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74259649"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r w:rsidR="00C90A79">
              <w:rPr>
                <w:noProof w:val="0"/>
              </w:rPr>
              <w:t>18.</w:t>
            </w:r>
            <w:r w:rsidR="00566CAC">
              <w:rPr>
                <w:noProof w:val="0"/>
              </w:rPr>
              <w:t>3</w:t>
            </w:r>
            <w:r w:rsidR="00C90A79">
              <w:rPr>
                <w:noProof w:val="0"/>
              </w:rPr>
              <w:t>.</w:t>
            </w:r>
            <w:bookmarkEnd w:id="4"/>
            <w:r w:rsidR="00566CAC">
              <w:rPr>
                <w:noProof w:val="0"/>
              </w:rPr>
              <w:t>0</w:t>
            </w:r>
            <w:r w:rsidR="00986C98" w:rsidRPr="00506640">
              <w:rPr>
                <w:noProof w:val="0"/>
              </w:rPr>
              <w:t xml:space="preserve"> </w:t>
            </w:r>
            <w:r w:rsidRPr="00506640">
              <w:rPr>
                <w:noProof w:val="0"/>
                <w:sz w:val="32"/>
              </w:rPr>
              <w:t>(</w:t>
            </w:r>
            <w:bookmarkStart w:id="5" w:name="issueDate"/>
            <w:r w:rsidR="00C90A79">
              <w:rPr>
                <w:noProof w:val="0"/>
                <w:sz w:val="32"/>
              </w:rPr>
              <w:t>202</w:t>
            </w:r>
            <w:r w:rsidR="00566CAC">
              <w:rPr>
                <w:noProof w:val="0"/>
                <w:sz w:val="32"/>
              </w:rPr>
              <w:t>4</w:t>
            </w:r>
            <w:r w:rsidR="00C90A79">
              <w:rPr>
                <w:noProof w:val="0"/>
                <w:sz w:val="32"/>
              </w:rPr>
              <w:t>-</w:t>
            </w:r>
            <w:r w:rsidR="00566CAC">
              <w:rPr>
                <w:noProof w:val="0"/>
                <w:sz w:val="32"/>
              </w:rPr>
              <w:t>03</w:t>
            </w:r>
            <w:bookmarkEnd w:id="5"/>
            <w:r w:rsidRPr="00506640">
              <w:rPr>
                <w:noProof w:val="0"/>
                <w:sz w:val="32"/>
              </w:rPr>
              <w:t>)</w:t>
            </w:r>
          </w:p>
        </w:tc>
      </w:tr>
      <w:bookmarkEnd w:id="0"/>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77777777"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6"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6"/>
          <w:p w14:paraId="269F8416" w14:textId="1B460E7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26057C" w:rsidRPr="00506640">
              <w:rPr>
                <w:rStyle w:val="ZGSM"/>
              </w:rPr>
              <w:t>1</w:t>
            </w:r>
            <w:r w:rsidR="0026057C">
              <w:rPr>
                <w:rStyle w:val="ZGSM"/>
              </w:rPr>
              <w:t>8</w:t>
            </w:r>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bookmarkStart w:id="7" w:name="_MON_1684549432"/>
      <w:bookmarkEnd w:id="7"/>
      <w:tr w:rsidR="00D57972" w:rsidRPr="00506640" w14:paraId="1115FD9A" w14:textId="77777777" w:rsidTr="005E4BB2">
        <w:trPr>
          <w:trHeight w:hRule="exact" w:val="1531"/>
        </w:trPr>
        <w:tc>
          <w:tcPr>
            <w:tcW w:w="4883" w:type="dxa"/>
            <w:shd w:val="clear" w:color="auto" w:fill="auto"/>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10" o:title=""/>
                </v:shape>
                <o:OLEObject Type="Embed" ProgID="Word.Picture.8" ShapeID="_x0000_i1025" DrawAspect="Content" ObjectID="_1773046436" r:id="rId11"/>
              </w:object>
            </w:r>
          </w:p>
        </w:tc>
        <w:tc>
          <w:tcPr>
            <w:tcW w:w="5540" w:type="dxa"/>
            <w:shd w:val="clear" w:color="auto" w:fill="auto"/>
          </w:tcPr>
          <w:p w14:paraId="352CC1DD" w14:textId="339E36A3" w:rsidR="00D57972" w:rsidRPr="00506640" w:rsidRDefault="009E57D3" w:rsidP="00133525">
            <w:pPr>
              <w:jc w:val="right"/>
            </w:pPr>
            <w:bookmarkStart w:id="8"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8"/>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9"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9"/>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0"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1"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1"/>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2"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6022003C" w:rsidR="00E16509" w:rsidRPr="00506640" w:rsidRDefault="00E16509" w:rsidP="00133525">
            <w:pPr>
              <w:pStyle w:val="FP"/>
              <w:jc w:val="center"/>
              <w:rPr>
                <w:sz w:val="18"/>
              </w:rPr>
            </w:pPr>
            <w:r w:rsidRPr="00506640">
              <w:rPr>
                <w:sz w:val="18"/>
              </w:rPr>
              <w:t xml:space="preserve">© </w:t>
            </w:r>
            <w:r w:rsidR="008752E7" w:rsidRPr="00506640">
              <w:rPr>
                <w:sz w:val="18"/>
              </w:rPr>
              <w:t>202</w:t>
            </w:r>
            <w:r w:rsidR="00566CAC">
              <w:rPr>
                <w:sz w:val="18"/>
              </w:rPr>
              <w:t>4</w:t>
            </w:r>
            <w:r w:rsidRPr="00506640">
              <w:rPr>
                <w:sz w:val="18"/>
              </w:rPr>
              <w:t>, 3GPP Organizational Partners (ARIB, ATIS, CCSA, ETSI, TSDSI, TTA, TTC).</w:t>
            </w:r>
            <w:bookmarkStart w:id="13" w:name="copyrightaddon"/>
            <w:bookmarkEnd w:id="13"/>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2"/>
          </w:p>
          <w:p w14:paraId="0DB1104D" w14:textId="77777777" w:rsidR="00E16509" w:rsidRPr="00506640" w:rsidRDefault="00E16509" w:rsidP="00133525"/>
        </w:tc>
      </w:tr>
      <w:bookmarkEnd w:id="10"/>
    </w:tbl>
    <w:p w14:paraId="78679D10" w14:textId="77777777" w:rsidR="00080512" w:rsidRPr="00506640" w:rsidRDefault="00080512">
      <w:pPr>
        <w:pStyle w:val="TT"/>
      </w:pPr>
      <w:r w:rsidRPr="00506640">
        <w:br w:type="page"/>
      </w:r>
      <w:bookmarkStart w:id="14" w:name="tableOfContents"/>
      <w:bookmarkEnd w:id="14"/>
      <w:r w:rsidRPr="00506640">
        <w:lastRenderedPageBreak/>
        <w:t>Contents</w:t>
      </w:r>
    </w:p>
    <w:p w14:paraId="046671F9" w14:textId="73D5989F" w:rsidR="00F720D4" w:rsidRDefault="00A37F54">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F720D4">
        <w:rPr>
          <w:noProof/>
        </w:rPr>
        <w:t>Foreword</w:t>
      </w:r>
      <w:r w:rsidR="00F720D4">
        <w:rPr>
          <w:noProof/>
        </w:rPr>
        <w:tab/>
      </w:r>
      <w:r w:rsidR="00F720D4">
        <w:rPr>
          <w:noProof/>
        </w:rPr>
        <w:fldChar w:fldCharType="begin" w:fldLock="1"/>
      </w:r>
      <w:r w:rsidR="00F720D4">
        <w:rPr>
          <w:noProof/>
        </w:rPr>
        <w:instrText xml:space="preserve"> PAGEREF _Toc155794351 \h </w:instrText>
      </w:r>
      <w:r w:rsidR="00F720D4">
        <w:rPr>
          <w:noProof/>
        </w:rPr>
      </w:r>
      <w:r w:rsidR="00F720D4">
        <w:rPr>
          <w:noProof/>
        </w:rPr>
        <w:fldChar w:fldCharType="separate"/>
      </w:r>
      <w:r w:rsidR="00F720D4">
        <w:rPr>
          <w:noProof/>
        </w:rPr>
        <w:t>7</w:t>
      </w:r>
      <w:r w:rsidR="00F720D4">
        <w:rPr>
          <w:noProof/>
        </w:rPr>
        <w:fldChar w:fldCharType="end"/>
      </w:r>
    </w:p>
    <w:p w14:paraId="692F143A" w14:textId="329D8383"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_Toc155794352 \h </w:instrText>
      </w:r>
      <w:r>
        <w:rPr>
          <w:noProof/>
        </w:rPr>
      </w:r>
      <w:r>
        <w:rPr>
          <w:noProof/>
        </w:rPr>
        <w:fldChar w:fldCharType="separate"/>
      </w:r>
      <w:r>
        <w:rPr>
          <w:noProof/>
        </w:rPr>
        <w:t>8</w:t>
      </w:r>
      <w:r>
        <w:rPr>
          <w:noProof/>
        </w:rPr>
        <w:fldChar w:fldCharType="end"/>
      </w:r>
    </w:p>
    <w:p w14:paraId="4E27ECCE" w14:textId="59BB037A"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_Toc155794353 \h </w:instrText>
      </w:r>
      <w:r>
        <w:rPr>
          <w:noProof/>
        </w:rPr>
      </w:r>
      <w:r>
        <w:rPr>
          <w:noProof/>
        </w:rPr>
        <w:fldChar w:fldCharType="separate"/>
      </w:r>
      <w:r>
        <w:rPr>
          <w:noProof/>
        </w:rPr>
        <w:t>9</w:t>
      </w:r>
      <w:r>
        <w:rPr>
          <w:noProof/>
        </w:rPr>
        <w:fldChar w:fldCharType="end"/>
      </w:r>
    </w:p>
    <w:p w14:paraId="6CB47EB7" w14:textId="0FA89F59"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_Toc155794354 \h </w:instrText>
      </w:r>
      <w:r>
        <w:rPr>
          <w:noProof/>
        </w:rPr>
      </w:r>
      <w:r>
        <w:rPr>
          <w:noProof/>
        </w:rPr>
        <w:fldChar w:fldCharType="separate"/>
      </w:r>
      <w:r>
        <w:rPr>
          <w:noProof/>
        </w:rPr>
        <w:t>9</w:t>
      </w:r>
      <w:r>
        <w:rPr>
          <w:noProof/>
        </w:rPr>
        <w:fldChar w:fldCharType="end"/>
      </w:r>
    </w:p>
    <w:p w14:paraId="636E1130" w14:textId="3C4E2635"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_Toc155794355 \h </w:instrText>
      </w:r>
      <w:r>
        <w:rPr>
          <w:noProof/>
        </w:rPr>
      </w:r>
      <w:r>
        <w:rPr>
          <w:noProof/>
        </w:rPr>
        <w:fldChar w:fldCharType="separate"/>
      </w:r>
      <w:r>
        <w:rPr>
          <w:noProof/>
        </w:rPr>
        <w:t>10</w:t>
      </w:r>
      <w:r>
        <w:rPr>
          <w:noProof/>
        </w:rPr>
        <w:fldChar w:fldCharType="end"/>
      </w:r>
    </w:p>
    <w:p w14:paraId="10964F0F" w14:textId="5A1BA2A6"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_Toc155794356 \h </w:instrText>
      </w:r>
      <w:r>
        <w:rPr>
          <w:noProof/>
        </w:rPr>
      </w:r>
      <w:r>
        <w:rPr>
          <w:noProof/>
        </w:rPr>
        <w:fldChar w:fldCharType="separate"/>
      </w:r>
      <w:r>
        <w:rPr>
          <w:noProof/>
        </w:rPr>
        <w:t>10</w:t>
      </w:r>
      <w:r>
        <w:rPr>
          <w:noProof/>
        </w:rPr>
        <w:fldChar w:fldCharType="end"/>
      </w:r>
    </w:p>
    <w:p w14:paraId="7163A626" w14:textId="0456DD76"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_Toc155794357 \h </w:instrText>
      </w:r>
      <w:r>
        <w:rPr>
          <w:noProof/>
        </w:rPr>
      </w:r>
      <w:r>
        <w:rPr>
          <w:noProof/>
        </w:rPr>
        <w:fldChar w:fldCharType="separate"/>
      </w:r>
      <w:r>
        <w:rPr>
          <w:noProof/>
        </w:rPr>
        <w:t>10</w:t>
      </w:r>
      <w:r>
        <w:rPr>
          <w:noProof/>
        </w:rPr>
        <w:fldChar w:fldCharType="end"/>
      </w:r>
    </w:p>
    <w:p w14:paraId="16E9E662" w14:textId="2C6E5895"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_Toc155794358 \h </w:instrText>
      </w:r>
      <w:r>
        <w:rPr>
          <w:noProof/>
        </w:rPr>
      </w:r>
      <w:r>
        <w:rPr>
          <w:noProof/>
        </w:rPr>
        <w:fldChar w:fldCharType="separate"/>
      </w:r>
      <w:r>
        <w:rPr>
          <w:noProof/>
        </w:rPr>
        <w:t>10</w:t>
      </w:r>
      <w:r>
        <w:rPr>
          <w:noProof/>
        </w:rPr>
        <w:fldChar w:fldCharType="end"/>
      </w:r>
    </w:p>
    <w:p w14:paraId="26380AB4" w14:textId="27840996"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_Toc155794359 \h </w:instrText>
      </w:r>
      <w:r>
        <w:rPr>
          <w:noProof/>
        </w:rPr>
      </w:r>
      <w:r>
        <w:rPr>
          <w:noProof/>
        </w:rPr>
        <w:fldChar w:fldCharType="separate"/>
      </w:r>
      <w:r>
        <w:rPr>
          <w:noProof/>
        </w:rPr>
        <w:t>10</w:t>
      </w:r>
      <w:r>
        <w:rPr>
          <w:noProof/>
        </w:rPr>
        <w:fldChar w:fldCharType="end"/>
      </w:r>
    </w:p>
    <w:p w14:paraId="4EFF71B5" w14:textId="72D40D8F"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_Toc155794360 \h </w:instrText>
      </w:r>
      <w:r>
        <w:rPr>
          <w:noProof/>
        </w:rPr>
      </w:r>
      <w:r>
        <w:rPr>
          <w:noProof/>
        </w:rPr>
        <w:fldChar w:fldCharType="separate"/>
      </w:r>
      <w:r>
        <w:rPr>
          <w:noProof/>
        </w:rPr>
        <w:t>10</w:t>
      </w:r>
      <w:r>
        <w:rPr>
          <w:noProof/>
        </w:rPr>
        <w:fldChar w:fldCharType="end"/>
      </w:r>
    </w:p>
    <w:p w14:paraId="38BA102F" w14:textId="46303FDD"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_Toc155794361 \h </w:instrText>
      </w:r>
      <w:r>
        <w:rPr>
          <w:noProof/>
        </w:rPr>
      </w:r>
      <w:r>
        <w:rPr>
          <w:noProof/>
        </w:rPr>
        <w:fldChar w:fldCharType="separate"/>
      </w:r>
      <w:r>
        <w:rPr>
          <w:noProof/>
        </w:rPr>
        <w:t>10</w:t>
      </w:r>
      <w:r>
        <w:rPr>
          <w:noProof/>
        </w:rPr>
        <w:fldChar w:fldCharType="end"/>
      </w:r>
    </w:p>
    <w:p w14:paraId="550BB656" w14:textId="09BC6C3F"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_Toc155794362 \h </w:instrText>
      </w:r>
      <w:r>
        <w:rPr>
          <w:noProof/>
        </w:rPr>
      </w:r>
      <w:r>
        <w:rPr>
          <w:noProof/>
        </w:rPr>
        <w:fldChar w:fldCharType="separate"/>
      </w:r>
      <w:r>
        <w:rPr>
          <w:noProof/>
        </w:rPr>
        <w:t>11</w:t>
      </w:r>
      <w:r>
        <w:rPr>
          <w:noProof/>
        </w:rPr>
        <w:fldChar w:fldCharType="end"/>
      </w:r>
    </w:p>
    <w:p w14:paraId="3D5EE439" w14:textId="117A5219"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_Toc155794363 \h </w:instrText>
      </w:r>
      <w:r>
        <w:rPr>
          <w:noProof/>
        </w:rPr>
      </w:r>
      <w:r>
        <w:rPr>
          <w:noProof/>
        </w:rPr>
        <w:fldChar w:fldCharType="separate"/>
      </w:r>
      <w:r>
        <w:rPr>
          <w:noProof/>
        </w:rPr>
        <w:t>11</w:t>
      </w:r>
      <w:r>
        <w:rPr>
          <w:noProof/>
        </w:rPr>
        <w:fldChar w:fldCharType="end"/>
      </w:r>
    </w:p>
    <w:p w14:paraId="7C663685" w14:textId="12879722"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_Toc155794364 \h </w:instrText>
      </w:r>
      <w:r>
        <w:rPr>
          <w:noProof/>
        </w:rPr>
      </w:r>
      <w:r>
        <w:rPr>
          <w:noProof/>
        </w:rPr>
        <w:fldChar w:fldCharType="separate"/>
      </w:r>
      <w:r>
        <w:rPr>
          <w:noProof/>
        </w:rPr>
        <w:t>12</w:t>
      </w:r>
      <w:r>
        <w:rPr>
          <w:noProof/>
        </w:rPr>
        <w:fldChar w:fldCharType="end"/>
      </w:r>
    </w:p>
    <w:p w14:paraId="78468805" w14:textId="461DF736"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_Toc155794365 \h </w:instrText>
      </w:r>
      <w:r>
        <w:rPr>
          <w:noProof/>
        </w:rPr>
      </w:r>
      <w:r>
        <w:rPr>
          <w:noProof/>
        </w:rPr>
        <w:fldChar w:fldCharType="separate"/>
      </w:r>
      <w:r>
        <w:rPr>
          <w:noProof/>
        </w:rPr>
        <w:t>12</w:t>
      </w:r>
      <w:r>
        <w:rPr>
          <w:noProof/>
        </w:rPr>
        <w:fldChar w:fldCharType="end"/>
      </w:r>
    </w:p>
    <w:p w14:paraId="44DD23D3" w14:textId="690FE981"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_Toc155794366 \h </w:instrText>
      </w:r>
      <w:r>
        <w:rPr>
          <w:noProof/>
        </w:rPr>
      </w:r>
      <w:r>
        <w:rPr>
          <w:noProof/>
        </w:rPr>
        <w:fldChar w:fldCharType="separate"/>
      </w:r>
      <w:r>
        <w:rPr>
          <w:noProof/>
        </w:rPr>
        <w:t>12</w:t>
      </w:r>
      <w:r>
        <w:rPr>
          <w:noProof/>
        </w:rPr>
        <w:fldChar w:fldCharType="end"/>
      </w:r>
    </w:p>
    <w:p w14:paraId="72B420CD" w14:textId="46F96EFD"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_Toc155794367 \h </w:instrText>
      </w:r>
      <w:r>
        <w:rPr>
          <w:noProof/>
        </w:rPr>
      </w:r>
      <w:r>
        <w:rPr>
          <w:noProof/>
        </w:rPr>
        <w:fldChar w:fldCharType="separate"/>
      </w:r>
      <w:r>
        <w:rPr>
          <w:noProof/>
        </w:rPr>
        <w:t>13</w:t>
      </w:r>
      <w:r>
        <w:rPr>
          <w:noProof/>
        </w:rPr>
        <w:fldChar w:fldCharType="end"/>
      </w:r>
    </w:p>
    <w:p w14:paraId="035B5FCC" w14:textId="0F971C7C"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_Toc155794368 \h </w:instrText>
      </w:r>
      <w:r>
        <w:rPr>
          <w:noProof/>
        </w:rPr>
      </w:r>
      <w:r>
        <w:rPr>
          <w:noProof/>
        </w:rPr>
        <w:fldChar w:fldCharType="separate"/>
      </w:r>
      <w:r>
        <w:rPr>
          <w:noProof/>
        </w:rPr>
        <w:t>14</w:t>
      </w:r>
      <w:r>
        <w:rPr>
          <w:noProof/>
        </w:rPr>
        <w:fldChar w:fldCharType="end"/>
      </w:r>
    </w:p>
    <w:p w14:paraId="6376CA62" w14:textId="0E8D7A59"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_Toc155794369 \h </w:instrText>
      </w:r>
      <w:r>
        <w:rPr>
          <w:noProof/>
        </w:rPr>
      </w:r>
      <w:r>
        <w:rPr>
          <w:noProof/>
        </w:rPr>
        <w:fldChar w:fldCharType="separate"/>
      </w:r>
      <w:r>
        <w:rPr>
          <w:noProof/>
        </w:rPr>
        <w:t>14</w:t>
      </w:r>
      <w:r>
        <w:rPr>
          <w:noProof/>
        </w:rPr>
        <w:fldChar w:fldCharType="end"/>
      </w:r>
    </w:p>
    <w:p w14:paraId="5F3EF10F" w14:textId="08D1539D"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_Toc155794370 \h </w:instrText>
      </w:r>
      <w:r>
        <w:rPr>
          <w:noProof/>
        </w:rPr>
      </w:r>
      <w:r>
        <w:rPr>
          <w:noProof/>
        </w:rPr>
        <w:fldChar w:fldCharType="separate"/>
      </w:r>
      <w:r>
        <w:rPr>
          <w:noProof/>
        </w:rPr>
        <w:t>15</w:t>
      </w:r>
      <w:r>
        <w:rPr>
          <w:noProof/>
        </w:rPr>
        <w:fldChar w:fldCharType="end"/>
      </w:r>
    </w:p>
    <w:p w14:paraId="0CB2B607" w14:textId="3E9B45B5"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_Toc155794371 \h </w:instrText>
      </w:r>
      <w:r>
        <w:rPr>
          <w:noProof/>
        </w:rPr>
      </w:r>
      <w:r>
        <w:rPr>
          <w:noProof/>
        </w:rPr>
        <w:fldChar w:fldCharType="separate"/>
      </w:r>
      <w:r>
        <w:rPr>
          <w:noProof/>
        </w:rPr>
        <w:t>15</w:t>
      </w:r>
      <w:r>
        <w:rPr>
          <w:noProof/>
        </w:rPr>
        <w:fldChar w:fldCharType="end"/>
      </w:r>
    </w:p>
    <w:p w14:paraId="3EFDDB66" w14:textId="7EDBA303"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_Toc155794372 \h </w:instrText>
      </w:r>
      <w:r>
        <w:rPr>
          <w:noProof/>
        </w:rPr>
      </w:r>
      <w:r>
        <w:rPr>
          <w:noProof/>
        </w:rPr>
        <w:fldChar w:fldCharType="separate"/>
      </w:r>
      <w:r>
        <w:rPr>
          <w:noProof/>
        </w:rPr>
        <w:t>15</w:t>
      </w:r>
      <w:r>
        <w:rPr>
          <w:noProof/>
        </w:rPr>
        <w:fldChar w:fldCharType="end"/>
      </w:r>
    </w:p>
    <w:p w14:paraId="2BD69C04" w14:textId="549B2390"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_Toc155794373 \h </w:instrText>
      </w:r>
      <w:r>
        <w:rPr>
          <w:noProof/>
        </w:rPr>
      </w:r>
      <w:r>
        <w:rPr>
          <w:noProof/>
        </w:rPr>
        <w:fldChar w:fldCharType="separate"/>
      </w:r>
      <w:r>
        <w:rPr>
          <w:noProof/>
        </w:rPr>
        <w:t>16</w:t>
      </w:r>
      <w:r>
        <w:rPr>
          <w:noProof/>
        </w:rPr>
        <w:fldChar w:fldCharType="end"/>
      </w:r>
    </w:p>
    <w:p w14:paraId="632C15A0" w14:textId="77066529"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_Toc155794374 \h </w:instrText>
      </w:r>
      <w:r>
        <w:rPr>
          <w:noProof/>
        </w:rPr>
      </w:r>
      <w:r>
        <w:rPr>
          <w:noProof/>
        </w:rPr>
        <w:fldChar w:fldCharType="separate"/>
      </w:r>
      <w:r>
        <w:rPr>
          <w:noProof/>
        </w:rPr>
        <w:t>16</w:t>
      </w:r>
      <w:r>
        <w:rPr>
          <w:noProof/>
        </w:rPr>
        <w:fldChar w:fldCharType="end"/>
      </w:r>
    </w:p>
    <w:p w14:paraId="2D46829A" w14:textId="56ACCE79"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_Toc155794375 \h </w:instrText>
      </w:r>
      <w:r>
        <w:rPr>
          <w:noProof/>
        </w:rPr>
      </w:r>
      <w:r>
        <w:rPr>
          <w:noProof/>
        </w:rPr>
        <w:fldChar w:fldCharType="separate"/>
      </w:r>
      <w:r>
        <w:rPr>
          <w:noProof/>
        </w:rPr>
        <w:t>17</w:t>
      </w:r>
      <w:r>
        <w:rPr>
          <w:noProof/>
        </w:rPr>
        <w:fldChar w:fldCharType="end"/>
      </w:r>
    </w:p>
    <w:p w14:paraId="050D21DE" w14:textId="2CED9536"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Use cases</w:t>
      </w:r>
      <w:r>
        <w:rPr>
          <w:noProof/>
        </w:rPr>
        <w:tab/>
      </w:r>
      <w:r>
        <w:rPr>
          <w:noProof/>
        </w:rPr>
        <w:fldChar w:fldCharType="begin" w:fldLock="1"/>
      </w:r>
      <w:r>
        <w:rPr>
          <w:noProof/>
        </w:rPr>
        <w:instrText xml:space="preserve"> PAGEREF _Toc155794376 \h </w:instrText>
      </w:r>
      <w:r>
        <w:rPr>
          <w:noProof/>
        </w:rPr>
      </w:r>
      <w:r>
        <w:rPr>
          <w:noProof/>
        </w:rPr>
        <w:fldChar w:fldCharType="separate"/>
      </w:r>
      <w:r>
        <w:rPr>
          <w:noProof/>
        </w:rPr>
        <w:t>17</w:t>
      </w:r>
      <w:r>
        <w:rPr>
          <w:noProof/>
        </w:rPr>
        <w:fldChar w:fldCharType="end"/>
      </w:r>
    </w:p>
    <w:p w14:paraId="63D905E8" w14:textId="1C613E75"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_Toc155794377 \h </w:instrText>
      </w:r>
      <w:r>
        <w:rPr>
          <w:noProof/>
        </w:rPr>
      </w:r>
      <w:r>
        <w:rPr>
          <w:noProof/>
        </w:rPr>
        <w:fldChar w:fldCharType="separate"/>
      </w:r>
      <w:r>
        <w:rPr>
          <w:noProof/>
        </w:rPr>
        <w:t>17</w:t>
      </w:r>
      <w:r>
        <w:rPr>
          <w:noProof/>
        </w:rPr>
        <w:fldChar w:fldCharType="end"/>
      </w:r>
    </w:p>
    <w:p w14:paraId="17C48155" w14:textId="4D7A1296"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_Toc155794378 \h </w:instrText>
      </w:r>
      <w:r>
        <w:rPr>
          <w:noProof/>
        </w:rPr>
      </w:r>
      <w:r>
        <w:rPr>
          <w:noProof/>
        </w:rPr>
        <w:fldChar w:fldCharType="separate"/>
      </w:r>
      <w:r>
        <w:rPr>
          <w:noProof/>
        </w:rPr>
        <w:t>17</w:t>
      </w:r>
      <w:r>
        <w:rPr>
          <w:noProof/>
        </w:rPr>
        <w:fldChar w:fldCharType="end"/>
      </w:r>
    </w:p>
    <w:p w14:paraId="68A24A81" w14:textId="79ACF4B1"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_Toc155794379 \h </w:instrText>
      </w:r>
      <w:r>
        <w:rPr>
          <w:noProof/>
        </w:rPr>
      </w:r>
      <w:r>
        <w:rPr>
          <w:noProof/>
        </w:rPr>
        <w:fldChar w:fldCharType="separate"/>
      </w:r>
      <w:r>
        <w:rPr>
          <w:noProof/>
        </w:rPr>
        <w:t>17</w:t>
      </w:r>
      <w:r>
        <w:rPr>
          <w:noProof/>
        </w:rPr>
        <w:fldChar w:fldCharType="end"/>
      </w:r>
    </w:p>
    <w:p w14:paraId="351132A5" w14:textId="42DE9272"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_Toc155794380 \h </w:instrText>
      </w:r>
      <w:r>
        <w:rPr>
          <w:noProof/>
        </w:rPr>
      </w:r>
      <w:r>
        <w:rPr>
          <w:noProof/>
        </w:rPr>
        <w:fldChar w:fldCharType="separate"/>
      </w:r>
      <w:r>
        <w:rPr>
          <w:noProof/>
        </w:rPr>
        <w:t>18</w:t>
      </w:r>
      <w:r>
        <w:rPr>
          <w:noProof/>
        </w:rPr>
        <w:fldChar w:fldCharType="end"/>
      </w:r>
    </w:p>
    <w:p w14:paraId="6FD0C07A" w14:textId="69BD4F7D"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_Toc155794381 \h </w:instrText>
      </w:r>
      <w:r>
        <w:rPr>
          <w:noProof/>
        </w:rPr>
      </w:r>
      <w:r>
        <w:rPr>
          <w:noProof/>
        </w:rPr>
        <w:fldChar w:fldCharType="separate"/>
      </w:r>
      <w:r>
        <w:rPr>
          <w:noProof/>
        </w:rPr>
        <w:t>18</w:t>
      </w:r>
      <w:r>
        <w:rPr>
          <w:noProof/>
        </w:rPr>
        <w:fldChar w:fldCharType="end"/>
      </w:r>
    </w:p>
    <w:p w14:paraId="3674EEAC" w14:textId="00BA9181"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_Toc155794382 \h </w:instrText>
      </w:r>
      <w:r>
        <w:rPr>
          <w:noProof/>
        </w:rPr>
      </w:r>
      <w:r>
        <w:rPr>
          <w:noProof/>
        </w:rPr>
        <w:fldChar w:fldCharType="separate"/>
      </w:r>
      <w:r>
        <w:rPr>
          <w:noProof/>
        </w:rPr>
        <w:t>18</w:t>
      </w:r>
      <w:r>
        <w:rPr>
          <w:noProof/>
        </w:rPr>
        <w:fldChar w:fldCharType="end"/>
      </w:r>
    </w:p>
    <w:p w14:paraId="3EF51B1F" w14:textId="62C32B6D"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_Toc155794383 \h </w:instrText>
      </w:r>
      <w:r>
        <w:rPr>
          <w:noProof/>
        </w:rPr>
      </w:r>
      <w:r>
        <w:rPr>
          <w:noProof/>
        </w:rPr>
        <w:fldChar w:fldCharType="separate"/>
      </w:r>
      <w:r>
        <w:rPr>
          <w:noProof/>
        </w:rPr>
        <w:t>18</w:t>
      </w:r>
      <w:r>
        <w:rPr>
          <w:noProof/>
        </w:rPr>
        <w:fldChar w:fldCharType="end"/>
      </w:r>
    </w:p>
    <w:p w14:paraId="5C1E378C" w14:textId="26780533"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_Toc155794384 \h </w:instrText>
      </w:r>
      <w:r>
        <w:rPr>
          <w:noProof/>
        </w:rPr>
      </w:r>
      <w:r>
        <w:rPr>
          <w:noProof/>
        </w:rPr>
        <w:fldChar w:fldCharType="separate"/>
      </w:r>
      <w:r>
        <w:rPr>
          <w:noProof/>
        </w:rPr>
        <w:t>18</w:t>
      </w:r>
      <w:r>
        <w:rPr>
          <w:noProof/>
        </w:rPr>
        <w:fldChar w:fldCharType="end"/>
      </w:r>
    </w:p>
    <w:p w14:paraId="0E45D40C" w14:textId="0F888A68"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_Toc155794385 \h </w:instrText>
      </w:r>
      <w:r>
        <w:rPr>
          <w:noProof/>
        </w:rPr>
      </w:r>
      <w:r>
        <w:rPr>
          <w:noProof/>
        </w:rPr>
        <w:fldChar w:fldCharType="separate"/>
      </w:r>
      <w:r>
        <w:rPr>
          <w:noProof/>
        </w:rPr>
        <w:t>18</w:t>
      </w:r>
      <w:r>
        <w:rPr>
          <w:noProof/>
        </w:rPr>
        <w:fldChar w:fldCharType="end"/>
      </w:r>
    </w:p>
    <w:p w14:paraId="27E49033" w14:textId="07A38BB1"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_Toc155794386 \h </w:instrText>
      </w:r>
      <w:r>
        <w:rPr>
          <w:noProof/>
        </w:rPr>
      </w:r>
      <w:r>
        <w:rPr>
          <w:noProof/>
        </w:rPr>
        <w:fldChar w:fldCharType="separate"/>
      </w:r>
      <w:r>
        <w:rPr>
          <w:noProof/>
        </w:rPr>
        <w:t>19</w:t>
      </w:r>
      <w:r>
        <w:rPr>
          <w:noProof/>
        </w:rPr>
        <w:fldChar w:fldCharType="end"/>
      </w:r>
    </w:p>
    <w:p w14:paraId="067CC514" w14:textId="3C884515"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_Toc155794387 \h </w:instrText>
      </w:r>
      <w:r>
        <w:rPr>
          <w:noProof/>
        </w:rPr>
      </w:r>
      <w:r>
        <w:rPr>
          <w:noProof/>
        </w:rPr>
        <w:fldChar w:fldCharType="separate"/>
      </w:r>
      <w:r>
        <w:rPr>
          <w:noProof/>
        </w:rPr>
        <w:t>19</w:t>
      </w:r>
      <w:r>
        <w:rPr>
          <w:noProof/>
        </w:rPr>
        <w:fldChar w:fldCharType="end"/>
      </w:r>
    </w:p>
    <w:p w14:paraId="7BA14DDA" w14:textId="35BF02D0"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_Toc155794388 \h </w:instrText>
      </w:r>
      <w:r>
        <w:rPr>
          <w:noProof/>
        </w:rPr>
      </w:r>
      <w:r>
        <w:rPr>
          <w:noProof/>
        </w:rPr>
        <w:fldChar w:fldCharType="separate"/>
      </w:r>
      <w:r>
        <w:rPr>
          <w:noProof/>
        </w:rPr>
        <w:t>19</w:t>
      </w:r>
      <w:r>
        <w:rPr>
          <w:noProof/>
        </w:rPr>
        <w:fldChar w:fldCharType="end"/>
      </w:r>
    </w:p>
    <w:p w14:paraId="7634B03C" w14:textId="1167DB53"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_Toc155794389 \h </w:instrText>
      </w:r>
      <w:r>
        <w:rPr>
          <w:noProof/>
        </w:rPr>
      </w:r>
      <w:r>
        <w:rPr>
          <w:noProof/>
        </w:rPr>
        <w:fldChar w:fldCharType="separate"/>
      </w:r>
      <w:r>
        <w:rPr>
          <w:noProof/>
        </w:rPr>
        <w:t>19</w:t>
      </w:r>
      <w:r>
        <w:rPr>
          <w:noProof/>
        </w:rPr>
        <w:fldChar w:fldCharType="end"/>
      </w:r>
    </w:p>
    <w:p w14:paraId="5E59DA5E" w14:textId="0C89BE15"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_Toc155794390 \h </w:instrText>
      </w:r>
      <w:r>
        <w:rPr>
          <w:noProof/>
        </w:rPr>
      </w:r>
      <w:r>
        <w:rPr>
          <w:noProof/>
        </w:rPr>
        <w:fldChar w:fldCharType="separate"/>
      </w:r>
      <w:r>
        <w:rPr>
          <w:noProof/>
        </w:rPr>
        <w:t>19</w:t>
      </w:r>
      <w:r>
        <w:rPr>
          <w:noProof/>
        </w:rPr>
        <w:fldChar w:fldCharType="end"/>
      </w:r>
    </w:p>
    <w:p w14:paraId="381B29A2" w14:textId="6122B603"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_Toc155794391 \h </w:instrText>
      </w:r>
      <w:r>
        <w:rPr>
          <w:noProof/>
        </w:rPr>
      </w:r>
      <w:r>
        <w:rPr>
          <w:noProof/>
        </w:rPr>
        <w:fldChar w:fldCharType="separate"/>
      </w:r>
      <w:r>
        <w:rPr>
          <w:noProof/>
        </w:rPr>
        <w:t>20</w:t>
      </w:r>
      <w:r>
        <w:rPr>
          <w:noProof/>
        </w:rPr>
        <w:fldChar w:fldCharType="end"/>
      </w:r>
    </w:p>
    <w:p w14:paraId="0518EB65" w14:textId="58656064"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_Toc155794392 \h </w:instrText>
      </w:r>
      <w:r>
        <w:rPr>
          <w:noProof/>
        </w:rPr>
      </w:r>
      <w:r>
        <w:rPr>
          <w:noProof/>
        </w:rPr>
        <w:fldChar w:fldCharType="separate"/>
      </w:r>
      <w:r>
        <w:rPr>
          <w:noProof/>
        </w:rPr>
        <w:t>20</w:t>
      </w:r>
      <w:r>
        <w:rPr>
          <w:noProof/>
        </w:rPr>
        <w:fldChar w:fldCharType="end"/>
      </w:r>
    </w:p>
    <w:p w14:paraId="280B365E" w14:textId="650871CE"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_Toc155794393 \h </w:instrText>
      </w:r>
      <w:r>
        <w:rPr>
          <w:noProof/>
        </w:rPr>
      </w:r>
      <w:r>
        <w:rPr>
          <w:noProof/>
        </w:rPr>
        <w:fldChar w:fldCharType="separate"/>
      </w:r>
      <w:r>
        <w:rPr>
          <w:noProof/>
        </w:rPr>
        <w:t>20</w:t>
      </w:r>
      <w:r>
        <w:rPr>
          <w:noProof/>
        </w:rPr>
        <w:fldChar w:fldCharType="end"/>
      </w:r>
    </w:p>
    <w:p w14:paraId="51318239" w14:textId="0C060656"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_Toc155794394 \h </w:instrText>
      </w:r>
      <w:r>
        <w:rPr>
          <w:noProof/>
        </w:rPr>
      </w:r>
      <w:r>
        <w:rPr>
          <w:noProof/>
        </w:rPr>
        <w:fldChar w:fldCharType="separate"/>
      </w:r>
      <w:r>
        <w:rPr>
          <w:noProof/>
        </w:rPr>
        <w:t>20</w:t>
      </w:r>
      <w:r>
        <w:rPr>
          <w:noProof/>
        </w:rPr>
        <w:fldChar w:fldCharType="end"/>
      </w:r>
    </w:p>
    <w:p w14:paraId="735DA8E2" w14:textId="51A8766C"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_Toc155794395 \h </w:instrText>
      </w:r>
      <w:r>
        <w:rPr>
          <w:noProof/>
        </w:rPr>
      </w:r>
      <w:r>
        <w:rPr>
          <w:noProof/>
        </w:rPr>
        <w:fldChar w:fldCharType="separate"/>
      </w:r>
      <w:r>
        <w:rPr>
          <w:noProof/>
        </w:rPr>
        <w:t>21</w:t>
      </w:r>
      <w:r>
        <w:rPr>
          <w:noProof/>
        </w:rPr>
        <w:fldChar w:fldCharType="end"/>
      </w:r>
    </w:p>
    <w:p w14:paraId="6B24E0AF" w14:textId="513BF623"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_Toc155794396 \h </w:instrText>
      </w:r>
      <w:r>
        <w:rPr>
          <w:noProof/>
        </w:rPr>
      </w:r>
      <w:r>
        <w:rPr>
          <w:noProof/>
        </w:rPr>
        <w:fldChar w:fldCharType="separate"/>
      </w:r>
      <w:r>
        <w:rPr>
          <w:noProof/>
        </w:rPr>
        <w:t>21</w:t>
      </w:r>
      <w:r>
        <w:rPr>
          <w:noProof/>
        </w:rPr>
        <w:fldChar w:fldCharType="end"/>
      </w:r>
    </w:p>
    <w:p w14:paraId="00CC79B6" w14:textId="3B1B210C"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_Toc155794397 \h </w:instrText>
      </w:r>
      <w:r>
        <w:rPr>
          <w:noProof/>
        </w:rPr>
      </w:r>
      <w:r>
        <w:rPr>
          <w:noProof/>
        </w:rPr>
        <w:fldChar w:fldCharType="separate"/>
      </w:r>
      <w:r>
        <w:rPr>
          <w:noProof/>
        </w:rPr>
        <w:t>21</w:t>
      </w:r>
      <w:r>
        <w:rPr>
          <w:noProof/>
        </w:rPr>
        <w:fldChar w:fldCharType="end"/>
      </w:r>
    </w:p>
    <w:p w14:paraId="3F65F064" w14:textId="1048F53A"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_Toc155794398 \h </w:instrText>
      </w:r>
      <w:r>
        <w:rPr>
          <w:noProof/>
        </w:rPr>
      </w:r>
      <w:r>
        <w:rPr>
          <w:noProof/>
        </w:rPr>
        <w:fldChar w:fldCharType="separate"/>
      </w:r>
      <w:r>
        <w:rPr>
          <w:noProof/>
        </w:rPr>
        <w:t>21</w:t>
      </w:r>
      <w:r>
        <w:rPr>
          <w:noProof/>
        </w:rPr>
        <w:fldChar w:fldCharType="end"/>
      </w:r>
    </w:p>
    <w:p w14:paraId="44C40BCA" w14:textId="599C2E4E"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_Toc155794399 \h </w:instrText>
      </w:r>
      <w:r>
        <w:rPr>
          <w:noProof/>
        </w:rPr>
      </w:r>
      <w:r>
        <w:rPr>
          <w:noProof/>
        </w:rPr>
        <w:fldChar w:fldCharType="separate"/>
      </w:r>
      <w:r>
        <w:rPr>
          <w:noProof/>
        </w:rPr>
        <w:t>21</w:t>
      </w:r>
      <w:r>
        <w:rPr>
          <w:noProof/>
        </w:rPr>
        <w:fldChar w:fldCharType="end"/>
      </w:r>
    </w:p>
    <w:p w14:paraId="3005130F" w14:textId="7C0750BD"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_Toc155794400 \h </w:instrText>
      </w:r>
      <w:r>
        <w:rPr>
          <w:noProof/>
        </w:rPr>
      </w:r>
      <w:r>
        <w:rPr>
          <w:noProof/>
        </w:rPr>
        <w:fldChar w:fldCharType="separate"/>
      </w:r>
      <w:r>
        <w:rPr>
          <w:noProof/>
        </w:rPr>
        <w:t>22</w:t>
      </w:r>
      <w:r>
        <w:rPr>
          <w:noProof/>
        </w:rPr>
        <w:fldChar w:fldCharType="end"/>
      </w:r>
    </w:p>
    <w:p w14:paraId="4DB8F5A6" w14:textId="1952F5BE"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_Toc155794401 \h </w:instrText>
      </w:r>
      <w:r>
        <w:rPr>
          <w:noProof/>
        </w:rPr>
      </w:r>
      <w:r>
        <w:rPr>
          <w:noProof/>
        </w:rPr>
        <w:fldChar w:fldCharType="separate"/>
      </w:r>
      <w:r>
        <w:rPr>
          <w:noProof/>
        </w:rPr>
        <w:t>22</w:t>
      </w:r>
      <w:r>
        <w:rPr>
          <w:noProof/>
        </w:rPr>
        <w:fldChar w:fldCharType="end"/>
      </w:r>
    </w:p>
    <w:p w14:paraId="4BB4BAEB" w14:textId="06E71C6B"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_Toc155794402 \h </w:instrText>
      </w:r>
      <w:r>
        <w:rPr>
          <w:noProof/>
        </w:rPr>
      </w:r>
      <w:r>
        <w:rPr>
          <w:noProof/>
        </w:rPr>
        <w:fldChar w:fldCharType="separate"/>
      </w:r>
      <w:r>
        <w:rPr>
          <w:noProof/>
        </w:rPr>
        <w:t>23</w:t>
      </w:r>
      <w:r>
        <w:rPr>
          <w:noProof/>
        </w:rPr>
        <w:fldChar w:fldCharType="end"/>
      </w:r>
    </w:p>
    <w:p w14:paraId="6F73AC80" w14:textId="24C5B0F2"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_Toc155794403 \h </w:instrText>
      </w:r>
      <w:r>
        <w:rPr>
          <w:noProof/>
        </w:rPr>
      </w:r>
      <w:r>
        <w:rPr>
          <w:noProof/>
        </w:rPr>
        <w:fldChar w:fldCharType="separate"/>
      </w:r>
      <w:r>
        <w:rPr>
          <w:noProof/>
        </w:rPr>
        <w:t>23</w:t>
      </w:r>
      <w:r>
        <w:rPr>
          <w:noProof/>
        </w:rPr>
        <w:fldChar w:fldCharType="end"/>
      </w:r>
    </w:p>
    <w:p w14:paraId="43AD9041" w14:textId="35AFA6BC"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_Toc155794404 \h </w:instrText>
      </w:r>
      <w:r>
        <w:rPr>
          <w:noProof/>
        </w:rPr>
      </w:r>
      <w:r>
        <w:rPr>
          <w:noProof/>
        </w:rPr>
        <w:fldChar w:fldCharType="separate"/>
      </w:r>
      <w:r>
        <w:rPr>
          <w:noProof/>
        </w:rPr>
        <w:t>23</w:t>
      </w:r>
      <w:r>
        <w:rPr>
          <w:noProof/>
        </w:rPr>
        <w:fldChar w:fldCharType="end"/>
      </w:r>
    </w:p>
    <w:p w14:paraId="7483DADD" w14:textId="6FD62FE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5.3.1.2</w:t>
      </w:r>
      <w:r>
        <w:rPr>
          <w:noProof/>
          <w:lang w:eastAsia="zh-CN"/>
        </w:rPr>
        <w:tab/>
        <w:t>Requirements</w:t>
      </w:r>
      <w:r>
        <w:rPr>
          <w:noProof/>
        </w:rPr>
        <w:tab/>
      </w:r>
      <w:r>
        <w:rPr>
          <w:noProof/>
        </w:rPr>
        <w:fldChar w:fldCharType="begin" w:fldLock="1"/>
      </w:r>
      <w:r>
        <w:rPr>
          <w:noProof/>
        </w:rPr>
        <w:instrText xml:space="preserve"> PAGEREF _Toc155794405 \h </w:instrText>
      </w:r>
      <w:r>
        <w:rPr>
          <w:noProof/>
        </w:rPr>
      </w:r>
      <w:r>
        <w:rPr>
          <w:noProof/>
        </w:rPr>
        <w:fldChar w:fldCharType="separate"/>
      </w:r>
      <w:r>
        <w:rPr>
          <w:noProof/>
        </w:rPr>
        <w:t>23</w:t>
      </w:r>
      <w:r>
        <w:rPr>
          <w:noProof/>
        </w:rPr>
        <w:fldChar w:fldCharType="end"/>
      </w:r>
    </w:p>
    <w:p w14:paraId="0170348B" w14:textId="1DA56B08"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_Toc155794406 \h </w:instrText>
      </w:r>
      <w:r>
        <w:rPr>
          <w:noProof/>
        </w:rPr>
      </w:r>
      <w:r>
        <w:rPr>
          <w:noProof/>
        </w:rPr>
        <w:fldChar w:fldCharType="separate"/>
      </w:r>
      <w:r>
        <w:rPr>
          <w:noProof/>
        </w:rPr>
        <w:t>23</w:t>
      </w:r>
      <w:r>
        <w:rPr>
          <w:noProof/>
        </w:rPr>
        <w:fldChar w:fldCharType="end"/>
      </w:r>
    </w:p>
    <w:p w14:paraId="489C6D78" w14:textId="53A2656C"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_Toc155794407 \h </w:instrText>
      </w:r>
      <w:r>
        <w:rPr>
          <w:noProof/>
        </w:rPr>
      </w:r>
      <w:r>
        <w:rPr>
          <w:noProof/>
        </w:rPr>
        <w:fldChar w:fldCharType="separate"/>
      </w:r>
      <w:r>
        <w:rPr>
          <w:noProof/>
        </w:rPr>
        <w:t>23</w:t>
      </w:r>
      <w:r>
        <w:rPr>
          <w:noProof/>
        </w:rPr>
        <w:fldChar w:fldCharType="end"/>
      </w:r>
    </w:p>
    <w:p w14:paraId="34207E8B" w14:textId="7F9996B5"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_Toc155794408 \h </w:instrText>
      </w:r>
      <w:r>
        <w:rPr>
          <w:noProof/>
        </w:rPr>
      </w:r>
      <w:r>
        <w:rPr>
          <w:noProof/>
        </w:rPr>
        <w:fldChar w:fldCharType="separate"/>
      </w:r>
      <w:r>
        <w:rPr>
          <w:noProof/>
        </w:rPr>
        <w:t>25</w:t>
      </w:r>
      <w:r>
        <w:rPr>
          <w:noProof/>
        </w:rPr>
        <w:fldChar w:fldCharType="end"/>
      </w:r>
    </w:p>
    <w:p w14:paraId="5DA379A7" w14:textId="0A358FAB"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Intent fulfillment feasibility check</w:t>
      </w:r>
      <w:r>
        <w:rPr>
          <w:noProof/>
        </w:rPr>
        <w:tab/>
      </w:r>
      <w:r>
        <w:rPr>
          <w:noProof/>
        </w:rPr>
        <w:fldChar w:fldCharType="begin" w:fldLock="1"/>
      </w:r>
      <w:r>
        <w:rPr>
          <w:noProof/>
        </w:rPr>
        <w:instrText xml:space="preserve"> PAGEREF _Toc155794409 \h </w:instrText>
      </w:r>
      <w:r>
        <w:rPr>
          <w:noProof/>
        </w:rPr>
      </w:r>
      <w:r>
        <w:rPr>
          <w:noProof/>
        </w:rPr>
        <w:fldChar w:fldCharType="separate"/>
      </w:r>
      <w:r>
        <w:rPr>
          <w:noProof/>
        </w:rPr>
        <w:t>26</w:t>
      </w:r>
      <w:r>
        <w:rPr>
          <w:noProof/>
        </w:rPr>
        <w:fldChar w:fldCharType="end"/>
      </w:r>
    </w:p>
    <w:p w14:paraId="637EEFBB" w14:textId="6FE6D1C7"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_Toc155794410 \h </w:instrText>
      </w:r>
      <w:r>
        <w:rPr>
          <w:noProof/>
        </w:rPr>
      </w:r>
      <w:r>
        <w:rPr>
          <w:noProof/>
        </w:rPr>
        <w:fldChar w:fldCharType="separate"/>
      </w:r>
      <w:r>
        <w:rPr>
          <w:noProof/>
        </w:rPr>
        <w:t>26</w:t>
      </w:r>
      <w:r>
        <w:rPr>
          <w:noProof/>
        </w:rPr>
        <w:fldChar w:fldCharType="end"/>
      </w:r>
    </w:p>
    <w:p w14:paraId="17BFC0A3" w14:textId="7C557E2D"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_Toc155794411 \h </w:instrText>
      </w:r>
      <w:r>
        <w:rPr>
          <w:noProof/>
        </w:rPr>
      </w:r>
      <w:r>
        <w:rPr>
          <w:noProof/>
        </w:rPr>
        <w:fldChar w:fldCharType="separate"/>
      </w:r>
      <w:r>
        <w:rPr>
          <w:noProof/>
        </w:rPr>
        <w:t>26</w:t>
      </w:r>
      <w:r>
        <w:rPr>
          <w:noProof/>
        </w:rPr>
        <w:fldChar w:fldCharType="end"/>
      </w:r>
    </w:p>
    <w:p w14:paraId="324DEFAD" w14:textId="2C79B6CE"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_Toc155794412 \h </w:instrText>
      </w:r>
      <w:r>
        <w:rPr>
          <w:noProof/>
        </w:rPr>
      </w:r>
      <w:r>
        <w:rPr>
          <w:noProof/>
        </w:rPr>
        <w:fldChar w:fldCharType="separate"/>
      </w:r>
      <w:r>
        <w:rPr>
          <w:noProof/>
        </w:rPr>
        <w:t>26</w:t>
      </w:r>
      <w:r>
        <w:rPr>
          <w:noProof/>
        </w:rPr>
        <w:fldChar w:fldCharType="end"/>
      </w:r>
    </w:p>
    <w:p w14:paraId="72F09E1B" w14:textId="4482CDE8"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_Toc155794413 \h </w:instrText>
      </w:r>
      <w:r>
        <w:rPr>
          <w:noProof/>
        </w:rPr>
      </w:r>
      <w:r>
        <w:rPr>
          <w:noProof/>
        </w:rPr>
        <w:fldChar w:fldCharType="separate"/>
      </w:r>
      <w:r>
        <w:rPr>
          <w:noProof/>
        </w:rPr>
        <w:t>26</w:t>
      </w:r>
      <w:r>
        <w:rPr>
          <w:noProof/>
        </w:rPr>
        <w:fldChar w:fldCharType="end"/>
      </w:r>
    </w:p>
    <w:p w14:paraId="13EE5EFB" w14:textId="26D8252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_Toc155794414 \h </w:instrText>
      </w:r>
      <w:r>
        <w:rPr>
          <w:noProof/>
        </w:rPr>
      </w:r>
      <w:r>
        <w:rPr>
          <w:noProof/>
        </w:rPr>
        <w:fldChar w:fldCharType="separate"/>
      </w:r>
      <w:r>
        <w:rPr>
          <w:noProof/>
        </w:rPr>
        <w:t>26</w:t>
      </w:r>
      <w:r>
        <w:rPr>
          <w:noProof/>
        </w:rPr>
        <w:fldChar w:fldCharType="end"/>
      </w:r>
    </w:p>
    <w:p w14:paraId="3ABE8FB0" w14:textId="39C76C63"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_Toc155794415 \h </w:instrText>
      </w:r>
      <w:r>
        <w:rPr>
          <w:noProof/>
        </w:rPr>
      </w:r>
      <w:r>
        <w:rPr>
          <w:noProof/>
        </w:rPr>
        <w:fldChar w:fldCharType="separate"/>
      </w:r>
      <w:r>
        <w:rPr>
          <w:noProof/>
        </w:rPr>
        <w:t>27</w:t>
      </w:r>
      <w:r>
        <w:rPr>
          <w:noProof/>
        </w:rPr>
        <w:fldChar w:fldCharType="end"/>
      </w:r>
    </w:p>
    <w:p w14:paraId="3B9B17DF" w14:textId="643C4E8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_Toc155794416 \h </w:instrText>
      </w:r>
      <w:r>
        <w:rPr>
          <w:noProof/>
        </w:rPr>
      </w:r>
      <w:r>
        <w:rPr>
          <w:noProof/>
        </w:rPr>
        <w:fldChar w:fldCharType="separate"/>
      </w:r>
      <w:r>
        <w:rPr>
          <w:noProof/>
        </w:rPr>
        <w:t>27</w:t>
      </w:r>
      <w:r>
        <w:rPr>
          <w:noProof/>
        </w:rPr>
        <w:fldChar w:fldCharType="end"/>
      </w:r>
    </w:p>
    <w:p w14:paraId="47EFA40C" w14:textId="7DA75031"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_Toc155794417 \h </w:instrText>
      </w:r>
      <w:r>
        <w:rPr>
          <w:noProof/>
        </w:rPr>
      </w:r>
      <w:r>
        <w:rPr>
          <w:noProof/>
        </w:rPr>
        <w:fldChar w:fldCharType="separate"/>
      </w:r>
      <w:r>
        <w:rPr>
          <w:noProof/>
        </w:rPr>
        <w:t>27</w:t>
      </w:r>
      <w:r>
        <w:rPr>
          <w:noProof/>
        </w:rPr>
        <w:fldChar w:fldCharType="end"/>
      </w:r>
    </w:p>
    <w:p w14:paraId="4F7538A0" w14:textId="74198367"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fldLock="1"/>
      </w:r>
      <w:r>
        <w:rPr>
          <w:noProof/>
        </w:rPr>
        <w:instrText xml:space="preserve"> PAGEREF _Toc155794418 \h </w:instrText>
      </w:r>
      <w:r>
        <w:rPr>
          <w:noProof/>
        </w:rPr>
      </w:r>
      <w:r>
        <w:rPr>
          <w:noProof/>
        </w:rPr>
        <w:fldChar w:fldCharType="separate"/>
      </w:r>
      <w:r>
        <w:rPr>
          <w:noProof/>
        </w:rPr>
        <w:t>27</w:t>
      </w:r>
      <w:r>
        <w:rPr>
          <w:noProof/>
        </w:rPr>
        <w:fldChar w:fldCharType="end"/>
      </w:r>
    </w:p>
    <w:p w14:paraId="5F0A2AEA" w14:textId="7B4899EA"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_Toc155794419 \h </w:instrText>
      </w:r>
      <w:r>
        <w:rPr>
          <w:noProof/>
        </w:rPr>
      </w:r>
      <w:r>
        <w:rPr>
          <w:noProof/>
        </w:rPr>
        <w:fldChar w:fldCharType="separate"/>
      </w:r>
      <w:r>
        <w:rPr>
          <w:noProof/>
        </w:rPr>
        <w:t>28</w:t>
      </w:r>
      <w:r>
        <w:rPr>
          <w:noProof/>
        </w:rPr>
        <w:fldChar w:fldCharType="end"/>
      </w:r>
    </w:p>
    <w:p w14:paraId="241D3637" w14:textId="086E3AD6"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_Toc155794420 \h </w:instrText>
      </w:r>
      <w:r>
        <w:rPr>
          <w:noProof/>
        </w:rPr>
      </w:r>
      <w:r>
        <w:rPr>
          <w:noProof/>
        </w:rPr>
        <w:fldChar w:fldCharType="separate"/>
      </w:r>
      <w:r>
        <w:rPr>
          <w:noProof/>
        </w:rPr>
        <w:t>28</w:t>
      </w:r>
      <w:r>
        <w:rPr>
          <w:noProof/>
        </w:rPr>
        <w:fldChar w:fldCharType="end"/>
      </w:r>
    </w:p>
    <w:p w14:paraId="0FB5A257" w14:textId="46973141"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_Toc155794421 \h </w:instrText>
      </w:r>
      <w:r>
        <w:rPr>
          <w:noProof/>
        </w:rPr>
      </w:r>
      <w:r>
        <w:rPr>
          <w:noProof/>
        </w:rPr>
        <w:fldChar w:fldCharType="separate"/>
      </w:r>
      <w:r>
        <w:rPr>
          <w:noProof/>
        </w:rPr>
        <w:t>28</w:t>
      </w:r>
      <w:r>
        <w:rPr>
          <w:noProof/>
        </w:rPr>
        <w:fldChar w:fldCharType="end"/>
      </w:r>
    </w:p>
    <w:p w14:paraId="4621AC96" w14:textId="427FC1F2"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_Toc155794422 \h </w:instrText>
      </w:r>
      <w:r>
        <w:rPr>
          <w:noProof/>
        </w:rPr>
      </w:r>
      <w:r>
        <w:rPr>
          <w:noProof/>
        </w:rPr>
        <w:fldChar w:fldCharType="separate"/>
      </w:r>
      <w:r>
        <w:rPr>
          <w:noProof/>
        </w:rPr>
        <w:t>29</w:t>
      </w:r>
      <w:r>
        <w:rPr>
          <w:noProof/>
        </w:rPr>
        <w:fldChar w:fldCharType="end"/>
      </w:r>
    </w:p>
    <w:p w14:paraId="14E6CD30" w14:textId="6004F846"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_Toc155794423 \h </w:instrText>
      </w:r>
      <w:r>
        <w:rPr>
          <w:noProof/>
        </w:rPr>
      </w:r>
      <w:r>
        <w:rPr>
          <w:noProof/>
        </w:rPr>
        <w:fldChar w:fldCharType="separate"/>
      </w:r>
      <w:r>
        <w:rPr>
          <w:noProof/>
        </w:rPr>
        <w:t>29</w:t>
      </w:r>
      <w:r>
        <w:rPr>
          <w:noProof/>
        </w:rPr>
        <w:fldChar w:fldCharType="end"/>
      </w:r>
    </w:p>
    <w:p w14:paraId="755A63FB" w14:textId="3CB11661"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_Toc155794424 \h </w:instrText>
      </w:r>
      <w:r>
        <w:rPr>
          <w:noProof/>
        </w:rPr>
      </w:r>
      <w:r>
        <w:rPr>
          <w:noProof/>
        </w:rPr>
        <w:fldChar w:fldCharType="separate"/>
      </w:r>
      <w:r>
        <w:rPr>
          <w:noProof/>
        </w:rPr>
        <w:t>30</w:t>
      </w:r>
      <w:r>
        <w:rPr>
          <w:noProof/>
        </w:rPr>
        <w:fldChar w:fldCharType="end"/>
      </w:r>
    </w:p>
    <w:p w14:paraId="27BA8135" w14:textId="70066176"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_Toc155794425 \h </w:instrText>
      </w:r>
      <w:r>
        <w:rPr>
          <w:noProof/>
        </w:rPr>
      </w:r>
      <w:r>
        <w:rPr>
          <w:noProof/>
        </w:rPr>
        <w:fldChar w:fldCharType="separate"/>
      </w:r>
      <w:r>
        <w:rPr>
          <w:noProof/>
        </w:rPr>
        <w:t>30</w:t>
      </w:r>
      <w:r>
        <w:rPr>
          <w:noProof/>
        </w:rPr>
        <w:fldChar w:fldCharType="end"/>
      </w:r>
    </w:p>
    <w:p w14:paraId="38FB8CD2" w14:textId="2094C026"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sidRPr="00264C14">
        <w:rPr>
          <w:rFonts w:cs="Arial"/>
          <w:noProof/>
        </w:rPr>
        <w:t>6.2.1.2.1</w:t>
      </w:r>
      <w:r w:rsidRPr="00264C14">
        <w:rPr>
          <w:rFonts w:cs="Arial"/>
          <w:noProof/>
        </w:rPr>
        <w:tab/>
      </w:r>
      <w:r w:rsidRPr="00264C14">
        <w:rPr>
          <w:rFonts w:cs="Arial"/>
          <w:noProof/>
          <w:lang w:eastAsia="zh-CN"/>
        </w:rPr>
        <w:t>Intent &lt;&lt;InformationObjectClass&gt;&gt;</w:t>
      </w:r>
      <w:r>
        <w:rPr>
          <w:noProof/>
        </w:rPr>
        <w:tab/>
      </w:r>
      <w:r>
        <w:rPr>
          <w:noProof/>
        </w:rPr>
        <w:fldChar w:fldCharType="begin" w:fldLock="1"/>
      </w:r>
      <w:r>
        <w:rPr>
          <w:noProof/>
        </w:rPr>
        <w:instrText xml:space="preserve"> PAGEREF _Toc155794426 \h </w:instrText>
      </w:r>
      <w:r>
        <w:rPr>
          <w:noProof/>
        </w:rPr>
      </w:r>
      <w:r>
        <w:rPr>
          <w:noProof/>
        </w:rPr>
        <w:fldChar w:fldCharType="separate"/>
      </w:r>
      <w:r>
        <w:rPr>
          <w:noProof/>
        </w:rPr>
        <w:t>30</w:t>
      </w:r>
      <w:r>
        <w:rPr>
          <w:noProof/>
        </w:rPr>
        <w:fldChar w:fldCharType="end"/>
      </w:r>
    </w:p>
    <w:p w14:paraId="25562178" w14:textId="4B3A711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6.2.1.2.1.1</w:t>
      </w:r>
      <w:r>
        <w:rPr>
          <w:noProof/>
          <w:lang w:eastAsia="zh-CN"/>
        </w:rPr>
        <w:tab/>
        <w:t>Definition</w:t>
      </w:r>
      <w:r>
        <w:rPr>
          <w:noProof/>
        </w:rPr>
        <w:tab/>
      </w:r>
      <w:r>
        <w:rPr>
          <w:noProof/>
        </w:rPr>
        <w:fldChar w:fldCharType="begin" w:fldLock="1"/>
      </w:r>
      <w:r>
        <w:rPr>
          <w:noProof/>
        </w:rPr>
        <w:instrText xml:space="preserve"> PAGEREF _Toc155794427 \h </w:instrText>
      </w:r>
      <w:r>
        <w:rPr>
          <w:noProof/>
        </w:rPr>
      </w:r>
      <w:r>
        <w:rPr>
          <w:noProof/>
        </w:rPr>
        <w:fldChar w:fldCharType="separate"/>
      </w:r>
      <w:r>
        <w:rPr>
          <w:noProof/>
        </w:rPr>
        <w:t>30</w:t>
      </w:r>
      <w:r>
        <w:rPr>
          <w:noProof/>
        </w:rPr>
        <w:fldChar w:fldCharType="end"/>
      </w:r>
    </w:p>
    <w:p w14:paraId="744EAF83" w14:textId="59F73B3F"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6.2.1.2.1.2</w:t>
      </w:r>
      <w:r w:rsidRPr="00264C14">
        <w:rPr>
          <w:rFonts w:eastAsia="SimSun"/>
          <w:noProof/>
          <w:lang w:eastAsia="zh-CN"/>
        </w:rPr>
        <w:tab/>
        <w:t>Attributes</w:t>
      </w:r>
      <w:r>
        <w:rPr>
          <w:noProof/>
        </w:rPr>
        <w:tab/>
      </w:r>
      <w:r>
        <w:rPr>
          <w:noProof/>
        </w:rPr>
        <w:fldChar w:fldCharType="begin" w:fldLock="1"/>
      </w:r>
      <w:r>
        <w:rPr>
          <w:noProof/>
        </w:rPr>
        <w:instrText xml:space="preserve"> PAGEREF _Toc155794428 \h </w:instrText>
      </w:r>
      <w:r>
        <w:rPr>
          <w:noProof/>
        </w:rPr>
      </w:r>
      <w:r>
        <w:rPr>
          <w:noProof/>
        </w:rPr>
        <w:fldChar w:fldCharType="separate"/>
      </w:r>
      <w:r>
        <w:rPr>
          <w:noProof/>
        </w:rPr>
        <w:t>31</w:t>
      </w:r>
      <w:r>
        <w:rPr>
          <w:noProof/>
        </w:rPr>
        <w:fldChar w:fldCharType="end"/>
      </w:r>
    </w:p>
    <w:p w14:paraId="09B03A44" w14:textId="7F007A30"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6.2.1.2.1.3</w:t>
      </w:r>
      <w:r>
        <w:rPr>
          <w:noProof/>
          <w:lang w:eastAsia="zh-CN"/>
        </w:rPr>
        <w:tab/>
        <w:t>Attribute constraints</w:t>
      </w:r>
      <w:r>
        <w:rPr>
          <w:noProof/>
        </w:rPr>
        <w:tab/>
      </w:r>
      <w:r>
        <w:rPr>
          <w:noProof/>
        </w:rPr>
        <w:fldChar w:fldCharType="begin" w:fldLock="1"/>
      </w:r>
      <w:r>
        <w:rPr>
          <w:noProof/>
        </w:rPr>
        <w:instrText xml:space="preserve"> PAGEREF _Toc155794429 \h </w:instrText>
      </w:r>
      <w:r>
        <w:rPr>
          <w:noProof/>
        </w:rPr>
      </w:r>
      <w:r>
        <w:rPr>
          <w:noProof/>
        </w:rPr>
        <w:fldChar w:fldCharType="separate"/>
      </w:r>
      <w:r>
        <w:rPr>
          <w:noProof/>
        </w:rPr>
        <w:t>31</w:t>
      </w:r>
      <w:r>
        <w:rPr>
          <w:noProof/>
        </w:rPr>
        <w:fldChar w:fldCharType="end"/>
      </w:r>
    </w:p>
    <w:p w14:paraId="48B7F7FA" w14:textId="760539A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6.2.1.2.1.4</w:t>
      </w:r>
      <w:r>
        <w:rPr>
          <w:noProof/>
        </w:rPr>
        <w:tab/>
        <w:t>Notifications</w:t>
      </w:r>
      <w:r>
        <w:rPr>
          <w:noProof/>
        </w:rPr>
        <w:tab/>
      </w:r>
      <w:r>
        <w:rPr>
          <w:noProof/>
        </w:rPr>
        <w:fldChar w:fldCharType="begin" w:fldLock="1"/>
      </w:r>
      <w:r>
        <w:rPr>
          <w:noProof/>
        </w:rPr>
        <w:instrText xml:space="preserve"> PAGEREF _Toc155794430 \h </w:instrText>
      </w:r>
      <w:r>
        <w:rPr>
          <w:noProof/>
        </w:rPr>
      </w:r>
      <w:r>
        <w:rPr>
          <w:noProof/>
        </w:rPr>
        <w:fldChar w:fldCharType="separate"/>
      </w:r>
      <w:r>
        <w:rPr>
          <w:noProof/>
        </w:rPr>
        <w:t>31</w:t>
      </w:r>
      <w:r>
        <w:rPr>
          <w:noProof/>
        </w:rPr>
        <w:fldChar w:fldCharType="end"/>
      </w:r>
    </w:p>
    <w:p w14:paraId="54B11147" w14:textId="67DA9E4C"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sidRPr="00264C14">
        <w:rPr>
          <w:rFonts w:cs="Arial"/>
          <w:noProof/>
        </w:rPr>
        <w:t>6.2.1.2</w:t>
      </w:r>
      <w:r>
        <w:rPr>
          <w:noProof/>
          <w:lang w:eastAsia="zh-CN"/>
        </w:rPr>
        <w:t>.2</w:t>
      </w:r>
      <w:r w:rsidRPr="00264C14">
        <w:rPr>
          <w:rFonts w:cs="Arial"/>
          <w:noProof/>
        </w:rPr>
        <w:tab/>
      </w:r>
      <w:r w:rsidRPr="00264C14">
        <w:rPr>
          <w:rFonts w:cs="Arial"/>
          <w:noProof/>
          <w:lang w:eastAsia="zh-CN"/>
        </w:rPr>
        <w:t>IntentReport &lt;&lt;InformationObjectClass&gt;</w:t>
      </w:r>
      <w:r>
        <w:rPr>
          <w:noProof/>
        </w:rPr>
        <w:tab/>
      </w:r>
      <w:r>
        <w:rPr>
          <w:noProof/>
        </w:rPr>
        <w:fldChar w:fldCharType="begin" w:fldLock="1"/>
      </w:r>
      <w:r>
        <w:rPr>
          <w:noProof/>
        </w:rPr>
        <w:instrText xml:space="preserve"> PAGEREF _Toc155794431 \h </w:instrText>
      </w:r>
      <w:r>
        <w:rPr>
          <w:noProof/>
        </w:rPr>
      </w:r>
      <w:r>
        <w:rPr>
          <w:noProof/>
        </w:rPr>
        <w:fldChar w:fldCharType="separate"/>
      </w:r>
      <w:r>
        <w:rPr>
          <w:noProof/>
        </w:rPr>
        <w:t>31</w:t>
      </w:r>
      <w:r>
        <w:rPr>
          <w:noProof/>
        </w:rPr>
        <w:fldChar w:fldCharType="end"/>
      </w:r>
    </w:p>
    <w:p w14:paraId="27F0BA5E" w14:textId="10E7336B"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6.2.1.2.2.1</w:t>
      </w:r>
      <w:r>
        <w:rPr>
          <w:noProof/>
          <w:lang w:eastAsia="zh-CN"/>
        </w:rPr>
        <w:tab/>
        <w:t>Definition</w:t>
      </w:r>
      <w:r>
        <w:rPr>
          <w:noProof/>
        </w:rPr>
        <w:tab/>
      </w:r>
      <w:r>
        <w:rPr>
          <w:noProof/>
        </w:rPr>
        <w:fldChar w:fldCharType="begin" w:fldLock="1"/>
      </w:r>
      <w:r>
        <w:rPr>
          <w:noProof/>
        </w:rPr>
        <w:instrText xml:space="preserve"> PAGEREF _Toc155794432 \h </w:instrText>
      </w:r>
      <w:r>
        <w:rPr>
          <w:noProof/>
        </w:rPr>
      </w:r>
      <w:r>
        <w:rPr>
          <w:noProof/>
        </w:rPr>
        <w:fldChar w:fldCharType="separate"/>
      </w:r>
      <w:r>
        <w:rPr>
          <w:noProof/>
        </w:rPr>
        <w:t>31</w:t>
      </w:r>
      <w:r>
        <w:rPr>
          <w:noProof/>
        </w:rPr>
        <w:fldChar w:fldCharType="end"/>
      </w:r>
    </w:p>
    <w:p w14:paraId="592A7F5D" w14:textId="6FB5F43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6.2.1.2.2.2</w:t>
      </w:r>
      <w:r w:rsidRPr="00264C14">
        <w:rPr>
          <w:rFonts w:eastAsia="SimSun"/>
          <w:noProof/>
          <w:lang w:eastAsia="zh-CN"/>
        </w:rPr>
        <w:tab/>
        <w:t>Attributes</w:t>
      </w:r>
      <w:r>
        <w:rPr>
          <w:noProof/>
        </w:rPr>
        <w:tab/>
      </w:r>
      <w:r>
        <w:rPr>
          <w:noProof/>
        </w:rPr>
        <w:fldChar w:fldCharType="begin" w:fldLock="1"/>
      </w:r>
      <w:r>
        <w:rPr>
          <w:noProof/>
        </w:rPr>
        <w:instrText xml:space="preserve"> PAGEREF _Toc155794433 \h </w:instrText>
      </w:r>
      <w:r>
        <w:rPr>
          <w:noProof/>
        </w:rPr>
      </w:r>
      <w:r>
        <w:rPr>
          <w:noProof/>
        </w:rPr>
        <w:fldChar w:fldCharType="separate"/>
      </w:r>
      <w:r>
        <w:rPr>
          <w:noProof/>
        </w:rPr>
        <w:t>32</w:t>
      </w:r>
      <w:r>
        <w:rPr>
          <w:noProof/>
        </w:rPr>
        <w:fldChar w:fldCharType="end"/>
      </w:r>
    </w:p>
    <w:p w14:paraId="4E64FD1C" w14:textId="25C158CA"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6.2.1.2.2.3</w:t>
      </w:r>
      <w:r>
        <w:rPr>
          <w:noProof/>
          <w:lang w:eastAsia="zh-CN"/>
        </w:rPr>
        <w:tab/>
        <w:t>Attribute constraints</w:t>
      </w:r>
      <w:r>
        <w:rPr>
          <w:noProof/>
        </w:rPr>
        <w:tab/>
      </w:r>
      <w:r>
        <w:rPr>
          <w:noProof/>
        </w:rPr>
        <w:fldChar w:fldCharType="begin" w:fldLock="1"/>
      </w:r>
      <w:r>
        <w:rPr>
          <w:noProof/>
        </w:rPr>
        <w:instrText xml:space="preserve"> PAGEREF _Toc155794434 \h </w:instrText>
      </w:r>
      <w:r>
        <w:rPr>
          <w:noProof/>
        </w:rPr>
      </w:r>
      <w:r>
        <w:rPr>
          <w:noProof/>
        </w:rPr>
        <w:fldChar w:fldCharType="separate"/>
      </w:r>
      <w:r>
        <w:rPr>
          <w:noProof/>
        </w:rPr>
        <w:t>32</w:t>
      </w:r>
      <w:r>
        <w:rPr>
          <w:noProof/>
        </w:rPr>
        <w:fldChar w:fldCharType="end"/>
      </w:r>
    </w:p>
    <w:p w14:paraId="134EEB59" w14:textId="29EB1345"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6.2.1.2.2.4</w:t>
      </w:r>
      <w:r>
        <w:rPr>
          <w:noProof/>
        </w:rPr>
        <w:tab/>
        <w:t>Notifications</w:t>
      </w:r>
      <w:r>
        <w:rPr>
          <w:noProof/>
        </w:rPr>
        <w:tab/>
      </w:r>
      <w:r>
        <w:rPr>
          <w:noProof/>
        </w:rPr>
        <w:fldChar w:fldCharType="begin" w:fldLock="1"/>
      </w:r>
      <w:r>
        <w:rPr>
          <w:noProof/>
        </w:rPr>
        <w:instrText xml:space="preserve"> PAGEREF _Toc155794435 \h </w:instrText>
      </w:r>
      <w:r>
        <w:rPr>
          <w:noProof/>
        </w:rPr>
      </w:r>
      <w:r>
        <w:rPr>
          <w:noProof/>
        </w:rPr>
        <w:fldChar w:fldCharType="separate"/>
      </w:r>
      <w:r>
        <w:rPr>
          <w:noProof/>
        </w:rPr>
        <w:t>32</w:t>
      </w:r>
      <w:r>
        <w:rPr>
          <w:noProof/>
        </w:rPr>
        <w:fldChar w:fldCharType="end"/>
      </w:r>
    </w:p>
    <w:p w14:paraId="55A77672" w14:textId="7AFAA93F"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fldLock="1"/>
      </w:r>
      <w:r>
        <w:rPr>
          <w:noProof/>
        </w:rPr>
        <w:instrText xml:space="preserve"> PAGEREF _Toc155794436 \h </w:instrText>
      </w:r>
      <w:r>
        <w:rPr>
          <w:noProof/>
        </w:rPr>
      </w:r>
      <w:r>
        <w:rPr>
          <w:noProof/>
        </w:rPr>
        <w:fldChar w:fldCharType="separate"/>
      </w:r>
      <w:r>
        <w:rPr>
          <w:noProof/>
        </w:rPr>
        <w:t>32</w:t>
      </w:r>
      <w:r>
        <w:rPr>
          <w:noProof/>
        </w:rPr>
        <w:fldChar w:fldCharType="end"/>
      </w:r>
    </w:p>
    <w:p w14:paraId="1477C756" w14:textId="7AAD676D"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6.2.1.2.3.1</w:t>
      </w:r>
      <w:r>
        <w:rPr>
          <w:noProof/>
          <w:lang w:eastAsia="zh-CN"/>
        </w:rPr>
        <w:tab/>
        <w:t>Definition</w:t>
      </w:r>
      <w:r>
        <w:rPr>
          <w:noProof/>
        </w:rPr>
        <w:tab/>
      </w:r>
      <w:r>
        <w:rPr>
          <w:noProof/>
        </w:rPr>
        <w:fldChar w:fldCharType="begin" w:fldLock="1"/>
      </w:r>
      <w:r>
        <w:rPr>
          <w:noProof/>
        </w:rPr>
        <w:instrText xml:space="preserve"> PAGEREF _Toc155794437 \h </w:instrText>
      </w:r>
      <w:r>
        <w:rPr>
          <w:noProof/>
        </w:rPr>
      </w:r>
      <w:r>
        <w:rPr>
          <w:noProof/>
        </w:rPr>
        <w:fldChar w:fldCharType="separate"/>
      </w:r>
      <w:r>
        <w:rPr>
          <w:noProof/>
        </w:rPr>
        <w:t>32</w:t>
      </w:r>
      <w:r>
        <w:rPr>
          <w:noProof/>
        </w:rPr>
        <w:fldChar w:fldCharType="end"/>
      </w:r>
    </w:p>
    <w:p w14:paraId="5226F280" w14:textId="414603CC"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6.2.1.2.3.2</w:t>
      </w:r>
      <w:r w:rsidRPr="00264C14">
        <w:rPr>
          <w:rFonts w:eastAsia="SimSun"/>
          <w:noProof/>
          <w:lang w:eastAsia="zh-CN"/>
        </w:rPr>
        <w:tab/>
        <w:t>Attributes</w:t>
      </w:r>
      <w:r>
        <w:rPr>
          <w:noProof/>
        </w:rPr>
        <w:tab/>
      </w:r>
      <w:r>
        <w:rPr>
          <w:noProof/>
        </w:rPr>
        <w:fldChar w:fldCharType="begin" w:fldLock="1"/>
      </w:r>
      <w:r>
        <w:rPr>
          <w:noProof/>
        </w:rPr>
        <w:instrText xml:space="preserve"> PAGEREF _Toc155794438 \h </w:instrText>
      </w:r>
      <w:r>
        <w:rPr>
          <w:noProof/>
        </w:rPr>
      </w:r>
      <w:r>
        <w:rPr>
          <w:noProof/>
        </w:rPr>
        <w:fldChar w:fldCharType="separate"/>
      </w:r>
      <w:r>
        <w:rPr>
          <w:noProof/>
        </w:rPr>
        <w:t>33</w:t>
      </w:r>
      <w:r>
        <w:rPr>
          <w:noProof/>
        </w:rPr>
        <w:fldChar w:fldCharType="end"/>
      </w:r>
    </w:p>
    <w:p w14:paraId="3B32048C" w14:textId="751E3917"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6.2.1.2.3.3</w:t>
      </w:r>
      <w:r>
        <w:rPr>
          <w:noProof/>
          <w:lang w:eastAsia="zh-CN"/>
        </w:rPr>
        <w:tab/>
        <w:t>Attribute constraints</w:t>
      </w:r>
      <w:r>
        <w:rPr>
          <w:noProof/>
        </w:rPr>
        <w:tab/>
      </w:r>
      <w:r>
        <w:rPr>
          <w:noProof/>
        </w:rPr>
        <w:fldChar w:fldCharType="begin" w:fldLock="1"/>
      </w:r>
      <w:r>
        <w:rPr>
          <w:noProof/>
        </w:rPr>
        <w:instrText xml:space="preserve"> PAGEREF _Toc155794439 \h </w:instrText>
      </w:r>
      <w:r>
        <w:rPr>
          <w:noProof/>
        </w:rPr>
      </w:r>
      <w:r>
        <w:rPr>
          <w:noProof/>
        </w:rPr>
        <w:fldChar w:fldCharType="separate"/>
      </w:r>
      <w:r>
        <w:rPr>
          <w:noProof/>
        </w:rPr>
        <w:t>33</w:t>
      </w:r>
      <w:r>
        <w:rPr>
          <w:noProof/>
        </w:rPr>
        <w:fldChar w:fldCharType="end"/>
      </w:r>
    </w:p>
    <w:p w14:paraId="08E545DB" w14:textId="4369B04C"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6.2.1.2.3.4</w:t>
      </w:r>
      <w:r>
        <w:rPr>
          <w:noProof/>
        </w:rPr>
        <w:tab/>
        <w:t>Notifications</w:t>
      </w:r>
      <w:r>
        <w:rPr>
          <w:noProof/>
        </w:rPr>
        <w:tab/>
      </w:r>
      <w:r>
        <w:rPr>
          <w:noProof/>
        </w:rPr>
        <w:fldChar w:fldCharType="begin" w:fldLock="1"/>
      </w:r>
      <w:r>
        <w:rPr>
          <w:noProof/>
        </w:rPr>
        <w:instrText xml:space="preserve"> PAGEREF _Toc155794440 \h </w:instrText>
      </w:r>
      <w:r>
        <w:rPr>
          <w:noProof/>
        </w:rPr>
      </w:r>
      <w:r>
        <w:rPr>
          <w:noProof/>
        </w:rPr>
        <w:fldChar w:fldCharType="separate"/>
      </w:r>
      <w:r>
        <w:rPr>
          <w:noProof/>
        </w:rPr>
        <w:t>33</w:t>
      </w:r>
      <w:r>
        <w:rPr>
          <w:noProof/>
        </w:rPr>
        <w:fldChar w:fldCharType="end"/>
      </w:r>
    </w:p>
    <w:p w14:paraId="5EB5919D" w14:textId="2F87C3D0"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6.2.1.3</w:t>
      </w:r>
      <w:r>
        <w:rPr>
          <w:noProof/>
        </w:rPr>
        <w:tab/>
        <w:t>DataType definition</w:t>
      </w:r>
      <w:r>
        <w:rPr>
          <w:noProof/>
        </w:rPr>
        <w:tab/>
      </w:r>
      <w:r>
        <w:rPr>
          <w:noProof/>
        </w:rPr>
        <w:fldChar w:fldCharType="begin" w:fldLock="1"/>
      </w:r>
      <w:r>
        <w:rPr>
          <w:noProof/>
        </w:rPr>
        <w:instrText xml:space="preserve"> PAGEREF _Toc155794441 \h </w:instrText>
      </w:r>
      <w:r>
        <w:rPr>
          <w:noProof/>
        </w:rPr>
      </w:r>
      <w:r>
        <w:rPr>
          <w:noProof/>
        </w:rPr>
        <w:fldChar w:fldCharType="separate"/>
      </w:r>
      <w:r>
        <w:rPr>
          <w:noProof/>
        </w:rPr>
        <w:t>33</w:t>
      </w:r>
      <w:r>
        <w:rPr>
          <w:noProof/>
        </w:rPr>
        <w:fldChar w:fldCharType="end"/>
      </w:r>
    </w:p>
    <w:p w14:paraId="76A01092" w14:textId="02C102FC"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_Toc155794442 \h </w:instrText>
      </w:r>
      <w:r>
        <w:rPr>
          <w:noProof/>
        </w:rPr>
      </w:r>
      <w:r>
        <w:rPr>
          <w:noProof/>
        </w:rPr>
        <w:fldChar w:fldCharType="separate"/>
      </w:r>
      <w:r>
        <w:rPr>
          <w:noProof/>
        </w:rPr>
        <w:t>33</w:t>
      </w:r>
      <w:r>
        <w:rPr>
          <w:noProof/>
        </w:rPr>
        <w:fldChar w:fldCharType="end"/>
      </w:r>
    </w:p>
    <w:p w14:paraId="75A89763" w14:textId="022549B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6.2.1.3.1.4</w:t>
      </w:r>
      <w:r>
        <w:rPr>
          <w:noProof/>
        </w:rPr>
        <w:tab/>
        <w:t>Notifications</w:t>
      </w:r>
      <w:r>
        <w:rPr>
          <w:noProof/>
        </w:rPr>
        <w:tab/>
      </w:r>
      <w:r>
        <w:rPr>
          <w:noProof/>
        </w:rPr>
        <w:fldChar w:fldCharType="begin" w:fldLock="1"/>
      </w:r>
      <w:r>
        <w:rPr>
          <w:noProof/>
        </w:rPr>
        <w:instrText xml:space="preserve"> PAGEREF _Toc155794443 \h </w:instrText>
      </w:r>
      <w:r>
        <w:rPr>
          <w:noProof/>
        </w:rPr>
      </w:r>
      <w:r>
        <w:rPr>
          <w:noProof/>
        </w:rPr>
        <w:fldChar w:fldCharType="separate"/>
      </w:r>
      <w:r>
        <w:rPr>
          <w:noProof/>
        </w:rPr>
        <w:t>33</w:t>
      </w:r>
      <w:r>
        <w:rPr>
          <w:noProof/>
        </w:rPr>
        <w:fldChar w:fldCharType="end"/>
      </w:r>
    </w:p>
    <w:p w14:paraId="5FC4B5F6" w14:textId="2B724A2D"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sidRPr="00264C14">
        <w:rPr>
          <w:rFonts w:eastAsia="Courier New"/>
          <w:noProof/>
        </w:rPr>
        <w:t>6.2.1.3.2</w:t>
      </w:r>
      <w:r w:rsidRPr="00264C14">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_Toc155794444 \h </w:instrText>
      </w:r>
      <w:r>
        <w:rPr>
          <w:noProof/>
        </w:rPr>
      </w:r>
      <w:r>
        <w:rPr>
          <w:noProof/>
        </w:rPr>
        <w:fldChar w:fldCharType="separate"/>
      </w:r>
      <w:r>
        <w:rPr>
          <w:noProof/>
        </w:rPr>
        <w:t>34</w:t>
      </w:r>
      <w:r>
        <w:rPr>
          <w:noProof/>
        </w:rPr>
        <w:fldChar w:fldCharType="end"/>
      </w:r>
    </w:p>
    <w:p w14:paraId="18858818" w14:textId="59FF1EA2"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_Toc155794445 \h </w:instrText>
      </w:r>
      <w:r>
        <w:rPr>
          <w:noProof/>
        </w:rPr>
      </w:r>
      <w:r>
        <w:rPr>
          <w:noProof/>
        </w:rPr>
        <w:fldChar w:fldCharType="separate"/>
      </w:r>
      <w:r>
        <w:rPr>
          <w:noProof/>
        </w:rPr>
        <w:t>34</w:t>
      </w:r>
      <w:r>
        <w:rPr>
          <w:noProof/>
        </w:rPr>
        <w:fldChar w:fldCharType="end"/>
      </w:r>
    </w:p>
    <w:p w14:paraId="55C2BF82" w14:textId="6C73E83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6.2.1.3.3.1</w:t>
      </w:r>
      <w:r>
        <w:rPr>
          <w:noProof/>
          <w:lang w:eastAsia="zh-CN"/>
        </w:rPr>
        <w:tab/>
        <w:t>Definition</w:t>
      </w:r>
      <w:r>
        <w:rPr>
          <w:noProof/>
        </w:rPr>
        <w:tab/>
      </w:r>
      <w:r>
        <w:rPr>
          <w:noProof/>
        </w:rPr>
        <w:fldChar w:fldCharType="begin" w:fldLock="1"/>
      </w:r>
      <w:r>
        <w:rPr>
          <w:noProof/>
        </w:rPr>
        <w:instrText xml:space="preserve"> PAGEREF _Toc155794446 \h </w:instrText>
      </w:r>
      <w:r>
        <w:rPr>
          <w:noProof/>
        </w:rPr>
      </w:r>
      <w:r>
        <w:rPr>
          <w:noProof/>
        </w:rPr>
        <w:fldChar w:fldCharType="separate"/>
      </w:r>
      <w:r>
        <w:rPr>
          <w:noProof/>
        </w:rPr>
        <w:t>34</w:t>
      </w:r>
      <w:r>
        <w:rPr>
          <w:noProof/>
        </w:rPr>
        <w:fldChar w:fldCharType="end"/>
      </w:r>
    </w:p>
    <w:p w14:paraId="2B39C04F" w14:textId="79E1E812"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6.2.1.3.3.2</w:t>
      </w:r>
      <w:r>
        <w:rPr>
          <w:noProof/>
          <w:lang w:eastAsia="zh-CN"/>
        </w:rPr>
        <w:tab/>
        <w:t>Attributes</w:t>
      </w:r>
      <w:r>
        <w:rPr>
          <w:noProof/>
        </w:rPr>
        <w:tab/>
      </w:r>
      <w:r>
        <w:rPr>
          <w:noProof/>
        </w:rPr>
        <w:fldChar w:fldCharType="begin" w:fldLock="1"/>
      </w:r>
      <w:r>
        <w:rPr>
          <w:noProof/>
        </w:rPr>
        <w:instrText xml:space="preserve"> PAGEREF _Toc155794447 \h </w:instrText>
      </w:r>
      <w:r>
        <w:rPr>
          <w:noProof/>
        </w:rPr>
      </w:r>
      <w:r>
        <w:rPr>
          <w:noProof/>
        </w:rPr>
        <w:fldChar w:fldCharType="separate"/>
      </w:r>
      <w:r>
        <w:rPr>
          <w:noProof/>
        </w:rPr>
        <w:t>34</w:t>
      </w:r>
      <w:r>
        <w:rPr>
          <w:noProof/>
        </w:rPr>
        <w:fldChar w:fldCharType="end"/>
      </w:r>
    </w:p>
    <w:p w14:paraId="6193679F" w14:textId="23C92943"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6.2.1.3.3.3</w:t>
      </w:r>
      <w:r>
        <w:rPr>
          <w:noProof/>
          <w:lang w:eastAsia="zh-CN"/>
        </w:rPr>
        <w:tab/>
        <w:t>Attribute constraints</w:t>
      </w:r>
      <w:r>
        <w:rPr>
          <w:noProof/>
        </w:rPr>
        <w:tab/>
      </w:r>
      <w:r>
        <w:rPr>
          <w:noProof/>
        </w:rPr>
        <w:fldChar w:fldCharType="begin" w:fldLock="1"/>
      </w:r>
      <w:r>
        <w:rPr>
          <w:noProof/>
        </w:rPr>
        <w:instrText xml:space="preserve"> PAGEREF _Toc155794448 \h </w:instrText>
      </w:r>
      <w:r>
        <w:rPr>
          <w:noProof/>
        </w:rPr>
      </w:r>
      <w:r>
        <w:rPr>
          <w:noProof/>
        </w:rPr>
        <w:fldChar w:fldCharType="separate"/>
      </w:r>
      <w:r>
        <w:rPr>
          <w:noProof/>
        </w:rPr>
        <w:t>34</w:t>
      </w:r>
      <w:r>
        <w:rPr>
          <w:noProof/>
        </w:rPr>
        <w:fldChar w:fldCharType="end"/>
      </w:r>
    </w:p>
    <w:p w14:paraId="6EFB1F31" w14:textId="7B9F1FCF"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6.2.1.3.3.4</w:t>
      </w:r>
      <w:r>
        <w:rPr>
          <w:noProof/>
        </w:rPr>
        <w:tab/>
        <w:t>Notifications</w:t>
      </w:r>
      <w:r>
        <w:rPr>
          <w:noProof/>
        </w:rPr>
        <w:tab/>
      </w:r>
      <w:r>
        <w:rPr>
          <w:noProof/>
        </w:rPr>
        <w:fldChar w:fldCharType="begin" w:fldLock="1"/>
      </w:r>
      <w:r>
        <w:rPr>
          <w:noProof/>
        </w:rPr>
        <w:instrText xml:space="preserve"> PAGEREF _Toc155794449 \h </w:instrText>
      </w:r>
      <w:r>
        <w:rPr>
          <w:noProof/>
        </w:rPr>
      </w:r>
      <w:r>
        <w:rPr>
          <w:noProof/>
        </w:rPr>
        <w:fldChar w:fldCharType="separate"/>
      </w:r>
      <w:r>
        <w:rPr>
          <w:noProof/>
        </w:rPr>
        <w:t>34</w:t>
      </w:r>
      <w:r>
        <w:rPr>
          <w:noProof/>
        </w:rPr>
        <w:fldChar w:fldCharType="end"/>
      </w:r>
    </w:p>
    <w:p w14:paraId="32E8923D" w14:textId="7BCC6987"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_Toc155794450 \h </w:instrText>
      </w:r>
      <w:r>
        <w:rPr>
          <w:noProof/>
        </w:rPr>
      </w:r>
      <w:r>
        <w:rPr>
          <w:noProof/>
        </w:rPr>
        <w:fldChar w:fldCharType="separate"/>
      </w:r>
      <w:r>
        <w:rPr>
          <w:noProof/>
        </w:rPr>
        <w:t>35</w:t>
      </w:r>
      <w:r>
        <w:rPr>
          <w:noProof/>
        </w:rPr>
        <w:fldChar w:fldCharType="end"/>
      </w:r>
    </w:p>
    <w:p w14:paraId="1F3EF652" w14:textId="1FBCC97F"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sidRPr="00264C14">
        <w:rPr>
          <w:rFonts w:eastAsia="SimSun"/>
          <w:noProof/>
        </w:rPr>
        <w:t>6.2.1.3.5</w:t>
      </w:r>
      <w:r w:rsidRPr="00264C14">
        <w:rPr>
          <w:rFonts w:eastAsia="SimSun"/>
          <w:noProof/>
        </w:rPr>
        <w:tab/>
      </w:r>
      <w:r w:rsidRPr="00264C14">
        <w:rPr>
          <w:rFonts w:eastAsia="SimSun"/>
          <w:noProof/>
          <w:lang w:eastAsia="zh-CN"/>
        </w:rPr>
        <w:t>FulfilmentInfo &lt;&lt; dataType &gt;&gt;</w:t>
      </w:r>
      <w:r>
        <w:rPr>
          <w:noProof/>
        </w:rPr>
        <w:tab/>
      </w:r>
      <w:r>
        <w:rPr>
          <w:noProof/>
        </w:rPr>
        <w:fldChar w:fldCharType="begin" w:fldLock="1"/>
      </w:r>
      <w:r>
        <w:rPr>
          <w:noProof/>
        </w:rPr>
        <w:instrText xml:space="preserve"> PAGEREF _Toc155794451 \h </w:instrText>
      </w:r>
      <w:r>
        <w:rPr>
          <w:noProof/>
        </w:rPr>
      </w:r>
      <w:r>
        <w:rPr>
          <w:noProof/>
        </w:rPr>
        <w:fldChar w:fldCharType="separate"/>
      </w:r>
      <w:r>
        <w:rPr>
          <w:noProof/>
        </w:rPr>
        <w:t>35</w:t>
      </w:r>
      <w:r>
        <w:rPr>
          <w:noProof/>
        </w:rPr>
        <w:fldChar w:fldCharType="end"/>
      </w:r>
    </w:p>
    <w:p w14:paraId="4D7C5831" w14:textId="72980D0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6.2.1.3.5.1</w:t>
      </w:r>
      <w:r w:rsidRPr="00264C14">
        <w:rPr>
          <w:rFonts w:eastAsia="SimSun"/>
          <w:noProof/>
          <w:lang w:eastAsia="zh-CN"/>
        </w:rPr>
        <w:tab/>
        <w:t>Definition</w:t>
      </w:r>
      <w:r>
        <w:rPr>
          <w:noProof/>
        </w:rPr>
        <w:tab/>
      </w:r>
      <w:r>
        <w:rPr>
          <w:noProof/>
        </w:rPr>
        <w:fldChar w:fldCharType="begin" w:fldLock="1"/>
      </w:r>
      <w:r>
        <w:rPr>
          <w:noProof/>
        </w:rPr>
        <w:instrText xml:space="preserve"> PAGEREF _Toc155794452 \h </w:instrText>
      </w:r>
      <w:r>
        <w:rPr>
          <w:noProof/>
        </w:rPr>
      </w:r>
      <w:r>
        <w:rPr>
          <w:noProof/>
        </w:rPr>
        <w:fldChar w:fldCharType="separate"/>
      </w:r>
      <w:r>
        <w:rPr>
          <w:noProof/>
        </w:rPr>
        <w:t>35</w:t>
      </w:r>
      <w:r>
        <w:rPr>
          <w:noProof/>
        </w:rPr>
        <w:fldChar w:fldCharType="end"/>
      </w:r>
    </w:p>
    <w:p w14:paraId="365036AE" w14:textId="6B10FCEF"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6.2.1.3.5.2</w:t>
      </w:r>
      <w:r w:rsidRPr="00264C14">
        <w:rPr>
          <w:rFonts w:eastAsia="SimSun"/>
          <w:noProof/>
          <w:lang w:eastAsia="zh-CN"/>
        </w:rPr>
        <w:tab/>
        <w:t>Attributes</w:t>
      </w:r>
      <w:r>
        <w:rPr>
          <w:noProof/>
        </w:rPr>
        <w:tab/>
      </w:r>
      <w:r>
        <w:rPr>
          <w:noProof/>
        </w:rPr>
        <w:fldChar w:fldCharType="begin" w:fldLock="1"/>
      </w:r>
      <w:r>
        <w:rPr>
          <w:noProof/>
        </w:rPr>
        <w:instrText xml:space="preserve"> PAGEREF _Toc155794453 \h </w:instrText>
      </w:r>
      <w:r>
        <w:rPr>
          <w:noProof/>
        </w:rPr>
      </w:r>
      <w:r>
        <w:rPr>
          <w:noProof/>
        </w:rPr>
        <w:fldChar w:fldCharType="separate"/>
      </w:r>
      <w:r>
        <w:rPr>
          <w:noProof/>
        </w:rPr>
        <w:t>36</w:t>
      </w:r>
      <w:r>
        <w:rPr>
          <w:noProof/>
        </w:rPr>
        <w:fldChar w:fldCharType="end"/>
      </w:r>
    </w:p>
    <w:p w14:paraId="3E4E73BF" w14:textId="34343BEB"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6.2.1.3.5.3</w:t>
      </w:r>
      <w:r w:rsidRPr="00264C14">
        <w:rPr>
          <w:rFonts w:eastAsia="SimSun"/>
          <w:noProof/>
          <w:lang w:eastAsia="zh-CN"/>
        </w:rPr>
        <w:tab/>
        <w:t>Attribute constraints</w:t>
      </w:r>
      <w:r>
        <w:rPr>
          <w:noProof/>
        </w:rPr>
        <w:tab/>
      </w:r>
      <w:r>
        <w:rPr>
          <w:noProof/>
        </w:rPr>
        <w:fldChar w:fldCharType="begin" w:fldLock="1"/>
      </w:r>
      <w:r>
        <w:rPr>
          <w:noProof/>
        </w:rPr>
        <w:instrText xml:space="preserve"> PAGEREF _Toc155794454 \h </w:instrText>
      </w:r>
      <w:r>
        <w:rPr>
          <w:noProof/>
        </w:rPr>
      </w:r>
      <w:r>
        <w:rPr>
          <w:noProof/>
        </w:rPr>
        <w:fldChar w:fldCharType="separate"/>
      </w:r>
      <w:r>
        <w:rPr>
          <w:noProof/>
        </w:rPr>
        <w:t>36</w:t>
      </w:r>
      <w:r>
        <w:rPr>
          <w:noProof/>
        </w:rPr>
        <w:fldChar w:fldCharType="end"/>
      </w:r>
    </w:p>
    <w:p w14:paraId="62BB4B9D" w14:textId="55D190AB"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6.2.1.3.5.4</w:t>
      </w:r>
      <w:r>
        <w:rPr>
          <w:noProof/>
        </w:rPr>
        <w:tab/>
        <w:t>Notifications</w:t>
      </w:r>
      <w:r>
        <w:rPr>
          <w:noProof/>
        </w:rPr>
        <w:tab/>
      </w:r>
      <w:r>
        <w:rPr>
          <w:noProof/>
        </w:rPr>
        <w:fldChar w:fldCharType="begin" w:fldLock="1"/>
      </w:r>
      <w:r>
        <w:rPr>
          <w:noProof/>
        </w:rPr>
        <w:instrText xml:space="preserve"> PAGEREF _Toc155794455 \h </w:instrText>
      </w:r>
      <w:r>
        <w:rPr>
          <w:noProof/>
        </w:rPr>
      </w:r>
      <w:r>
        <w:rPr>
          <w:noProof/>
        </w:rPr>
        <w:fldChar w:fldCharType="separate"/>
      </w:r>
      <w:r>
        <w:rPr>
          <w:noProof/>
        </w:rPr>
        <w:t>36</w:t>
      </w:r>
      <w:r>
        <w:rPr>
          <w:noProof/>
        </w:rPr>
        <w:fldChar w:fldCharType="end"/>
      </w:r>
    </w:p>
    <w:p w14:paraId="4650AF16" w14:textId="68C16104"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fldLock="1"/>
      </w:r>
      <w:r>
        <w:rPr>
          <w:noProof/>
        </w:rPr>
        <w:instrText xml:space="preserve"> PAGEREF _Toc155794456 \h </w:instrText>
      </w:r>
      <w:r>
        <w:rPr>
          <w:noProof/>
        </w:rPr>
      </w:r>
      <w:r>
        <w:rPr>
          <w:noProof/>
        </w:rPr>
        <w:fldChar w:fldCharType="separate"/>
      </w:r>
      <w:r>
        <w:rPr>
          <w:noProof/>
        </w:rPr>
        <w:t>36</w:t>
      </w:r>
      <w:r>
        <w:rPr>
          <w:noProof/>
        </w:rPr>
        <w:fldChar w:fldCharType="end"/>
      </w:r>
    </w:p>
    <w:p w14:paraId="2059ABCC" w14:textId="0771DDA7"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6.2.1.3.6.1</w:t>
      </w:r>
      <w:r>
        <w:rPr>
          <w:noProof/>
          <w:lang w:eastAsia="zh-CN"/>
        </w:rPr>
        <w:tab/>
        <w:t>Definition</w:t>
      </w:r>
      <w:r>
        <w:rPr>
          <w:noProof/>
        </w:rPr>
        <w:tab/>
      </w:r>
      <w:r>
        <w:rPr>
          <w:noProof/>
        </w:rPr>
        <w:fldChar w:fldCharType="begin" w:fldLock="1"/>
      </w:r>
      <w:r>
        <w:rPr>
          <w:noProof/>
        </w:rPr>
        <w:instrText xml:space="preserve"> PAGEREF _Toc155794457 \h </w:instrText>
      </w:r>
      <w:r>
        <w:rPr>
          <w:noProof/>
        </w:rPr>
      </w:r>
      <w:r>
        <w:rPr>
          <w:noProof/>
        </w:rPr>
        <w:fldChar w:fldCharType="separate"/>
      </w:r>
      <w:r>
        <w:rPr>
          <w:noProof/>
        </w:rPr>
        <w:t>36</w:t>
      </w:r>
      <w:r>
        <w:rPr>
          <w:noProof/>
        </w:rPr>
        <w:fldChar w:fldCharType="end"/>
      </w:r>
    </w:p>
    <w:p w14:paraId="2B206B8E" w14:textId="46598343"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6.2.1.3.6.2</w:t>
      </w:r>
      <w:r>
        <w:rPr>
          <w:noProof/>
          <w:lang w:eastAsia="zh-CN"/>
        </w:rPr>
        <w:tab/>
        <w:t>Attributes</w:t>
      </w:r>
      <w:r>
        <w:rPr>
          <w:noProof/>
        </w:rPr>
        <w:tab/>
      </w:r>
      <w:r>
        <w:rPr>
          <w:noProof/>
        </w:rPr>
        <w:fldChar w:fldCharType="begin" w:fldLock="1"/>
      </w:r>
      <w:r>
        <w:rPr>
          <w:noProof/>
        </w:rPr>
        <w:instrText xml:space="preserve"> PAGEREF _Toc155794458 \h </w:instrText>
      </w:r>
      <w:r>
        <w:rPr>
          <w:noProof/>
        </w:rPr>
      </w:r>
      <w:r>
        <w:rPr>
          <w:noProof/>
        </w:rPr>
        <w:fldChar w:fldCharType="separate"/>
      </w:r>
      <w:r>
        <w:rPr>
          <w:noProof/>
        </w:rPr>
        <w:t>36</w:t>
      </w:r>
      <w:r>
        <w:rPr>
          <w:noProof/>
        </w:rPr>
        <w:fldChar w:fldCharType="end"/>
      </w:r>
    </w:p>
    <w:p w14:paraId="15CAF424" w14:textId="20506F94"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6.2.1.3.6.3</w:t>
      </w:r>
      <w:r>
        <w:rPr>
          <w:noProof/>
          <w:lang w:eastAsia="zh-CN"/>
        </w:rPr>
        <w:tab/>
        <w:t>Attribute constraints</w:t>
      </w:r>
      <w:r>
        <w:rPr>
          <w:noProof/>
        </w:rPr>
        <w:tab/>
      </w:r>
      <w:r>
        <w:rPr>
          <w:noProof/>
        </w:rPr>
        <w:fldChar w:fldCharType="begin" w:fldLock="1"/>
      </w:r>
      <w:r>
        <w:rPr>
          <w:noProof/>
        </w:rPr>
        <w:instrText xml:space="preserve"> PAGEREF _Toc155794459 \h </w:instrText>
      </w:r>
      <w:r>
        <w:rPr>
          <w:noProof/>
        </w:rPr>
      </w:r>
      <w:r>
        <w:rPr>
          <w:noProof/>
        </w:rPr>
        <w:fldChar w:fldCharType="separate"/>
      </w:r>
      <w:r>
        <w:rPr>
          <w:noProof/>
        </w:rPr>
        <w:t>36</w:t>
      </w:r>
      <w:r>
        <w:rPr>
          <w:noProof/>
        </w:rPr>
        <w:fldChar w:fldCharType="end"/>
      </w:r>
    </w:p>
    <w:p w14:paraId="2604BC7B" w14:textId="01179E7D"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fldLock="1"/>
      </w:r>
      <w:r>
        <w:rPr>
          <w:noProof/>
        </w:rPr>
        <w:instrText xml:space="preserve"> PAGEREF _Toc155794460 \h </w:instrText>
      </w:r>
      <w:r>
        <w:rPr>
          <w:noProof/>
        </w:rPr>
      </w:r>
      <w:r>
        <w:rPr>
          <w:noProof/>
        </w:rPr>
        <w:fldChar w:fldCharType="separate"/>
      </w:r>
      <w:r>
        <w:rPr>
          <w:noProof/>
        </w:rPr>
        <w:t>37</w:t>
      </w:r>
      <w:r>
        <w:rPr>
          <w:noProof/>
        </w:rPr>
        <w:fldChar w:fldCharType="end"/>
      </w:r>
    </w:p>
    <w:p w14:paraId="1EBF8564" w14:textId="49880B2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6.2.1.3.7.1</w:t>
      </w:r>
      <w:r>
        <w:rPr>
          <w:noProof/>
          <w:lang w:eastAsia="zh-CN"/>
        </w:rPr>
        <w:tab/>
        <w:t>Definition</w:t>
      </w:r>
      <w:r>
        <w:rPr>
          <w:noProof/>
        </w:rPr>
        <w:tab/>
      </w:r>
      <w:r>
        <w:rPr>
          <w:noProof/>
        </w:rPr>
        <w:fldChar w:fldCharType="begin" w:fldLock="1"/>
      </w:r>
      <w:r>
        <w:rPr>
          <w:noProof/>
        </w:rPr>
        <w:instrText xml:space="preserve"> PAGEREF _Toc155794461 \h </w:instrText>
      </w:r>
      <w:r>
        <w:rPr>
          <w:noProof/>
        </w:rPr>
      </w:r>
      <w:r>
        <w:rPr>
          <w:noProof/>
        </w:rPr>
        <w:fldChar w:fldCharType="separate"/>
      </w:r>
      <w:r>
        <w:rPr>
          <w:noProof/>
        </w:rPr>
        <w:t>37</w:t>
      </w:r>
      <w:r>
        <w:rPr>
          <w:noProof/>
        </w:rPr>
        <w:fldChar w:fldCharType="end"/>
      </w:r>
    </w:p>
    <w:p w14:paraId="346D047A" w14:textId="1348A666"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6.2.1.3.7.2</w:t>
      </w:r>
      <w:r>
        <w:rPr>
          <w:noProof/>
          <w:lang w:eastAsia="zh-CN"/>
        </w:rPr>
        <w:tab/>
        <w:t>Attributes</w:t>
      </w:r>
      <w:r>
        <w:rPr>
          <w:noProof/>
        </w:rPr>
        <w:tab/>
      </w:r>
      <w:r>
        <w:rPr>
          <w:noProof/>
        </w:rPr>
        <w:fldChar w:fldCharType="begin" w:fldLock="1"/>
      </w:r>
      <w:r>
        <w:rPr>
          <w:noProof/>
        </w:rPr>
        <w:instrText xml:space="preserve"> PAGEREF _Toc155794462 \h </w:instrText>
      </w:r>
      <w:r>
        <w:rPr>
          <w:noProof/>
        </w:rPr>
      </w:r>
      <w:r>
        <w:rPr>
          <w:noProof/>
        </w:rPr>
        <w:fldChar w:fldCharType="separate"/>
      </w:r>
      <w:r>
        <w:rPr>
          <w:noProof/>
        </w:rPr>
        <w:t>37</w:t>
      </w:r>
      <w:r>
        <w:rPr>
          <w:noProof/>
        </w:rPr>
        <w:fldChar w:fldCharType="end"/>
      </w:r>
    </w:p>
    <w:p w14:paraId="55518A2B" w14:textId="7495F992"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6.2.1.3.7.3</w:t>
      </w:r>
      <w:r>
        <w:rPr>
          <w:noProof/>
          <w:lang w:eastAsia="zh-CN"/>
        </w:rPr>
        <w:tab/>
        <w:t>Attribute constraints</w:t>
      </w:r>
      <w:r>
        <w:rPr>
          <w:noProof/>
        </w:rPr>
        <w:tab/>
      </w:r>
      <w:r>
        <w:rPr>
          <w:noProof/>
        </w:rPr>
        <w:fldChar w:fldCharType="begin" w:fldLock="1"/>
      </w:r>
      <w:r>
        <w:rPr>
          <w:noProof/>
        </w:rPr>
        <w:instrText xml:space="preserve"> PAGEREF _Toc155794463 \h </w:instrText>
      </w:r>
      <w:r>
        <w:rPr>
          <w:noProof/>
        </w:rPr>
      </w:r>
      <w:r>
        <w:rPr>
          <w:noProof/>
        </w:rPr>
        <w:fldChar w:fldCharType="separate"/>
      </w:r>
      <w:r>
        <w:rPr>
          <w:noProof/>
        </w:rPr>
        <w:t>37</w:t>
      </w:r>
      <w:r>
        <w:rPr>
          <w:noProof/>
        </w:rPr>
        <w:fldChar w:fldCharType="end"/>
      </w:r>
    </w:p>
    <w:p w14:paraId="342E8942" w14:textId="2AF8D3C7"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fldLock="1"/>
      </w:r>
      <w:r>
        <w:rPr>
          <w:noProof/>
        </w:rPr>
        <w:instrText xml:space="preserve"> PAGEREF _Toc155794464 \h </w:instrText>
      </w:r>
      <w:r>
        <w:rPr>
          <w:noProof/>
        </w:rPr>
      </w:r>
      <w:r>
        <w:rPr>
          <w:noProof/>
        </w:rPr>
        <w:fldChar w:fldCharType="separate"/>
      </w:r>
      <w:r>
        <w:rPr>
          <w:noProof/>
        </w:rPr>
        <w:t>37</w:t>
      </w:r>
      <w:r>
        <w:rPr>
          <w:noProof/>
        </w:rPr>
        <w:fldChar w:fldCharType="end"/>
      </w:r>
    </w:p>
    <w:p w14:paraId="7854898E" w14:textId="7F0A4BF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6.2.1.3.8.1</w:t>
      </w:r>
      <w:r>
        <w:rPr>
          <w:noProof/>
          <w:lang w:eastAsia="zh-CN"/>
        </w:rPr>
        <w:tab/>
        <w:t>Definition</w:t>
      </w:r>
      <w:r>
        <w:rPr>
          <w:noProof/>
        </w:rPr>
        <w:tab/>
      </w:r>
      <w:r>
        <w:rPr>
          <w:noProof/>
        </w:rPr>
        <w:fldChar w:fldCharType="begin" w:fldLock="1"/>
      </w:r>
      <w:r>
        <w:rPr>
          <w:noProof/>
        </w:rPr>
        <w:instrText xml:space="preserve"> PAGEREF _Toc155794465 \h </w:instrText>
      </w:r>
      <w:r>
        <w:rPr>
          <w:noProof/>
        </w:rPr>
      </w:r>
      <w:r>
        <w:rPr>
          <w:noProof/>
        </w:rPr>
        <w:fldChar w:fldCharType="separate"/>
      </w:r>
      <w:r>
        <w:rPr>
          <w:noProof/>
        </w:rPr>
        <w:t>37</w:t>
      </w:r>
      <w:r>
        <w:rPr>
          <w:noProof/>
        </w:rPr>
        <w:fldChar w:fldCharType="end"/>
      </w:r>
    </w:p>
    <w:p w14:paraId="5E2E11F5" w14:textId="58EB9D4B"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6.2.1.3.8.2</w:t>
      </w:r>
      <w:r>
        <w:rPr>
          <w:noProof/>
          <w:lang w:eastAsia="zh-CN"/>
        </w:rPr>
        <w:tab/>
        <w:t>Attributes</w:t>
      </w:r>
      <w:r>
        <w:rPr>
          <w:noProof/>
        </w:rPr>
        <w:tab/>
      </w:r>
      <w:r>
        <w:rPr>
          <w:noProof/>
        </w:rPr>
        <w:fldChar w:fldCharType="begin" w:fldLock="1"/>
      </w:r>
      <w:r>
        <w:rPr>
          <w:noProof/>
        </w:rPr>
        <w:instrText xml:space="preserve"> PAGEREF _Toc155794466 \h </w:instrText>
      </w:r>
      <w:r>
        <w:rPr>
          <w:noProof/>
        </w:rPr>
      </w:r>
      <w:r>
        <w:rPr>
          <w:noProof/>
        </w:rPr>
        <w:fldChar w:fldCharType="separate"/>
      </w:r>
      <w:r>
        <w:rPr>
          <w:noProof/>
        </w:rPr>
        <w:t>37</w:t>
      </w:r>
      <w:r>
        <w:rPr>
          <w:noProof/>
        </w:rPr>
        <w:fldChar w:fldCharType="end"/>
      </w:r>
    </w:p>
    <w:p w14:paraId="2873CA22" w14:textId="11361F0F"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6.2.1.3.8.3</w:t>
      </w:r>
      <w:r>
        <w:rPr>
          <w:noProof/>
          <w:lang w:eastAsia="zh-CN"/>
        </w:rPr>
        <w:tab/>
        <w:t>Attribute constraints</w:t>
      </w:r>
      <w:r>
        <w:rPr>
          <w:noProof/>
        </w:rPr>
        <w:tab/>
      </w:r>
      <w:r>
        <w:rPr>
          <w:noProof/>
        </w:rPr>
        <w:fldChar w:fldCharType="begin" w:fldLock="1"/>
      </w:r>
      <w:r>
        <w:rPr>
          <w:noProof/>
        </w:rPr>
        <w:instrText xml:space="preserve"> PAGEREF _Toc155794467 \h </w:instrText>
      </w:r>
      <w:r>
        <w:rPr>
          <w:noProof/>
        </w:rPr>
      </w:r>
      <w:r>
        <w:rPr>
          <w:noProof/>
        </w:rPr>
        <w:fldChar w:fldCharType="separate"/>
      </w:r>
      <w:r>
        <w:rPr>
          <w:noProof/>
        </w:rPr>
        <w:t>37</w:t>
      </w:r>
      <w:r>
        <w:rPr>
          <w:noProof/>
        </w:rPr>
        <w:fldChar w:fldCharType="end"/>
      </w:r>
    </w:p>
    <w:p w14:paraId="7D1E43EE" w14:textId="5C68D853"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sidRPr="00264C14">
        <w:rPr>
          <w:rFonts w:eastAsia="SimSun"/>
          <w:noProof/>
        </w:rPr>
        <w:t>6.2.1.3.</w:t>
      </w:r>
      <w:r w:rsidRPr="00264C14">
        <w:rPr>
          <w:rFonts w:eastAsia="SimSun"/>
          <w:noProof/>
          <w:lang w:eastAsia="zh-CN"/>
        </w:rPr>
        <w:t>9</w:t>
      </w:r>
      <w:r w:rsidRPr="00264C14">
        <w:rPr>
          <w:rFonts w:eastAsia="SimSun"/>
          <w:noProof/>
        </w:rPr>
        <w:tab/>
        <w:t>Intent</w:t>
      </w:r>
      <w:r w:rsidRPr="00264C14">
        <w:rPr>
          <w:rFonts w:eastAsia="SimSun"/>
          <w:noProof/>
          <w:lang w:eastAsia="zh-CN"/>
        </w:rPr>
        <w:t>ConflictReport &lt;&lt; dataType &gt;&gt;</w:t>
      </w:r>
      <w:r>
        <w:rPr>
          <w:noProof/>
        </w:rPr>
        <w:tab/>
      </w:r>
      <w:r>
        <w:rPr>
          <w:noProof/>
        </w:rPr>
        <w:fldChar w:fldCharType="begin" w:fldLock="1"/>
      </w:r>
      <w:r>
        <w:rPr>
          <w:noProof/>
        </w:rPr>
        <w:instrText xml:space="preserve"> PAGEREF _Toc155794468 \h </w:instrText>
      </w:r>
      <w:r>
        <w:rPr>
          <w:noProof/>
        </w:rPr>
      </w:r>
      <w:r>
        <w:rPr>
          <w:noProof/>
        </w:rPr>
        <w:fldChar w:fldCharType="separate"/>
      </w:r>
      <w:r>
        <w:rPr>
          <w:noProof/>
        </w:rPr>
        <w:t>37</w:t>
      </w:r>
      <w:r>
        <w:rPr>
          <w:noProof/>
        </w:rPr>
        <w:fldChar w:fldCharType="end"/>
      </w:r>
    </w:p>
    <w:p w14:paraId="0D20E98A" w14:textId="079CBF26"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6.2.1.3.9.1</w:t>
      </w:r>
      <w:r>
        <w:rPr>
          <w:noProof/>
          <w:lang w:eastAsia="zh-CN"/>
        </w:rPr>
        <w:tab/>
        <w:t>Definition</w:t>
      </w:r>
      <w:r>
        <w:rPr>
          <w:noProof/>
        </w:rPr>
        <w:tab/>
      </w:r>
      <w:r>
        <w:rPr>
          <w:noProof/>
        </w:rPr>
        <w:fldChar w:fldCharType="begin" w:fldLock="1"/>
      </w:r>
      <w:r>
        <w:rPr>
          <w:noProof/>
        </w:rPr>
        <w:instrText xml:space="preserve"> PAGEREF _Toc155794469 \h </w:instrText>
      </w:r>
      <w:r>
        <w:rPr>
          <w:noProof/>
        </w:rPr>
      </w:r>
      <w:r>
        <w:rPr>
          <w:noProof/>
        </w:rPr>
        <w:fldChar w:fldCharType="separate"/>
      </w:r>
      <w:r>
        <w:rPr>
          <w:noProof/>
        </w:rPr>
        <w:t>37</w:t>
      </w:r>
      <w:r>
        <w:rPr>
          <w:noProof/>
        </w:rPr>
        <w:fldChar w:fldCharType="end"/>
      </w:r>
    </w:p>
    <w:p w14:paraId="42AC1226" w14:textId="6FE64B80"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6.2.1.3.9.2</w:t>
      </w:r>
      <w:r>
        <w:rPr>
          <w:noProof/>
          <w:lang w:eastAsia="zh-CN"/>
        </w:rPr>
        <w:tab/>
        <w:t>Attributes</w:t>
      </w:r>
      <w:r>
        <w:rPr>
          <w:noProof/>
        </w:rPr>
        <w:tab/>
      </w:r>
      <w:r>
        <w:rPr>
          <w:noProof/>
        </w:rPr>
        <w:fldChar w:fldCharType="begin" w:fldLock="1"/>
      </w:r>
      <w:r>
        <w:rPr>
          <w:noProof/>
        </w:rPr>
        <w:instrText xml:space="preserve"> PAGEREF _Toc155794470 \h </w:instrText>
      </w:r>
      <w:r>
        <w:rPr>
          <w:noProof/>
        </w:rPr>
      </w:r>
      <w:r>
        <w:rPr>
          <w:noProof/>
        </w:rPr>
        <w:fldChar w:fldCharType="separate"/>
      </w:r>
      <w:r>
        <w:rPr>
          <w:noProof/>
        </w:rPr>
        <w:t>37</w:t>
      </w:r>
      <w:r>
        <w:rPr>
          <w:noProof/>
        </w:rPr>
        <w:fldChar w:fldCharType="end"/>
      </w:r>
    </w:p>
    <w:p w14:paraId="5E410C6D" w14:textId="28CB1C6D"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6.2.1.3.9.3</w:t>
      </w:r>
      <w:r>
        <w:rPr>
          <w:noProof/>
          <w:lang w:eastAsia="zh-CN"/>
        </w:rPr>
        <w:tab/>
        <w:t>Attribute constraints</w:t>
      </w:r>
      <w:r>
        <w:rPr>
          <w:noProof/>
        </w:rPr>
        <w:tab/>
      </w:r>
      <w:r>
        <w:rPr>
          <w:noProof/>
        </w:rPr>
        <w:fldChar w:fldCharType="begin" w:fldLock="1"/>
      </w:r>
      <w:r>
        <w:rPr>
          <w:noProof/>
        </w:rPr>
        <w:instrText xml:space="preserve"> PAGEREF _Toc155794471 \h </w:instrText>
      </w:r>
      <w:r>
        <w:rPr>
          <w:noProof/>
        </w:rPr>
      </w:r>
      <w:r>
        <w:rPr>
          <w:noProof/>
        </w:rPr>
        <w:fldChar w:fldCharType="separate"/>
      </w:r>
      <w:r>
        <w:rPr>
          <w:noProof/>
        </w:rPr>
        <w:t>38</w:t>
      </w:r>
      <w:r>
        <w:rPr>
          <w:noProof/>
        </w:rPr>
        <w:fldChar w:fldCharType="end"/>
      </w:r>
    </w:p>
    <w:p w14:paraId="00869C86" w14:textId="5A30F1BA"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fldLock="1"/>
      </w:r>
      <w:r>
        <w:rPr>
          <w:noProof/>
        </w:rPr>
        <w:instrText xml:space="preserve"> PAGEREF _Toc155794472 \h </w:instrText>
      </w:r>
      <w:r>
        <w:rPr>
          <w:noProof/>
        </w:rPr>
      </w:r>
      <w:r>
        <w:rPr>
          <w:noProof/>
        </w:rPr>
        <w:fldChar w:fldCharType="separate"/>
      </w:r>
      <w:r>
        <w:rPr>
          <w:noProof/>
        </w:rPr>
        <w:t>38</w:t>
      </w:r>
      <w:r>
        <w:rPr>
          <w:noProof/>
        </w:rPr>
        <w:fldChar w:fldCharType="end"/>
      </w:r>
    </w:p>
    <w:p w14:paraId="472F7BDF" w14:textId="4F625EE4"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6.2.1.3.10.1</w:t>
      </w:r>
      <w:r>
        <w:rPr>
          <w:noProof/>
          <w:lang w:eastAsia="zh-CN"/>
        </w:rPr>
        <w:tab/>
        <w:t>Definition</w:t>
      </w:r>
      <w:r>
        <w:rPr>
          <w:noProof/>
        </w:rPr>
        <w:tab/>
      </w:r>
      <w:r>
        <w:rPr>
          <w:noProof/>
        </w:rPr>
        <w:fldChar w:fldCharType="begin" w:fldLock="1"/>
      </w:r>
      <w:r>
        <w:rPr>
          <w:noProof/>
        </w:rPr>
        <w:instrText xml:space="preserve"> PAGEREF _Toc155794473 \h </w:instrText>
      </w:r>
      <w:r>
        <w:rPr>
          <w:noProof/>
        </w:rPr>
      </w:r>
      <w:r>
        <w:rPr>
          <w:noProof/>
        </w:rPr>
        <w:fldChar w:fldCharType="separate"/>
      </w:r>
      <w:r>
        <w:rPr>
          <w:noProof/>
        </w:rPr>
        <w:t>38</w:t>
      </w:r>
      <w:r>
        <w:rPr>
          <w:noProof/>
        </w:rPr>
        <w:fldChar w:fldCharType="end"/>
      </w:r>
    </w:p>
    <w:p w14:paraId="03B006E3" w14:textId="019AEDE7"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6.2.1.3.10.2</w:t>
      </w:r>
      <w:r>
        <w:rPr>
          <w:noProof/>
          <w:lang w:eastAsia="zh-CN"/>
        </w:rPr>
        <w:tab/>
        <w:t>Attributes</w:t>
      </w:r>
      <w:r>
        <w:rPr>
          <w:noProof/>
        </w:rPr>
        <w:tab/>
      </w:r>
      <w:r>
        <w:rPr>
          <w:noProof/>
        </w:rPr>
        <w:fldChar w:fldCharType="begin" w:fldLock="1"/>
      </w:r>
      <w:r>
        <w:rPr>
          <w:noProof/>
        </w:rPr>
        <w:instrText xml:space="preserve"> PAGEREF _Toc155794474 \h </w:instrText>
      </w:r>
      <w:r>
        <w:rPr>
          <w:noProof/>
        </w:rPr>
      </w:r>
      <w:r>
        <w:rPr>
          <w:noProof/>
        </w:rPr>
        <w:fldChar w:fldCharType="separate"/>
      </w:r>
      <w:r>
        <w:rPr>
          <w:noProof/>
        </w:rPr>
        <w:t>38</w:t>
      </w:r>
      <w:r>
        <w:rPr>
          <w:noProof/>
        </w:rPr>
        <w:fldChar w:fldCharType="end"/>
      </w:r>
    </w:p>
    <w:p w14:paraId="1304EE7C" w14:textId="15298676"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6.2.1.3.10.3</w:t>
      </w:r>
      <w:r>
        <w:rPr>
          <w:noProof/>
          <w:lang w:eastAsia="zh-CN"/>
        </w:rPr>
        <w:tab/>
        <w:t>Attribute constraints</w:t>
      </w:r>
      <w:r>
        <w:rPr>
          <w:noProof/>
        </w:rPr>
        <w:tab/>
      </w:r>
      <w:r>
        <w:rPr>
          <w:noProof/>
        </w:rPr>
        <w:fldChar w:fldCharType="begin" w:fldLock="1"/>
      </w:r>
      <w:r>
        <w:rPr>
          <w:noProof/>
        </w:rPr>
        <w:instrText xml:space="preserve"> PAGEREF _Toc155794475 \h </w:instrText>
      </w:r>
      <w:r>
        <w:rPr>
          <w:noProof/>
        </w:rPr>
      </w:r>
      <w:r>
        <w:rPr>
          <w:noProof/>
        </w:rPr>
        <w:fldChar w:fldCharType="separate"/>
      </w:r>
      <w:r>
        <w:rPr>
          <w:noProof/>
        </w:rPr>
        <w:t>38</w:t>
      </w:r>
      <w:r>
        <w:rPr>
          <w:noProof/>
        </w:rPr>
        <w:fldChar w:fldCharType="end"/>
      </w:r>
    </w:p>
    <w:p w14:paraId="3F3DD17B" w14:textId="59BFDC6E"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fldLock="1"/>
      </w:r>
      <w:r>
        <w:rPr>
          <w:noProof/>
        </w:rPr>
        <w:instrText xml:space="preserve"> PAGEREF _Toc155794476 \h </w:instrText>
      </w:r>
      <w:r>
        <w:rPr>
          <w:noProof/>
        </w:rPr>
      </w:r>
      <w:r>
        <w:rPr>
          <w:noProof/>
        </w:rPr>
        <w:fldChar w:fldCharType="separate"/>
      </w:r>
      <w:r>
        <w:rPr>
          <w:noProof/>
        </w:rPr>
        <w:t>38</w:t>
      </w:r>
      <w:r>
        <w:rPr>
          <w:noProof/>
        </w:rPr>
        <w:fldChar w:fldCharType="end"/>
      </w:r>
    </w:p>
    <w:p w14:paraId="419A2BA2" w14:textId="1FD1EE04"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6.2.1.3.11.1</w:t>
      </w:r>
      <w:r>
        <w:rPr>
          <w:noProof/>
          <w:lang w:eastAsia="zh-CN"/>
        </w:rPr>
        <w:tab/>
        <w:t>Definition</w:t>
      </w:r>
      <w:r>
        <w:rPr>
          <w:noProof/>
        </w:rPr>
        <w:tab/>
      </w:r>
      <w:r>
        <w:rPr>
          <w:noProof/>
        </w:rPr>
        <w:fldChar w:fldCharType="begin" w:fldLock="1"/>
      </w:r>
      <w:r>
        <w:rPr>
          <w:noProof/>
        </w:rPr>
        <w:instrText xml:space="preserve"> PAGEREF _Toc155794477 \h </w:instrText>
      </w:r>
      <w:r>
        <w:rPr>
          <w:noProof/>
        </w:rPr>
      </w:r>
      <w:r>
        <w:rPr>
          <w:noProof/>
        </w:rPr>
        <w:fldChar w:fldCharType="separate"/>
      </w:r>
      <w:r>
        <w:rPr>
          <w:noProof/>
        </w:rPr>
        <w:t>38</w:t>
      </w:r>
      <w:r>
        <w:rPr>
          <w:noProof/>
        </w:rPr>
        <w:fldChar w:fldCharType="end"/>
      </w:r>
    </w:p>
    <w:p w14:paraId="5288B86C" w14:textId="1F97799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6.2.1.3.11.2</w:t>
      </w:r>
      <w:r>
        <w:rPr>
          <w:noProof/>
          <w:lang w:eastAsia="zh-CN"/>
        </w:rPr>
        <w:tab/>
        <w:t>Attributes</w:t>
      </w:r>
      <w:r>
        <w:rPr>
          <w:noProof/>
        </w:rPr>
        <w:tab/>
      </w:r>
      <w:r>
        <w:rPr>
          <w:noProof/>
        </w:rPr>
        <w:fldChar w:fldCharType="begin" w:fldLock="1"/>
      </w:r>
      <w:r>
        <w:rPr>
          <w:noProof/>
        </w:rPr>
        <w:instrText xml:space="preserve"> PAGEREF _Toc155794478 \h </w:instrText>
      </w:r>
      <w:r>
        <w:rPr>
          <w:noProof/>
        </w:rPr>
      </w:r>
      <w:r>
        <w:rPr>
          <w:noProof/>
        </w:rPr>
        <w:fldChar w:fldCharType="separate"/>
      </w:r>
      <w:r>
        <w:rPr>
          <w:noProof/>
        </w:rPr>
        <w:t>39</w:t>
      </w:r>
      <w:r>
        <w:rPr>
          <w:noProof/>
        </w:rPr>
        <w:fldChar w:fldCharType="end"/>
      </w:r>
    </w:p>
    <w:p w14:paraId="6217E784" w14:textId="3455BF6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6.2.1.3.11.3</w:t>
      </w:r>
      <w:r>
        <w:rPr>
          <w:noProof/>
          <w:lang w:eastAsia="zh-CN"/>
        </w:rPr>
        <w:tab/>
        <w:t>Attribute constraints</w:t>
      </w:r>
      <w:r>
        <w:rPr>
          <w:noProof/>
        </w:rPr>
        <w:tab/>
      </w:r>
      <w:r>
        <w:rPr>
          <w:noProof/>
        </w:rPr>
        <w:fldChar w:fldCharType="begin" w:fldLock="1"/>
      </w:r>
      <w:r>
        <w:rPr>
          <w:noProof/>
        </w:rPr>
        <w:instrText xml:space="preserve"> PAGEREF _Toc155794479 \h </w:instrText>
      </w:r>
      <w:r>
        <w:rPr>
          <w:noProof/>
        </w:rPr>
      </w:r>
      <w:r>
        <w:rPr>
          <w:noProof/>
        </w:rPr>
        <w:fldChar w:fldCharType="separate"/>
      </w:r>
      <w:r>
        <w:rPr>
          <w:noProof/>
        </w:rPr>
        <w:t>39</w:t>
      </w:r>
      <w:r>
        <w:rPr>
          <w:noProof/>
        </w:rPr>
        <w:fldChar w:fldCharType="end"/>
      </w:r>
    </w:p>
    <w:p w14:paraId="4A199C74" w14:textId="1EB4991B"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6.2.1.3.12</w:t>
      </w:r>
      <w:r>
        <w:rPr>
          <w:noProof/>
          <w:lang w:eastAsia="zh-CN"/>
        </w:rPr>
        <w:tab/>
        <w:t>ValueRangeType&lt;&lt;choice&gt;&gt;</w:t>
      </w:r>
      <w:r>
        <w:rPr>
          <w:noProof/>
        </w:rPr>
        <w:tab/>
      </w:r>
      <w:r>
        <w:rPr>
          <w:noProof/>
        </w:rPr>
        <w:fldChar w:fldCharType="begin" w:fldLock="1"/>
      </w:r>
      <w:r>
        <w:rPr>
          <w:noProof/>
        </w:rPr>
        <w:instrText xml:space="preserve"> PAGEREF _Toc155794480 \h </w:instrText>
      </w:r>
      <w:r>
        <w:rPr>
          <w:noProof/>
        </w:rPr>
      </w:r>
      <w:r>
        <w:rPr>
          <w:noProof/>
        </w:rPr>
        <w:fldChar w:fldCharType="separate"/>
      </w:r>
      <w:r>
        <w:rPr>
          <w:noProof/>
        </w:rPr>
        <w:t>39</w:t>
      </w:r>
      <w:r>
        <w:rPr>
          <w:noProof/>
        </w:rPr>
        <w:fldChar w:fldCharType="end"/>
      </w:r>
    </w:p>
    <w:p w14:paraId="5393DE63" w14:textId="61B39E05"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6.2.1.3.12.1</w:t>
      </w:r>
      <w:r>
        <w:rPr>
          <w:noProof/>
          <w:lang w:eastAsia="zh-CN"/>
        </w:rPr>
        <w:tab/>
        <w:t>Definition</w:t>
      </w:r>
      <w:r>
        <w:rPr>
          <w:noProof/>
        </w:rPr>
        <w:tab/>
      </w:r>
      <w:r>
        <w:rPr>
          <w:noProof/>
        </w:rPr>
        <w:fldChar w:fldCharType="begin" w:fldLock="1"/>
      </w:r>
      <w:r>
        <w:rPr>
          <w:noProof/>
        </w:rPr>
        <w:instrText xml:space="preserve"> PAGEREF _Toc155794481 \h </w:instrText>
      </w:r>
      <w:r>
        <w:rPr>
          <w:noProof/>
        </w:rPr>
      </w:r>
      <w:r>
        <w:rPr>
          <w:noProof/>
        </w:rPr>
        <w:fldChar w:fldCharType="separate"/>
      </w:r>
      <w:r>
        <w:rPr>
          <w:noProof/>
        </w:rPr>
        <w:t>39</w:t>
      </w:r>
      <w:r>
        <w:rPr>
          <w:noProof/>
        </w:rPr>
        <w:fldChar w:fldCharType="end"/>
      </w:r>
    </w:p>
    <w:p w14:paraId="6AC76A68" w14:textId="317D2CE0"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6.2.1.3.12.2</w:t>
      </w:r>
      <w:r>
        <w:rPr>
          <w:noProof/>
          <w:lang w:eastAsia="zh-CN"/>
        </w:rPr>
        <w:tab/>
        <w:t>Attributes</w:t>
      </w:r>
      <w:r>
        <w:rPr>
          <w:noProof/>
        </w:rPr>
        <w:tab/>
      </w:r>
      <w:r>
        <w:rPr>
          <w:noProof/>
        </w:rPr>
        <w:fldChar w:fldCharType="begin" w:fldLock="1"/>
      </w:r>
      <w:r>
        <w:rPr>
          <w:noProof/>
        </w:rPr>
        <w:instrText xml:space="preserve"> PAGEREF _Toc155794482 \h </w:instrText>
      </w:r>
      <w:r>
        <w:rPr>
          <w:noProof/>
        </w:rPr>
      </w:r>
      <w:r>
        <w:rPr>
          <w:noProof/>
        </w:rPr>
        <w:fldChar w:fldCharType="separate"/>
      </w:r>
      <w:r>
        <w:rPr>
          <w:noProof/>
        </w:rPr>
        <w:t>39</w:t>
      </w:r>
      <w:r>
        <w:rPr>
          <w:noProof/>
        </w:rPr>
        <w:fldChar w:fldCharType="end"/>
      </w:r>
    </w:p>
    <w:p w14:paraId="7F4A0DF1" w14:textId="3AE6667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6.2.1.3.12.3</w:t>
      </w:r>
      <w:r>
        <w:rPr>
          <w:noProof/>
          <w:lang w:eastAsia="zh-CN"/>
        </w:rPr>
        <w:tab/>
        <w:t>Attribute constrains</w:t>
      </w:r>
      <w:r>
        <w:rPr>
          <w:noProof/>
        </w:rPr>
        <w:tab/>
      </w:r>
      <w:r>
        <w:rPr>
          <w:noProof/>
        </w:rPr>
        <w:fldChar w:fldCharType="begin" w:fldLock="1"/>
      </w:r>
      <w:r>
        <w:rPr>
          <w:noProof/>
        </w:rPr>
        <w:instrText xml:space="preserve"> PAGEREF _Toc155794483 \h </w:instrText>
      </w:r>
      <w:r>
        <w:rPr>
          <w:noProof/>
        </w:rPr>
      </w:r>
      <w:r>
        <w:rPr>
          <w:noProof/>
        </w:rPr>
        <w:fldChar w:fldCharType="separate"/>
      </w:r>
      <w:r>
        <w:rPr>
          <w:noProof/>
        </w:rPr>
        <w:t>40</w:t>
      </w:r>
      <w:r>
        <w:rPr>
          <w:noProof/>
        </w:rPr>
        <w:fldChar w:fldCharType="end"/>
      </w:r>
    </w:p>
    <w:p w14:paraId="5705C19F" w14:textId="5F89531A"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6.2.1.3.13</w:t>
      </w:r>
      <w:r>
        <w:rPr>
          <w:noProof/>
          <w:lang w:eastAsia="zh-CN"/>
        </w:rPr>
        <w:tab/>
        <w:t>Frequency&lt;&lt;dataType&gt;&gt;</w:t>
      </w:r>
      <w:r>
        <w:rPr>
          <w:noProof/>
        </w:rPr>
        <w:tab/>
      </w:r>
      <w:r>
        <w:rPr>
          <w:noProof/>
        </w:rPr>
        <w:fldChar w:fldCharType="begin" w:fldLock="1"/>
      </w:r>
      <w:r>
        <w:rPr>
          <w:noProof/>
        </w:rPr>
        <w:instrText xml:space="preserve"> PAGEREF _Toc155794484 \h </w:instrText>
      </w:r>
      <w:r>
        <w:rPr>
          <w:noProof/>
        </w:rPr>
      </w:r>
      <w:r>
        <w:rPr>
          <w:noProof/>
        </w:rPr>
        <w:fldChar w:fldCharType="separate"/>
      </w:r>
      <w:r>
        <w:rPr>
          <w:noProof/>
        </w:rPr>
        <w:t>40</w:t>
      </w:r>
      <w:r>
        <w:rPr>
          <w:noProof/>
        </w:rPr>
        <w:fldChar w:fldCharType="end"/>
      </w:r>
    </w:p>
    <w:p w14:paraId="12E1E055" w14:textId="6BF27B59"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6.2.1.3.13.1</w:t>
      </w:r>
      <w:r>
        <w:rPr>
          <w:noProof/>
          <w:lang w:eastAsia="zh-CN"/>
        </w:rPr>
        <w:tab/>
        <w:t>Definition</w:t>
      </w:r>
      <w:r>
        <w:rPr>
          <w:noProof/>
        </w:rPr>
        <w:tab/>
      </w:r>
      <w:r>
        <w:rPr>
          <w:noProof/>
        </w:rPr>
        <w:fldChar w:fldCharType="begin" w:fldLock="1"/>
      </w:r>
      <w:r>
        <w:rPr>
          <w:noProof/>
        </w:rPr>
        <w:instrText xml:space="preserve"> PAGEREF _Toc155794485 \h </w:instrText>
      </w:r>
      <w:r>
        <w:rPr>
          <w:noProof/>
        </w:rPr>
      </w:r>
      <w:r>
        <w:rPr>
          <w:noProof/>
        </w:rPr>
        <w:fldChar w:fldCharType="separate"/>
      </w:r>
      <w:r>
        <w:rPr>
          <w:noProof/>
        </w:rPr>
        <w:t>40</w:t>
      </w:r>
      <w:r>
        <w:rPr>
          <w:noProof/>
        </w:rPr>
        <w:fldChar w:fldCharType="end"/>
      </w:r>
    </w:p>
    <w:p w14:paraId="7E67E21C" w14:textId="3FC707E8"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6.2.1.3.13.2</w:t>
      </w:r>
      <w:r>
        <w:rPr>
          <w:noProof/>
          <w:lang w:eastAsia="zh-CN"/>
        </w:rPr>
        <w:tab/>
        <w:t>Attributes</w:t>
      </w:r>
      <w:r>
        <w:rPr>
          <w:noProof/>
        </w:rPr>
        <w:tab/>
      </w:r>
      <w:r>
        <w:rPr>
          <w:noProof/>
        </w:rPr>
        <w:fldChar w:fldCharType="begin" w:fldLock="1"/>
      </w:r>
      <w:r>
        <w:rPr>
          <w:noProof/>
        </w:rPr>
        <w:instrText xml:space="preserve"> PAGEREF _Toc155794486 \h </w:instrText>
      </w:r>
      <w:r>
        <w:rPr>
          <w:noProof/>
        </w:rPr>
      </w:r>
      <w:r>
        <w:rPr>
          <w:noProof/>
        </w:rPr>
        <w:fldChar w:fldCharType="separate"/>
      </w:r>
      <w:r>
        <w:rPr>
          <w:noProof/>
        </w:rPr>
        <w:t>40</w:t>
      </w:r>
      <w:r>
        <w:rPr>
          <w:noProof/>
        </w:rPr>
        <w:fldChar w:fldCharType="end"/>
      </w:r>
    </w:p>
    <w:p w14:paraId="725A4614" w14:textId="0A99A8E1"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6.2.1.3.13.3</w:t>
      </w:r>
      <w:r>
        <w:rPr>
          <w:noProof/>
          <w:lang w:eastAsia="zh-CN"/>
        </w:rPr>
        <w:tab/>
        <w:t>Attribute constrains</w:t>
      </w:r>
      <w:r>
        <w:rPr>
          <w:noProof/>
        </w:rPr>
        <w:tab/>
      </w:r>
      <w:r>
        <w:rPr>
          <w:noProof/>
        </w:rPr>
        <w:fldChar w:fldCharType="begin" w:fldLock="1"/>
      </w:r>
      <w:r>
        <w:rPr>
          <w:noProof/>
        </w:rPr>
        <w:instrText xml:space="preserve"> PAGEREF _Toc155794487 \h </w:instrText>
      </w:r>
      <w:r>
        <w:rPr>
          <w:noProof/>
        </w:rPr>
      </w:r>
      <w:r>
        <w:rPr>
          <w:noProof/>
        </w:rPr>
        <w:fldChar w:fldCharType="separate"/>
      </w:r>
      <w:r>
        <w:rPr>
          <w:noProof/>
        </w:rPr>
        <w:t>40</w:t>
      </w:r>
      <w:r>
        <w:rPr>
          <w:noProof/>
        </w:rPr>
        <w:fldChar w:fldCharType="end"/>
      </w:r>
    </w:p>
    <w:p w14:paraId="0C3F5B7D" w14:textId="060E674E"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6.2.1.3.14</w:t>
      </w:r>
      <w:r>
        <w:rPr>
          <w:noProof/>
          <w:lang w:eastAsia="zh-CN"/>
        </w:rPr>
        <w:tab/>
        <w:t>UEGroup &lt;&lt;dataType&gt;&gt;</w:t>
      </w:r>
      <w:r>
        <w:rPr>
          <w:noProof/>
        </w:rPr>
        <w:tab/>
      </w:r>
      <w:r>
        <w:rPr>
          <w:noProof/>
        </w:rPr>
        <w:fldChar w:fldCharType="begin" w:fldLock="1"/>
      </w:r>
      <w:r>
        <w:rPr>
          <w:noProof/>
        </w:rPr>
        <w:instrText xml:space="preserve"> PAGEREF _Toc155794488 \h </w:instrText>
      </w:r>
      <w:r>
        <w:rPr>
          <w:noProof/>
        </w:rPr>
      </w:r>
      <w:r>
        <w:rPr>
          <w:noProof/>
        </w:rPr>
        <w:fldChar w:fldCharType="separate"/>
      </w:r>
      <w:r>
        <w:rPr>
          <w:noProof/>
        </w:rPr>
        <w:t>41</w:t>
      </w:r>
      <w:r>
        <w:rPr>
          <w:noProof/>
        </w:rPr>
        <w:fldChar w:fldCharType="end"/>
      </w:r>
    </w:p>
    <w:p w14:paraId="75A58560" w14:textId="7F03BF76"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6.2.1.3.14.1</w:t>
      </w:r>
      <w:r>
        <w:rPr>
          <w:noProof/>
          <w:lang w:eastAsia="zh-CN"/>
        </w:rPr>
        <w:tab/>
        <w:t>Definition</w:t>
      </w:r>
      <w:r>
        <w:rPr>
          <w:noProof/>
        </w:rPr>
        <w:tab/>
      </w:r>
      <w:r>
        <w:rPr>
          <w:noProof/>
        </w:rPr>
        <w:fldChar w:fldCharType="begin" w:fldLock="1"/>
      </w:r>
      <w:r>
        <w:rPr>
          <w:noProof/>
        </w:rPr>
        <w:instrText xml:space="preserve"> PAGEREF _Toc155794489 \h </w:instrText>
      </w:r>
      <w:r>
        <w:rPr>
          <w:noProof/>
        </w:rPr>
      </w:r>
      <w:r>
        <w:rPr>
          <w:noProof/>
        </w:rPr>
        <w:fldChar w:fldCharType="separate"/>
      </w:r>
      <w:r>
        <w:rPr>
          <w:noProof/>
        </w:rPr>
        <w:t>41</w:t>
      </w:r>
      <w:r>
        <w:rPr>
          <w:noProof/>
        </w:rPr>
        <w:fldChar w:fldCharType="end"/>
      </w:r>
    </w:p>
    <w:p w14:paraId="69FAB234" w14:textId="4EA716FD"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6.2.1.3.14.2</w:t>
      </w:r>
      <w:r>
        <w:rPr>
          <w:noProof/>
          <w:lang w:eastAsia="zh-CN"/>
        </w:rPr>
        <w:tab/>
        <w:t>Attributes</w:t>
      </w:r>
      <w:r>
        <w:rPr>
          <w:noProof/>
        </w:rPr>
        <w:tab/>
      </w:r>
      <w:r>
        <w:rPr>
          <w:noProof/>
        </w:rPr>
        <w:fldChar w:fldCharType="begin" w:fldLock="1"/>
      </w:r>
      <w:r>
        <w:rPr>
          <w:noProof/>
        </w:rPr>
        <w:instrText xml:space="preserve"> PAGEREF _Toc155794490 \h </w:instrText>
      </w:r>
      <w:r>
        <w:rPr>
          <w:noProof/>
        </w:rPr>
      </w:r>
      <w:r>
        <w:rPr>
          <w:noProof/>
        </w:rPr>
        <w:fldChar w:fldCharType="separate"/>
      </w:r>
      <w:r>
        <w:rPr>
          <w:noProof/>
        </w:rPr>
        <w:t>41</w:t>
      </w:r>
      <w:r>
        <w:rPr>
          <w:noProof/>
        </w:rPr>
        <w:fldChar w:fldCharType="end"/>
      </w:r>
    </w:p>
    <w:p w14:paraId="51935852" w14:textId="13DE98CB"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6.2.1.3.14.3</w:t>
      </w:r>
      <w:r>
        <w:rPr>
          <w:noProof/>
          <w:lang w:eastAsia="zh-CN"/>
        </w:rPr>
        <w:tab/>
        <w:t>Attribute constrains</w:t>
      </w:r>
      <w:r>
        <w:rPr>
          <w:noProof/>
        </w:rPr>
        <w:tab/>
      </w:r>
      <w:r>
        <w:rPr>
          <w:noProof/>
        </w:rPr>
        <w:fldChar w:fldCharType="begin" w:fldLock="1"/>
      </w:r>
      <w:r>
        <w:rPr>
          <w:noProof/>
        </w:rPr>
        <w:instrText xml:space="preserve"> PAGEREF _Toc155794491 \h </w:instrText>
      </w:r>
      <w:r>
        <w:rPr>
          <w:noProof/>
        </w:rPr>
      </w:r>
      <w:r>
        <w:rPr>
          <w:noProof/>
        </w:rPr>
        <w:fldChar w:fldCharType="separate"/>
      </w:r>
      <w:r>
        <w:rPr>
          <w:noProof/>
        </w:rPr>
        <w:t>41</w:t>
      </w:r>
      <w:r>
        <w:rPr>
          <w:noProof/>
        </w:rPr>
        <w:fldChar w:fldCharType="end"/>
      </w:r>
    </w:p>
    <w:p w14:paraId="1CB01D0E" w14:textId="24E24D5C"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sidRPr="00264C14">
        <w:rPr>
          <w:rFonts w:eastAsia="SimSun"/>
          <w:noProof/>
        </w:rPr>
        <w:t>6.2.1.4</w:t>
      </w:r>
      <w:r w:rsidRPr="00264C14">
        <w:rPr>
          <w:rFonts w:eastAsia="SimSun"/>
          <w:noProof/>
        </w:rPr>
        <w:tab/>
        <w:t>Attribute definition</w:t>
      </w:r>
      <w:r>
        <w:rPr>
          <w:noProof/>
        </w:rPr>
        <w:tab/>
      </w:r>
      <w:r>
        <w:rPr>
          <w:noProof/>
        </w:rPr>
        <w:fldChar w:fldCharType="begin" w:fldLock="1"/>
      </w:r>
      <w:r>
        <w:rPr>
          <w:noProof/>
        </w:rPr>
        <w:instrText xml:space="preserve"> PAGEREF _Toc155794492 \h </w:instrText>
      </w:r>
      <w:r>
        <w:rPr>
          <w:noProof/>
        </w:rPr>
      </w:r>
      <w:r>
        <w:rPr>
          <w:noProof/>
        </w:rPr>
        <w:fldChar w:fldCharType="separate"/>
      </w:r>
      <w:r>
        <w:rPr>
          <w:noProof/>
        </w:rPr>
        <w:t>41</w:t>
      </w:r>
      <w:r>
        <w:rPr>
          <w:noProof/>
        </w:rPr>
        <w:fldChar w:fldCharType="end"/>
      </w:r>
    </w:p>
    <w:p w14:paraId="2B575EB4" w14:textId="79A34E19"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rPr>
        <w:t>6.2.1.5</w:t>
      </w:r>
      <w:r>
        <w:rPr>
          <w:noProof/>
        </w:rPr>
        <w:tab/>
        <w:t>Common notifications</w:t>
      </w:r>
      <w:r>
        <w:rPr>
          <w:noProof/>
        </w:rPr>
        <w:tab/>
      </w:r>
      <w:r>
        <w:rPr>
          <w:noProof/>
        </w:rPr>
        <w:fldChar w:fldCharType="begin" w:fldLock="1"/>
      </w:r>
      <w:r>
        <w:rPr>
          <w:noProof/>
        </w:rPr>
        <w:instrText xml:space="preserve"> PAGEREF _Toc155794493 \h </w:instrText>
      </w:r>
      <w:r>
        <w:rPr>
          <w:noProof/>
        </w:rPr>
      </w:r>
      <w:r>
        <w:rPr>
          <w:noProof/>
        </w:rPr>
        <w:fldChar w:fldCharType="separate"/>
      </w:r>
      <w:r>
        <w:rPr>
          <w:noProof/>
        </w:rPr>
        <w:t>49</w:t>
      </w:r>
      <w:r>
        <w:rPr>
          <w:noProof/>
        </w:rPr>
        <w:fldChar w:fldCharType="end"/>
      </w:r>
    </w:p>
    <w:p w14:paraId="51D8F735" w14:textId="15F6D345"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6.2.1.5.1</w:t>
      </w:r>
      <w:r>
        <w:rPr>
          <w:noProof/>
        </w:rPr>
        <w:tab/>
        <w:t>Configuration notifications</w:t>
      </w:r>
      <w:r>
        <w:rPr>
          <w:noProof/>
        </w:rPr>
        <w:tab/>
      </w:r>
      <w:r>
        <w:rPr>
          <w:noProof/>
        </w:rPr>
        <w:fldChar w:fldCharType="begin" w:fldLock="1"/>
      </w:r>
      <w:r>
        <w:rPr>
          <w:noProof/>
        </w:rPr>
        <w:instrText xml:space="preserve"> PAGEREF _Toc155794494 \h </w:instrText>
      </w:r>
      <w:r>
        <w:rPr>
          <w:noProof/>
        </w:rPr>
      </w:r>
      <w:r>
        <w:rPr>
          <w:noProof/>
        </w:rPr>
        <w:fldChar w:fldCharType="separate"/>
      </w:r>
      <w:r>
        <w:rPr>
          <w:noProof/>
        </w:rPr>
        <w:t>49</w:t>
      </w:r>
      <w:r>
        <w:rPr>
          <w:noProof/>
        </w:rPr>
        <w:fldChar w:fldCharType="end"/>
      </w:r>
    </w:p>
    <w:p w14:paraId="0B90819A" w14:textId="621F945A"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noProof/>
        </w:rPr>
        <w:tab/>
        <w:t>Scenario specific IntentExpectation definition</w:t>
      </w:r>
      <w:r>
        <w:rPr>
          <w:noProof/>
        </w:rPr>
        <w:tab/>
      </w:r>
      <w:r>
        <w:rPr>
          <w:noProof/>
        </w:rPr>
        <w:fldChar w:fldCharType="begin" w:fldLock="1"/>
      </w:r>
      <w:r>
        <w:rPr>
          <w:noProof/>
        </w:rPr>
        <w:instrText xml:space="preserve"> PAGEREF _Toc155794495 \h </w:instrText>
      </w:r>
      <w:r>
        <w:rPr>
          <w:noProof/>
        </w:rPr>
      </w:r>
      <w:r>
        <w:rPr>
          <w:noProof/>
        </w:rPr>
        <w:fldChar w:fldCharType="separate"/>
      </w:r>
      <w:r>
        <w:rPr>
          <w:noProof/>
        </w:rPr>
        <w:t>49</w:t>
      </w:r>
      <w:r>
        <w:rPr>
          <w:noProof/>
        </w:rPr>
        <w:fldChar w:fldCharType="end"/>
      </w:r>
    </w:p>
    <w:p w14:paraId="41C8A026" w14:textId="3B483E31"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_Toc155794496 \h </w:instrText>
      </w:r>
      <w:r>
        <w:rPr>
          <w:noProof/>
        </w:rPr>
      </w:r>
      <w:r>
        <w:rPr>
          <w:noProof/>
        </w:rPr>
        <w:fldChar w:fldCharType="separate"/>
      </w:r>
      <w:r>
        <w:rPr>
          <w:noProof/>
        </w:rPr>
        <w:t>49</w:t>
      </w:r>
      <w:r>
        <w:rPr>
          <w:noProof/>
        </w:rPr>
        <w:fldChar w:fldCharType="end"/>
      </w:r>
    </w:p>
    <w:p w14:paraId="48B4BC47" w14:textId="7DCDF4C4"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6.2.2.1.1</w:t>
      </w:r>
      <w:r>
        <w:rPr>
          <w:noProof/>
        </w:rPr>
        <w:tab/>
        <w:t>Radio Network Expectation</w:t>
      </w:r>
      <w:r>
        <w:rPr>
          <w:noProof/>
        </w:rPr>
        <w:tab/>
      </w:r>
      <w:r>
        <w:rPr>
          <w:noProof/>
        </w:rPr>
        <w:fldChar w:fldCharType="begin" w:fldLock="1"/>
      </w:r>
      <w:r>
        <w:rPr>
          <w:noProof/>
        </w:rPr>
        <w:instrText xml:space="preserve"> PAGEREF _Toc155794497 \h </w:instrText>
      </w:r>
      <w:r>
        <w:rPr>
          <w:noProof/>
        </w:rPr>
      </w:r>
      <w:r>
        <w:rPr>
          <w:noProof/>
        </w:rPr>
        <w:fldChar w:fldCharType="separate"/>
      </w:r>
      <w:r>
        <w:rPr>
          <w:noProof/>
        </w:rPr>
        <w:t>49</w:t>
      </w:r>
      <w:r>
        <w:rPr>
          <w:noProof/>
        </w:rPr>
        <w:fldChar w:fldCharType="end"/>
      </w:r>
    </w:p>
    <w:p w14:paraId="58A7CDE7" w14:textId="3FF2D110"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_Toc155794498 \h </w:instrText>
      </w:r>
      <w:r>
        <w:rPr>
          <w:noProof/>
        </w:rPr>
      </w:r>
      <w:r>
        <w:rPr>
          <w:noProof/>
        </w:rPr>
        <w:fldChar w:fldCharType="separate"/>
      </w:r>
      <w:r>
        <w:rPr>
          <w:noProof/>
        </w:rPr>
        <w:t>50</w:t>
      </w:r>
      <w:r>
        <w:rPr>
          <w:noProof/>
        </w:rPr>
        <w:fldChar w:fldCharType="end"/>
      </w:r>
    </w:p>
    <w:p w14:paraId="3892F627" w14:textId="66A0F040"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_Toc155794499 \h </w:instrText>
      </w:r>
      <w:r>
        <w:rPr>
          <w:noProof/>
        </w:rPr>
      </w:r>
      <w:r>
        <w:rPr>
          <w:noProof/>
        </w:rPr>
        <w:fldChar w:fldCharType="separate"/>
      </w:r>
      <w:r>
        <w:rPr>
          <w:noProof/>
        </w:rPr>
        <w:t>52</w:t>
      </w:r>
      <w:r>
        <w:rPr>
          <w:noProof/>
        </w:rPr>
        <w:fldChar w:fldCharType="end"/>
      </w:r>
    </w:p>
    <w:p w14:paraId="78FA0AD5" w14:textId="38574C27"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6.2.2.1.3.1</w:t>
      </w:r>
      <w:r>
        <w:rPr>
          <w:noProof/>
        </w:rPr>
        <w:tab/>
        <w:t>Definition</w:t>
      </w:r>
      <w:r>
        <w:rPr>
          <w:noProof/>
        </w:rPr>
        <w:tab/>
      </w:r>
      <w:r>
        <w:rPr>
          <w:noProof/>
        </w:rPr>
        <w:fldChar w:fldCharType="begin" w:fldLock="1"/>
      </w:r>
      <w:r>
        <w:rPr>
          <w:noProof/>
        </w:rPr>
        <w:instrText xml:space="preserve"> PAGEREF _Toc155794500 \h </w:instrText>
      </w:r>
      <w:r>
        <w:rPr>
          <w:noProof/>
        </w:rPr>
      </w:r>
      <w:r>
        <w:rPr>
          <w:noProof/>
        </w:rPr>
        <w:fldChar w:fldCharType="separate"/>
      </w:r>
      <w:r>
        <w:rPr>
          <w:noProof/>
        </w:rPr>
        <w:t>52</w:t>
      </w:r>
      <w:r>
        <w:rPr>
          <w:noProof/>
        </w:rPr>
        <w:fldChar w:fldCharType="end"/>
      </w:r>
    </w:p>
    <w:p w14:paraId="2B7E9753" w14:textId="16887767"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6.2.2.1.3.2</w:t>
      </w:r>
      <w:r>
        <w:rPr>
          <w:noProof/>
          <w:lang w:eastAsia="zh-CN"/>
        </w:rPr>
        <w:tab/>
        <w:t>ObjectContexts</w:t>
      </w:r>
      <w:r>
        <w:rPr>
          <w:noProof/>
        </w:rPr>
        <w:tab/>
      </w:r>
      <w:r>
        <w:rPr>
          <w:noProof/>
        </w:rPr>
        <w:fldChar w:fldCharType="begin" w:fldLock="1"/>
      </w:r>
      <w:r>
        <w:rPr>
          <w:noProof/>
        </w:rPr>
        <w:instrText xml:space="preserve"> PAGEREF _Toc155794501 \h </w:instrText>
      </w:r>
      <w:r>
        <w:rPr>
          <w:noProof/>
        </w:rPr>
      </w:r>
      <w:r>
        <w:rPr>
          <w:noProof/>
        </w:rPr>
        <w:fldChar w:fldCharType="separate"/>
      </w:r>
      <w:r>
        <w:rPr>
          <w:noProof/>
        </w:rPr>
        <w:t>52</w:t>
      </w:r>
      <w:r>
        <w:rPr>
          <w:noProof/>
        </w:rPr>
        <w:fldChar w:fldCharType="end"/>
      </w:r>
    </w:p>
    <w:p w14:paraId="32800E11" w14:textId="7B024E7A"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rPr>
        <w:t>6.2.2.1.3.3</w:t>
      </w:r>
      <w:r>
        <w:rPr>
          <w:noProof/>
        </w:rPr>
        <w:tab/>
        <w:t>ExpectationTargets</w:t>
      </w:r>
      <w:r>
        <w:rPr>
          <w:noProof/>
        </w:rPr>
        <w:tab/>
      </w:r>
      <w:r>
        <w:rPr>
          <w:noProof/>
        </w:rPr>
        <w:fldChar w:fldCharType="begin" w:fldLock="1"/>
      </w:r>
      <w:r>
        <w:rPr>
          <w:noProof/>
        </w:rPr>
        <w:instrText xml:space="preserve"> PAGEREF _Toc155794502 \h </w:instrText>
      </w:r>
      <w:r>
        <w:rPr>
          <w:noProof/>
        </w:rPr>
      </w:r>
      <w:r>
        <w:rPr>
          <w:noProof/>
        </w:rPr>
        <w:fldChar w:fldCharType="separate"/>
      </w:r>
      <w:r>
        <w:rPr>
          <w:noProof/>
        </w:rPr>
        <w:t>52</w:t>
      </w:r>
      <w:r>
        <w:rPr>
          <w:noProof/>
        </w:rPr>
        <w:fldChar w:fldCharType="end"/>
      </w:r>
    </w:p>
    <w:p w14:paraId="75A85D84" w14:textId="4CCBFBE3"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_Toc155794503 \h </w:instrText>
      </w:r>
      <w:r>
        <w:rPr>
          <w:noProof/>
        </w:rPr>
      </w:r>
      <w:r>
        <w:rPr>
          <w:noProof/>
        </w:rPr>
        <w:fldChar w:fldCharType="separate"/>
      </w:r>
      <w:r>
        <w:rPr>
          <w:noProof/>
        </w:rPr>
        <w:t>53</w:t>
      </w:r>
      <w:r>
        <w:rPr>
          <w:noProof/>
        </w:rPr>
        <w:fldChar w:fldCharType="end"/>
      </w:r>
    </w:p>
    <w:p w14:paraId="57188BC2" w14:textId="516019C5"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6.2.2.1.4.1</w:t>
      </w:r>
      <w:r>
        <w:rPr>
          <w:noProof/>
          <w:lang w:eastAsia="zh-CN"/>
        </w:rPr>
        <w:tab/>
        <w:t>Definition</w:t>
      </w:r>
      <w:r>
        <w:rPr>
          <w:noProof/>
        </w:rPr>
        <w:tab/>
      </w:r>
      <w:r>
        <w:rPr>
          <w:noProof/>
        </w:rPr>
        <w:fldChar w:fldCharType="begin" w:fldLock="1"/>
      </w:r>
      <w:r>
        <w:rPr>
          <w:noProof/>
        </w:rPr>
        <w:instrText xml:space="preserve"> PAGEREF _Toc155794504 \h </w:instrText>
      </w:r>
      <w:r>
        <w:rPr>
          <w:noProof/>
        </w:rPr>
      </w:r>
      <w:r>
        <w:rPr>
          <w:noProof/>
        </w:rPr>
        <w:fldChar w:fldCharType="separate"/>
      </w:r>
      <w:r>
        <w:rPr>
          <w:noProof/>
        </w:rPr>
        <w:t>53</w:t>
      </w:r>
      <w:r>
        <w:rPr>
          <w:noProof/>
        </w:rPr>
        <w:fldChar w:fldCharType="end"/>
      </w:r>
    </w:p>
    <w:p w14:paraId="63B68696" w14:textId="4A7AFCDA"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6.2.2.1.4.2</w:t>
      </w:r>
      <w:r>
        <w:rPr>
          <w:noProof/>
          <w:lang w:eastAsia="zh-CN"/>
        </w:rPr>
        <w:tab/>
        <w:t>ObjectContexts</w:t>
      </w:r>
      <w:r>
        <w:rPr>
          <w:noProof/>
        </w:rPr>
        <w:tab/>
      </w:r>
      <w:r>
        <w:rPr>
          <w:noProof/>
        </w:rPr>
        <w:fldChar w:fldCharType="begin" w:fldLock="1"/>
      </w:r>
      <w:r>
        <w:rPr>
          <w:noProof/>
        </w:rPr>
        <w:instrText xml:space="preserve"> PAGEREF _Toc155794505 \h </w:instrText>
      </w:r>
      <w:r>
        <w:rPr>
          <w:noProof/>
        </w:rPr>
      </w:r>
      <w:r>
        <w:rPr>
          <w:noProof/>
        </w:rPr>
        <w:fldChar w:fldCharType="separate"/>
      </w:r>
      <w:r>
        <w:rPr>
          <w:noProof/>
        </w:rPr>
        <w:t>53</w:t>
      </w:r>
      <w:r>
        <w:rPr>
          <w:noProof/>
        </w:rPr>
        <w:fldChar w:fldCharType="end"/>
      </w:r>
    </w:p>
    <w:p w14:paraId="6C562505" w14:textId="63F4DFF8"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6.2.2.1.4.3</w:t>
      </w:r>
      <w:r>
        <w:rPr>
          <w:noProof/>
          <w:lang w:eastAsia="zh-CN"/>
        </w:rPr>
        <w:tab/>
        <w:t>ExpectationTargets</w:t>
      </w:r>
      <w:r>
        <w:rPr>
          <w:noProof/>
        </w:rPr>
        <w:tab/>
      </w:r>
      <w:r>
        <w:rPr>
          <w:noProof/>
        </w:rPr>
        <w:fldChar w:fldCharType="begin" w:fldLock="1"/>
      </w:r>
      <w:r>
        <w:rPr>
          <w:noProof/>
        </w:rPr>
        <w:instrText xml:space="preserve"> PAGEREF _Toc155794506 \h </w:instrText>
      </w:r>
      <w:r>
        <w:rPr>
          <w:noProof/>
        </w:rPr>
      </w:r>
      <w:r>
        <w:rPr>
          <w:noProof/>
        </w:rPr>
        <w:fldChar w:fldCharType="separate"/>
      </w:r>
      <w:r>
        <w:rPr>
          <w:noProof/>
        </w:rPr>
        <w:t>53</w:t>
      </w:r>
      <w:r>
        <w:rPr>
          <w:noProof/>
        </w:rPr>
        <w:fldChar w:fldCharType="end"/>
      </w:r>
    </w:p>
    <w:p w14:paraId="3FD72CAC" w14:textId="42275214" w:rsidR="00F720D4" w:rsidRDefault="00F720D4">
      <w:pPr>
        <w:pStyle w:val="TOC5"/>
        <w:rPr>
          <w:rFonts w:asciiTheme="minorHAnsi" w:eastAsiaTheme="minorEastAsia" w:hAnsiTheme="minorHAnsi" w:cstheme="minorBidi"/>
          <w:noProof/>
          <w:kern w:val="2"/>
          <w:sz w:val="22"/>
          <w:szCs w:val="22"/>
          <w:lang w:eastAsia="en-GB"/>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_Toc155794507 \h </w:instrText>
      </w:r>
      <w:r>
        <w:rPr>
          <w:noProof/>
        </w:rPr>
      </w:r>
      <w:r>
        <w:rPr>
          <w:noProof/>
        </w:rPr>
        <w:fldChar w:fldCharType="separate"/>
      </w:r>
      <w:r>
        <w:rPr>
          <w:noProof/>
        </w:rPr>
        <w:t>54</w:t>
      </w:r>
      <w:r>
        <w:rPr>
          <w:noProof/>
        </w:rPr>
        <w:fldChar w:fldCharType="end"/>
      </w:r>
    </w:p>
    <w:p w14:paraId="3CD9A611" w14:textId="7D3B09E8" w:rsidR="00F720D4" w:rsidRDefault="00F720D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6.2.2.1.5.1</w:t>
      </w:r>
      <w:r>
        <w:rPr>
          <w:noProof/>
          <w:lang w:eastAsia="zh-CN"/>
        </w:rPr>
        <w:tab/>
        <w:t>Definition</w:t>
      </w:r>
      <w:r>
        <w:rPr>
          <w:noProof/>
        </w:rPr>
        <w:tab/>
      </w:r>
      <w:r>
        <w:rPr>
          <w:noProof/>
        </w:rPr>
        <w:fldChar w:fldCharType="begin" w:fldLock="1"/>
      </w:r>
      <w:r>
        <w:rPr>
          <w:noProof/>
        </w:rPr>
        <w:instrText xml:space="preserve"> PAGEREF _Toc155794508 \h </w:instrText>
      </w:r>
      <w:r>
        <w:rPr>
          <w:noProof/>
        </w:rPr>
      </w:r>
      <w:r>
        <w:rPr>
          <w:noProof/>
        </w:rPr>
        <w:fldChar w:fldCharType="separate"/>
      </w:r>
      <w:r>
        <w:rPr>
          <w:noProof/>
        </w:rPr>
        <w:t>54</w:t>
      </w:r>
      <w:r>
        <w:rPr>
          <w:noProof/>
        </w:rPr>
        <w:fldChar w:fldCharType="end"/>
      </w:r>
    </w:p>
    <w:p w14:paraId="04C49D04" w14:textId="3C651C09"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6.2.2.2</w:t>
      </w:r>
      <w:r w:rsidRPr="00264C14">
        <w:rPr>
          <w:rFonts w:eastAsia="SimSun"/>
          <w:noProof/>
          <w:lang w:eastAsia="zh-CN"/>
        </w:rPr>
        <w:tab/>
        <w:t>Attribute definition</w:t>
      </w:r>
      <w:r>
        <w:rPr>
          <w:noProof/>
        </w:rPr>
        <w:tab/>
      </w:r>
      <w:r>
        <w:rPr>
          <w:noProof/>
        </w:rPr>
        <w:fldChar w:fldCharType="begin" w:fldLock="1"/>
      </w:r>
      <w:r>
        <w:rPr>
          <w:noProof/>
        </w:rPr>
        <w:instrText xml:space="preserve"> PAGEREF _Toc155794509 \h </w:instrText>
      </w:r>
      <w:r>
        <w:rPr>
          <w:noProof/>
        </w:rPr>
      </w:r>
      <w:r>
        <w:rPr>
          <w:noProof/>
        </w:rPr>
        <w:fldChar w:fldCharType="separate"/>
      </w:r>
      <w:r>
        <w:rPr>
          <w:noProof/>
        </w:rPr>
        <w:t>55</w:t>
      </w:r>
      <w:r>
        <w:rPr>
          <w:noProof/>
        </w:rPr>
        <w:fldChar w:fldCharType="end"/>
      </w:r>
    </w:p>
    <w:p w14:paraId="05C856D5" w14:textId="0FC90D81"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_Toc155794510 \h </w:instrText>
      </w:r>
      <w:r>
        <w:rPr>
          <w:noProof/>
        </w:rPr>
      </w:r>
      <w:r>
        <w:rPr>
          <w:noProof/>
        </w:rPr>
        <w:fldChar w:fldCharType="separate"/>
      </w:r>
      <w:r>
        <w:rPr>
          <w:noProof/>
        </w:rPr>
        <w:t>64</w:t>
      </w:r>
      <w:r>
        <w:rPr>
          <w:noProof/>
        </w:rPr>
        <w:fldChar w:fldCharType="end"/>
      </w:r>
    </w:p>
    <w:p w14:paraId="71B7DB94" w14:textId="04BEC852"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_Toc155794511 \h </w:instrText>
      </w:r>
      <w:r>
        <w:rPr>
          <w:noProof/>
        </w:rPr>
      </w:r>
      <w:r>
        <w:rPr>
          <w:noProof/>
        </w:rPr>
        <w:fldChar w:fldCharType="separate"/>
      </w:r>
      <w:r>
        <w:rPr>
          <w:noProof/>
        </w:rPr>
        <w:t>64</w:t>
      </w:r>
      <w:r>
        <w:rPr>
          <w:noProof/>
        </w:rPr>
        <w:fldChar w:fldCharType="end"/>
      </w:r>
    </w:p>
    <w:p w14:paraId="356FB16E" w14:textId="11ECD5DA"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_Toc155794512 \h </w:instrText>
      </w:r>
      <w:r>
        <w:rPr>
          <w:noProof/>
        </w:rPr>
      </w:r>
      <w:r>
        <w:rPr>
          <w:noProof/>
        </w:rPr>
        <w:fldChar w:fldCharType="separate"/>
      </w:r>
      <w:r>
        <w:rPr>
          <w:noProof/>
        </w:rPr>
        <w:t>64</w:t>
      </w:r>
      <w:r>
        <w:rPr>
          <w:noProof/>
        </w:rPr>
        <w:fldChar w:fldCharType="end"/>
      </w:r>
    </w:p>
    <w:p w14:paraId="18F69BC2" w14:textId="53B5928C"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_Toc155794513 \h </w:instrText>
      </w:r>
      <w:r>
        <w:rPr>
          <w:noProof/>
        </w:rPr>
      </w:r>
      <w:r>
        <w:rPr>
          <w:noProof/>
        </w:rPr>
        <w:fldChar w:fldCharType="separate"/>
      </w:r>
      <w:r>
        <w:rPr>
          <w:noProof/>
        </w:rPr>
        <w:t>66</w:t>
      </w:r>
      <w:r>
        <w:rPr>
          <w:noProof/>
        </w:rPr>
        <w:fldChar w:fldCharType="end"/>
      </w:r>
    </w:p>
    <w:p w14:paraId="47C2304D" w14:textId="02F62B93"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_Toc155794514 \h </w:instrText>
      </w:r>
      <w:r>
        <w:rPr>
          <w:noProof/>
        </w:rPr>
      </w:r>
      <w:r>
        <w:rPr>
          <w:noProof/>
        </w:rPr>
        <w:fldChar w:fldCharType="separate"/>
      </w:r>
      <w:r>
        <w:rPr>
          <w:noProof/>
        </w:rPr>
        <w:t>67</w:t>
      </w:r>
      <w:r>
        <w:rPr>
          <w:noProof/>
        </w:rPr>
        <w:fldChar w:fldCharType="end"/>
      </w:r>
    </w:p>
    <w:p w14:paraId="7FC3D71B" w14:textId="232CBEB8"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_Toc155794515 \h </w:instrText>
      </w:r>
      <w:r>
        <w:rPr>
          <w:noProof/>
        </w:rPr>
      </w:r>
      <w:r>
        <w:rPr>
          <w:noProof/>
        </w:rPr>
        <w:fldChar w:fldCharType="separate"/>
      </w:r>
      <w:r>
        <w:rPr>
          <w:noProof/>
        </w:rPr>
        <w:t>67</w:t>
      </w:r>
      <w:r>
        <w:rPr>
          <w:noProof/>
        </w:rPr>
        <w:fldChar w:fldCharType="end"/>
      </w:r>
    </w:p>
    <w:p w14:paraId="17201E8C" w14:textId="55492E4E"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_Toc155794516 \h </w:instrText>
      </w:r>
      <w:r>
        <w:rPr>
          <w:noProof/>
        </w:rPr>
      </w:r>
      <w:r>
        <w:rPr>
          <w:noProof/>
        </w:rPr>
        <w:fldChar w:fldCharType="separate"/>
      </w:r>
      <w:r>
        <w:rPr>
          <w:noProof/>
        </w:rPr>
        <w:t>68</w:t>
      </w:r>
      <w:r>
        <w:rPr>
          <w:noProof/>
        </w:rPr>
        <w:fldChar w:fldCharType="end"/>
      </w:r>
    </w:p>
    <w:p w14:paraId="46409E86" w14:textId="558CE38B"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_Toc155794517 \h </w:instrText>
      </w:r>
      <w:r>
        <w:rPr>
          <w:noProof/>
        </w:rPr>
      </w:r>
      <w:r>
        <w:rPr>
          <w:noProof/>
        </w:rPr>
        <w:fldChar w:fldCharType="separate"/>
      </w:r>
      <w:r>
        <w:rPr>
          <w:noProof/>
        </w:rPr>
        <w:t>68</w:t>
      </w:r>
      <w:r>
        <w:rPr>
          <w:noProof/>
        </w:rPr>
        <w:fldChar w:fldCharType="end"/>
      </w:r>
    </w:p>
    <w:p w14:paraId="380E6754" w14:textId="5E43D0F1"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_Toc155794518 \h </w:instrText>
      </w:r>
      <w:r>
        <w:rPr>
          <w:noProof/>
        </w:rPr>
      </w:r>
      <w:r>
        <w:rPr>
          <w:noProof/>
        </w:rPr>
        <w:fldChar w:fldCharType="separate"/>
      </w:r>
      <w:r>
        <w:rPr>
          <w:noProof/>
        </w:rPr>
        <w:t>69</w:t>
      </w:r>
      <w:r>
        <w:rPr>
          <w:noProof/>
        </w:rPr>
        <w:fldChar w:fldCharType="end"/>
      </w:r>
    </w:p>
    <w:p w14:paraId="1B9EC388" w14:textId="4C5F714A"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_Toc155794519 \h </w:instrText>
      </w:r>
      <w:r>
        <w:rPr>
          <w:noProof/>
        </w:rPr>
      </w:r>
      <w:r>
        <w:rPr>
          <w:noProof/>
        </w:rPr>
        <w:fldChar w:fldCharType="separate"/>
      </w:r>
      <w:r>
        <w:rPr>
          <w:noProof/>
        </w:rPr>
        <w:t>69</w:t>
      </w:r>
      <w:r>
        <w:rPr>
          <w:noProof/>
        </w:rPr>
        <w:fldChar w:fldCharType="end"/>
      </w:r>
    </w:p>
    <w:p w14:paraId="34BFECDB" w14:textId="41E196EB" w:rsidR="00F720D4" w:rsidRDefault="00F720D4">
      <w:pPr>
        <w:pStyle w:val="TOC1"/>
        <w:rPr>
          <w:rFonts w:asciiTheme="minorHAnsi" w:eastAsiaTheme="minorEastAsia" w:hAnsiTheme="minorHAnsi" w:cstheme="minorBidi"/>
          <w:noProof/>
          <w:kern w:val="2"/>
          <w:szCs w:val="22"/>
          <w:lang w:eastAsia="en-GB"/>
          <w14:ligatures w14:val="standardContextual"/>
        </w:rPr>
      </w:pPr>
      <w:r w:rsidRPr="00264C14">
        <w:rPr>
          <w:rFonts w:eastAsia="SimSun"/>
          <w:noProof/>
        </w:rPr>
        <w:t>7</w:t>
      </w:r>
      <w:r w:rsidRPr="00264C14">
        <w:rPr>
          <w:rFonts w:eastAsia="SimSun"/>
          <w:noProof/>
        </w:rPr>
        <w:tab/>
        <w:t xml:space="preserve">Stage 3 definition for </w:t>
      </w:r>
      <w:r w:rsidRPr="00264C14">
        <w:rPr>
          <w:rFonts w:eastAsia="SimSun"/>
          <w:noProof/>
          <w:lang w:eastAsia="zh-CN"/>
        </w:rPr>
        <w:t>Intent Driven Management</w:t>
      </w:r>
      <w:r>
        <w:rPr>
          <w:noProof/>
        </w:rPr>
        <w:tab/>
      </w:r>
      <w:r>
        <w:rPr>
          <w:noProof/>
        </w:rPr>
        <w:fldChar w:fldCharType="begin" w:fldLock="1"/>
      </w:r>
      <w:r>
        <w:rPr>
          <w:noProof/>
        </w:rPr>
        <w:instrText xml:space="preserve"> PAGEREF _Toc155794520 \h </w:instrText>
      </w:r>
      <w:r>
        <w:rPr>
          <w:noProof/>
        </w:rPr>
      </w:r>
      <w:r>
        <w:rPr>
          <w:noProof/>
        </w:rPr>
        <w:fldChar w:fldCharType="separate"/>
      </w:r>
      <w:r>
        <w:rPr>
          <w:noProof/>
        </w:rPr>
        <w:t>70</w:t>
      </w:r>
      <w:r>
        <w:rPr>
          <w:noProof/>
        </w:rPr>
        <w:fldChar w:fldCharType="end"/>
      </w:r>
    </w:p>
    <w:p w14:paraId="41EE6D18" w14:textId="31AC6920"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sidRPr="00264C14">
        <w:rPr>
          <w:rFonts w:eastAsia="SimSun"/>
          <w:noProof/>
        </w:rPr>
        <w:t>7.1</w:t>
      </w:r>
      <w:r w:rsidRPr="00264C14">
        <w:rPr>
          <w:rFonts w:eastAsia="SimSun"/>
          <w:noProof/>
        </w:rPr>
        <w:tab/>
        <w:t>RESTful HTTP-based solution set</w:t>
      </w:r>
      <w:r>
        <w:rPr>
          <w:noProof/>
        </w:rPr>
        <w:tab/>
      </w:r>
      <w:r>
        <w:rPr>
          <w:noProof/>
        </w:rPr>
        <w:fldChar w:fldCharType="begin" w:fldLock="1"/>
      </w:r>
      <w:r>
        <w:rPr>
          <w:noProof/>
        </w:rPr>
        <w:instrText xml:space="preserve"> PAGEREF _Toc155794521 \h </w:instrText>
      </w:r>
      <w:r>
        <w:rPr>
          <w:noProof/>
        </w:rPr>
      </w:r>
      <w:r>
        <w:rPr>
          <w:noProof/>
        </w:rPr>
        <w:fldChar w:fldCharType="separate"/>
      </w:r>
      <w:r>
        <w:rPr>
          <w:noProof/>
        </w:rPr>
        <w:t>70</w:t>
      </w:r>
      <w:r>
        <w:rPr>
          <w:noProof/>
        </w:rPr>
        <w:fldChar w:fldCharType="end"/>
      </w:r>
    </w:p>
    <w:p w14:paraId="72DBFBE5" w14:textId="499E928D"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sidRPr="00264C14">
        <w:rPr>
          <w:rFonts w:eastAsia="SimSun"/>
          <w:noProof/>
        </w:rPr>
        <w:t>7.2</w:t>
      </w:r>
      <w:r w:rsidRPr="00264C14">
        <w:rPr>
          <w:rFonts w:eastAsia="SimSun"/>
          <w:noProof/>
        </w:rPr>
        <w:tab/>
        <w:t>OpenAPI specification</w:t>
      </w:r>
      <w:r>
        <w:rPr>
          <w:noProof/>
        </w:rPr>
        <w:tab/>
      </w:r>
      <w:r>
        <w:rPr>
          <w:noProof/>
        </w:rPr>
        <w:fldChar w:fldCharType="begin" w:fldLock="1"/>
      </w:r>
      <w:r>
        <w:rPr>
          <w:noProof/>
        </w:rPr>
        <w:instrText xml:space="preserve"> PAGEREF _Toc155794522 \h </w:instrText>
      </w:r>
      <w:r>
        <w:rPr>
          <w:noProof/>
        </w:rPr>
      </w:r>
      <w:r>
        <w:rPr>
          <w:noProof/>
        </w:rPr>
        <w:fldChar w:fldCharType="separate"/>
      </w:r>
      <w:r>
        <w:rPr>
          <w:noProof/>
        </w:rPr>
        <w:t>71</w:t>
      </w:r>
      <w:r>
        <w:rPr>
          <w:noProof/>
        </w:rPr>
        <w:fldChar w:fldCharType="end"/>
      </w:r>
    </w:p>
    <w:p w14:paraId="7C5B79A6" w14:textId="45EFC9A4"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7.2.1</w:t>
      </w:r>
      <w:r w:rsidRPr="00264C14">
        <w:rPr>
          <w:rFonts w:eastAsia="SimSun"/>
          <w:noProof/>
          <w:lang w:eastAsia="zh-CN"/>
        </w:rPr>
        <w:tab/>
        <w:t>OpenAPI document "TS28532_P</w:t>
      </w:r>
      <w:r w:rsidRPr="00264C14">
        <w:rPr>
          <w:rFonts w:eastAsia="SimSun"/>
          <w:noProof/>
          <w:lang w:eastAsia="de-DE"/>
        </w:rPr>
        <w:t>rovMnS.yaml</w:t>
      </w:r>
      <w:r w:rsidRPr="00264C14">
        <w:rPr>
          <w:rFonts w:eastAsia="SimSun"/>
          <w:noProof/>
          <w:lang w:eastAsia="zh-CN"/>
        </w:rPr>
        <w:t>"</w:t>
      </w:r>
      <w:r>
        <w:rPr>
          <w:noProof/>
        </w:rPr>
        <w:tab/>
      </w:r>
      <w:r>
        <w:rPr>
          <w:noProof/>
        </w:rPr>
        <w:fldChar w:fldCharType="begin" w:fldLock="1"/>
      </w:r>
      <w:r>
        <w:rPr>
          <w:noProof/>
        </w:rPr>
        <w:instrText xml:space="preserve"> PAGEREF _Toc155794523 \h </w:instrText>
      </w:r>
      <w:r>
        <w:rPr>
          <w:noProof/>
        </w:rPr>
      </w:r>
      <w:r>
        <w:rPr>
          <w:noProof/>
        </w:rPr>
        <w:fldChar w:fldCharType="separate"/>
      </w:r>
      <w:r>
        <w:rPr>
          <w:noProof/>
        </w:rPr>
        <w:t>71</w:t>
      </w:r>
      <w:r>
        <w:rPr>
          <w:noProof/>
        </w:rPr>
        <w:fldChar w:fldCharType="end"/>
      </w:r>
    </w:p>
    <w:p w14:paraId="5C56C013" w14:textId="69C884D8"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7.2.2</w:t>
      </w:r>
      <w:r w:rsidRPr="00264C14">
        <w:rPr>
          <w:rFonts w:eastAsia="SimSun"/>
          <w:noProof/>
          <w:lang w:eastAsia="zh-CN"/>
        </w:rPr>
        <w:tab/>
        <w:t>OpenAPI document "TS28312_IntentNrm.yaml"</w:t>
      </w:r>
      <w:r>
        <w:rPr>
          <w:noProof/>
        </w:rPr>
        <w:tab/>
      </w:r>
      <w:r>
        <w:rPr>
          <w:noProof/>
        </w:rPr>
        <w:fldChar w:fldCharType="begin" w:fldLock="1"/>
      </w:r>
      <w:r>
        <w:rPr>
          <w:noProof/>
        </w:rPr>
        <w:instrText xml:space="preserve"> PAGEREF _Toc155794524 \h </w:instrText>
      </w:r>
      <w:r>
        <w:rPr>
          <w:noProof/>
        </w:rPr>
      </w:r>
      <w:r>
        <w:rPr>
          <w:noProof/>
        </w:rPr>
        <w:fldChar w:fldCharType="separate"/>
      </w:r>
      <w:r>
        <w:rPr>
          <w:noProof/>
        </w:rPr>
        <w:t>71</w:t>
      </w:r>
      <w:r>
        <w:rPr>
          <w:noProof/>
        </w:rPr>
        <w:fldChar w:fldCharType="end"/>
      </w:r>
    </w:p>
    <w:p w14:paraId="071392F7" w14:textId="2434FD9A"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sidRPr="00264C14">
        <w:rPr>
          <w:rFonts w:eastAsia="SimSun"/>
          <w:noProof/>
          <w:lang w:eastAsia="zh-CN"/>
        </w:rPr>
        <w:t>7.2.3</w:t>
      </w:r>
      <w:r w:rsidRPr="00264C14">
        <w:rPr>
          <w:rFonts w:eastAsia="SimSun"/>
          <w:noProof/>
          <w:lang w:eastAsia="zh-CN"/>
        </w:rPr>
        <w:tab/>
        <w:t>OpenAPI document "TS28312_IntentExpectations.yaml"</w:t>
      </w:r>
      <w:r>
        <w:rPr>
          <w:noProof/>
        </w:rPr>
        <w:tab/>
      </w:r>
      <w:r>
        <w:rPr>
          <w:noProof/>
        </w:rPr>
        <w:fldChar w:fldCharType="begin" w:fldLock="1"/>
      </w:r>
      <w:r>
        <w:rPr>
          <w:noProof/>
        </w:rPr>
        <w:instrText xml:space="preserve"> PAGEREF _Toc155794525 \h </w:instrText>
      </w:r>
      <w:r>
        <w:rPr>
          <w:noProof/>
        </w:rPr>
      </w:r>
      <w:r>
        <w:rPr>
          <w:noProof/>
        </w:rPr>
        <w:fldChar w:fldCharType="separate"/>
      </w:r>
      <w:r>
        <w:rPr>
          <w:noProof/>
        </w:rPr>
        <w:t>77</w:t>
      </w:r>
      <w:r>
        <w:rPr>
          <w:noProof/>
        </w:rPr>
        <w:fldChar w:fldCharType="end"/>
      </w:r>
    </w:p>
    <w:p w14:paraId="14F9BD17" w14:textId="48B8C314" w:rsidR="00F720D4" w:rsidRDefault="00F720D4">
      <w:pPr>
        <w:pStyle w:val="TOC1"/>
        <w:rPr>
          <w:rFonts w:asciiTheme="minorHAnsi" w:eastAsiaTheme="minorEastAsia" w:hAnsiTheme="minorHAnsi" w:cstheme="minorBidi"/>
          <w:noProof/>
          <w:kern w:val="2"/>
          <w:szCs w:val="22"/>
          <w:lang w:eastAsia="en-GB"/>
          <w14:ligatures w14:val="standardContextual"/>
        </w:rPr>
      </w:pPr>
      <w:r w:rsidRPr="00264C14">
        <w:rPr>
          <w:rFonts w:eastAsia="SimSun"/>
          <w:noProof/>
        </w:rPr>
        <w:lastRenderedPageBreak/>
        <w:t>8</w:t>
      </w:r>
      <w:r w:rsidRPr="00264C14">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_Toc155794526 \h </w:instrText>
      </w:r>
      <w:r>
        <w:rPr>
          <w:noProof/>
        </w:rPr>
      </w:r>
      <w:r>
        <w:rPr>
          <w:noProof/>
        </w:rPr>
        <w:fldChar w:fldCharType="separate"/>
      </w:r>
      <w:r>
        <w:rPr>
          <w:noProof/>
        </w:rPr>
        <w:t>92</w:t>
      </w:r>
      <w:r>
        <w:rPr>
          <w:noProof/>
        </w:rPr>
        <w:fldChar w:fldCharType="end"/>
      </w:r>
    </w:p>
    <w:p w14:paraId="4BD7C70A" w14:textId="0359675C" w:rsidR="00F720D4" w:rsidRPr="00F720D4" w:rsidRDefault="00F720D4" w:rsidP="00F720D4">
      <w:pPr>
        <w:pStyle w:val="TOC8"/>
        <w:rPr>
          <w:rFonts w:asciiTheme="minorHAnsi" w:eastAsiaTheme="minorEastAsia" w:hAnsiTheme="minorHAnsi" w:cstheme="minorBidi"/>
          <w:b w:val="0"/>
          <w:noProof/>
          <w:kern w:val="2"/>
          <w:szCs w:val="22"/>
          <w:lang w:val="fr-FR" w:eastAsia="en-GB"/>
          <w14:ligatures w14:val="standardContextual"/>
        </w:rPr>
      </w:pPr>
      <w:r w:rsidRPr="00264C14">
        <w:rPr>
          <w:noProof/>
          <w:lang w:val="fr-FR"/>
        </w:rPr>
        <w:t>Annex A (informative</w:t>
      </w:r>
      <w:r>
        <w:rPr>
          <w:noProof/>
          <w:lang w:val="fr-FR"/>
        </w:rPr>
        <w:t>):</w:t>
      </w:r>
      <w:r>
        <w:rPr>
          <w:noProof/>
          <w:lang w:val="fr-FR"/>
        </w:rPr>
        <w:tab/>
      </w:r>
      <w:r w:rsidRPr="00264C14">
        <w:rPr>
          <w:noProof/>
          <w:lang w:val="fr-FR"/>
        </w:rPr>
        <w:t>PlantUML source code</w:t>
      </w:r>
      <w:r w:rsidRPr="00F720D4">
        <w:rPr>
          <w:noProof/>
          <w:lang w:val="fr-FR"/>
        </w:rPr>
        <w:tab/>
      </w:r>
      <w:r>
        <w:rPr>
          <w:noProof/>
        </w:rPr>
        <w:fldChar w:fldCharType="begin" w:fldLock="1"/>
      </w:r>
      <w:r w:rsidRPr="00F720D4">
        <w:rPr>
          <w:noProof/>
          <w:lang w:val="fr-FR"/>
        </w:rPr>
        <w:instrText xml:space="preserve"> PAGEREF _Toc155794527 \h </w:instrText>
      </w:r>
      <w:r>
        <w:rPr>
          <w:noProof/>
        </w:rPr>
      </w:r>
      <w:r>
        <w:rPr>
          <w:noProof/>
        </w:rPr>
        <w:fldChar w:fldCharType="separate"/>
      </w:r>
      <w:r w:rsidRPr="00F720D4">
        <w:rPr>
          <w:noProof/>
          <w:lang w:val="fr-FR"/>
        </w:rPr>
        <w:t>96</w:t>
      </w:r>
      <w:r>
        <w:rPr>
          <w:noProof/>
        </w:rPr>
        <w:fldChar w:fldCharType="end"/>
      </w:r>
    </w:p>
    <w:p w14:paraId="2FFBA080" w14:textId="21FD9D1B"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_Toc155794528 \h </w:instrText>
      </w:r>
      <w:r>
        <w:rPr>
          <w:noProof/>
        </w:rPr>
      </w:r>
      <w:r>
        <w:rPr>
          <w:noProof/>
        </w:rPr>
        <w:fldChar w:fldCharType="separate"/>
      </w:r>
      <w:r>
        <w:rPr>
          <w:noProof/>
        </w:rPr>
        <w:t>96</w:t>
      </w:r>
      <w:r>
        <w:rPr>
          <w:noProof/>
        </w:rPr>
        <w:fldChar w:fldCharType="end"/>
      </w:r>
    </w:p>
    <w:p w14:paraId="63492E7B" w14:textId="21E0A091"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_Toc155794529 \h </w:instrText>
      </w:r>
      <w:r>
        <w:rPr>
          <w:noProof/>
        </w:rPr>
      </w:r>
      <w:r>
        <w:rPr>
          <w:noProof/>
        </w:rPr>
        <w:fldChar w:fldCharType="separate"/>
      </w:r>
      <w:r>
        <w:rPr>
          <w:noProof/>
        </w:rPr>
        <w:t>96</w:t>
      </w:r>
      <w:r>
        <w:rPr>
          <w:noProof/>
        </w:rPr>
        <w:fldChar w:fldCharType="end"/>
      </w:r>
    </w:p>
    <w:p w14:paraId="098918AD" w14:textId="6F25AC3B"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_Toc155794530 \h </w:instrText>
      </w:r>
      <w:r>
        <w:rPr>
          <w:noProof/>
        </w:rPr>
      </w:r>
      <w:r>
        <w:rPr>
          <w:noProof/>
        </w:rPr>
        <w:fldChar w:fldCharType="separate"/>
      </w:r>
      <w:r>
        <w:rPr>
          <w:noProof/>
        </w:rPr>
        <w:t>96</w:t>
      </w:r>
      <w:r>
        <w:rPr>
          <w:noProof/>
        </w:rPr>
        <w:fldChar w:fldCharType="end"/>
      </w:r>
    </w:p>
    <w:p w14:paraId="6B845F37" w14:textId="2A88E022"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_Toc155794531 \h </w:instrText>
      </w:r>
      <w:r>
        <w:rPr>
          <w:noProof/>
        </w:rPr>
      </w:r>
      <w:r>
        <w:rPr>
          <w:noProof/>
        </w:rPr>
        <w:fldChar w:fldCharType="separate"/>
      </w:r>
      <w:r>
        <w:rPr>
          <w:noProof/>
        </w:rPr>
        <w:t>97</w:t>
      </w:r>
      <w:r>
        <w:rPr>
          <w:noProof/>
        </w:rPr>
        <w:fldChar w:fldCharType="end"/>
      </w:r>
    </w:p>
    <w:p w14:paraId="5045ADED" w14:textId="6496D50D"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_Toc155794532 \h </w:instrText>
      </w:r>
      <w:r>
        <w:rPr>
          <w:noProof/>
        </w:rPr>
      </w:r>
      <w:r>
        <w:rPr>
          <w:noProof/>
        </w:rPr>
        <w:fldChar w:fldCharType="separate"/>
      </w:r>
      <w:r>
        <w:rPr>
          <w:noProof/>
        </w:rPr>
        <w:t>97</w:t>
      </w:r>
      <w:r>
        <w:rPr>
          <w:noProof/>
        </w:rPr>
        <w:fldChar w:fldCharType="end"/>
      </w:r>
    </w:p>
    <w:p w14:paraId="1C2E3B23" w14:textId="4918837D" w:rsidR="00F720D4" w:rsidRPr="00F720D4" w:rsidRDefault="00F720D4">
      <w:pPr>
        <w:pStyle w:val="TOC3"/>
        <w:rPr>
          <w:rFonts w:asciiTheme="minorHAnsi" w:eastAsiaTheme="minorEastAsia" w:hAnsiTheme="minorHAnsi" w:cstheme="minorBidi"/>
          <w:noProof/>
          <w:kern w:val="2"/>
          <w:sz w:val="22"/>
          <w:szCs w:val="22"/>
          <w:lang w:val="fr-FR" w:eastAsia="en-GB"/>
          <w14:ligatures w14:val="standardContextual"/>
        </w:rPr>
      </w:pPr>
      <w:r w:rsidRPr="00264C14">
        <w:rPr>
          <w:noProof/>
          <w:lang w:val="fr-FR"/>
        </w:rPr>
        <w:t>A.1.</w:t>
      </w:r>
      <w:r w:rsidRPr="00264C14">
        <w:rPr>
          <w:noProof/>
          <w:lang w:val="fr-FR" w:eastAsia="zh-CN"/>
        </w:rPr>
        <w:t>5</w:t>
      </w:r>
      <w:r w:rsidRPr="00264C14">
        <w:rPr>
          <w:noProof/>
          <w:lang w:val="fr-FR"/>
        </w:rPr>
        <w:tab/>
        <w:t>Intent Re</w:t>
      </w:r>
      <w:r w:rsidRPr="00264C14">
        <w:rPr>
          <w:noProof/>
          <w:lang w:val="fr-FR" w:eastAsia="zh-CN"/>
        </w:rPr>
        <w:t>p</w:t>
      </w:r>
      <w:r w:rsidRPr="00264C14">
        <w:rPr>
          <w:noProof/>
          <w:lang w:val="fr-FR"/>
        </w:rPr>
        <w:t>ort Management</w:t>
      </w:r>
      <w:r w:rsidRPr="00F720D4">
        <w:rPr>
          <w:noProof/>
          <w:lang w:val="fr-FR"/>
        </w:rPr>
        <w:tab/>
      </w:r>
      <w:r>
        <w:rPr>
          <w:noProof/>
        </w:rPr>
        <w:fldChar w:fldCharType="begin" w:fldLock="1"/>
      </w:r>
      <w:r w:rsidRPr="00F720D4">
        <w:rPr>
          <w:noProof/>
          <w:lang w:val="fr-FR"/>
        </w:rPr>
        <w:instrText xml:space="preserve"> PAGEREF _Toc155794533 \h </w:instrText>
      </w:r>
      <w:r>
        <w:rPr>
          <w:noProof/>
        </w:rPr>
      </w:r>
      <w:r>
        <w:rPr>
          <w:noProof/>
        </w:rPr>
        <w:fldChar w:fldCharType="separate"/>
      </w:r>
      <w:r w:rsidRPr="00F720D4">
        <w:rPr>
          <w:noProof/>
          <w:lang w:val="fr-FR"/>
        </w:rPr>
        <w:t>97</w:t>
      </w:r>
      <w:r>
        <w:rPr>
          <w:noProof/>
        </w:rPr>
        <w:fldChar w:fldCharType="end"/>
      </w:r>
    </w:p>
    <w:p w14:paraId="349F5F9E" w14:textId="341608CF" w:rsidR="00F720D4" w:rsidRPr="00F720D4" w:rsidRDefault="00F720D4">
      <w:pPr>
        <w:pStyle w:val="TOC4"/>
        <w:rPr>
          <w:rFonts w:asciiTheme="minorHAnsi" w:eastAsiaTheme="minorEastAsia" w:hAnsiTheme="minorHAnsi" w:cstheme="minorBidi"/>
          <w:noProof/>
          <w:kern w:val="2"/>
          <w:sz w:val="22"/>
          <w:szCs w:val="22"/>
          <w:lang w:val="fr-FR" w:eastAsia="en-GB"/>
          <w14:ligatures w14:val="standardContextual"/>
        </w:rPr>
      </w:pPr>
      <w:r w:rsidRPr="00264C14">
        <w:rPr>
          <w:noProof/>
          <w:lang w:val="fr-FR" w:eastAsia="zh-CN"/>
        </w:rPr>
        <w:t>A</w:t>
      </w:r>
      <w:r w:rsidRPr="00264C14">
        <w:rPr>
          <w:noProof/>
          <w:lang w:val="fr-FR"/>
        </w:rPr>
        <w:t>.1.</w:t>
      </w:r>
      <w:r w:rsidRPr="00264C14">
        <w:rPr>
          <w:noProof/>
          <w:lang w:val="fr-FR" w:eastAsia="zh-CN"/>
        </w:rPr>
        <w:t>5</w:t>
      </w:r>
      <w:r w:rsidRPr="00264C14">
        <w:rPr>
          <w:noProof/>
          <w:lang w:val="fr-FR"/>
        </w:rPr>
        <w:t>.1</w:t>
      </w:r>
      <w:r w:rsidRPr="00264C14">
        <w:rPr>
          <w:noProof/>
          <w:lang w:val="fr-FR"/>
        </w:rPr>
        <w:tab/>
      </w:r>
      <w:r w:rsidRPr="00264C14">
        <w:rPr>
          <w:noProof/>
          <w:lang w:val="fr-FR" w:eastAsia="zh-CN"/>
        </w:rPr>
        <w:t>Intent report management</w:t>
      </w:r>
      <w:r w:rsidRPr="00F720D4">
        <w:rPr>
          <w:noProof/>
          <w:lang w:val="fr-FR"/>
        </w:rPr>
        <w:tab/>
      </w:r>
      <w:r>
        <w:rPr>
          <w:noProof/>
        </w:rPr>
        <w:fldChar w:fldCharType="begin" w:fldLock="1"/>
      </w:r>
      <w:r w:rsidRPr="00F720D4">
        <w:rPr>
          <w:noProof/>
          <w:lang w:val="fr-FR"/>
        </w:rPr>
        <w:instrText xml:space="preserve"> PAGEREF _Toc155794534 \h </w:instrText>
      </w:r>
      <w:r>
        <w:rPr>
          <w:noProof/>
        </w:rPr>
      </w:r>
      <w:r>
        <w:rPr>
          <w:noProof/>
        </w:rPr>
        <w:fldChar w:fldCharType="separate"/>
      </w:r>
      <w:r w:rsidRPr="00F720D4">
        <w:rPr>
          <w:noProof/>
          <w:lang w:val="fr-FR"/>
        </w:rPr>
        <w:t>97</w:t>
      </w:r>
      <w:r>
        <w:rPr>
          <w:noProof/>
        </w:rPr>
        <w:fldChar w:fldCharType="end"/>
      </w:r>
    </w:p>
    <w:p w14:paraId="61240930" w14:textId="44C3551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_Toc155794535 \h </w:instrText>
      </w:r>
      <w:r>
        <w:rPr>
          <w:noProof/>
        </w:rPr>
      </w:r>
      <w:r>
        <w:rPr>
          <w:noProof/>
        </w:rPr>
        <w:fldChar w:fldCharType="separate"/>
      </w:r>
      <w:r>
        <w:rPr>
          <w:noProof/>
        </w:rPr>
        <w:t>97</w:t>
      </w:r>
      <w:r>
        <w:rPr>
          <w:noProof/>
        </w:rPr>
        <w:fldChar w:fldCharType="end"/>
      </w:r>
    </w:p>
    <w:p w14:paraId="3E8159A5" w14:textId="72F6EB2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_Toc155794536 \h </w:instrText>
      </w:r>
      <w:r>
        <w:rPr>
          <w:noProof/>
        </w:rPr>
      </w:r>
      <w:r>
        <w:rPr>
          <w:noProof/>
        </w:rPr>
        <w:fldChar w:fldCharType="separate"/>
      </w:r>
      <w:r>
        <w:rPr>
          <w:noProof/>
        </w:rPr>
        <w:t>98</w:t>
      </w:r>
      <w:r>
        <w:rPr>
          <w:noProof/>
        </w:rPr>
        <w:fldChar w:fldCharType="end"/>
      </w:r>
    </w:p>
    <w:p w14:paraId="0358D54E" w14:textId="600733D8"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fldLock="1"/>
      </w:r>
      <w:r>
        <w:rPr>
          <w:noProof/>
        </w:rPr>
        <w:instrText xml:space="preserve"> PAGEREF _Toc155794537 \h </w:instrText>
      </w:r>
      <w:r>
        <w:rPr>
          <w:noProof/>
        </w:rPr>
      </w:r>
      <w:r>
        <w:rPr>
          <w:noProof/>
        </w:rPr>
        <w:fldChar w:fldCharType="separate"/>
      </w:r>
      <w:r>
        <w:rPr>
          <w:noProof/>
        </w:rPr>
        <w:t>98</w:t>
      </w:r>
      <w:r>
        <w:rPr>
          <w:noProof/>
        </w:rPr>
        <w:fldChar w:fldCharType="end"/>
      </w:r>
    </w:p>
    <w:p w14:paraId="01FBB3F5" w14:textId="3D62744F" w:rsidR="00F720D4" w:rsidRDefault="00F720D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264C14">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_Toc155794538 \h </w:instrText>
      </w:r>
      <w:r>
        <w:rPr>
          <w:noProof/>
        </w:rPr>
      </w:r>
      <w:r>
        <w:rPr>
          <w:noProof/>
        </w:rPr>
        <w:fldChar w:fldCharType="separate"/>
      </w:r>
      <w:r>
        <w:rPr>
          <w:noProof/>
        </w:rPr>
        <w:t>98</w:t>
      </w:r>
      <w:r>
        <w:rPr>
          <w:noProof/>
        </w:rPr>
        <w:fldChar w:fldCharType="end"/>
      </w:r>
    </w:p>
    <w:p w14:paraId="30336E55" w14:textId="1876791B"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_Toc155794539 \h </w:instrText>
      </w:r>
      <w:r>
        <w:rPr>
          <w:noProof/>
        </w:rPr>
      </w:r>
      <w:r>
        <w:rPr>
          <w:noProof/>
        </w:rPr>
        <w:fldChar w:fldCharType="separate"/>
      </w:r>
      <w:r>
        <w:rPr>
          <w:noProof/>
        </w:rPr>
        <w:t>98</w:t>
      </w:r>
      <w:r>
        <w:rPr>
          <w:noProof/>
        </w:rPr>
        <w:fldChar w:fldCharType="end"/>
      </w:r>
    </w:p>
    <w:p w14:paraId="401C92CA" w14:textId="33E4B386"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_Toc155794540 \h </w:instrText>
      </w:r>
      <w:r>
        <w:rPr>
          <w:noProof/>
        </w:rPr>
      </w:r>
      <w:r>
        <w:rPr>
          <w:noProof/>
        </w:rPr>
        <w:fldChar w:fldCharType="separate"/>
      </w:r>
      <w:r>
        <w:rPr>
          <w:noProof/>
        </w:rPr>
        <w:t>98</w:t>
      </w:r>
      <w:r>
        <w:rPr>
          <w:noProof/>
        </w:rPr>
        <w:fldChar w:fldCharType="end"/>
      </w:r>
    </w:p>
    <w:p w14:paraId="23382D0C" w14:textId="21C523E5"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_Toc155794541 \h </w:instrText>
      </w:r>
      <w:r>
        <w:rPr>
          <w:noProof/>
        </w:rPr>
      </w:r>
      <w:r>
        <w:rPr>
          <w:noProof/>
        </w:rPr>
        <w:fldChar w:fldCharType="separate"/>
      </w:r>
      <w:r>
        <w:rPr>
          <w:noProof/>
        </w:rPr>
        <w:t>98</w:t>
      </w:r>
      <w:r>
        <w:rPr>
          <w:noProof/>
        </w:rPr>
        <w:fldChar w:fldCharType="end"/>
      </w:r>
    </w:p>
    <w:p w14:paraId="3D24DAC9" w14:textId="7CAD5CF3"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_Toc155794542 \h </w:instrText>
      </w:r>
      <w:r>
        <w:rPr>
          <w:noProof/>
        </w:rPr>
      </w:r>
      <w:r>
        <w:rPr>
          <w:noProof/>
        </w:rPr>
        <w:fldChar w:fldCharType="separate"/>
      </w:r>
      <w:r>
        <w:rPr>
          <w:noProof/>
        </w:rPr>
        <w:t>99</w:t>
      </w:r>
      <w:r>
        <w:rPr>
          <w:noProof/>
        </w:rPr>
        <w:fldChar w:fldCharType="end"/>
      </w:r>
    </w:p>
    <w:p w14:paraId="49EA180D" w14:textId="2959F478"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.3</w:t>
      </w:r>
      <w:r>
        <w:rPr>
          <w:noProof/>
        </w:rPr>
        <w:tab/>
        <w:t xml:space="preserve">Relationship UML diagram for intentReport IOC (figure </w:t>
      </w:r>
      <w:r>
        <w:rPr>
          <w:noProof/>
          <w:lang w:eastAsia="zh-CN"/>
        </w:rPr>
        <w:t>6.2.1.1.1-3</w:t>
      </w:r>
      <w:r>
        <w:rPr>
          <w:noProof/>
        </w:rPr>
        <w:t>)</w:t>
      </w:r>
      <w:r>
        <w:rPr>
          <w:noProof/>
        </w:rPr>
        <w:tab/>
      </w:r>
      <w:r>
        <w:rPr>
          <w:noProof/>
        </w:rPr>
        <w:fldChar w:fldCharType="begin" w:fldLock="1"/>
      </w:r>
      <w:r>
        <w:rPr>
          <w:noProof/>
        </w:rPr>
        <w:instrText xml:space="preserve"> PAGEREF _Toc155794543 \h </w:instrText>
      </w:r>
      <w:r>
        <w:rPr>
          <w:noProof/>
        </w:rPr>
      </w:r>
      <w:r>
        <w:rPr>
          <w:noProof/>
        </w:rPr>
        <w:fldChar w:fldCharType="separate"/>
      </w:r>
      <w:r>
        <w:rPr>
          <w:noProof/>
        </w:rPr>
        <w:t>100</w:t>
      </w:r>
      <w:r>
        <w:rPr>
          <w:noProof/>
        </w:rPr>
        <w:fldChar w:fldCharType="end"/>
      </w:r>
    </w:p>
    <w:p w14:paraId="34A98C0E" w14:textId="67BEED0B"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_Toc155794544 \h </w:instrText>
      </w:r>
      <w:r>
        <w:rPr>
          <w:noProof/>
        </w:rPr>
      </w:r>
      <w:r>
        <w:rPr>
          <w:noProof/>
        </w:rPr>
        <w:fldChar w:fldCharType="separate"/>
      </w:r>
      <w:r>
        <w:rPr>
          <w:noProof/>
        </w:rPr>
        <w:t>100</w:t>
      </w:r>
      <w:r>
        <w:rPr>
          <w:noProof/>
        </w:rPr>
        <w:fldChar w:fldCharType="end"/>
      </w:r>
    </w:p>
    <w:p w14:paraId="676ECD0D" w14:textId="5C849EF6"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Intent Life Cycle Management</w:t>
      </w:r>
      <w:r>
        <w:rPr>
          <w:noProof/>
        </w:rPr>
        <w:tab/>
      </w:r>
      <w:r>
        <w:rPr>
          <w:noProof/>
        </w:rPr>
        <w:fldChar w:fldCharType="begin" w:fldLock="1"/>
      </w:r>
      <w:r>
        <w:rPr>
          <w:noProof/>
        </w:rPr>
        <w:instrText xml:space="preserve"> PAGEREF _Toc155794545 \h </w:instrText>
      </w:r>
      <w:r>
        <w:rPr>
          <w:noProof/>
        </w:rPr>
      </w:r>
      <w:r>
        <w:rPr>
          <w:noProof/>
        </w:rPr>
        <w:fldChar w:fldCharType="separate"/>
      </w:r>
      <w:r>
        <w:rPr>
          <w:noProof/>
        </w:rPr>
        <w:t>102</w:t>
      </w:r>
      <w:r>
        <w:rPr>
          <w:noProof/>
        </w:rPr>
        <w:fldChar w:fldCharType="end"/>
      </w:r>
    </w:p>
    <w:p w14:paraId="20BD4F01" w14:textId="45B6F732"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_Toc155794546 \h </w:instrText>
      </w:r>
      <w:r>
        <w:rPr>
          <w:noProof/>
        </w:rPr>
      </w:r>
      <w:r>
        <w:rPr>
          <w:noProof/>
        </w:rPr>
        <w:fldChar w:fldCharType="separate"/>
      </w:r>
      <w:r>
        <w:rPr>
          <w:noProof/>
        </w:rPr>
        <w:t>102</w:t>
      </w:r>
      <w:r>
        <w:rPr>
          <w:noProof/>
        </w:rPr>
        <w:fldChar w:fldCharType="end"/>
      </w:r>
    </w:p>
    <w:p w14:paraId="198CA6B1" w14:textId="4B877243"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Annex C(informative):</w:t>
      </w:r>
      <w:r>
        <w:rPr>
          <w:noProof/>
        </w:rPr>
        <w:tab/>
        <w:t>Mapping the 3GPP and the TM Forum intentExpectation Models</w:t>
      </w:r>
      <w:r>
        <w:rPr>
          <w:noProof/>
        </w:rPr>
        <w:tab/>
      </w:r>
      <w:r>
        <w:rPr>
          <w:noProof/>
        </w:rPr>
        <w:fldChar w:fldCharType="begin" w:fldLock="1"/>
      </w:r>
      <w:r>
        <w:rPr>
          <w:noProof/>
        </w:rPr>
        <w:instrText xml:space="preserve"> PAGEREF _Toc155794547 \h </w:instrText>
      </w:r>
      <w:r>
        <w:rPr>
          <w:noProof/>
        </w:rPr>
      </w:r>
      <w:r>
        <w:rPr>
          <w:noProof/>
        </w:rPr>
        <w:fldChar w:fldCharType="separate"/>
      </w:r>
      <w:r>
        <w:rPr>
          <w:noProof/>
        </w:rPr>
        <w:t>104</w:t>
      </w:r>
      <w:r>
        <w:rPr>
          <w:noProof/>
        </w:rPr>
        <w:fldChar w:fldCharType="end"/>
      </w:r>
    </w:p>
    <w:p w14:paraId="43E39929" w14:textId="3431DBB3"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D</w:t>
      </w:r>
      <w:r>
        <w:rPr>
          <w:noProof/>
        </w:rPr>
        <w:t>(informative):</w:t>
      </w:r>
      <w:r>
        <w:rPr>
          <w:noProof/>
        </w:rPr>
        <w:tab/>
        <w:t>YAML document examples for scenario specific intent instance</w:t>
      </w:r>
      <w:r>
        <w:rPr>
          <w:noProof/>
        </w:rPr>
        <w:tab/>
      </w:r>
      <w:r>
        <w:rPr>
          <w:noProof/>
        </w:rPr>
        <w:fldChar w:fldCharType="begin" w:fldLock="1"/>
      </w:r>
      <w:r>
        <w:rPr>
          <w:noProof/>
        </w:rPr>
        <w:instrText xml:space="preserve"> PAGEREF _Toc155794548 \h </w:instrText>
      </w:r>
      <w:r>
        <w:rPr>
          <w:noProof/>
        </w:rPr>
      </w:r>
      <w:r>
        <w:rPr>
          <w:noProof/>
        </w:rPr>
        <w:fldChar w:fldCharType="separate"/>
      </w:r>
      <w:r>
        <w:rPr>
          <w:noProof/>
        </w:rPr>
        <w:t>105</w:t>
      </w:r>
      <w:r>
        <w:rPr>
          <w:noProof/>
        </w:rPr>
        <w:fldChar w:fldCharType="end"/>
      </w:r>
    </w:p>
    <w:p w14:paraId="0D7790F7" w14:textId="25180AEE"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_Toc155794549 \h </w:instrText>
      </w:r>
      <w:r>
        <w:rPr>
          <w:noProof/>
        </w:rPr>
      </w:r>
      <w:r>
        <w:rPr>
          <w:noProof/>
        </w:rPr>
        <w:fldChar w:fldCharType="separate"/>
      </w:r>
      <w:r>
        <w:rPr>
          <w:noProof/>
        </w:rPr>
        <w:t>105</w:t>
      </w:r>
      <w:r>
        <w:rPr>
          <w:noProof/>
        </w:rPr>
        <w:fldChar w:fldCharType="end"/>
      </w:r>
    </w:p>
    <w:p w14:paraId="3F0109C1" w14:textId="43C948B5"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_Toc155794550 \h </w:instrText>
      </w:r>
      <w:r>
        <w:rPr>
          <w:noProof/>
        </w:rPr>
      </w:r>
      <w:r>
        <w:rPr>
          <w:noProof/>
        </w:rPr>
        <w:fldChar w:fldCharType="separate"/>
      </w:r>
      <w:r>
        <w:rPr>
          <w:noProof/>
        </w:rPr>
        <w:t>106</w:t>
      </w:r>
      <w:r>
        <w:rPr>
          <w:noProof/>
        </w:rPr>
        <w:fldChar w:fldCharType="end"/>
      </w:r>
    </w:p>
    <w:p w14:paraId="25E00988" w14:textId="3AC00658"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_Toc155794551 \h </w:instrText>
      </w:r>
      <w:r>
        <w:rPr>
          <w:noProof/>
        </w:rPr>
      </w:r>
      <w:r>
        <w:rPr>
          <w:noProof/>
        </w:rPr>
        <w:fldChar w:fldCharType="separate"/>
      </w:r>
      <w:r>
        <w:rPr>
          <w:noProof/>
        </w:rPr>
        <w:t>107</w:t>
      </w:r>
      <w:r>
        <w:rPr>
          <w:noProof/>
        </w:rPr>
        <w:fldChar w:fldCharType="end"/>
      </w:r>
    </w:p>
    <w:p w14:paraId="1EDA66C6" w14:textId="2862776C"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_Toc155794552 \h </w:instrText>
      </w:r>
      <w:r>
        <w:rPr>
          <w:noProof/>
        </w:rPr>
      </w:r>
      <w:r>
        <w:rPr>
          <w:noProof/>
        </w:rPr>
        <w:fldChar w:fldCharType="separate"/>
      </w:r>
      <w:r>
        <w:rPr>
          <w:noProof/>
        </w:rPr>
        <w:t>107</w:t>
      </w:r>
      <w:r>
        <w:rPr>
          <w:noProof/>
        </w:rPr>
        <w:fldChar w:fldCharType="end"/>
      </w:r>
    </w:p>
    <w:p w14:paraId="3BA56E88" w14:textId="23B1FEC3"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_Toc155794553 \h </w:instrText>
      </w:r>
      <w:r>
        <w:rPr>
          <w:noProof/>
        </w:rPr>
      </w:r>
      <w:r>
        <w:rPr>
          <w:noProof/>
        </w:rPr>
        <w:fldChar w:fldCharType="separate"/>
      </w:r>
      <w:r>
        <w:rPr>
          <w:noProof/>
        </w:rPr>
        <w:t>108</w:t>
      </w:r>
      <w:r>
        <w:rPr>
          <w:noProof/>
        </w:rPr>
        <w:fldChar w:fldCharType="end"/>
      </w:r>
    </w:p>
    <w:p w14:paraId="548E1E83" w14:textId="4E917E80"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_Toc155794554 \h </w:instrText>
      </w:r>
      <w:r>
        <w:rPr>
          <w:noProof/>
        </w:rPr>
      </w:r>
      <w:r>
        <w:rPr>
          <w:noProof/>
        </w:rPr>
        <w:fldChar w:fldCharType="separate"/>
      </w:r>
      <w:r>
        <w:rPr>
          <w:noProof/>
        </w:rPr>
        <w:t>109</w:t>
      </w:r>
      <w:r>
        <w:rPr>
          <w:noProof/>
        </w:rPr>
        <w:fldChar w:fldCharType="end"/>
      </w:r>
    </w:p>
    <w:p w14:paraId="6B356FE3" w14:textId="040F032D"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_Toc155794555 \h </w:instrText>
      </w:r>
      <w:r>
        <w:rPr>
          <w:noProof/>
        </w:rPr>
      </w:r>
      <w:r>
        <w:rPr>
          <w:noProof/>
        </w:rPr>
        <w:fldChar w:fldCharType="separate"/>
      </w:r>
      <w:r>
        <w:rPr>
          <w:noProof/>
        </w:rPr>
        <w:t>110</w:t>
      </w:r>
      <w:r>
        <w:rPr>
          <w:noProof/>
        </w:rPr>
        <w:fldChar w:fldCharType="end"/>
      </w:r>
    </w:p>
    <w:p w14:paraId="7C1251AB" w14:textId="4263F96A"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_Toc155794556 \h </w:instrText>
      </w:r>
      <w:r>
        <w:rPr>
          <w:noProof/>
        </w:rPr>
      </w:r>
      <w:r>
        <w:rPr>
          <w:noProof/>
        </w:rPr>
        <w:fldChar w:fldCharType="separate"/>
      </w:r>
      <w:r>
        <w:rPr>
          <w:noProof/>
        </w:rPr>
        <w:t>110</w:t>
      </w:r>
      <w:r>
        <w:rPr>
          <w:noProof/>
        </w:rPr>
        <w:fldChar w:fldCharType="end"/>
      </w:r>
    </w:p>
    <w:p w14:paraId="65D41736" w14:textId="7081C314" w:rsidR="00F720D4" w:rsidRDefault="00F720D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_Toc155794557 \h </w:instrText>
      </w:r>
      <w:r>
        <w:rPr>
          <w:noProof/>
        </w:rPr>
      </w:r>
      <w:r>
        <w:rPr>
          <w:noProof/>
        </w:rPr>
        <w:fldChar w:fldCharType="separate"/>
      </w:r>
      <w:r>
        <w:rPr>
          <w:noProof/>
        </w:rPr>
        <w:t>111</w:t>
      </w:r>
      <w:r>
        <w:rPr>
          <w:noProof/>
        </w:rPr>
        <w:fldChar w:fldCharType="end"/>
      </w:r>
    </w:p>
    <w:p w14:paraId="148B69D5" w14:textId="0BB41CA9"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Intent management procedures</w:t>
      </w:r>
      <w:r>
        <w:rPr>
          <w:noProof/>
        </w:rPr>
        <w:tab/>
      </w:r>
      <w:r>
        <w:rPr>
          <w:noProof/>
        </w:rPr>
        <w:fldChar w:fldCharType="begin" w:fldLock="1"/>
      </w:r>
      <w:r>
        <w:rPr>
          <w:noProof/>
        </w:rPr>
        <w:instrText xml:space="preserve"> PAGEREF _Toc155794558 \h </w:instrText>
      </w:r>
      <w:r>
        <w:rPr>
          <w:noProof/>
        </w:rPr>
      </w:r>
      <w:r>
        <w:rPr>
          <w:noProof/>
        </w:rPr>
        <w:fldChar w:fldCharType="separate"/>
      </w:r>
      <w:r>
        <w:rPr>
          <w:noProof/>
        </w:rPr>
        <w:t>112</w:t>
      </w:r>
      <w:r>
        <w:rPr>
          <w:noProof/>
        </w:rPr>
        <w:fldChar w:fldCharType="end"/>
      </w:r>
    </w:p>
    <w:p w14:paraId="4367C37B" w14:textId="608564F7"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E.1</w:t>
      </w:r>
      <w:r>
        <w:rPr>
          <w:noProof/>
          <w:lang w:eastAsia="zh-CN"/>
        </w:rPr>
        <w:tab/>
        <w:t>Basic intent report management</w:t>
      </w:r>
      <w:r>
        <w:rPr>
          <w:noProof/>
        </w:rPr>
        <w:tab/>
      </w:r>
      <w:r>
        <w:rPr>
          <w:noProof/>
        </w:rPr>
        <w:fldChar w:fldCharType="begin" w:fldLock="1"/>
      </w:r>
      <w:r>
        <w:rPr>
          <w:noProof/>
        </w:rPr>
        <w:instrText xml:space="preserve"> PAGEREF _Toc155794559 \h </w:instrText>
      </w:r>
      <w:r>
        <w:rPr>
          <w:noProof/>
        </w:rPr>
      </w:r>
      <w:r>
        <w:rPr>
          <w:noProof/>
        </w:rPr>
        <w:fldChar w:fldCharType="separate"/>
      </w:r>
      <w:r>
        <w:rPr>
          <w:noProof/>
        </w:rPr>
        <w:t>112</w:t>
      </w:r>
      <w:r>
        <w:rPr>
          <w:noProof/>
        </w:rPr>
        <w:fldChar w:fldCharType="end"/>
      </w:r>
    </w:p>
    <w:p w14:paraId="7EC31AE0" w14:textId="46694AAB"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E.1.1</w:t>
      </w:r>
      <w:r>
        <w:rPr>
          <w:noProof/>
          <w:lang w:eastAsia="zh-CN"/>
        </w:rPr>
        <w:tab/>
        <w:t>Query an intent report</w:t>
      </w:r>
      <w:r>
        <w:rPr>
          <w:noProof/>
        </w:rPr>
        <w:tab/>
      </w:r>
      <w:r>
        <w:rPr>
          <w:noProof/>
        </w:rPr>
        <w:fldChar w:fldCharType="begin" w:fldLock="1"/>
      </w:r>
      <w:r>
        <w:rPr>
          <w:noProof/>
        </w:rPr>
        <w:instrText xml:space="preserve"> PAGEREF _Toc155794560 \h </w:instrText>
      </w:r>
      <w:r>
        <w:rPr>
          <w:noProof/>
        </w:rPr>
      </w:r>
      <w:r>
        <w:rPr>
          <w:noProof/>
        </w:rPr>
        <w:fldChar w:fldCharType="separate"/>
      </w:r>
      <w:r>
        <w:rPr>
          <w:noProof/>
        </w:rPr>
        <w:t>112</w:t>
      </w:r>
      <w:r>
        <w:rPr>
          <w:noProof/>
        </w:rPr>
        <w:fldChar w:fldCharType="end"/>
      </w:r>
    </w:p>
    <w:p w14:paraId="1DEAF15F" w14:textId="20B85233"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fldLock="1"/>
      </w:r>
      <w:r>
        <w:rPr>
          <w:noProof/>
        </w:rPr>
        <w:instrText xml:space="preserve"> PAGEREF _Toc155794561 \h </w:instrText>
      </w:r>
      <w:r>
        <w:rPr>
          <w:noProof/>
        </w:rPr>
      </w:r>
      <w:r>
        <w:rPr>
          <w:noProof/>
        </w:rPr>
        <w:fldChar w:fldCharType="separate"/>
      </w:r>
      <w:r>
        <w:rPr>
          <w:noProof/>
        </w:rPr>
        <w:t>112</w:t>
      </w:r>
      <w:r>
        <w:rPr>
          <w:noProof/>
        </w:rPr>
        <w:fldChar w:fldCharType="end"/>
      </w:r>
    </w:p>
    <w:p w14:paraId="593A95DD" w14:textId="7AB39F7B"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rPr>
        <w:t>E.2</w:t>
      </w:r>
      <w:r>
        <w:rPr>
          <w:noProof/>
        </w:rPr>
        <w:tab/>
        <w:t>Intent Handling Capability obtaining</w:t>
      </w:r>
      <w:r>
        <w:rPr>
          <w:noProof/>
        </w:rPr>
        <w:tab/>
      </w:r>
      <w:r>
        <w:rPr>
          <w:noProof/>
        </w:rPr>
        <w:fldChar w:fldCharType="begin" w:fldLock="1"/>
      </w:r>
      <w:r>
        <w:rPr>
          <w:noProof/>
        </w:rPr>
        <w:instrText xml:space="preserve"> PAGEREF _Toc155794562 \h </w:instrText>
      </w:r>
      <w:r>
        <w:rPr>
          <w:noProof/>
        </w:rPr>
      </w:r>
      <w:r>
        <w:rPr>
          <w:noProof/>
        </w:rPr>
        <w:fldChar w:fldCharType="separate"/>
      </w:r>
      <w:r>
        <w:rPr>
          <w:noProof/>
        </w:rPr>
        <w:t>113</w:t>
      </w:r>
      <w:r>
        <w:rPr>
          <w:noProof/>
        </w:rPr>
        <w:fldChar w:fldCharType="end"/>
      </w:r>
    </w:p>
    <w:p w14:paraId="37941CA6" w14:textId="163A51E2" w:rsidR="00F720D4" w:rsidRDefault="00F720D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_Toc155794563 \h </w:instrText>
      </w:r>
      <w:r>
        <w:rPr>
          <w:noProof/>
        </w:rPr>
      </w:r>
      <w:r>
        <w:rPr>
          <w:noProof/>
        </w:rPr>
        <w:fldChar w:fldCharType="separate"/>
      </w:r>
      <w:r>
        <w:rPr>
          <w:noProof/>
        </w:rPr>
        <w:t>113</w:t>
      </w:r>
      <w:r>
        <w:rPr>
          <w:noProof/>
        </w:rPr>
        <w:fldChar w:fldCharType="end"/>
      </w:r>
    </w:p>
    <w:p w14:paraId="481BCC38" w14:textId="28C7B465"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Potential deployment scenarios for intent interface</w:t>
      </w:r>
      <w:r>
        <w:rPr>
          <w:noProof/>
        </w:rPr>
        <w:tab/>
      </w:r>
      <w:r>
        <w:rPr>
          <w:noProof/>
        </w:rPr>
        <w:fldChar w:fldCharType="begin" w:fldLock="1"/>
      </w:r>
      <w:r>
        <w:rPr>
          <w:noProof/>
        </w:rPr>
        <w:instrText xml:space="preserve"> PAGEREF _Toc155794564 \h </w:instrText>
      </w:r>
      <w:r>
        <w:rPr>
          <w:noProof/>
        </w:rPr>
      </w:r>
      <w:r>
        <w:rPr>
          <w:noProof/>
        </w:rPr>
        <w:fldChar w:fldCharType="separate"/>
      </w:r>
      <w:r>
        <w:rPr>
          <w:noProof/>
        </w:rPr>
        <w:t>114</w:t>
      </w:r>
      <w:r>
        <w:rPr>
          <w:noProof/>
        </w:rPr>
        <w:fldChar w:fldCharType="end"/>
      </w:r>
    </w:p>
    <w:p w14:paraId="6D7657DC" w14:textId="70175329"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_Toc155794565 \h </w:instrText>
      </w:r>
      <w:r>
        <w:rPr>
          <w:noProof/>
        </w:rPr>
      </w:r>
      <w:r>
        <w:rPr>
          <w:noProof/>
        </w:rPr>
        <w:fldChar w:fldCharType="separate"/>
      </w:r>
      <w:r>
        <w:rPr>
          <w:noProof/>
        </w:rPr>
        <w:t>114</w:t>
      </w:r>
      <w:r>
        <w:rPr>
          <w:noProof/>
        </w:rPr>
        <w:fldChar w:fldCharType="end"/>
      </w:r>
    </w:p>
    <w:p w14:paraId="701572C1" w14:textId="0080524E"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_Toc155794566 \h </w:instrText>
      </w:r>
      <w:r>
        <w:rPr>
          <w:noProof/>
        </w:rPr>
      </w:r>
      <w:r>
        <w:rPr>
          <w:noProof/>
        </w:rPr>
        <w:fldChar w:fldCharType="separate"/>
      </w:r>
      <w:r>
        <w:rPr>
          <w:noProof/>
        </w:rPr>
        <w:t>114</w:t>
      </w:r>
      <w:r>
        <w:rPr>
          <w:noProof/>
        </w:rPr>
        <w:fldChar w:fldCharType="end"/>
      </w:r>
    </w:p>
    <w:p w14:paraId="01E03C3F" w14:textId="7A22E418" w:rsidR="00F720D4" w:rsidRDefault="00F720D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_Toc155794567 \h </w:instrText>
      </w:r>
      <w:r>
        <w:rPr>
          <w:noProof/>
        </w:rPr>
      </w:r>
      <w:r>
        <w:rPr>
          <w:noProof/>
        </w:rPr>
        <w:fldChar w:fldCharType="separate"/>
      </w:r>
      <w:r>
        <w:rPr>
          <w:noProof/>
        </w:rPr>
        <w:t>114</w:t>
      </w:r>
      <w:r>
        <w:rPr>
          <w:noProof/>
        </w:rPr>
        <w:fldChar w:fldCharType="end"/>
      </w:r>
    </w:p>
    <w:p w14:paraId="1273E02E" w14:textId="58CC3C76" w:rsidR="00F720D4" w:rsidRDefault="00F720D4" w:rsidP="00F720D4">
      <w:pPr>
        <w:pStyle w:val="TOC8"/>
        <w:rPr>
          <w:rFonts w:asciiTheme="minorHAnsi" w:eastAsiaTheme="minorEastAsia" w:hAnsiTheme="minorHAnsi" w:cstheme="minorBidi"/>
          <w:b w:val="0"/>
          <w:noProof/>
          <w:kern w:val="2"/>
          <w:szCs w:val="22"/>
          <w:lang w:eastAsia="en-GB"/>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_Toc155794568 \h </w:instrText>
      </w:r>
      <w:r>
        <w:rPr>
          <w:noProof/>
        </w:rPr>
      </w:r>
      <w:r>
        <w:rPr>
          <w:noProof/>
        </w:rPr>
        <w:fldChar w:fldCharType="separate"/>
      </w:r>
      <w:r>
        <w:rPr>
          <w:noProof/>
        </w:rPr>
        <w:t>116</w:t>
      </w:r>
      <w:r>
        <w:rPr>
          <w:noProof/>
        </w:rPr>
        <w:fldChar w:fldCharType="end"/>
      </w:r>
    </w:p>
    <w:p w14:paraId="16CCB71E" w14:textId="026C0D66" w:rsidR="00080512" w:rsidRPr="00506640" w:rsidRDefault="00A37F54">
      <w:r>
        <w:fldChar w:fldCharType="end"/>
      </w:r>
    </w:p>
    <w:p w14:paraId="13F5A703" w14:textId="0CAB0051" w:rsidR="00080512" w:rsidRPr="00506640" w:rsidRDefault="00080512" w:rsidP="00D5164C">
      <w:pPr>
        <w:pStyle w:val="Heading1"/>
      </w:pPr>
      <w:r w:rsidRPr="00506640">
        <w:br w:type="page"/>
      </w:r>
      <w:bookmarkStart w:id="15" w:name="foreword"/>
      <w:bookmarkStart w:id="16" w:name="_Toc106192910"/>
      <w:bookmarkStart w:id="17" w:name="_Toc155794351"/>
      <w:bookmarkEnd w:id="15"/>
      <w:r w:rsidRPr="00506640">
        <w:lastRenderedPageBreak/>
        <w:t>Foreword</w:t>
      </w:r>
      <w:bookmarkEnd w:id="16"/>
      <w:bookmarkEnd w:id="17"/>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 xml:space="preserve">Version </w:t>
      </w:r>
      <w:proofErr w:type="spellStart"/>
      <w:r w:rsidRPr="00506640">
        <w:t>x.y.z</w:t>
      </w:r>
      <w:proofErr w:type="spellEnd"/>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18" w:name="introduction"/>
      <w:bookmarkStart w:id="19" w:name="_Toc106192911"/>
      <w:bookmarkStart w:id="20" w:name="_Toc155794352"/>
      <w:bookmarkEnd w:id="18"/>
      <w:r w:rsidRPr="00506640">
        <w:t>Introduction</w:t>
      </w:r>
      <w:bookmarkEnd w:id="19"/>
      <w:bookmarkEnd w:id="20"/>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r w:rsidRPr="00506640">
        <w:br w:type="page"/>
      </w:r>
      <w:bookmarkStart w:id="21" w:name="scope"/>
      <w:bookmarkStart w:id="22" w:name="_Toc106192912"/>
      <w:bookmarkStart w:id="23" w:name="_Toc155794353"/>
      <w:bookmarkEnd w:id="21"/>
      <w:r w:rsidRPr="00506640">
        <w:lastRenderedPageBreak/>
        <w:t>1</w:t>
      </w:r>
      <w:r w:rsidRPr="00506640">
        <w:tab/>
        <w:t>Scope</w:t>
      </w:r>
      <w:bookmarkEnd w:id="22"/>
      <w:bookmarkEnd w:id="23"/>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4" w:name="references"/>
      <w:bookmarkStart w:id="25" w:name="_Toc106192913"/>
      <w:bookmarkStart w:id="26" w:name="_Toc155794354"/>
      <w:bookmarkEnd w:id="24"/>
      <w:r w:rsidRPr="00506640">
        <w:t>2</w:t>
      </w:r>
      <w:r w:rsidRPr="00506640">
        <w:tab/>
        <w:t>References</w:t>
      </w:r>
      <w:bookmarkEnd w:id="25"/>
      <w:bookmarkEnd w:id="26"/>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607935F" w:rsidR="000910A1"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2071D6">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96738B">
      <w:pPr>
        <w:pStyle w:val="EX"/>
      </w:pPr>
      <w:r w:rsidRPr="00926D4D">
        <w:t>[</w:t>
      </w:r>
      <w:r>
        <w:t>12</w:t>
      </w:r>
      <w:r w:rsidRPr="00926D4D">
        <w:t>]</w:t>
      </w:r>
      <w:r w:rsidRPr="00926D4D">
        <w:tab/>
        <w:t>3GPP TS 28.</w:t>
      </w:r>
      <w:r>
        <w:t>552:</w:t>
      </w:r>
      <w:bookmarkStart w:id="27" w:name="OLE_LINK15"/>
      <w:bookmarkStart w:id="28" w:name="OLE_LINK16"/>
      <w:r w:rsidRPr="00926D4D">
        <w:t xml:space="preserve"> "</w:t>
      </w:r>
      <w:r w:rsidRPr="00B021BE">
        <w:t xml:space="preserve"> </w:t>
      </w:r>
      <w:bookmarkEnd w:id="27"/>
      <w:bookmarkEnd w:id="28"/>
      <w:r>
        <w:t>Management and orchestration;</w:t>
      </w:r>
      <w:r>
        <w:rPr>
          <w:lang w:eastAsia="zh-CN"/>
        </w:rPr>
        <w:t xml:space="preserve"> 5</w:t>
      </w:r>
      <w:r>
        <w:t>G performance measurements</w:t>
      </w:r>
      <w:r w:rsidRPr="00926D4D">
        <w:t>".</w:t>
      </w:r>
    </w:p>
    <w:p w14:paraId="63CB2770" w14:textId="2BAC194B"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33308E2A" w14:textId="61272D7A"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Pr="00926D4D">
        <w:t>"</w:t>
      </w:r>
      <w:r w:rsidRPr="00D92679">
        <w:t>Evolved Universal Terrestrial Radio Access (E-UTRA);</w:t>
      </w:r>
      <w:r w:rsidRPr="00B021BE">
        <w:t xml:space="preserve"> </w:t>
      </w:r>
      <w:r w:rsidRPr="00D92679">
        <w:t>Base Station (BS) radio transmission and reception</w:t>
      </w:r>
      <w:r>
        <w:t xml:space="preserve"> </w:t>
      </w:r>
      <w:r w:rsidRPr="00926D4D">
        <w:t>"</w:t>
      </w:r>
    </w:p>
    <w:p w14:paraId="425D0EC5" w14:textId="2D55A5CA" w:rsidR="000B3B1F" w:rsidRDefault="000B3B1F" w:rsidP="000B3B1F">
      <w:pPr>
        <w:pStyle w:val="EX"/>
        <w:rPr>
          <w:ins w:id="29" w:author="28.312_CR0213R1_(Rel-18)_IDMS_MN_ph2" w:date="2024-03-26T13:25:00Z"/>
        </w:rPr>
      </w:pPr>
      <w:r>
        <w:t>[15]</w:t>
      </w:r>
      <w:r>
        <w:tab/>
        <w:t>3GPP TS 23.003: "Numbering, Addressing and Identification".</w:t>
      </w:r>
    </w:p>
    <w:p w14:paraId="6850DBD2" w14:textId="6B5FEC53" w:rsidR="0044227B" w:rsidRPr="00506640" w:rsidRDefault="0044227B" w:rsidP="000B3B1F">
      <w:pPr>
        <w:pStyle w:val="EX"/>
      </w:pPr>
      <w:ins w:id="30" w:author="28.312_CR0213R1_(Rel-18)_IDMS_MN_ph2" w:date="2024-03-26T13:25:00Z">
        <w:r>
          <w:rPr>
            <w:rFonts w:hint="eastAsia"/>
            <w:lang w:eastAsia="zh-CN"/>
          </w:rPr>
          <w:t>[</w:t>
        </w:r>
        <w:r>
          <w:rPr>
            <w:lang w:eastAsia="zh-CN"/>
          </w:rPr>
          <w:t>16]</w:t>
        </w:r>
        <w:r>
          <w:rPr>
            <w:lang w:eastAsia="zh-CN"/>
          </w:rPr>
          <w:tab/>
        </w:r>
        <w:r w:rsidRPr="008204AD">
          <w:rPr>
            <w:lang w:eastAsia="zh-CN"/>
          </w:rPr>
          <w:t>Management and Orchestration APIs Stage3 repository, "https://forge.3gpp.org/rep/sa5/</w:t>
        </w:r>
        <w:proofErr w:type="spellStart"/>
        <w:r w:rsidRPr="008204AD">
          <w:rPr>
            <w:lang w:eastAsia="zh-CN"/>
          </w:rPr>
          <w:t>MnS</w:t>
        </w:r>
        <w:proofErr w:type="spellEnd"/>
        <w:r w:rsidRPr="008204AD">
          <w:rPr>
            <w:lang w:eastAsia="zh-CN"/>
          </w:rPr>
          <w:t>/-/tree/Tag_Rel18_SA10</w:t>
        </w:r>
        <w:r>
          <w:rPr>
            <w:lang w:eastAsia="zh-CN"/>
          </w:rPr>
          <w:t>3</w:t>
        </w:r>
        <w:r w:rsidRPr="008204AD">
          <w:rPr>
            <w:lang w:eastAsia="zh-CN"/>
          </w:rPr>
          <w:t>/".</w:t>
        </w:r>
      </w:ins>
    </w:p>
    <w:p w14:paraId="486A91C3" w14:textId="77777777" w:rsidR="00080512" w:rsidRPr="00506640" w:rsidRDefault="00080512">
      <w:pPr>
        <w:pStyle w:val="Heading1"/>
      </w:pPr>
      <w:bookmarkStart w:id="31" w:name="definitions"/>
      <w:bookmarkStart w:id="32" w:name="_Toc106192914"/>
      <w:bookmarkStart w:id="33" w:name="_Toc155794355"/>
      <w:bookmarkEnd w:id="31"/>
      <w:r w:rsidRPr="00506640">
        <w:lastRenderedPageBreak/>
        <w:t>3</w:t>
      </w:r>
      <w:r w:rsidRPr="00506640">
        <w:tab/>
        <w:t>Definitions</w:t>
      </w:r>
      <w:r w:rsidR="00602AEA" w:rsidRPr="00506640">
        <w:t xml:space="preserve"> of terms, symbols and abbreviations</w:t>
      </w:r>
      <w:bookmarkEnd w:id="32"/>
      <w:bookmarkEnd w:id="33"/>
    </w:p>
    <w:p w14:paraId="3B66C872" w14:textId="77777777" w:rsidR="00080512" w:rsidRPr="00506640" w:rsidRDefault="00080512">
      <w:pPr>
        <w:pStyle w:val="Heading2"/>
      </w:pPr>
      <w:bookmarkStart w:id="34" w:name="_Toc106192915"/>
      <w:bookmarkStart w:id="35" w:name="_Toc155794356"/>
      <w:r w:rsidRPr="00506640">
        <w:t>3.1</w:t>
      </w:r>
      <w:r w:rsidRPr="00506640">
        <w:tab/>
      </w:r>
      <w:r w:rsidR="002B6339" w:rsidRPr="00506640">
        <w:t>Terms</w:t>
      </w:r>
      <w:bookmarkEnd w:id="34"/>
      <w:bookmarkEnd w:id="35"/>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36"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37" w:name="_Toc106192916"/>
      <w:bookmarkStart w:id="38" w:name="_Toc155794357"/>
      <w:bookmarkEnd w:id="36"/>
      <w:r w:rsidRPr="00506640">
        <w:t>3.2</w:t>
      </w:r>
      <w:r w:rsidRPr="00506640">
        <w:tab/>
        <w:t>Symbols</w:t>
      </w:r>
      <w:bookmarkEnd w:id="37"/>
      <w:bookmarkEnd w:id="38"/>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39" w:name="_Toc106192917"/>
      <w:bookmarkStart w:id="40" w:name="_Toc155794358"/>
      <w:r w:rsidRPr="00506640">
        <w:t>3.3</w:t>
      </w:r>
      <w:r w:rsidRPr="00506640">
        <w:tab/>
        <w:t>Abbreviations</w:t>
      </w:r>
      <w:bookmarkEnd w:id="39"/>
      <w:bookmarkEnd w:id="40"/>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41" w:name="clause4"/>
      <w:bookmarkStart w:id="42" w:name="_Toc106192918"/>
      <w:bookmarkStart w:id="43" w:name="_Toc155794359"/>
      <w:bookmarkEnd w:id="41"/>
      <w:r w:rsidRPr="00506640">
        <w:t>4</w:t>
      </w:r>
      <w:r w:rsidRPr="00506640">
        <w:tab/>
        <w:t>Concepts and Background</w:t>
      </w:r>
      <w:bookmarkEnd w:id="42"/>
      <w:bookmarkEnd w:id="43"/>
    </w:p>
    <w:p w14:paraId="41E95750" w14:textId="77777777" w:rsidR="00FA20E3" w:rsidRPr="00506640" w:rsidRDefault="00FA20E3" w:rsidP="00FA20E3">
      <w:pPr>
        <w:pStyle w:val="Heading2"/>
        <w:tabs>
          <w:tab w:val="left" w:pos="1140"/>
        </w:tabs>
      </w:pPr>
      <w:bookmarkStart w:id="44" w:name="_Toc106192919"/>
      <w:bookmarkStart w:id="45" w:name="_Toc155794360"/>
      <w:r w:rsidRPr="00506640">
        <w:t>4.1</w:t>
      </w:r>
      <w:r w:rsidRPr="00506640">
        <w:tab/>
        <w:t>Intent concept</w:t>
      </w:r>
      <w:bookmarkEnd w:id="44"/>
      <w:bookmarkEnd w:id="45"/>
    </w:p>
    <w:p w14:paraId="2FC7628B" w14:textId="77777777" w:rsidR="00FA20E3" w:rsidRPr="00506640" w:rsidRDefault="00FA20E3" w:rsidP="00FA20E3">
      <w:pPr>
        <w:pStyle w:val="Heading3"/>
        <w:rPr>
          <w:lang w:eastAsia="zh-CN"/>
        </w:rPr>
      </w:pPr>
      <w:bookmarkStart w:id="46" w:name="_Toc106192920"/>
      <w:bookmarkStart w:id="47" w:name="_Toc155794361"/>
      <w:r w:rsidRPr="00506640">
        <w:rPr>
          <w:lang w:eastAsia="zh-CN"/>
        </w:rPr>
        <w:t>4.1.1</w:t>
      </w:r>
      <w:r w:rsidRPr="00506640">
        <w:rPr>
          <w:lang w:eastAsia="zh-CN"/>
        </w:rPr>
        <w:tab/>
        <w:t>Introduction</w:t>
      </w:r>
      <w:bookmarkEnd w:id="46"/>
      <w:bookmarkEnd w:id="47"/>
    </w:p>
    <w:p w14:paraId="0F1C371B" w14:textId="7777777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48"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48"/>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r w:rsidRPr="00506640">
        <w:rPr>
          <w:lang w:eastAsia="zh-CN"/>
        </w:rPr>
        <w:t>Figure 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49" w:name="_Toc106192921"/>
      <w:bookmarkStart w:id="50" w:name="_Toc155794362"/>
      <w:r w:rsidRPr="00506640">
        <w:rPr>
          <w:lang w:eastAsia="zh-CN"/>
        </w:rPr>
        <w:t>4.1.2</w:t>
      </w:r>
      <w:r w:rsidRPr="00506640">
        <w:rPr>
          <w:lang w:eastAsia="zh-CN"/>
        </w:rPr>
        <w:tab/>
        <w:t>Intent categorizes based on user types</w:t>
      </w:r>
      <w:bookmarkEnd w:id="49"/>
      <w:bookmarkEnd w:id="50"/>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r w:rsidRPr="00506640">
        <w:t>Figure 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51"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52"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52"/>
    </w:p>
    <w:p w14:paraId="3B1A2B12" w14:textId="0CD5D6F7" w:rsidR="007436A6" w:rsidRPr="00506640" w:rsidRDefault="007436A6" w:rsidP="007436A6">
      <w:pPr>
        <w:pStyle w:val="Heading3"/>
        <w:rPr>
          <w:lang w:eastAsia="zh-CN"/>
        </w:rPr>
      </w:pPr>
      <w:bookmarkStart w:id="53" w:name="_Toc106192922"/>
      <w:bookmarkStart w:id="54" w:name="_Toc155794363"/>
      <w:bookmarkEnd w:id="51"/>
      <w:r w:rsidRPr="00506640">
        <w:rPr>
          <w:lang w:eastAsia="zh-CN"/>
        </w:rPr>
        <w:t>4.1.3</w:t>
      </w:r>
      <w:r w:rsidRPr="00506640">
        <w:rPr>
          <w:lang w:eastAsia="zh-CN"/>
        </w:rPr>
        <w:tab/>
        <w:t>Intent expectations for different types of management needs</w:t>
      </w:r>
      <w:bookmarkEnd w:id="53"/>
      <w:bookmarkEnd w:id="54"/>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lastRenderedPageBreak/>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55"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55"/>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56" w:name="_Toc106192923"/>
      <w:bookmarkStart w:id="57" w:name="_Toc155794364"/>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56"/>
      <w:bookmarkEnd w:id="57"/>
    </w:p>
    <w:p w14:paraId="457615CE" w14:textId="77777777" w:rsidR="00814FE8" w:rsidRPr="00506640" w:rsidRDefault="00814FE8" w:rsidP="00814FE8">
      <w:pPr>
        <w:pStyle w:val="Heading3"/>
        <w:rPr>
          <w:lang w:eastAsia="zh-CN"/>
        </w:rPr>
      </w:pPr>
      <w:bookmarkStart w:id="58" w:name="_Toc106192924"/>
      <w:bookmarkStart w:id="59" w:name="_Toc155794365"/>
      <w:r w:rsidRPr="00506640">
        <w:rPr>
          <w:lang w:eastAsia="zh-CN"/>
        </w:rPr>
        <w:t>4.2.1</w:t>
      </w:r>
      <w:r w:rsidRPr="00506640">
        <w:rPr>
          <w:lang w:eastAsia="zh-CN"/>
        </w:rPr>
        <w:tab/>
        <w:t>Support for intent driven management</w:t>
      </w:r>
      <w:bookmarkEnd w:id="58"/>
      <w:bookmarkEnd w:id="59"/>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w:t>
      </w:r>
      <w:proofErr w:type="spellStart"/>
      <w:r w:rsidR="004C756F" w:rsidRPr="004C756F">
        <w:rPr>
          <w:lang w:eastAsia="zh-CN"/>
        </w:rPr>
        <w:t>MnSs</w:t>
      </w:r>
      <w:proofErr w:type="spellEnd"/>
      <w:r w:rsidR="004C756F" w:rsidRPr="004C756F">
        <w:rPr>
          <w:lang w:eastAsia="zh-CN"/>
        </w:rPr>
        <w:t xml:space="preserve"> (e.g. </w:t>
      </w:r>
      <w:r w:rsidRPr="00506640">
        <w:rPr>
          <w:lang w:eastAsia="zh-CN"/>
        </w:rPr>
        <w:t xml:space="preserve">provisioning </w:t>
      </w:r>
      <w:proofErr w:type="spellStart"/>
      <w:r w:rsidRPr="00506640">
        <w:rPr>
          <w:lang w:eastAsia="zh-CN"/>
        </w:rPr>
        <w:t>MnS</w:t>
      </w:r>
      <w:proofErr w:type="spellEnd"/>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w:t>
      </w:r>
      <w:proofErr w:type="spellStart"/>
      <w:r w:rsidRPr="00506640">
        <w:rPr>
          <w:lang w:eastAsia="zh-CN"/>
        </w:rPr>
        <w:t>MnS</w:t>
      </w:r>
      <w:proofErr w:type="spellEnd"/>
      <w:r w:rsidRPr="00506640">
        <w:rPr>
          <w:lang w:eastAsia="zh-CN"/>
        </w:rPr>
        <w:t xml:space="preserve">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 xml:space="preserve">he Intent driven </w:t>
      </w:r>
      <w:proofErr w:type="spellStart"/>
      <w:r w:rsidR="004C756F" w:rsidRPr="004C756F">
        <w:rPr>
          <w:lang w:eastAsia="zh-CN"/>
        </w:rPr>
        <w:t>MnS</w:t>
      </w:r>
      <w:proofErr w:type="spellEnd"/>
      <w:r w:rsidR="004C756F" w:rsidRPr="004C756F">
        <w:rPr>
          <w:lang w:eastAsia="zh-CN"/>
        </w:rPr>
        <w:t xml:space="preserve"> could in principle deployed as a replacement of the deployed classic </w:t>
      </w:r>
      <w:proofErr w:type="spellStart"/>
      <w:r w:rsidR="004C756F" w:rsidRPr="004C756F">
        <w:rPr>
          <w:lang w:eastAsia="zh-CN"/>
        </w:rPr>
        <w:t>MnSs</w:t>
      </w:r>
      <w:proofErr w:type="spellEnd"/>
      <w:r w:rsidR="004C756F" w:rsidRPr="004C756F">
        <w:rPr>
          <w:lang w:eastAsia="zh-CN"/>
        </w:rPr>
        <w:t xml:space="preserve">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 xml:space="preserve">The producer of an Intent-driven </w:t>
      </w:r>
      <w:proofErr w:type="spellStart"/>
      <w:r w:rsidRPr="00506640">
        <w:rPr>
          <w:lang w:eastAsia="zh-CN"/>
        </w:rPr>
        <w:t>MnS</w:t>
      </w:r>
      <w:proofErr w:type="spellEnd"/>
      <w:r w:rsidRPr="00506640">
        <w:rPr>
          <w:lang w:eastAsia="zh-CN"/>
        </w:rPr>
        <w:t xml:space="preserve">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 xml:space="preserve">The consumer states the intent to be fulfilled (which can be implemented by </w:t>
      </w:r>
      <w:proofErr w:type="spellStart"/>
      <w:r w:rsidR="00814FE8" w:rsidRPr="00506640">
        <w:t>createMOI</w:t>
      </w:r>
      <w:proofErr w:type="spellEnd"/>
      <w:r w:rsidR="00814FE8" w:rsidRPr="00506640">
        <w:t xml:space="preserve">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60" w:name="_Toc106192925"/>
      <w:bookmarkStart w:id="61" w:name="_Toc155794366"/>
      <w:r w:rsidRPr="00506640">
        <w:rPr>
          <w:lang w:eastAsia="zh-CN"/>
        </w:rPr>
        <w:t>4.2.2</w:t>
      </w:r>
      <w:r w:rsidRPr="00506640">
        <w:rPr>
          <w:lang w:eastAsia="zh-CN"/>
        </w:rPr>
        <w:tab/>
      </w:r>
      <w:r w:rsidR="00FA20E3" w:rsidRPr="00506640">
        <w:rPr>
          <w:lang w:eastAsia="zh-CN"/>
        </w:rPr>
        <w:t xml:space="preserve">Intent driven </w:t>
      </w:r>
      <w:proofErr w:type="spellStart"/>
      <w:r w:rsidR="00FA20E3" w:rsidRPr="00506640">
        <w:rPr>
          <w:lang w:eastAsia="zh-CN"/>
        </w:rPr>
        <w:t>MnS</w:t>
      </w:r>
      <w:bookmarkEnd w:id="60"/>
      <w:bookmarkEnd w:id="61"/>
      <w:proofErr w:type="spellEnd"/>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62" w:name="OLE_LINK32"/>
      <w:r w:rsidRPr="00506640">
        <w:t xml:space="preserve">level of complexity for managing network in different scenarios (including scenarios for </w:t>
      </w:r>
      <w:r w:rsidRPr="00506640">
        <w:rPr>
          <w:lang w:eastAsia="zh-CN"/>
        </w:rPr>
        <w:t>design/planning, deployment, maintenance and optimization</w:t>
      </w:r>
      <w:bookmarkEnd w:id="62"/>
      <w:r w:rsidRPr="00506640">
        <w:t>) both in a single and multivendor network. New/simpler ways of managing are needed.</w:t>
      </w:r>
    </w:p>
    <w:p w14:paraId="0D9662EB" w14:textId="65CDC467" w:rsidR="0047269E" w:rsidRPr="00506640" w:rsidRDefault="0047269E" w:rsidP="00D060EE">
      <w:pPr>
        <w:rPr>
          <w:lang w:eastAsia="zh-CN"/>
        </w:rPr>
      </w:pPr>
      <w:r w:rsidRPr="00506640">
        <w:t xml:space="preserve">Actions of an intent driven </w:t>
      </w:r>
      <w:proofErr w:type="spellStart"/>
      <w:r w:rsidRPr="00506640">
        <w:t>MnS</w:t>
      </w:r>
      <w:proofErr w:type="spellEnd"/>
      <w:r w:rsidRPr="00506640">
        <w:t xml:space="preserve">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 or service</w:t>
      </w:r>
      <w:r w:rsidR="00804A58" w:rsidRPr="00506640">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804A58" w:rsidRPr="00506640">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804A58" w:rsidRPr="00506640">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lastRenderedPageBreak/>
        <w:t xml:space="preserve">An Intent driven </w:t>
      </w:r>
      <w:proofErr w:type="spellStart"/>
      <w:r w:rsidRPr="00506640">
        <w:rPr>
          <w:lang w:eastAsia="zh-CN"/>
        </w:rPr>
        <w:t>MnS</w:t>
      </w:r>
      <w:proofErr w:type="spellEnd"/>
      <w:r w:rsidRPr="00506640">
        <w:rPr>
          <w:lang w:eastAsia="zh-CN"/>
        </w:rPr>
        <w:t xml:space="preserve"> allows its consumer to express intents for managing the network and services and obtain the feedback of intent evaluation result. The Intent-driven </w:t>
      </w:r>
      <w:proofErr w:type="spellStart"/>
      <w:r w:rsidRPr="00506640">
        <w:rPr>
          <w:lang w:eastAsia="zh-CN"/>
        </w:rPr>
        <w:t>MnS</w:t>
      </w:r>
      <w:proofErr w:type="spellEnd"/>
      <w:r w:rsidRPr="00506640">
        <w:rPr>
          <w:lang w:eastAsia="zh-CN"/>
        </w:rPr>
        <w:t xml:space="preserve">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63" w:name="OLE_LINK33"/>
      <w:bookmarkStart w:id="64" w:name="OLE_LINK38"/>
      <w:bookmarkStart w:id="65"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66" w:name="OLE_LINK34"/>
      <w:bookmarkStart w:id="67" w:name="OLE_LINK35"/>
      <w:bookmarkStart w:id="68" w:name="OLE_LINK36"/>
      <w:bookmarkEnd w:id="63"/>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66"/>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69" w:name="OLE_LINK37"/>
      <w:bookmarkEnd w:id="67"/>
      <w:bookmarkEnd w:id="68"/>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64"/>
    <w:bookmarkEnd w:id="65"/>
    <w:bookmarkEnd w:id="69"/>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 xml:space="preserve">-1 shows the model of Intent-driven </w:t>
      </w:r>
      <w:proofErr w:type="spellStart"/>
      <w:r w:rsidR="00FA20E3" w:rsidRPr="00506640">
        <w:t>MnS</w:t>
      </w:r>
      <w:proofErr w:type="spellEnd"/>
      <w:r w:rsidR="00FA20E3" w:rsidRPr="00506640">
        <w:t>.</w:t>
      </w:r>
    </w:p>
    <w:bookmarkStart w:id="70" w:name="_MON_1741074900"/>
    <w:bookmarkEnd w:id="70"/>
    <w:p w14:paraId="5B25FB2D" w14:textId="286EDE93" w:rsidR="00FA20E3" w:rsidRPr="00506640" w:rsidRDefault="00B76AC0" w:rsidP="00804A58">
      <w:pPr>
        <w:pStyle w:val="TH"/>
      </w:pPr>
      <w:r>
        <w:object w:dxaOrig="9026" w:dyaOrig="2411" w14:anchorId="11E1F29A">
          <v:shape id="_x0000_i1026" type="#_x0000_t75" style="width:452.4pt;height:119.55pt" o:ole="">
            <v:imagedata r:id="rId21" o:title=""/>
          </v:shape>
          <o:OLEObject Type="Embed" ProgID="Word.Document.12" ShapeID="_x0000_i1026" DrawAspect="Content" ObjectID="_1773046437" r:id="rId22">
            <o:FieldCodes>\s</o:FieldCodes>
          </o:OLEObject>
        </w:object>
      </w:r>
    </w:p>
    <w:p w14:paraId="5B21DFE9" w14:textId="429C97CD" w:rsidR="00FA20E3" w:rsidRPr="00506640" w:rsidRDefault="00FA20E3" w:rsidP="00FA20E3">
      <w:pPr>
        <w:pStyle w:val="TF"/>
      </w:pPr>
      <w:r w:rsidRPr="00506640">
        <w:t>Figure 4.2</w:t>
      </w:r>
      <w:r w:rsidR="00290E58" w:rsidRPr="00506640">
        <w:t>.2</w:t>
      </w:r>
      <w:r w:rsidRPr="00506640">
        <w:t xml:space="preserve">-1: Intent-driven </w:t>
      </w:r>
      <w:proofErr w:type="spellStart"/>
      <w:r w:rsidRPr="00506640">
        <w:t>MnS</w:t>
      </w:r>
      <w:proofErr w:type="spellEnd"/>
    </w:p>
    <w:p w14:paraId="48CC8661" w14:textId="77777777"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 solutions of various complexity, ranging from a simple approach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w:t>
      </w:r>
      <w:proofErr w:type="spellStart"/>
      <w:r w:rsidRPr="00506640">
        <w:t>MnS</w:t>
      </w:r>
      <w:proofErr w:type="spellEnd"/>
      <w:r w:rsidRPr="00506640">
        <w:t xml:space="preserve"> producer</w:t>
      </w:r>
      <w:r w:rsidR="00B76AC0" w:rsidRPr="00B76AC0">
        <w:t xml:space="preserve"> based on </w:t>
      </w:r>
      <w:proofErr w:type="spellStart"/>
      <w:r w:rsidR="00B76AC0" w:rsidRPr="00B76AC0">
        <w:t>MnS</w:t>
      </w:r>
      <w:proofErr w:type="spellEnd"/>
      <w:r w:rsidR="00B76AC0" w:rsidRPr="00B76AC0">
        <w:t xml:space="preserve"> consumer’s request</w:t>
      </w:r>
      <w:r w:rsidRPr="00506640">
        <w:t xml:space="preserve">, the </w:t>
      </w:r>
      <w:proofErr w:type="spellStart"/>
      <w:r w:rsidRPr="00506640">
        <w:t>MnS</w:t>
      </w:r>
      <w:proofErr w:type="spellEnd"/>
      <w:r w:rsidRPr="00506640">
        <w:t xml:space="preserve"> producer may consume other management services (including non-intent driven </w:t>
      </w:r>
      <w:proofErr w:type="spellStart"/>
      <w:r w:rsidRPr="00506640">
        <w:t>MnS</w:t>
      </w:r>
      <w:proofErr w:type="spellEnd"/>
      <w:r w:rsidRPr="00506640">
        <w:t xml:space="preserve"> and intent driven </w:t>
      </w:r>
      <w:proofErr w:type="spellStart"/>
      <w:r w:rsidRPr="00506640">
        <w:t>MnS</w:t>
      </w:r>
      <w:proofErr w:type="spellEnd"/>
      <w:r w:rsidRPr="00506640">
        <w:t>)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 xml:space="preserve">An Intent driven </w:t>
      </w:r>
      <w:proofErr w:type="spellStart"/>
      <w:r w:rsidRPr="00506640">
        <w:rPr>
          <w:lang w:eastAsia="zh-CN"/>
        </w:rPr>
        <w:t>MnS</w:t>
      </w:r>
      <w:proofErr w:type="spellEnd"/>
      <w:r w:rsidRPr="00506640">
        <w:rPr>
          <w:lang w:eastAsia="zh-CN"/>
        </w:rPr>
        <w:t xml:space="preserve">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71" w:name="_Toc106192926"/>
      <w:bookmarkStart w:id="72" w:name="_Toc155794367"/>
      <w:r w:rsidRPr="00506640">
        <w:rPr>
          <w:lang w:eastAsia="zh-CN"/>
        </w:rPr>
        <w:t>4.2.3</w:t>
      </w:r>
      <w:r w:rsidRPr="00506640">
        <w:rPr>
          <w:lang w:eastAsia="zh-CN"/>
        </w:rPr>
        <w:tab/>
        <w:t>Intent translation</w:t>
      </w:r>
      <w:bookmarkEnd w:id="71"/>
      <w:bookmarkEnd w:id="72"/>
    </w:p>
    <w:p w14:paraId="6C50575A" w14:textId="231C8C15" w:rsidR="007436A6" w:rsidRPr="00506640" w:rsidRDefault="007436A6" w:rsidP="00D060EE">
      <w:r w:rsidRPr="00506640">
        <w:t xml:space="preserve">The Intent driven </w:t>
      </w:r>
      <w:proofErr w:type="spellStart"/>
      <w:r w:rsidRPr="00506640">
        <w:t>MnS</w:t>
      </w:r>
      <w:proofErr w:type="spellEnd"/>
      <w:r w:rsidRPr="00506640">
        <w:t xml:space="preserve"> producer is the provider of Intent driven </w:t>
      </w:r>
      <w:proofErr w:type="spellStart"/>
      <w:r w:rsidRPr="00506640">
        <w:t>MnS</w:t>
      </w:r>
      <w:proofErr w:type="spellEnd"/>
      <w:r w:rsidRPr="00506640">
        <w:t xml:space="preserve">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 xml:space="preserve">The </w:t>
      </w:r>
      <w:proofErr w:type="spellStart"/>
      <w:r w:rsidRPr="00506640">
        <w:rPr>
          <w:lang w:eastAsia="zh-CN"/>
        </w:rPr>
        <w:t>MnS</w:t>
      </w:r>
      <w:proofErr w:type="spellEnd"/>
      <w:r w:rsidRPr="00506640">
        <w:rPr>
          <w:lang w:eastAsia="zh-CN"/>
        </w:rPr>
        <w:t xml:space="preserve"> consumer may consume Intent Driven </w:t>
      </w:r>
      <w:proofErr w:type="spellStart"/>
      <w:r w:rsidRPr="00506640">
        <w:rPr>
          <w:lang w:eastAsia="zh-CN"/>
        </w:rPr>
        <w:t>MnS</w:t>
      </w:r>
      <w:proofErr w:type="spellEnd"/>
      <w:r w:rsidRPr="00506640">
        <w:rPr>
          <w:lang w:eastAsia="zh-CN"/>
        </w:rPr>
        <w:t xml:space="preserve">(s) provided by the Intent driven </w:t>
      </w:r>
      <w:proofErr w:type="spellStart"/>
      <w:r w:rsidRPr="00506640">
        <w:rPr>
          <w:lang w:eastAsia="zh-CN"/>
        </w:rPr>
        <w:t>MnS</w:t>
      </w:r>
      <w:proofErr w:type="spellEnd"/>
      <w:r w:rsidRPr="00506640">
        <w:rPr>
          <w:lang w:eastAsia="zh-CN"/>
        </w:rPr>
        <w:t xml:space="preserve"> producer(s) or may have the consumer role for non-intent </w:t>
      </w:r>
      <w:proofErr w:type="spellStart"/>
      <w:r w:rsidRPr="00506640">
        <w:rPr>
          <w:lang w:eastAsia="zh-CN"/>
        </w:rPr>
        <w:t>MnS</w:t>
      </w:r>
      <w:proofErr w:type="spellEnd"/>
      <w:r w:rsidRPr="00506640">
        <w:rPr>
          <w:lang w:eastAsia="zh-CN"/>
        </w:rPr>
        <w:t xml:space="preserve"> producers.</w:t>
      </w:r>
    </w:p>
    <w:p w14:paraId="26ED1FA6" w14:textId="687FD1C6"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ins w:id="73" w:author="28.312_CR0206R1_(Rel-18)_IDMS_MN_ph2" w:date="2024-03-26T13:01:00Z">
        <w:r w:rsidR="008733BF">
          <w:rPr>
            <w:lang w:eastAsia="zh-CN"/>
          </w:rPr>
          <w:t>s</w:t>
        </w:r>
      </w:ins>
      <w:r w:rsidRPr="00506640">
        <w:rPr>
          <w:lang w:eastAsia="zh-CN"/>
        </w:rPr>
        <w:t xml:space="preserve"> </w:t>
      </w:r>
      <w:del w:id="74" w:author="28.312_CR0206R1_(Rel-18)_IDMS_MN_ph2" w:date="2024-03-26T13:01:00Z">
        <w:r w:rsidRPr="00506640" w:rsidDel="008733BF">
          <w:rPr>
            <w:lang w:eastAsia="zh-CN"/>
          </w:rPr>
          <w:delText xml:space="preserve">the potential </w:delText>
        </w:r>
      </w:del>
      <w:ins w:id="75" w:author="28.312_CR0206R1_(Rel-18)_IDMS_MN_ph2" w:date="2024-03-26T13:01:00Z">
        <w:r w:rsidR="008733BF">
          <w:rPr>
            <w:lang w:eastAsia="zh-CN"/>
          </w:rPr>
          <w:t xml:space="preserve">a possible </w:t>
        </w:r>
      </w:ins>
      <w:r w:rsidRPr="00506640">
        <w:rPr>
          <w:lang w:eastAsia="zh-CN"/>
        </w:rPr>
        <w:t>way to satisfy intent</w:t>
      </w:r>
      <w:r w:rsidR="0040107D" w:rsidRPr="0040107D">
        <w:rPr>
          <w:lang w:eastAsia="zh-CN"/>
        </w:rPr>
        <w:t>-CSC</w:t>
      </w:r>
      <w:ins w:id="76" w:author="28.312_CR0206R1_(Rel-18)_IDMS_MN_ph2" w:date="2024-03-26T13:02:00Z">
        <w:r w:rsidR="008733BF">
          <w:rPr>
            <w:lang w:eastAsia="zh-CN"/>
          </w:rPr>
          <w:t>.</w:t>
        </w:r>
      </w:ins>
      <w:del w:id="77" w:author="28.312_CR0206R1_(Rel-18)_IDMS_MN_ph2" w:date="2024-03-26T13:02:00Z">
        <w:r w:rsidR="0040107D" w:rsidRPr="0040107D" w:rsidDel="008733BF">
          <w:rPr>
            <w:lang w:eastAsia="zh-CN"/>
          </w:rPr>
          <w:delText xml:space="preserve"> </w:delText>
        </w:r>
        <w:r w:rsidRPr="00506640" w:rsidDel="008733BF">
          <w:rPr>
            <w:lang w:eastAsia="zh-CN"/>
          </w:rPr>
          <w:delText>:</w:delText>
        </w:r>
      </w:del>
    </w:p>
    <w:p w14:paraId="71E3E264" w14:textId="77777777" w:rsidR="007436A6" w:rsidRPr="00506640" w:rsidRDefault="007436A6" w:rsidP="00D060EE">
      <w:pPr>
        <w:pStyle w:val="B1"/>
        <w:rPr>
          <w:lang w:eastAsia="zh-CN"/>
        </w:rPr>
      </w:pPr>
      <w:r w:rsidRPr="00506640">
        <w:rPr>
          <w:lang w:eastAsia="zh-CN"/>
        </w:rPr>
        <w:lastRenderedPageBreak/>
        <w:t>-</w:t>
      </w:r>
      <w:r w:rsidRPr="00506640">
        <w:rPr>
          <w:lang w:eastAsia="zh-CN"/>
        </w:rPr>
        <w:tab/>
        <w:t xml:space="preserve">Intent-CSC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communication services. Intent-CSC </w:t>
      </w:r>
      <w:proofErr w:type="spellStart"/>
      <w:r w:rsidRPr="00506640">
        <w:rPr>
          <w:lang w:eastAsia="zh-CN"/>
        </w:rPr>
        <w:t>MnS</w:t>
      </w:r>
      <w:proofErr w:type="spellEnd"/>
      <w:r w:rsidRPr="00506640">
        <w:rPr>
          <w:lang w:eastAsia="zh-CN"/>
        </w:rPr>
        <w:t xml:space="preserve"> producers receive the expressed intent and translate it to Intent-CSP or network requirements, then may consume Intent-CSP </w:t>
      </w:r>
      <w:proofErr w:type="spellStart"/>
      <w:r w:rsidRPr="00506640">
        <w:rPr>
          <w:lang w:eastAsia="zh-CN"/>
        </w:rPr>
        <w:t>MnS</w:t>
      </w:r>
      <w:proofErr w:type="spellEnd"/>
      <w:r w:rsidRPr="00506640">
        <w:rPr>
          <w:lang w:eastAsia="zh-CN"/>
        </w:rPr>
        <w:t xml:space="preserve">(s) or Non-Intent </w:t>
      </w:r>
      <w:proofErr w:type="spellStart"/>
      <w:r w:rsidRPr="00506640">
        <w:rPr>
          <w:lang w:eastAsia="zh-CN"/>
        </w:rPr>
        <w:t>MnS</w:t>
      </w:r>
      <w:proofErr w:type="spellEnd"/>
      <w:r w:rsidRPr="00506640">
        <w:rPr>
          <w:lang w:eastAsia="zh-CN"/>
        </w:rPr>
        <w:t>(s)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 xml:space="preserve">Intent-CSP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network services. Intent-CSP </w:t>
      </w:r>
      <w:proofErr w:type="spellStart"/>
      <w:r w:rsidRPr="00506640">
        <w:rPr>
          <w:lang w:eastAsia="zh-CN"/>
        </w:rPr>
        <w:t>MnS</w:t>
      </w:r>
      <w:proofErr w:type="spellEnd"/>
      <w:r w:rsidRPr="00506640">
        <w:rPr>
          <w:lang w:eastAsia="zh-CN"/>
        </w:rPr>
        <w:t xml:space="preserve"> producers receive the intent and translate it to new Intents for NOP or network requirements, then may consume Intent-NOP </w:t>
      </w:r>
      <w:proofErr w:type="spellStart"/>
      <w:r w:rsidRPr="00506640">
        <w:rPr>
          <w:lang w:eastAsia="zh-CN"/>
        </w:rPr>
        <w:t>MnS</w:t>
      </w:r>
      <w:proofErr w:type="spellEnd"/>
      <w:r w:rsidRPr="00506640">
        <w:rPr>
          <w:lang w:eastAsia="zh-CN"/>
        </w:rPr>
        <w:t xml:space="preserve">(s) or Non-Intent </w:t>
      </w:r>
      <w:proofErr w:type="spellStart"/>
      <w:r w:rsidRPr="00506640">
        <w:rPr>
          <w:lang w:eastAsia="zh-CN"/>
        </w:rPr>
        <w:t>MnS</w:t>
      </w:r>
      <w:proofErr w:type="spellEnd"/>
      <w:r w:rsidRPr="00506640">
        <w:rPr>
          <w:lang w:eastAsia="zh-CN"/>
        </w:rPr>
        <w:t>(s)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 xml:space="preserve">Intent-NOP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network equipment. Intent-NOP </w:t>
      </w:r>
      <w:proofErr w:type="spellStart"/>
      <w:r w:rsidRPr="00506640">
        <w:rPr>
          <w:lang w:eastAsia="zh-CN"/>
        </w:rPr>
        <w:t>MnS</w:t>
      </w:r>
      <w:proofErr w:type="spellEnd"/>
      <w:r w:rsidRPr="00506640">
        <w:rPr>
          <w:lang w:eastAsia="zh-CN"/>
        </w:rPr>
        <w:t xml:space="preserve">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r w:rsidRPr="00506640">
        <w:rPr>
          <w:lang w:eastAsia="zh-CN"/>
        </w:rPr>
        <w:t>Figure 4.2.3-1: Potential way to satisfy intent-CSC</w:t>
      </w:r>
    </w:p>
    <w:p w14:paraId="6BB190F4" w14:textId="55DA4B9B" w:rsidR="00FA20E3" w:rsidRPr="00506640" w:rsidRDefault="00FA20E3" w:rsidP="00FA20E3">
      <w:pPr>
        <w:pStyle w:val="Heading2"/>
        <w:rPr>
          <w:lang w:eastAsia="zh-CN"/>
        </w:rPr>
      </w:pPr>
      <w:bookmarkStart w:id="78" w:name="_Toc106192927"/>
      <w:bookmarkStart w:id="79" w:name="_Toc155794368"/>
      <w:r w:rsidRPr="00506640">
        <w:rPr>
          <w:rFonts w:hint="eastAsia"/>
          <w:lang w:eastAsia="zh-CN"/>
        </w:rPr>
        <w:t>4</w:t>
      </w:r>
      <w:r w:rsidRPr="00506640">
        <w:rPr>
          <w:lang w:eastAsia="zh-CN"/>
        </w:rPr>
        <w:t>.3</w:t>
      </w:r>
      <w:r w:rsidRPr="00506640">
        <w:rPr>
          <w:lang w:eastAsia="zh-CN"/>
        </w:rPr>
        <w:tab/>
        <w:t>Intent driven closed-loop</w:t>
      </w:r>
      <w:bookmarkEnd w:id="78"/>
      <w:bookmarkEnd w:id="79"/>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proofErr w:type="spellStart"/>
      <w:r w:rsidRPr="00506640">
        <w:t>MnS</w:t>
      </w:r>
      <w:proofErr w:type="spellEnd"/>
      <w:r w:rsidRPr="00506640">
        <w:t xml:space="preserve">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80" w:name="OLE_LINK22"/>
      <w:r w:rsidR="009F0C8D" w:rsidRPr="00506640">
        <w:t>the mechanisms that the</w:t>
      </w:r>
      <w:bookmarkEnd w:id="80"/>
      <w:r w:rsidR="008A22CE" w:rsidRPr="00506640">
        <w:t xml:space="preserve"> </w:t>
      </w:r>
      <w:proofErr w:type="spellStart"/>
      <w:r w:rsidRPr="00506640">
        <w:t>MnS</w:t>
      </w:r>
      <w:proofErr w:type="spellEnd"/>
      <w:r w:rsidRPr="00506640">
        <w:t xml:space="preserve"> producer using closed-loop automation mechanisms to satisfy the intent is the implementation of the </w:t>
      </w:r>
      <w:proofErr w:type="spellStart"/>
      <w:r w:rsidRPr="00506640">
        <w:t>MnS</w:t>
      </w:r>
      <w:proofErr w:type="spellEnd"/>
      <w:r w:rsidRPr="00506640">
        <w:t xml:space="preserve"> producer and shall not be standardized. The </w:t>
      </w:r>
      <w:r w:rsidR="009F0C8D" w:rsidRPr="00506640">
        <w:t xml:space="preserve">relation of the Intent driven </w:t>
      </w:r>
      <w:proofErr w:type="spellStart"/>
      <w:r w:rsidR="009F0C8D" w:rsidRPr="00506640">
        <w:t>MnS</w:t>
      </w:r>
      <w:proofErr w:type="spellEnd"/>
      <w:r w:rsidR="009F0C8D" w:rsidRPr="00506640">
        <w:t xml:space="preserve"> and the </w:t>
      </w:r>
      <w:r w:rsidRPr="00506640">
        <w:t xml:space="preserve">closed-loop automation </w:t>
      </w:r>
      <w:r w:rsidR="009F0C8D" w:rsidRPr="00506640">
        <w:t xml:space="preserve">with the </w:t>
      </w:r>
      <w:r w:rsidRPr="00506640">
        <w:t xml:space="preserve">Intent driven </w:t>
      </w:r>
      <w:proofErr w:type="spellStart"/>
      <w:r w:rsidRPr="00506640">
        <w:t>MnS</w:t>
      </w:r>
      <w:proofErr w:type="spellEnd"/>
      <w:r w:rsidRPr="00506640">
        <w:t xml:space="preserve">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42947681">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r w:rsidRPr="00506640">
        <w:t>Figure 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81" w:name="_Toc106192928"/>
      <w:bookmarkStart w:id="82" w:name="_Toc155794369"/>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81"/>
      <w:bookmarkEnd w:id="82"/>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xml:space="preserve">. For certain scenarios, policies can be used in conjunction with </w:t>
      </w:r>
      <w:r w:rsidRPr="00506640">
        <w:lastRenderedPageBreak/>
        <w:t>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83"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84" w:name="OLE_LINK7"/>
      <w:r w:rsidRPr="00506640">
        <w:t xml:space="preserve">an example for policy is when the average throughput is lower than certain threshold, </w:t>
      </w:r>
      <w:bookmarkEnd w:id="84"/>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83"/>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5">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r w:rsidRPr="00506640">
        <w:t xml:space="preserve">Figure 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85" w:name="_Toc106192929"/>
      <w:bookmarkStart w:id="86" w:name="_Toc155794370"/>
      <w:r w:rsidRPr="00506640">
        <w:rPr>
          <w:lang w:eastAsia="zh-CN"/>
        </w:rPr>
        <w:t>4.5</w:t>
      </w:r>
      <w:r w:rsidRPr="00506640">
        <w:rPr>
          <w:lang w:eastAsia="zh-CN"/>
        </w:rPr>
        <w:tab/>
        <w:t>General concept of Intent Content</w:t>
      </w:r>
      <w:bookmarkEnd w:id="85"/>
      <w:bookmarkEnd w:id="86"/>
    </w:p>
    <w:p w14:paraId="0227B6E1" w14:textId="77777777" w:rsidR="005C76F1" w:rsidRPr="00506640" w:rsidRDefault="005C76F1" w:rsidP="005C76F1">
      <w:pPr>
        <w:pStyle w:val="Heading3"/>
        <w:rPr>
          <w:lang w:eastAsia="zh-CN"/>
        </w:rPr>
      </w:pPr>
      <w:bookmarkStart w:id="87" w:name="_Toc106192930"/>
      <w:bookmarkStart w:id="88" w:name="_Toc155794371"/>
      <w:r w:rsidRPr="00506640">
        <w:rPr>
          <w:lang w:eastAsia="zh-CN"/>
        </w:rPr>
        <w:t>4.5.1</w:t>
      </w:r>
      <w:r w:rsidRPr="00506640">
        <w:rPr>
          <w:lang w:eastAsia="zh-CN"/>
        </w:rPr>
        <w:tab/>
        <w:t>Intent Expectation</w:t>
      </w:r>
      <w:bookmarkEnd w:id="87"/>
      <w:bookmarkEnd w:id="88"/>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89" w:name="_Toc106192931"/>
      <w:bookmarkStart w:id="90" w:name="_Toc155794372"/>
      <w:r w:rsidRPr="00506640">
        <w:rPr>
          <w:lang w:eastAsia="zh-CN"/>
        </w:rPr>
        <w:t>4.5.2</w:t>
      </w:r>
      <w:r w:rsidRPr="00506640">
        <w:rPr>
          <w:lang w:eastAsia="zh-CN"/>
        </w:rPr>
        <w:tab/>
        <w:t>E</w:t>
      </w:r>
      <w:r w:rsidRPr="00506640">
        <w:t>xpectation</w:t>
      </w:r>
      <w:r w:rsidRPr="00506640">
        <w:rPr>
          <w:lang w:eastAsia="zh-CN"/>
        </w:rPr>
        <w:t xml:space="preserve"> Targets</w:t>
      </w:r>
      <w:bookmarkEnd w:id="89"/>
      <w:bookmarkEnd w:id="90"/>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w:t>
      </w:r>
      <w:r w:rsidRPr="00506640">
        <w:lastRenderedPageBreak/>
        <w:t xml:space="preserve">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w:t>
      </w:r>
      <w:proofErr w:type="spellStart"/>
      <w:r w:rsidR="005C76F1" w:rsidRPr="00506640">
        <w:t>Target_m</w:t>
      </w:r>
      <w:proofErr w:type="spellEnd"/>
      <w:r w:rsidR="005C76F1" w:rsidRPr="00506640">
        <w:t xml:space="preserve"> is </w:t>
      </w:r>
      <w:proofErr w:type="spellStart"/>
      <w:r w:rsidR="005C76F1" w:rsidRPr="00506640">
        <w:t>T_m</w:t>
      </w:r>
      <w:proofErr w:type="spellEnd"/>
      <w:r w:rsidR="005C76F1" w:rsidRPr="00506640">
        <w:t xml:space="preserve">, Target </w:t>
      </w:r>
      <w:proofErr w:type="spellStart"/>
      <w:r w:rsidR="005C76F1" w:rsidRPr="00506640">
        <w:t>Context_k</w:t>
      </w:r>
      <w:proofErr w:type="spellEnd"/>
      <w:r w:rsidR="005C76F1" w:rsidRPr="00506640">
        <w:t xml:space="preserve"> is </w:t>
      </w:r>
      <w:proofErr w:type="spellStart"/>
      <w:r w:rsidR="005C76F1" w:rsidRPr="00506640">
        <w:t>C_k</w:t>
      </w:r>
      <w:proofErr w:type="spellEnd"/>
      <w:r w:rsidR="005C76F1" w:rsidRPr="00506640">
        <w:t xml:space="preserve">;  </w:t>
      </w:r>
    </w:p>
    <w:p w14:paraId="488DC7DC" w14:textId="77777777" w:rsidR="005C76F1" w:rsidRPr="00506640" w:rsidRDefault="005C76F1" w:rsidP="000B1F58">
      <w:pPr>
        <w:pStyle w:val="PL"/>
      </w:pPr>
    </w:p>
    <w:p w14:paraId="0239271B" w14:textId="1E6C0F62" w:rsidR="005C76F1" w:rsidRPr="00506640" w:rsidRDefault="005C76F1" w:rsidP="00C97F4B">
      <w:pPr>
        <w:keepNext/>
        <w:keepLines/>
        <w:spacing w:after="120"/>
      </w:pPr>
      <w:r w:rsidRPr="00506640">
        <w:t>Each expectation target expresses an aspect of the characteristics of the object under consideration, i.e. it expresses</w:t>
      </w:r>
      <w:del w:id="91" w:author="28.312_CR0206R1_(Rel-18)_IDMS_MN_ph2" w:date="2024-03-26T13:02:00Z">
        <w:r w:rsidRPr="00506640" w:rsidDel="008733BF">
          <w:delText xml:space="preserve"> a</w:delText>
        </w:r>
      </w:del>
      <w:r w:rsidRPr="00506640">
        <w:t xml:space="preserve"> desired characteristics on a specific object. Each of the object characteristic may be desired to be equivalent to a specific value or constrained to a value or a range of values, e.g. as listed in Table </w:t>
      </w:r>
      <w:r w:rsidR="00BF0860" w:rsidRPr="00506640">
        <w:t>4.5.2-</w:t>
      </w:r>
      <w:r w:rsidRPr="00506640">
        <w:t xml:space="preserve">1. The combination of the name of characteristic (or simply the </w:t>
      </w:r>
      <w:proofErr w:type="spellStart"/>
      <w:r w:rsidRPr="00506640">
        <w:t>targetName</w:t>
      </w:r>
      <w:proofErr w:type="spellEnd"/>
      <w:r w:rsidRPr="00506640">
        <w:t>),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w:t>
      </w:r>
      <w:proofErr w:type="spellStart"/>
      <w:r w:rsidR="005C76F1" w:rsidRPr="00506640">
        <w:t>targetName</w:t>
      </w:r>
      <w:proofErr w:type="spellEnd"/>
      <w:r w:rsidR="005C76F1" w:rsidRPr="00506640">
        <w:t>, condition, value range]</w:t>
      </w:r>
    </w:p>
    <w:p w14:paraId="755A2DE4" w14:textId="15614D8C" w:rsidR="005C76F1" w:rsidRPr="00506640" w:rsidRDefault="005C76F1" w:rsidP="00824AE9">
      <w:pPr>
        <w:pStyle w:val="TH"/>
      </w:pPr>
      <w:r w:rsidRPr="00506640">
        <w:t xml:space="preserve">Table </w:t>
      </w:r>
      <w:r w:rsidR="00BF0860" w:rsidRPr="00506640">
        <w:t>4.5.2-</w:t>
      </w:r>
      <w:r w:rsidRPr="00506640">
        <w:t xml:space="preserve">1: Examples of Expectation Targets for different Objects </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2116"/>
        <w:gridCol w:w="1480"/>
        <w:gridCol w:w="1348"/>
        <w:gridCol w:w="1240"/>
      </w:tblGrid>
      <w:tr w:rsidR="005C76F1" w:rsidRPr="00506640" w14:paraId="1C5C56CF"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shd w:val="clear" w:color="auto" w:fill="AEAAAA"/>
            <w:hideMark/>
          </w:tcPr>
          <w:p w14:paraId="1F9F7665" w14:textId="243C7EB0" w:rsidR="005C76F1" w:rsidRPr="00506640" w:rsidRDefault="005C76F1" w:rsidP="00824AE9">
            <w:pPr>
              <w:pStyle w:val="TAH"/>
            </w:pPr>
            <w:r w:rsidRPr="00506640">
              <w:t>Example</w:t>
            </w:r>
            <w:r w:rsidR="00D060EE" w:rsidRPr="00506640">
              <w:t xml:space="preserve"> </w:t>
            </w:r>
            <w:r w:rsidRPr="00506640">
              <w:t>of</w:t>
            </w:r>
            <w:r w:rsidR="00D060EE" w:rsidRPr="00506640">
              <w:t xml:space="preserve"> </w:t>
            </w:r>
            <w:r w:rsidRPr="00506640">
              <w:t>Expectation</w:t>
            </w:r>
            <w:r w:rsidR="00D060EE" w:rsidRPr="00506640">
              <w:t xml:space="preserve"> </w:t>
            </w:r>
            <w:r w:rsidRPr="00506640">
              <w:t>Targets</w:t>
            </w:r>
          </w:p>
        </w:tc>
        <w:tc>
          <w:tcPr>
            <w:tcW w:w="2116" w:type="dxa"/>
            <w:tcBorders>
              <w:top w:val="single" w:sz="4" w:space="0" w:color="auto"/>
              <w:left w:val="single" w:sz="4" w:space="0" w:color="auto"/>
              <w:bottom w:val="single" w:sz="4" w:space="0" w:color="auto"/>
              <w:right w:val="single" w:sz="4" w:space="0" w:color="auto"/>
            </w:tcBorders>
            <w:shd w:val="clear" w:color="auto" w:fill="AEAAAA"/>
            <w:hideMark/>
          </w:tcPr>
          <w:p w14:paraId="438DD031" w14:textId="6A698533" w:rsidR="005C76F1" w:rsidRPr="00506640" w:rsidRDefault="005C76F1" w:rsidP="00824AE9">
            <w:pPr>
              <w:pStyle w:val="TAH"/>
            </w:pPr>
            <w:proofErr w:type="spellStart"/>
            <w:r w:rsidRPr="00506640">
              <w:t>ExpectationObject</w:t>
            </w:r>
            <w:proofErr w:type="spellEnd"/>
          </w:p>
        </w:tc>
        <w:tc>
          <w:tcPr>
            <w:tcW w:w="1480" w:type="dxa"/>
            <w:tcBorders>
              <w:top w:val="single" w:sz="4" w:space="0" w:color="auto"/>
              <w:left w:val="single" w:sz="4" w:space="0" w:color="auto"/>
              <w:bottom w:val="single" w:sz="4" w:space="0" w:color="auto"/>
              <w:right w:val="single" w:sz="4" w:space="0" w:color="auto"/>
            </w:tcBorders>
            <w:shd w:val="clear" w:color="auto" w:fill="AEAAAA"/>
            <w:hideMark/>
          </w:tcPr>
          <w:p w14:paraId="3278B6ED" w14:textId="77777777" w:rsidR="005C76F1" w:rsidRPr="00506640" w:rsidRDefault="005C76F1" w:rsidP="00824AE9">
            <w:pPr>
              <w:pStyle w:val="TAH"/>
            </w:pPr>
            <w:proofErr w:type="spellStart"/>
            <w:r w:rsidRPr="00506640">
              <w:t>targetName</w:t>
            </w:r>
            <w:proofErr w:type="spellEnd"/>
          </w:p>
        </w:tc>
        <w:tc>
          <w:tcPr>
            <w:tcW w:w="1348" w:type="dxa"/>
            <w:tcBorders>
              <w:top w:val="single" w:sz="4" w:space="0" w:color="auto"/>
              <w:left w:val="single" w:sz="4" w:space="0" w:color="auto"/>
              <w:bottom w:val="single" w:sz="4" w:space="0" w:color="auto"/>
              <w:right w:val="single" w:sz="4" w:space="0" w:color="auto"/>
            </w:tcBorders>
            <w:shd w:val="clear" w:color="auto" w:fill="AEAAAA"/>
            <w:hideMark/>
          </w:tcPr>
          <w:p w14:paraId="5C0E74BE" w14:textId="77777777" w:rsidR="005C76F1" w:rsidRPr="00506640" w:rsidRDefault="005C76F1" w:rsidP="00824AE9">
            <w:pPr>
              <w:pStyle w:val="TAH"/>
            </w:pPr>
            <w:r w:rsidRPr="00506640">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hideMark/>
          </w:tcPr>
          <w:p w14:paraId="31A18447" w14:textId="41746574" w:rsidR="005C76F1" w:rsidRPr="00506640" w:rsidRDefault="005C76F1" w:rsidP="00824AE9">
            <w:pPr>
              <w:pStyle w:val="TAH"/>
            </w:pPr>
            <w:r w:rsidRPr="00506640">
              <w:t>Value</w:t>
            </w:r>
            <w:r w:rsidR="00D060EE" w:rsidRPr="00506640">
              <w:t xml:space="preserve"> </w:t>
            </w:r>
            <w:r w:rsidRPr="00506640">
              <w:t>range</w:t>
            </w:r>
          </w:p>
        </w:tc>
      </w:tr>
      <w:tr w:rsidR="005C76F1" w:rsidRPr="00506640" w14:paraId="0F5309C6"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hideMark/>
          </w:tcPr>
          <w:p w14:paraId="1D7B13D3" w14:textId="21683966" w:rsidR="005C76F1" w:rsidRPr="00506640" w:rsidRDefault="005C76F1" w:rsidP="00824AE9">
            <w:pPr>
              <w:pStyle w:val="TAL"/>
            </w:pPr>
            <w:r w:rsidRPr="00506640">
              <w:t>example</w:t>
            </w:r>
            <w:r w:rsidR="00D060EE" w:rsidRPr="00506640">
              <w:t xml:space="preserve"> </w:t>
            </w:r>
            <w:r w:rsidRPr="00506640">
              <w:t>1</w:t>
            </w:r>
          </w:p>
        </w:tc>
        <w:tc>
          <w:tcPr>
            <w:tcW w:w="2116" w:type="dxa"/>
            <w:tcBorders>
              <w:top w:val="single" w:sz="4" w:space="0" w:color="auto"/>
              <w:left w:val="single" w:sz="4" w:space="0" w:color="auto"/>
              <w:bottom w:val="single" w:sz="4" w:space="0" w:color="auto"/>
              <w:right w:val="single" w:sz="4" w:space="0" w:color="auto"/>
            </w:tcBorders>
            <w:hideMark/>
          </w:tcPr>
          <w:p w14:paraId="15B44A37" w14:textId="6BD069B1" w:rsidR="005C76F1" w:rsidRPr="00506640" w:rsidRDefault="00FE6D42" w:rsidP="00824AE9">
            <w:pPr>
              <w:pStyle w:val="TAL"/>
            </w:pPr>
            <w:r w:rsidRPr="00FE6D42">
              <w:t xml:space="preserve">Network </w:t>
            </w:r>
            <w:r w:rsidR="005C76F1" w:rsidRPr="00506640">
              <w:t>Slice</w:t>
            </w:r>
          </w:p>
        </w:tc>
        <w:tc>
          <w:tcPr>
            <w:tcW w:w="1480" w:type="dxa"/>
            <w:tcBorders>
              <w:top w:val="single" w:sz="4" w:space="0" w:color="auto"/>
              <w:left w:val="single" w:sz="4" w:space="0" w:color="auto"/>
              <w:bottom w:val="single" w:sz="4" w:space="0" w:color="auto"/>
              <w:right w:val="single" w:sz="4" w:space="0" w:color="auto"/>
            </w:tcBorders>
            <w:hideMark/>
          </w:tcPr>
          <w:p w14:paraId="408FDB2D" w14:textId="52693FE0" w:rsidR="005C76F1" w:rsidRPr="00506640" w:rsidRDefault="005C76F1" w:rsidP="00824AE9">
            <w:pPr>
              <w:pStyle w:val="TAL"/>
            </w:pPr>
            <w:r w:rsidRPr="00506640">
              <w:t>Coverage</w:t>
            </w:r>
            <w:r w:rsidR="00D060EE" w:rsidRPr="00506640">
              <w:t xml:space="preserve"> </w:t>
            </w:r>
            <w:r w:rsidRPr="00506640">
              <w:t>area</w:t>
            </w:r>
          </w:p>
        </w:tc>
        <w:tc>
          <w:tcPr>
            <w:tcW w:w="1348" w:type="dxa"/>
            <w:tcBorders>
              <w:top w:val="single" w:sz="4" w:space="0" w:color="auto"/>
              <w:left w:val="single" w:sz="4" w:space="0" w:color="auto"/>
              <w:bottom w:val="single" w:sz="4" w:space="0" w:color="auto"/>
              <w:right w:val="single" w:sz="4" w:space="0" w:color="auto"/>
            </w:tcBorders>
            <w:hideMark/>
          </w:tcPr>
          <w:p w14:paraId="69D813DA" w14:textId="06305511" w:rsidR="005C76F1" w:rsidRPr="00506640" w:rsidRDefault="005C76F1" w:rsidP="00824AE9">
            <w:pPr>
              <w:pStyle w:val="TAL"/>
            </w:pPr>
            <w:r w:rsidRPr="00506640">
              <w:t>Is</w:t>
            </w:r>
            <w:r w:rsidR="00D060EE" w:rsidRPr="00506640">
              <w:t xml:space="preserve"> </w:t>
            </w:r>
            <w:r w:rsidR="00FE6D42" w:rsidRPr="00FE6D42">
              <w:t>greater than</w:t>
            </w:r>
          </w:p>
        </w:tc>
        <w:tc>
          <w:tcPr>
            <w:tcW w:w="1240" w:type="dxa"/>
            <w:tcBorders>
              <w:top w:val="single" w:sz="4" w:space="0" w:color="auto"/>
              <w:left w:val="single" w:sz="4" w:space="0" w:color="auto"/>
              <w:bottom w:val="single" w:sz="4" w:space="0" w:color="auto"/>
              <w:right w:val="single" w:sz="4" w:space="0" w:color="auto"/>
            </w:tcBorders>
            <w:hideMark/>
          </w:tcPr>
          <w:p w14:paraId="217E8F7A" w14:textId="30535872" w:rsidR="005C76F1" w:rsidRPr="00506640" w:rsidRDefault="005C76F1" w:rsidP="00824AE9">
            <w:pPr>
              <w:pStyle w:val="TAL"/>
            </w:pPr>
            <w:r w:rsidRPr="00506640">
              <w:t>40</w:t>
            </w:r>
            <w:r w:rsidR="00C97F4B" w:rsidRPr="00506640">
              <w:t xml:space="preserve"> </w:t>
            </w:r>
            <w:r w:rsidRPr="00506640">
              <w:t>km</w:t>
            </w:r>
            <w:r w:rsidR="00D060EE" w:rsidRPr="00506640">
              <w:t xml:space="preserve"> </w:t>
            </w:r>
            <w:r w:rsidRPr="00506640">
              <w:t>radius</w:t>
            </w:r>
          </w:p>
        </w:tc>
      </w:tr>
      <w:tr w:rsidR="005C76F1" w:rsidRPr="00506640" w14:paraId="4568A1FA"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hideMark/>
          </w:tcPr>
          <w:p w14:paraId="7FAAAB38" w14:textId="6B35A675" w:rsidR="005C76F1" w:rsidRPr="00506640" w:rsidRDefault="005C76F1" w:rsidP="00824AE9">
            <w:pPr>
              <w:pStyle w:val="TAL"/>
            </w:pPr>
            <w:r w:rsidRPr="00506640">
              <w:t>example</w:t>
            </w:r>
            <w:r w:rsidR="00D060EE" w:rsidRPr="00506640">
              <w:t xml:space="preserve"> </w:t>
            </w:r>
            <w:r w:rsidRPr="00506640">
              <w:t>2</w:t>
            </w:r>
          </w:p>
        </w:tc>
        <w:tc>
          <w:tcPr>
            <w:tcW w:w="2116" w:type="dxa"/>
            <w:tcBorders>
              <w:top w:val="single" w:sz="4" w:space="0" w:color="auto"/>
              <w:left w:val="single" w:sz="4" w:space="0" w:color="auto"/>
              <w:bottom w:val="single" w:sz="4" w:space="0" w:color="auto"/>
              <w:right w:val="single" w:sz="4" w:space="0" w:color="auto"/>
            </w:tcBorders>
            <w:hideMark/>
          </w:tcPr>
          <w:p w14:paraId="51778FAF" w14:textId="1DA44BF4" w:rsidR="005C76F1" w:rsidRPr="00506640" w:rsidRDefault="005C76F1" w:rsidP="00824AE9">
            <w:pPr>
              <w:pStyle w:val="TAL"/>
            </w:pPr>
            <w:r w:rsidRPr="00506640">
              <w:t>Communication</w:t>
            </w:r>
            <w:r w:rsidR="00D060EE" w:rsidRPr="00506640">
              <w:t xml:space="preserve"> </w:t>
            </w:r>
            <w:r w:rsidRPr="00506640">
              <w:t>Service</w:t>
            </w:r>
          </w:p>
        </w:tc>
        <w:tc>
          <w:tcPr>
            <w:tcW w:w="1480" w:type="dxa"/>
            <w:tcBorders>
              <w:top w:val="single" w:sz="4" w:space="0" w:color="auto"/>
              <w:left w:val="single" w:sz="4" w:space="0" w:color="auto"/>
              <w:bottom w:val="single" w:sz="4" w:space="0" w:color="auto"/>
              <w:right w:val="single" w:sz="4" w:space="0" w:color="auto"/>
            </w:tcBorders>
            <w:hideMark/>
          </w:tcPr>
          <w:p w14:paraId="72D00EA7" w14:textId="570A526B" w:rsidR="005C76F1" w:rsidRPr="00506640" w:rsidRDefault="005C76F1" w:rsidP="00824AE9">
            <w:pPr>
              <w:pStyle w:val="TAL"/>
            </w:pPr>
            <w:r w:rsidRPr="00506640">
              <w:t>User</w:t>
            </w:r>
            <w:r w:rsidR="00D060EE" w:rsidRPr="00506640">
              <w:t xml:space="preserve"> </w:t>
            </w:r>
            <w:r w:rsidRPr="00506640">
              <w:t>throughput</w:t>
            </w:r>
          </w:p>
        </w:tc>
        <w:tc>
          <w:tcPr>
            <w:tcW w:w="1348" w:type="dxa"/>
            <w:tcBorders>
              <w:top w:val="single" w:sz="4" w:space="0" w:color="auto"/>
              <w:left w:val="single" w:sz="4" w:space="0" w:color="auto"/>
              <w:bottom w:val="single" w:sz="4" w:space="0" w:color="auto"/>
              <w:right w:val="single" w:sz="4" w:space="0" w:color="auto"/>
            </w:tcBorders>
            <w:hideMark/>
          </w:tcPr>
          <w:p w14:paraId="32CF13F4" w14:textId="378ACA53" w:rsidR="005C76F1" w:rsidRPr="00506640" w:rsidRDefault="005C76F1" w:rsidP="00824AE9">
            <w:pPr>
              <w:pStyle w:val="TAL"/>
            </w:pPr>
            <w:r w:rsidRPr="00506640">
              <w:t>Is</w:t>
            </w:r>
            <w:r w:rsidR="00D060EE" w:rsidRPr="00506640">
              <w:t xml:space="preserve"> </w:t>
            </w:r>
            <w:r w:rsidRPr="00506640">
              <w:t>greater</w:t>
            </w:r>
            <w:r w:rsidR="00D060EE" w:rsidRPr="00506640">
              <w:t xml:space="preserve"> </w:t>
            </w:r>
            <w:r w:rsidRPr="00506640">
              <w:t>than</w:t>
            </w:r>
          </w:p>
        </w:tc>
        <w:tc>
          <w:tcPr>
            <w:tcW w:w="1240" w:type="dxa"/>
            <w:tcBorders>
              <w:top w:val="single" w:sz="4" w:space="0" w:color="auto"/>
              <w:left w:val="single" w:sz="4" w:space="0" w:color="auto"/>
              <w:bottom w:val="single" w:sz="4" w:space="0" w:color="auto"/>
              <w:right w:val="single" w:sz="4" w:space="0" w:color="auto"/>
            </w:tcBorders>
            <w:hideMark/>
          </w:tcPr>
          <w:p w14:paraId="4D3D5813" w14:textId="348A56CD" w:rsidR="005C76F1" w:rsidRPr="00506640" w:rsidRDefault="005C76F1" w:rsidP="00824AE9">
            <w:pPr>
              <w:pStyle w:val="TAL"/>
            </w:pPr>
            <w:r w:rsidRPr="00506640">
              <w:t>2</w:t>
            </w:r>
            <w:r w:rsidR="00C97F4B" w:rsidRPr="00506640">
              <w:t xml:space="preserve"> </w:t>
            </w:r>
            <w:r w:rsidRPr="00506640">
              <w:t>Mbps</w:t>
            </w:r>
          </w:p>
        </w:tc>
      </w:tr>
    </w:tbl>
    <w:p w14:paraId="045FAF2C" w14:textId="77777777" w:rsidR="0016361F" w:rsidRPr="00506640" w:rsidRDefault="0016361F" w:rsidP="0016361F"/>
    <w:p w14:paraId="65CFCB6D" w14:textId="41C703BE" w:rsidR="0016361F" w:rsidRPr="00506640" w:rsidRDefault="0016361F" w:rsidP="00167656">
      <w:pPr>
        <w:pStyle w:val="Heading3"/>
      </w:pPr>
      <w:bookmarkStart w:id="92" w:name="_Toc106192932"/>
      <w:bookmarkStart w:id="93" w:name="_Toc155794373"/>
      <w:r w:rsidRPr="00506640">
        <w:t>4.5.3</w:t>
      </w:r>
      <w:r w:rsidR="00167656" w:rsidRPr="00506640">
        <w:tab/>
      </w:r>
      <w:r w:rsidR="005C76F1" w:rsidRPr="00506640">
        <w:t>Expectation Objects</w:t>
      </w:r>
      <w:bookmarkEnd w:id="92"/>
      <w:bookmarkEnd w:id="93"/>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 xml:space="preserve">The </w:t>
      </w:r>
      <w:proofErr w:type="spellStart"/>
      <w:r w:rsidRPr="00506640">
        <w:t>objectContext</w:t>
      </w:r>
      <w:proofErr w:type="spellEnd"/>
      <w:r w:rsidRPr="00506640">
        <w:t xml:space="preserve"> is in form of a context list whose entries are each a tuple (attribute, condition, value range).</w:t>
      </w:r>
    </w:p>
    <w:p w14:paraId="1B74454C" w14:textId="5C00BA63"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w:t>
      </w:r>
      <w:ins w:id="94" w:author="28.312_CR0206R1_(Rel-18)_IDMS_MN_ph2" w:date="2024-03-26T13:02:00Z">
        <w:r w:rsidR="008733BF">
          <w:t>(</w:t>
        </w:r>
      </w:ins>
      <w:del w:id="95" w:author="28.312_CR0206R1_(Rel-18)_IDMS_MN_ph2" w:date="2024-03-26T13:02:00Z">
        <w:r w:rsidR="0016361F" w:rsidRPr="00506640" w:rsidDel="008733BF">
          <w:delText>"</w:delText>
        </w:r>
      </w:del>
      <w:r w:rsidR="0016361F" w:rsidRPr="00506640">
        <w:t xml:space="preserve">location, =, </w:t>
      </w:r>
      <w:proofErr w:type="spellStart"/>
      <w:r w:rsidR="0016361F" w:rsidRPr="00506640">
        <w:t>city_ABC</w:t>
      </w:r>
      <w:proofErr w:type="spellEnd"/>
      <w:ins w:id="96" w:author="28.312_CR0206R1_(Rel-18)_IDMS_MN_ph2" w:date="2024-03-26T13:02:00Z">
        <w:r w:rsidR="008733BF">
          <w:t>)</w:t>
        </w:r>
      </w:ins>
      <w:del w:id="97" w:author="28.312_CR0206R1_(Rel-18)_IDMS_MN_ph2" w:date="2024-03-26T13:02:00Z">
        <w:r w:rsidR="0016361F" w:rsidRPr="00506640" w:rsidDel="008733BF">
          <w:delText>"</w:delText>
        </w:r>
      </w:del>
      <w:r w:rsidR="0016361F" w:rsidRPr="00506640">
        <w:t xml:space="preserve"> and </w:t>
      </w:r>
      <w:ins w:id="98" w:author="28.312_CR0206R1_(Rel-18)_IDMS_MN_ph2" w:date="2024-03-26T13:02:00Z">
        <w:r w:rsidR="008733BF">
          <w:t>(</w:t>
        </w:r>
      </w:ins>
      <w:proofErr w:type="spellStart"/>
      <w:del w:id="99" w:author="28.312_CR0206R1_(Rel-18)_IDMS_MN_ph2" w:date="2024-03-26T13:02:00Z">
        <w:r w:rsidR="0016361F" w:rsidRPr="00506640" w:rsidDel="008733BF">
          <w:delText>"</w:delText>
        </w:r>
      </w:del>
      <w:r w:rsidR="0016361F" w:rsidRPr="00506640">
        <w:t>objectType</w:t>
      </w:r>
      <w:proofErr w:type="spellEnd"/>
      <w:ins w:id="100" w:author="28.312_CR0206R1_(Rel-18)_IDMS_MN_ph2" w:date="2024-03-26T13:03:00Z">
        <w:r w:rsidR="008733BF">
          <w:t>,</w:t>
        </w:r>
      </w:ins>
      <w:r w:rsidR="0016361F" w:rsidRPr="00506640">
        <w:t>=</w:t>
      </w:r>
      <w:ins w:id="101" w:author="28.312_CR0206R1_(Rel-18)_IDMS_MN_ph2" w:date="2024-03-26T13:03:00Z">
        <w:r w:rsidR="008733BF">
          <w:t>,</w:t>
        </w:r>
      </w:ins>
      <w:r w:rsidR="00FE6D42" w:rsidRPr="00FE6D42">
        <w:t xml:space="preserve"> network </w:t>
      </w:r>
      <w:r w:rsidR="0016361F" w:rsidRPr="00506640">
        <w:t>slice</w:t>
      </w:r>
      <w:ins w:id="102" w:author="28.312_CR0206R1_(Rel-18)_IDMS_MN_ph2" w:date="2024-03-26T13:02:00Z">
        <w:r w:rsidR="008733BF">
          <w:t>)</w:t>
        </w:r>
      </w:ins>
      <w:del w:id="103" w:author="28.312_CR0206R1_(Rel-18)_IDMS_MN_ph2" w:date="2024-03-26T13:02:00Z">
        <w:r w:rsidR="0016361F" w:rsidRPr="00506640" w:rsidDel="008733BF">
          <w:delText>"</w:delText>
        </w:r>
      </w:del>
      <w:r w:rsidR="0016361F" w:rsidRPr="00506640">
        <w:t>.</w:t>
      </w:r>
    </w:p>
    <w:p w14:paraId="5693307A" w14:textId="77777777" w:rsidR="0016361F" w:rsidRPr="00506640" w:rsidRDefault="0016361F" w:rsidP="0016361F">
      <w:pPr>
        <w:pStyle w:val="Heading3"/>
        <w:rPr>
          <w:lang w:eastAsia="zh-CN"/>
        </w:rPr>
      </w:pPr>
      <w:bookmarkStart w:id="104" w:name="_Toc106192933"/>
      <w:bookmarkStart w:id="105" w:name="_Toc155794374"/>
      <w:r w:rsidRPr="00506640">
        <w:rPr>
          <w:lang w:eastAsia="zh-CN"/>
        </w:rPr>
        <w:t>4.5.4</w:t>
      </w:r>
      <w:r w:rsidRPr="00506640">
        <w:rPr>
          <w:lang w:eastAsia="zh-CN"/>
        </w:rPr>
        <w:tab/>
        <w:t>Context</w:t>
      </w:r>
      <w:bookmarkEnd w:id="104"/>
      <w:bookmarkEnd w:id="105"/>
      <w:r w:rsidRPr="00506640">
        <w:rPr>
          <w:lang w:eastAsia="zh-CN"/>
        </w:rPr>
        <w:t xml:space="preserve"> </w:t>
      </w:r>
    </w:p>
    <w:p w14:paraId="67B7972D" w14:textId="71A7BEF9"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 xml:space="preserve">The context describes a set of conditions to trigger corresponding management tasks to </w:t>
      </w:r>
      <w:proofErr w:type="spellStart"/>
      <w:r w:rsidR="00FE6D42" w:rsidRPr="00FE6D42">
        <w:t>acheive</w:t>
      </w:r>
      <w:proofErr w:type="spellEnd"/>
      <w:r w:rsidR="00FE6D42" w:rsidRPr="00FE6D42">
        <w:t xml:space="preserve"> the expectation targets. </w:t>
      </w:r>
      <w:r w:rsidRPr="00506640">
        <w:t xml:space="preserve">For example, the consumer may state that: </w:t>
      </w:r>
      <w:r w:rsidRPr="0074031D">
        <w:t xml:space="preserve">"ensure that </w:t>
      </w:r>
      <w:proofErr w:type="spellStart"/>
      <w:r w:rsidRPr="0074031D">
        <w:t>handoverFailureRate</w:t>
      </w:r>
      <w:proofErr w:type="spellEnd"/>
      <w:r w:rsidRPr="0074031D">
        <w:t xml:space="preserv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proofErr w:type="spellStart"/>
      <w:r w:rsidRPr="0074031D">
        <w:t>HandoverFailureRate</w:t>
      </w:r>
      <w:proofErr w:type="spellEnd"/>
      <w:r w:rsidRPr="0074031D">
        <w:t xml:space="preserv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w:t>
      </w:r>
      <w:proofErr w:type="spellStart"/>
      <w:r w:rsidR="00FE6D42" w:rsidRPr="0074031D">
        <w:t>HandoverFailureRate</w:t>
      </w:r>
      <w:proofErr w:type="spellEnd"/>
      <w:r w:rsidR="00FE6D42" w:rsidRPr="0074031D">
        <w:t xml:space="preserv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0520F465"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5F59298C" w:rsidR="00A049C5" w:rsidRDefault="00A049C5" w:rsidP="00A049C5">
      <w:r>
        <w:lastRenderedPageBreak/>
        <w:t xml:space="preserve">Multiple contexts may be stated on an intent, on an </w:t>
      </w:r>
      <w:proofErr w:type="spellStart"/>
      <w:r>
        <w:t>intentExpecation</w:t>
      </w:r>
      <w:proofErr w:type="spellEnd"/>
      <w:r>
        <w:t xml:space="preserve">, on an </w:t>
      </w:r>
      <w:proofErr w:type="spellStart"/>
      <w:r>
        <w:t>expectationObject</w:t>
      </w:r>
      <w:proofErr w:type="spellEnd"/>
      <w:r>
        <w:t xml:space="preserve"> or on an </w:t>
      </w:r>
      <w:proofErr w:type="spellStart"/>
      <w:r>
        <w:t>expectationtarget</w:t>
      </w:r>
      <w:proofErr w:type="spellEnd"/>
      <w:r>
        <w:t xml:space="preserve">. However, the </w:t>
      </w:r>
      <w:proofErr w:type="spellStart"/>
      <w:r>
        <w:t>MnS</w:t>
      </w:r>
      <w:proofErr w:type="spellEnd"/>
      <w:r>
        <w:t xml:space="preserve"> consumer expressing multiple overlapping contexts may not have interest in </w:t>
      </w:r>
      <w:ins w:id="106" w:author="28.312_CR0206R1_(Rel-18)_IDMS_MN_ph2" w:date="2024-03-26T13:03:00Z">
        <w:r w:rsidR="008733BF" w:rsidRPr="0066740C">
          <w:t>simultaneous</w:t>
        </w:r>
        <w:r w:rsidR="008733BF">
          <w:t>ly</w:t>
        </w:r>
      </w:ins>
      <w:del w:id="107" w:author="28.312_CR0206R1_(Rel-18)_IDMS_MN_ph2" w:date="2024-03-26T13:03:00Z">
        <w:r w:rsidDel="008733BF">
          <w:delText>simulteneosly</w:delText>
        </w:r>
      </w:del>
      <w:r>
        <w:t xml:space="preserve"> applying all the overlapping contexts but only in applying any one or more of the contexts. For example, the consumer may have requirements for any one of multiple physical locations at any given time. In such cases, the </w:t>
      </w:r>
      <w:proofErr w:type="spellStart"/>
      <w:r>
        <w:t>MnS</w:t>
      </w:r>
      <w:proofErr w:type="spellEnd"/>
      <w:r>
        <w:t xml:space="preserve"> consumer requires means to express the context to be selected among any one of these. Otherwise, the producer will either deliver for all contexts. Alternatively, the </w:t>
      </w:r>
      <w:proofErr w:type="spellStart"/>
      <w:r>
        <w:t>MnS</w:t>
      </w:r>
      <w:proofErr w:type="spellEnd"/>
      <w:r>
        <w:t xml:space="preserve"> consumer would only be able to express one context at time and wait e.g., for a feasibility check to fail to then resend the intent with revi</w:t>
      </w:r>
      <w:ins w:id="108" w:author="28.312_CR0206R1_(Rel-18)_IDMS_MN_ph2" w:date="2024-03-26T13:03:00Z">
        <w:r w:rsidR="008733BF">
          <w:t>s</w:t>
        </w:r>
      </w:ins>
      <w:r>
        <w:t>ed context.</w:t>
      </w:r>
    </w:p>
    <w:p w14:paraId="29C76D1C" w14:textId="77777777" w:rsidR="00A049C5" w:rsidRPr="008D29C4" w:rsidRDefault="00A049C5" w:rsidP="00A049C5">
      <w:pPr>
        <w:keepNext/>
        <w:keepLines/>
        <w:spacing w:before="120"/>
        <w:ind w:left="1134" w:hanging="1134"/>
        <w:outlineLvl w:val="2"/>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7777777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w:t>
      </w:r>
      <w:r>
        <w:rPr>
          <w:lang w:eastAsia="zh-CN" w:bidi="ar-KW"/>
        </w:rPr>
        <w:t xml:space="preserve">include a </w:t>
      </w:r>
      <w:r w:rsidRPr="00506640">
        <w:rPr>
          <w:lang w:eastAsia="zh-CN" w:bidi="ar-KW"/>
        </w:rPr>
        <w:t xml:space="preserve">capability enabling </w:t>
      </w:r>
      <w:proofErr w:type="spellStart"/>
      <w:r w:rsidRPr="00506640">
        <w:rPr>
          <w:lang w:eastAsia="zh-CN" w:bidi="ar-KW"/>
        </w:rPr>
        <w:t>MnS</w:t>
      </w:r>
      <w:proofErr w:type="spellEnd"/>
      <w:r w:rsidRPr="00506640">
        <w:rPr>
          <w:lang w:eastAsia="zh-CN" w:bidi="ar-KW"/>
        </w:rPr>
        <w:t xml:space="preserve"> consumer to express intent containing </w:t>
      </w:r>
      <w:r>
        <w:rPr>
          <w:lang w:eastAsia="zh-CN" w:bidi="ar-KW"/>
        </w:rPr>
        <w:t xml:space="preserve">one or more intent expectations, each expectation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0CD0E901" w14:textId="28AE533B" w:rsidR="00A049C5" w:rsidRPr="00AF6787" w:rsidRDefault="00A049C5" w:rsidP="00A049C5">
      <w:pPr>
        <w:rPr>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w:t>
      </w:r>
      <w:r>
        <w:rPr>
          <w:lang w:eastAsia="zh-CN" w:bidi="ar-KW"/>
        </w:rPr>
        <w:t xml:space="preserve">include a </w:t>
      </w:r>
      <w:r w:rsidRPr="00506640">
        <w:rPr>
          <w:lang w:eastAsia="zh-CN" w:bidi="ar-KW"/>
        </w:rPr>
        <w:t xml:space="preserve">capability enabling </w:t>
      </w:r>
      <w:proofErr w:type="spellStart"/>
      <w:r w:rsidRPr="00506640">
        <w:rPr>
          <w:lang w:eastAsia="zh-CN" w:bidi="ar-KW"/>
        </w:rPr>
        <w:t>MnS</w:t>
      </w:r>
      <w:proofErr w:type="spellEnd"/>
      <w:r w:rsidRPr="00506640">
        <w:rPr>
          <w:lang w:eastAsia="zh-CN" w:bidi="ar-KW"/>
        </w:rPr>
        <w:t xml:space="preserve"> consumer to </w:t>
      </w:r>
      <w:r>
        <w:rPr>
          <w:lang w:eastAsia="zh-CN" w:bidi="ar-KW"/>
        </w:rPr>
        <w:t>state the selection mechanism (including "ALL_OF", "ONE_OF", "ANY_OF") to be applied to the stated list of contexts</w:t>
      </w:r>
      <w:r w:rsidRPr="00506640">
        <w:rPr>
          <w:lang w:eastAsia="zh-CN" w:bidi="ar-KW"/>
        </w:rPr>
        <w:t>.</w:t>
      </w:r>
    </w:p>
    <w:p w14:paraId="07B71BFD" w14:textId="74FD77C6" w:rsidR="0016361F" w:rsidRPr="00506640" w:rsidRDefault="0016361F" w:rsidP="00D060EE"/>
    <w:p w14:paraId="48AF04EC" w14:textId="77777777" w:rsidR="00FA20E3" w:rsidRPr="00506640" w:rsidRDefault="006A29F4" w:rsidP="00FA20E3">
      <w:pPr>
        <w:pStyle w:val="Heading1"/>
      </w:pPr>
      <w:bookmarkStart w:id="109" w:name="_Toc106192934"/>
      <w:bookmarkStart w:id="110" w:name="_Toc155794375"/>
      <w:r w:rsidRPr="00506640">
        <w:t>5</w:t>
      </w:r>
      <w:r w:rsidRPr="00506640">
        <w:tab/>
        <w:t>Specification</w:t>
      </w:r>
      <w:r w:rsidR="00FA20E3" w:rsidRPr="00506640">
        <w:t xml:space="preserve"> Level Requirements</w:t>
      </w:r>
      <w:bookmarkEnd w:id="109"/>
      <w:bookmarkEnd w:id="110"/>
    </w:p>
    <w:p w14:paraId="66E70F10" w14:textId="77777777" w:rsidR="00FA20E3" w:rsidRPr="00506640" w:rsidRDefault="00FA20E3" w:rsidP="00FA20E3">
      <w:pPr>
        <w:pStyle w:val="Heading2"/>
        <w:tabs>
          <w:tab w:val="left" w:pos="1140"/>
        </w:tabs>
      </w:pPr>
      <w:bookmarkStart w:id="111" w:name="_Toc106192935"/>
      <w:bookmarkStart w:id="112" w:name="_Toc155794376"/>
      <w:r w:rsidRPr="00506640">
        <w:t>5.1</w:t>
      </w:r>
      <w:r w:rsidRPr="00506640">
        <w:tab/>
        <w:t>Use cases</w:t>
      </w:r>
      <w:bookmarkEnd w:id="111"/>
      <w:bookmarkEnd w:id="112"/>
    </w:p>
    <w:p w14:paraId="46BB1480" w14:textId="77777777" w:rsidR="007436A6" w:rsidRPr="00506640" w:rsidRDefault="007436A6" w:rsidP="007436A6">
      <w:pPr>
        <w:pStyle w:val="Heading3"/>
      </w:pPr>
      <w:bookmarkStart w:id="113" w:name="_Toc106192936"/>
      <w:bookmarkStart w:id="114" w:name="_Toc155794377"/>
      <w:bookmarkStart w:id="115" w:name="OLE_LINK19"/>
      <w:r w:rsidRPr="00506640">
        <w:t>5.1.1</w:t>
      </w:r>
      <w:r w:rsidRPr="00506640">
        <w:tab/>
      </w:r>
      <w:bookmarkStart w:id="116" w:name="OLE_LINK18"/>
      <w:r w:rsidRPr="00506640">
        <w:t>Intent containing an expectation for delivering radio network</w:t>
      </w:r>
      <w:bookmarkEnd w:id="113"/>
      <w:bookmarkEnd w:id="114"/>
      <w:bookmarkEnd w:id="116"/>
    </w:p>
    <w:p w14:paraId="120E5F4D" w14:textId="77777777" w:rsidR="007436A6" w:rsidRPr="00506640" w:rsidRDefault="007436A6" w:rsidP="007436A6">
      <w:pPr>
        <w:pStyle w:val="Heading4"/>
        <w:rPr>
          <w:lang w:eastAsia="zh-CN"/>
        </w:rPr>
      </w:pPr>
      <w:bookmarkStart w:id="117" w:name="_Toc106192937"/>
      <w:bookmarkStart w:id="118" w:name="_Toc155794378"/>
      <w:r w:rsidRPr="00506640">
        <w:rPr>
          <w:rFonts w:hint="eastAsia"/>
          <w:lang w:eastAsia="zh-CN"/>
        </w:rPr>
        <w:t>5</w:t>
      </w:r>
      <w:r w:rsidRPr="00506640">
        <w:rPr>
          <w:lang w:eastAsia="zh-CN"/>
        </w:rPr>
        <w:t>.1.1.1</w:t>
      </w:r>
      <w:r w:rsidRPr="00506640">
        <w:rPr>
          <w:lang w:eastAsia="zh-CN"/>
        </w:rPr>
        <w:tab/>
        <w:t>Introduction</w:t>
      </w:r>
      <w:bookmarkEnd w:id="117"/>
      <w:bookmarkEnd w:id="118"/>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 xml:space="preserve">his use case describes a scenario where a </w:t>
      </w:r>
      <w:proofErr w:type="spellStart"/>
      <w:r w:rsidRPr="00506640">
        <w:rPr>
          <w:lang w:eastAsia="zh-CN"/>
        </w:rPr>
        <w:t>MnS</w:t>
      </w:r>
      <w:proofErr w:type="spellEnd"/>
      <w:r w:rsidRPr="00506640">
        <w:rPr>
          <w:lang w:eastAsia="zh-CN"/>
        </w:rPr>
        <w:t xml:space="preserve"> consumer express intent containing an expectation for delivering a radio network in the specified area to a </w:t>
      </w:r>
      <w:proofErr w:type="spellStart"/>
      <w:r w:rsidRPr="00506640">
        <w:rPr>
          <w:lang w:eastAsia="zh-CN"/>
        </w:rPr>
        <w:t>MnS</w:t>
      </w:r>
      <w:proofErr w:type="spellEnd"/>
      <w:r w:rsidRPr="00506640">
        <w:rPr>
          <w:lang w:eastAsia="zh-CN"/>
        </w:rPr>
        <w:t xml:space="preserve"> producer.</w:t>
      </w:r>
      <w:bookmarkStart w:id="119" w:name="OLE_LINK58"/>
      <w:bookmarkStart w:id="120" w:name="OLE_LINK30"/>
      <w:bookmarkEnd w:id="115"/>
      <w:r w:rsidRPr="00506640">
        <w:rPr>
          <w:lang w:eastAsia="zh-CN"/>
        </w:rPr>
        <w:t xml:space="preserve"> </w:t>
      </w:r>
      <w:r w:rsidRPr="00506640">
        <w:rPr>
          <w:rFonts w:hint="eastAsia"/>
          <w:lang w:eastAsia="zh-CN"/>
        </w:rPr>
        <w:t>I</w:t>
      </w:r>
      <w:r w:rsidRPr="00506640">
        <w:rPr>
          <w:lang w:eastAsia="zh-CN"/>
        </w:rPr>
        <w:t xml:space="preserve">n this scenario, </w:t>
      </w:r>
      <w:proofErr w:type="spellStart"/>
      <w:r w:rsidRPr="00506640">
        <w:rPr>
          <w:rFonts w:hint="eastAsia"/>
          <w:lang w:eastAsia="zh-CN"/>
        </w:rPr>
        <w:t>MnS</w:t>
      </w:r>
      <w:proofErr w:type="spellEnd"/>
      <w:r w:rsidRPr="00506640">
        <w:rPr>
          <w:lang w:eastAsia="zh-CN"/>
        </w:rPr>
        <w:t xml:space="preserve"> consumer expresses its intent expectation for delivering a radio network to </w:t>
      </w:r>
      <w:proofErr w:type="spellStart"/>
      <w:r w:rsidRPr="00506640">
        <w:rPr>
          <w:lang w:eastAsia="zh-CN"/>
        </w:rPr>
        <w:t>MnS</w:t>
      </w:r>
      <w:proofErr w:type="spellEnd"/>
      <w:r w:rsidRPr="00506640">
        <w:rPr>
          <w:lang w:eastAsia="zh-CN"/>
        </w:rPr>
        <w:t xml:space="preserve"> producer, which may include coverage area information (e.g. geographical areas), radio setting parameter sets (e.g. frequency information, range of </w:t>
      </w:r>
      <w:proofErr w:type="spellStart"/>
      <w:r w:rsidRPr="00506640">
        <w:rPr>
          <w:lang w:eastAsia="zh-CN"/>
        </w:rPr>
        <w:t>gNB</w:t>
      </w:r>
      <w:proofErr w:type="spellEnd"/>
      <w:r w:rsidRPr="00506640">
        <w:rPr>
          <w:lang w:eastAsia="zh-CN"/>
        </w:rPr>
        <w:t xml:space="preserve"> Id, range of PCI, range of Cell Id, range of </w:t>
      </w:r>
      <w:proofErr w:type="spellStart"/>
      <w:r w:rsidRPr="00506640">
        <w:rPr>
          <w:lang w:eastAsia="zh-CN"/>
        </w:rPr>
        <w:t>nRTAC</w:t>
      </w:r>
      <w:proofErr w:type="spellEnd"/>
      <w:r w:rsidRPr="00506640">
        <w:rPr>
          <w:lang w:eastAsia="zh-CN"/>
        </w:rPr>
        <w:t>)</w:t>
      </w:r>
      <w:bookmarkEnd w:id="119"/>
      <w:r w:rsidRPr="00506640">
        <w:rPr>
          <w:lang w:eastAsia="zh-CN"/>
        </w:rPr>
        <w:t xml:space="preserve">, transport setting parameters (including OM transport information (e.g. </w:t>
      </w:r>
      <w:proofErr w:type="spellStart"/>
      <w:r w:rsidRPr="00506640">
        <w:rPr>
          <w:lang w:eastAsia="zh-CN"/>
        </w:rPr>
        <w:t>OMlocalIPaddress</w:t>
      </w:r>
      <w:proofErr w:type="spellEnd"/>
      <w:r w:rsidRPr="00506640">
        <w:rPr>
          <w:lang w:eastAsia="zh-CN"/>
        </w:rPr>
        <w:t xml:space="preserve">, </w:t>
      </w:r>
      <w:proofErr w:type="spellStart"/>
      <w:r w:rsidRPr="00506640">
        <w:rPr>
          <w:lang w:eastAsia="zh-CN"/>
        </w:rPr>
        <w:t>OMremoteIPaddress</w:t>
      </w:r>
      <w:proofErr w:type="spellEnd"/>
      <w:r w:rsidRPr="00506640">
        <w:rPr>
          <w:lang w:eastAsia="zh-CN"/>
        </w:rPr>
        <w:t xml:space="preserve">, </w:t>
      </w:r>
      <w:proofErr w:type="spellStart"/>
      <w:r w:rsidRPr="00506640">
        <w:rPr>
          <w:lang w:eastAsia="zh-CN"/>
        </w:rPr>
        <w:t>OMNextHopInfo</w:t>
      </w:r>
      <w:proofErr w:type="spellEnd"/>
      <w:r w:rsidRPr="00506640">
        <w:rPr>
          <w:lang w:eastAsia="zh-CN"/>
        </w:rPr>
        <w:t xml:space="preserve">) and NG transport information (e.g. list of </w:t>
      </w:r>
      <w:proofErr w:type="spellStart"/>
      <w:r w:rsidRPr="00506640">
        <w:rPr>
          <w:lang w:eastAsia="zh-CN"/>
        </w:rPr>
        <w:t>NGlocalIPaddress</w:t>
      </w:r>
      <w:proofErr w:type="spellEnd"/>
      <w:r w:rsidRPr="00506640">
        <w:rPr>
          <w:lang w:eastAsia="zh-CN"/>
        </w:rPr>
        <w:t xml:space="preserve">, list of </w:t>
      </w:r>
      <w:proofErr w:type="spellStart"/>
      <w:r w:rsidRPr="00506640">
        <w:rPr>
          <w:lang w:eastAsia="zh-CN"/>
        </w:rPr>
        <w:t>NGremoteIPaddress</w:t>
      </w:r>
      <w:proofErr w:type="spellEnd"/>
      <w:r w:rsidRPr="00506640">
        <w:rPr>
          <w:lang w:eastAsia="zh-CN"/>
        </w:rPr>
        <w:t>)),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120"/>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 xml:space="preserve">ased on the intent containing an expectation for radio network provisioning received, </w:t>
      </w:r>
      <w:proofErr w:type="spellStart"/>
      <w:r w:rsidRPr="00506640">
        <w:rPr>
          <w:lang w:eastAsia="zh-CN"/>
        </w:rPr>
        <w:t>MnS</w:t>
      </w:r>
      <w:proofErr w:type="spellEnd"/>
      <w:r w:rsidRPr="00506640">
        <w:rPr>
          <w:lang w:eastAsia="zh-CN"/>
        </w:rPr>
        <w:t xml:space="preserve">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notifies </w:t>
      </w:r>
      <w:proofErr w:type="spellStart"/>
      <w:r w:rsidRPr="00506640">
        <w:rPr>
          <w:lang w:eastAsia="zh-CN"/>
        </w:rPr>
        <w:t>MnS</w:t>
      </w:r>
      <w:proofErr w:type="spellEnd"/>
      <w:r w:rsidRPr="00506640">
        <w:rPr>
          <w:lang w:eastAsia="zh-CN"/>
        </w:rPr>
        <w:t xml:space="preserve">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21" w:name="_Toc106192938"/>
      <w:bookmarkStart w:id="122" w:name="_Toc155794379"/>
      <w:r w:rsidRPr="00506640">
        <w:rPr>
          <w:rFonts w:hint="eastAsia"/>
          <w:lang w:eastAsia="zh-CN"/>
        </w:rPr>
        <w:t>5</w:t>
      </w:r>
      <w:r w:rsidRPr="00506640">
        <w:rPr>
          <w:lang w:eastAsia="zh-CN"/>
        </w:rPr>
        <w:t>.1.1.2</w:t>
      </w:r>
      <w:r w:rsidRPr="00506640">
        <w:rPr>
          <w:lang w:eastAsia="zh-CN"/>
        </w:rPr>
        <w:tab/>
        <w:t>Requirements</w:t>
      </w:r>
      <w:bookmarkEnd w:id="121"/>
      <w:bookmarkEnd w:id="122"/>
    </w:p>
    <w:p w14:paraId="1BDAA4E1" w14:textId="77777777" w:rsidR="007436A6" w:rsidRPr="00506640" w:rsidRDefault="007436A6" w:rsidP="00D060EE">
      <w:pPr>
        <w:rPr>
          <w:lang w:eastAsia="zh-CN" w:bidi="ar-KW"/>
        </w:rPr>
      </w:pPr>
      <w:bookmarkStart w:id="123" w:name="OLE_LINK8"/>
      <w:r w:rsidRPr="00506640">
        <w:rPr>
          <w:b/>
        </w:rPr>
        <w:t>REQ-Intent_Deploy_Net-CON-</w:t>
      </w:r>
      <w:bookmarkEnd w:id="123"/>
      <w:r w:rsidRPr="00506640">
        <w:rPr>
          <w:b/>
        </w:rPr>
        <w:t>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for delivering a radio network for the specified area to </w:t>
      </w:r>
      <w:proofErr w:type="spellStart"/>
      <w:r w:rsidRPr="00506640">
        <w:rPr>
          <w:lang w:eastAsia="zh-CN" w:bidi="ar-KW"/>
        </w:rPr>
        <w:t>MnS</w:t>
      </w:r>
      <w:proofErr w:type="spellEnd"/>
      <w:r w:rsidRPr="00506640">
        <w:rPr>
          <w:lang w:eastAsia="zh-CN" w:bidi="ar-KW"/>
        </w:rPr>
        <w:t xml:space="preserve"> producer.</w:t>
      </w:r>
    </w:p>
    <w:p w14:paraId="07A92F17" w14:textId="0DDAE8DC" w:rsidR="007436A6" w:rsidRPr="00506640" w:rsidRDefault="007436A6" w:rsidP="00D060EE">
      <w:pPr>
        <w:rPr>
          <w:lang w:eastAsia="zh-CN" w:bidi="ar-KW"/>
        </w:rPr>
      </w:pPr>
      <w:r w:rsidRPr="00506640">
        <w:rPr>
          <w:b/>
        </w:rPr>
        <w:t>REQ-Intent_Deploy_Net-CON-2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w:t>
      </w:r>
      <w:r w:rsidR="00C501E9" w:rsidRPr="00C501E9">
        <w:rPr>
          <w:lang w:eastAsia="zh-CN" w:bidi="ar-KW"/>
        </w:rPr>
        <w:t xml:space="preserve"> </w:t>
      </w:r>
      <w:r w:rsidR="00C501E9">
        <w:rPr>
          <w:lang w:eastAsia="zh-CN" w:bidi="ar-KW"/>
        </w:rPr>
        <w:t>intent report information (including fulfilment information)</w:t>
      </w:r>
      <w:r w:rsidRPr="00506640">
        <w:rPr>
          <w:lang w:eastAsia="zh-CN" w:bidi="ar-KW"/>
        </w:rPr>
        <w:t xml:space="preserve"> </w:t>
      </w:r>
      <w:r w:rsidR="00C501E9">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24" w:name="_Toc106192939"/>
      <w:bookmarkStart w:id="125" w:name="_Toc155794380"/>
      <w:r w:rsidRPr="00506640">
        <w:lastRenderedPageBreak/>
        <w:t>5.1.2</w:t>
      </w:r>
      <w:r w:rsidRPr="00506640">
        <w:tab/>
        <w:t>I</w:t>
      </w:r>
      <w:bookmarkStart w:id="126" w:name="OLE_LINK9"/>
      <w:r w:rsidRPr="00506640">
        <w:t>ntent containing an expectation for delivering a radio service</w:t>
      </w:r>
      <w:bookmarkEnd w:id="124"/>
      <w:bookmarkEnd w:id="125"/>
      <w:bookmarkEnd w:id="126"/>
    </w:p>
    <w:p w14:paraId="54A3576F" w14:textId="77777777" w:rsidR="007436A6" w:rsidRPr="00506640" w:rsidRDefault="007436A6" w:rsidP="007436A6">
      <w:pPr>
        <w:pStyle w:val="Heading4"/>
        <w:rPr>
          <w:lang w:eastAsia="zh-CN"/>
        </w:rPr>
      </w:pPr>
      <w:bookmarkStart w:id="127" w:name="_Toc106192940"/>
      <w:bookmarkStart w:id="128" w:name="_Toc155794381"/>
      <w:r w:rsidRPr="00506640">
        <w:rPr>
          <w:rFonts w:hint="eastAsia"/>
          <w:lang w:eastAsia="zh-CN"/>
        </w:rPr>
        <w:t>5</w:t>
      </w:r>
      <w:r w:rsidRPr="00506640">
        <w:rPr>
          <w:lang w:eastAsia="zh-CN"/>
        </w:rPr>
        <w:t>.1.2.1</w:t>
      </w:r>
      <w:r w:rsidRPr="00506640">
        <w:rPr>
          <w:lang w:eastAsia="zh-CN"/>
        </w:rPr>
        <w:tab/>
        <w:t>Introduction</w:t>
      </w:r>
      <w:bookmarkEnd w:id="127"/>
      <w:bookmarkEnd w:id="128"/>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 xml:space="preserve">his use case describes a scenario where a </w:t>
      </w:r>
      <w:proofErr w:type="spellStart"/>
      <w:r w:rsidRPr="00506640">
        <w:rPr>
          <w:lang w:eastAsia="zh-CN"/>
        </w:rPr>
        <w:t>MnS</w:t>
      </w:r>
      <w:proofErr w:type="spellEnd"/>
      <w:r w:rsidRPr="00506640">
        <w:rPr>
          <w:lang w:eastAsia="zh-CN"/>
        </w:rPr>
        <w:t xml:space="preserve"> consumer express intent containing an expectation for delivering radio service (radio network as service) in the specified area to a </w:t>
      </w:r>
      <w:proofErr w:type="spellStart"/>
      <w:r w:rsidRPr="00506640">
        <w:rPr>
          <w:lang w:eastAsia="zh-CN"/>
        </w:rPr>
        <w:t>MnS</w:t>
      </w:r>
      <w:proofErr w:type="spellEnd"/>
      <w:r w:rsidRPr="00506640">
        <w:rPr>
          <w:lang w:eastAsia="zh-CN"/>
        </w:rPr>
        <w:t xml:space="preserve">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w:t>
      </w:r>
      <w:proofErr w:type="spellStart"/>
      <w:r w:rsidRPr="00506640">
        <w:rPr>
          <w:lang w:eastAsia="zh-CN"/>
        </w:rPr>
        <w:t>MnS</w:t>
      </w:r>
      <w:proofErr w:type="spellEnd"/>
      <w:r w:rsidRPr="00506640">
        <w:rPr>
          <w:lang w:eastAsia="zh-CN"/>
        </w:rPr>
        <w:t xml:space="preserve"> consumer expresses its intent containing an expectation for delivering a radio service to </w:t>
      </w:r>
      <w:proofErr w:type="spellStart"/>
      <w:r w:rsidRPr="00506640">
        <w:rPr>
          <w:lang w:eastAsia="zh-CN"/>
        </w:rPr>
        <w:t>MnS</w:t>
      </w:r>
      <w:proofErr w:type="spellEnd"/>
      <w:r w:rsidRPr="00506640">
        <w:rPr>
          <w:lang w:eastAsia="zh-CN"/>
        </w:rPr>
        <w:t xml:space="preserve"> producer, which may include coverage area information (e.g. geographical areas), and supported service capacity information (e.g. </w:t>
      </w:r>
      <w:proofErr w:type="spellStart"/>
      <w:r w:rsidRPr="00506640">
        <w:rPr>
          <w:lang w:eastAsia="zh-CN"/>
        </w:rPr>
        <w:t>maxNumberofUEs</w:t>
      </w:r>
      <w:proofErr w:type="spellEnd"/>
      <w:r w:rsidRPr="00506640">
        <w:rPr>
          <w:lang w:eastAsia="zh-CN"/>
        </w:rPr>
        <w:t xml:space="preserve">, </w:t>
      </w:r>
      <w:proofErr w:type="spellStart"/>
      <w:r w:rsidRPr="00506640">
        <w:rPr>
          <w:lang w:eastAsia="zh-CN"/>
        </w:rPr>
        <w:t>activityFactor</w:t>
      </w:r>
      <w:proofErr w:type="spellEnd"/>
      <w:r w:rsidRPr="00506640">
        <w:rPr>
          <w:lang w:eastAsia="zh-CN"/>
        </w:rPr>
        <w:t xml:space="preserve">) and service performance information (e.g. </w:t>
      </w:r>
      <w:proofErr w:type="spellStart"/>
      <w:r w:rsidRPr="00506640">
        <w:rPr>
          <w:lang w:eastAsia="zh-CN"/>
        </w:rPr>
        <w:t>serviceType</w:t>
      </w:r>
      <w:proofErr w:type="spellEnd"/>
      <w:r w:rsidRPr="00506640">
        <w:rPr>
          <w:lang w:eastAsia="zh-CN"/>
        </w:rPr>
        <w:t xml:space="preserve">, </w:t>
      </w:r>
      <w:proofErr w:type="spellStart"/>
      <w:r w:rsidRPr="00506640">
        <w:rPr>
          <w:lang w:eastAsia="zh-CN"/>
        </w:rPr>
        <w:t>dLThptPerUEPerSubnet</w:t>
      </w:r>
      <w:proofErr w:type="spellEnd"/>
      <w:r w:rsidRPr="00506640">
        <w:rPr>
          <w:lang w:eastAsia="zh-CN"/>
        </w:rPr>
        <w:t xml:space="preserve">, </w:t>
      </w:r>
      <w:proofErr w:type="spellStart"/>
      <w:r w:rsidRPr="00506640">
        <w:rPr>
          <w:lang w:eastAsia="zh-CN"/>
        </w:rPr>
        <w:t>uLThptPerUEPerSubnet</w:t>
      </w:r>
      <w:proofErr w:type="spellEnd"/>
      <w:r w:rsidRPr="00506640">
        <w:rPr>
          <w:lang w:eastAsia="zh-CN"/>
        </w:rPr>
        <w:t>).</w:t>
      </w:r>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 xml:space="preserve">he slice agnostic parameters in RAN </w:t>
      </w:r>
      <w:proofErr w:type="spellStart"/>
      <w:r w:rsidRPr="00506640">
        <w:rPr>
          <w:lang w:eastAsia="zh-CN"/>
        </w:rPr>
        <w:t>SliceProfile</w:t>
      </w:r>
      <w:proofErr w:type="spellEnd"/>
      <w:r w:rsidRPr="00506640">
        <w:rPr>
          <w:lang w:eastAsia="zh-CN"/>
        </w:rPr>
        <w:t xml:space="preserv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 xml:space="preserve">ased on the intent containing an expectation for delivering a radio service received, </w:t>
      </w:r>
      <w:proofErr w:type="spellStart"/>
      <w:r w:rsidRPr="00506640">
        <w:rPr>
          <w:lang w:eastAsia="zh-CN"/>
        </w:rPr>
        <w:t>MnS</w:t>
      </w:r>
      <w:proofErr w:type="spellEnd"/>
      <w:r w:rsidRPr="00506640">
        <w:rPr>
          <w:lang w:eastAsia="zh-CN"/>
        </w:rPr>
        <w:t xml:space="preserve">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 xml:space="preserve">In case of using radio network without slicing, </w:t>
      </w:r>
      <w:proofErr w:type="spellStart"/>
      <w:r w:rsidR="007436A6" w:rsidRPr="00506640">
        <w:rPr>
          <w:lang w:eastAsia="zh-CN"/>
        </w:rPr>
        <w:t>MnS</w:t>
      </w:r>
      <w:proofErr w:type="spellEnd"/>
      <w:r w:rsidR="007436A6" w:rsidRPr="00506640">
        <w:rPr>
          <w:lang w:eastAsia="zh-CN"/>
        </w:rPr>
        <w:t xml:space="preserve">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notifies </w:t>
      </w:r>
      <w:proofErr w:type="spellStart"/>
      <w:r w:rsidRPr="00506640">
        <w:rPr>
          <w:lang w:eastAsia="zh-CN"/>
        </w:rPr>
        <w:t>MnS</w:t>
      </w:r>
      <w:proofErr w:type="spellEnd"/>
      <w:r w:rsidRPr="00506640">
        <w:rPr>
          <w:lang w:eastAsia="zh-CN"/>
        </w:rPr>
        <w:t xml:space="preserve">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29" w:name="_Toc106192941"/>
      <w:bookmarkStart w:id="130" w:name="_Toc155794382"/>
      <w:r w:rsidRPr="00506640">
        <w:rPr>
          <w:rFonts w:hint="eastAsia"/>
          <w:lang w:eastAsia="zh-CN"/>
        </w:rPr>
        <w:t>5</w:t>
      </w:r>
      <w:r w:rsidRPr="00506640">
        <w:rPr>
          <w:lang w:eastAsia="zh-CN"/>
        </w:rPr>
        <w:t>.1.2.2</w:t>
      </w:r>
      <w:r w:rsidRPr="00506640">
        <w:rPr>
          <w:lang w:eastAsia="zh-CN"/>
        </w:rPr>
        <w:tab/>
        <w:t>Requirements</w:t>
      </w:r>
      <w:bookmarkEnd w:id="129"/>
      <w:bookmarkEnd w:id="130"/>
    </w:p>
    <w:p w14:paraId="35F1C0D8" w14:textId="77777777" w:rsidR="007436A6" w:rsidRPr="00506640" w:rsidRDefault="007436A6" w:rsidP="00D060EE">
      <w:pPr>
        <w:rPr>
          <w:lang w:eastAsia="zh-CN" w:bidi="ar-KW"/>
        </w:rPr>
      </w:pPr>
      <w:r w:rsidRPr="00506640">
        <w:rPr>
          <w:b/>
        </w:rPr>
        <w:t>REQ-Intent_Deploy_Sev-CON-1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for delivering a radio service for the specified area to </w:t>
      </w:r>
      <w:proofErr w:type="spellStart"/>
      <w:r w:rsidRPr="00506640">
        <w:rPr>
          <w:lang w:eastAsia="zh-CN" w:bidi="ar-KW"/>
        </w:rPr>
        <w:t>MnS</w:t>
      </w:r>
      <w:proofErr w:type="spellEnd"/>
      <w:r w:rsidRPr="00506640">
        <w:rPr>
          <w:lang w:eastAsia="zh-CN" w:bidi="ar-KW"/>
        </w:rPr>
        <w:t xml:space="preserve"> producer.</w:t>
      </w:r>
    </w:p>
    <w:p w14:paraId="167FDDDC" w14:textId="222403A9" w:rsidR="007436A6" w:rsidRPr="00506640" w:rsidRDefault="007436A6" w:rsidP="00D060EE">
      <w:pPr>
        <w:rPr>
          <w:lang w:eastAsia="zh-CN" w:bidi="ar-KW"/>
        </w:rPr>
      </w:pPr>
      <w:r w:rsidRPr="00506640">
        <w:rPr>
          <w:b/>
        </w:rPr>
        <w:t>REQ-Intent_Deploy_Sev-CON-2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 </w:t>
      </w:r>
      <w:r w:rsidR="00C501E9">
        <w:rPr>
          <w:lang w:eastAsia="zh-CN" w:bidi="ar-KW"/>
        </w:rPr>
        <w:t>intent report information (including fulfilment information)</w:t>
      </w:r>
      <w:r w:rsidR="00C501E9">
        <w:rPr>
          <w:rFonts w:hint="eastAsia"/>
          <w:lang w:val="en-US" w:eastAsia="zh-CN" w:bidi="ar-KW"/>
        </w:rPr>
        <w:t xml:space="preserve"> for</w:t>
      </w:r>
      <w:r w:rsidRPr="00506640">
        <w:rPr>
          <w:lang w:eastAsia="zh-CN" w:bidi="ar-KW"/>
        </w:rPr>
        <w:t xml:space="preserve"> the intent containing an expectation for a</w:t>
      </w:r>
      <w:r w:rsidR="008A22CE" w:rsidRPr="00506640">
        <w:rPr>
          <w:lang w:eastAsia="zh-CN" w:bidi="ar-KW"/>
        </w:rPr>
        <w:t xml:space="preserve"> </w:t>
      </w:r>
      <w:r w:rsidRPr="00506640">
        <w:rPr>
          <w:lang w:eastAsia="zh-CN" w:bidi="ar-KW"/>
        </w:rPr>
        <w:t>service.</w:t>
      </w:r>
    </w:p>
    <w:p w14:paraId="426F0E06" w14:textId="219ADA26" w:rsidR="007436A6" w:rsidRPr="00506640" w:rsidRDefault="007436A6" w:rsidP="007436A6">
      <w:pPr>
        <w:pStyle w:val="Heading3"/>
      </w:pPr>
      <w:bookmarkStart w:id="131" w:name="_Toc106192942"/>
      <w:bookmarkStart w:id="132" w:name="_Toc155794383"/>
      <w:r w:rsidRPr="00506640">
        <w:t>5.1.3</w:t>
      </w:r>
      <w:r w:rsidRPr="00506640">
        <w:tab/>
        <w:t>Intent containing an expectation for delivering a service</w:t>
      </w:r>
      <w:bookmarkEnd w:id="131"/>
      <w:r w:rsidR="003B76FD" w:rsidRPr="003B76FD">
        <w:t xml:space="preserve"> at the edge.</w:t>
      </w:r>
      <w:bookmarkEnd w:id="132"/>
    </w:p>
    <w:p w14:paraId="3979D27F" w14:textId="77777777" w:rsidR="007436A6" w:rsidRPr="00506640" w:rsidRDefault="007436A6" w:rsidP="007436A6">
      <w:pPr>
        <w:pStyle w:val="Heading4"/>
        <w:rPr>
          <w:lang w:eastAsia="zh-CN"/>
        </w:rPr>
      </w:pPr>
      <w:bookmarkStart w:id="133" w:name="_Toc106192943"/>
      <w:bookmarkStart w:id="134" w:name="_Toc155794384"/>
      <w:r w:rsidRPr="00506640">
        <w:rPr>
          <w:rFonts w:hint="eastAsia"/>
          <w:lang w:eastAsia="zh-CN"/>
        </w:rPr>
        <w:t>5</w:t>
      </w:r>
      <w:r w:rsidRPr="00506640">
        <w:rPr>
          <w:lang w:eastAsia="zh-CN"/>
        </w:rPr>
        <w:t>.1.3.1</w:t>
      </w:r>
      <w:r w:rsidRPr="00506640">
        <w:rPr>
          <w:lang w:eastAsia="zh-CN"/>
        </w:rPr>
        <w:tab/>
        <w:t>Introduction</w:t>
      </w:r>
      <w:bookmarkEnd w:id="133"/>
      <w:bookmarkEnd w:id="134"/>
    </w:p>
    <w:p w14:paraId="314BC239" w14:textId="2CDA313F" w:rsidR="00C501E9" w:rsidRDefault="007436A6" w:rsidP="00C501E9">
      <w:pPr>
        <w:rPr>
          <w:lang w:eastAsia="zh-CN"/>
        </w:rPr>
      </w:pPr>
      <w:r w:rsidRPr="00506640">
        <w:rPr>
          <w:lang w:eastAsia="zh-CN"/>
        </w:rPr>
        <w:t>This use case describe</w:t>
      </w:r>
      <w:ins w:id="135" w:author="28.312_CR0206R1_(Rel-18)_IDMS_MN_ph2" w:date="2024-03-26T13:03:00Z">
        <w:r w:rsidR="008733BF">
          <w:rPr>
            <w:lang w:eastAsia="zh-CN"/>
          </w:rPr>
          <w:t>s</w:t>
        </w:r>
      </w:ins>
      <w:r w:rsidRPr="00506640">
        <w:rPr>
          <w:lang w:eastAsia="zh-CN"/>
        </w:rPr>
        <w:t xml:space="preserve"> a scenario where the </w:t>
      </w:r>
      <w:proofErr w:type="spellStart"/>
      <w:r w:rsidRPr="00506640">
        <w:rPr>
          <w:lang w:eastAsia="zh-CN"/>
        </w:rPr>
        <w:t>MnS</w:t>
      </w:r>
      <w:proofErr w:type="spellEnd"/>
      <w:r w:rsidRPr="00506640">
        <w:rPr>
          <w:lang w:eastAsia="zh-CN"/>
        </w:rPr>
        <w:t xml:space="preserve"> consumer, express the intent containing an expectation for delivering a service</w:t>
      </w:r>
      <w:ins w:id="136" w:author="28.312_CR0206R1_(Rel-18)_IDMS_MN_ph2" w:date="2024-03-26T13:04:00Z">
        <w:r w:rsidR="008733BF">
          <w:rPr>
            <w:lang w:eastAsia="zh-CN"/>
          </w:rPr>
          <w:t xml:space="preserve"> </w:t>
        </w:r>
      </w:ins>
      <w:r w:rsidRPr="00506640">
        <w:rPr>
          <w:lang w:eastAsia="zh-CN"/>
        </w:rPr>
        <w:t>at the edge of the network. The intent expectation for a service includes service type (</w:t>
      </w:r>
      <w:proofErr w:type="spellStart"/>
      <w:ins w:id="137" w:author="28.312_CR0206R1_(Rel-18)_IDMS_MN_ph2" w:date="2024-03-26T13:04:00Z">
        <w:r w:rsidR="008733BF">
          <w:rPr>
            <w:lang w:eastAsia="zh-CN"/>
          </w:rPr>
          <w:t>e.g.,</w:t>
        </w:r>
      </w:ins>
      <w:r w:rsidRPr="00506640">
        <w:rPr>
          <w:lang w:eastAsia="zh-CN"/>
        </w:rPr>
        <w:t>URLLC</w:t>
      </w:r>
      <w:proofErr w:type="spellEnd"/>
      <w:r w:rsidRPr="00506640">
        <w:rPr>
          <w:lang w:eastAsia="zh-CN"/>
        </w:rPr>
        <w:t xml:space="preserve">, </w:t>
      </w:r>
      <w:proofErr w:type="spellStart"/>
      <w:r w:rsidRPr="00506640">
        <w:rPr>
          <w:lang w:eastAsia="zh-CN"/>
        </w:rPr>
        <w:t>eMBB</w:t>
      </w:r>
      <w:proofErr w:type="spellEnd"/>
      <w:r w:rsidRPr="00506640">
        <w:rPr>
          <w:lang w:eastAsia="zh-CN"/>
        </w:rPr>
        <w:t>),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proofErr w:type="spellStart"/>
      <w:r>
        <w:rPr>
          <w:lang w:eastAsia="zh-CN"/>
        </w:rPr>
        <w:t>MnS</w:t>
      </w:r>
      <w:proofErr w:type="spellEnd"/>
      <w:r>
        <w:rPr>
          <w:lang w:eastAsia="zh-CN"/>
        </w:rPr>
        <w:t xml:space="preserve"> producer</w:t>
      </w:r>
      <w:r>
        <w:rPr>
          <w:rFonts w:hint="eastAsia"/>
          <w:lang w:val="en-US" w:eastAsia="zh-CN"/>
        </w:rPr>
        <w:t xml:space="preserve"> </w:t>
      </w:r>
      <w:r>
        <w:rPr>
          <w:lang w:eastAsia="zh-CN"/>
        </w:rPr>
        <w:t xml:space="preserve">notifies </w:t>
      </w:r>
      <w:proofErr w:type="spellStart"/>
      <w:r>
        <w:rPr>
          <w:lang w:eastAsia="zh-CN"/>
        </w:rPr>
        <w:t>MnS</w:t>
      </w:r>
      <w:proofErr w:type="spellEnd"/>
      <w:r>
        <w:rPr>
          <w:lang w:eastAsia="zh-CN"/>
        </w:rPr>
        <w:t xml:space="preserve">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38" w:name="_Toc106192944"/>
      <w:bookmarkStart w:id="139" w:name="_Toc155794385"/>
      <w:r w:rsidRPr="00506640">
        <w:rPr>
          <w:rFonts w:hint="eastAsia"/>
          <w:lang w:eastAsia="zh-CN"/>
        </w:rPr>
        <w:t>5</w:t>
      </w:r>
      <w:r w:rsidRPr="00506640">
        <w:rPr>
          <w:lang w:eastAsia="zh-CN"/>
        </w:rPr>
        <w:t>.1.3.2</w:t>
      </w:r>
      <w:r w:rsidRPr="00506640">
        <w:rPr>
          <w:lang w:eastAsia="zh-CN"/>
        </w:rPr>
        <w:tab/>
        <w:t>Requirements</w:t>
      </w:r>
      <w:bookmarkEnd w:id="138"/>
      <w:bookmarkEnd w:id="139"/>
    </w:p>
    <w:p w14:paraId="09F111A5" w14:textId="77777777" w:rsidR="00C501E9" w:rsidRDefault="007436A6" w:rsidP="00C501E9">
      <w:pPr>
        <w:rPr>
          <w:lang w:eastAsia="zh-CN" w:bidi="ar-KW"/>
        </w:rPr>
      </w:pPr>
      <w:r w:rsidRPr="00506640">
        <w:rPr>
          <w:b/>
        </w:rPr>
        <w:t>REQ-Intent_Deploy_Net-CON-1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authorized </w:t>
      </w:r>
      <w:proofErr w:type="spellStart"/>
      <w:r w:rsidRPr="00506640">
        <w:rPr>
          <w:lang w:eastAsia="zh-CN" w:bidi="ar-KW"/>
        </w:rPr>
        <w:t>MnS</w:t>
      </w:r>
      <w:proofErr w:type="spellEnd"/>
      <w:r w:rsidRPr="00506640">
        <w:rPr>
          <w:lang w:eastAsia="zh-CN" w:bidi="ar-KW"/>
        </w:rPr>
        <w:t xml:space="preserve"> consumer to express intent containing an expectation for delivering a service at the edge of the network</w:t>
      </w:r>
      <w:r w:rsidR="00C501E9">
        <w:rPr>
          <w:lang w:eastAsia="zh-CN" w:bidi="ar-KW"/>
        </w:rPr>
        <w:t xml:space="preserve"> </w:t>
      </w:r>
      <w:r w:rsidRPr="00506640">
        <w:rPr>
          <w:lang w:eastAsia="zh-CN" w:bidi="ar-KW"/>
        </w:rPr>
        <w:t xml:space="preserve">to </w:t>
      </w:r>
      <w:proofErr w:type="spellStart"/>
      <w:r w:rsidRPr="00506640">
        <w:rPr>
          <w:lang w:eastAsia="zh-CN" w:bidi="ar-KW"/>
        </w:rPr>
        <w:t>MnS</w:t>
      </w:r>
      <w:proofErr w:type="spellEnd"/>
      <w:r w:rsidRPr="00506640">
        <w:rPr>
          <w:lang w:eastAsia="zh-CN" w:bidi="ar-KW"/>
        </w:rPr>
        <w:t xml:space="preserve"> producer.</w:t>
      </w:r>
    </w:p>
    <w:p w14:paraId="003E916E" w14:textId="77777777" w:rsidR="00C501E9" w:rsidRDefault="00C501E9" w:rsidP="00C501E9">
      <w:pPr>
        <w:rPr>
          <w:lang w:eastAsia="zh-CN" w:bidi="ar-KW"/>
        </w:rPr>
      </w:pPr>
      <w:r>
        <w:rPr>
          <w:b/>
        </w:rPr>
        <w:t>REQ-</w:t>
      </w:r>
      <w:proofErr w:type="spellStart"/>
      <w:r>
        <w:rPr>
          <w:b/>
        </w:rPr>
        <w:t>Intent_Deploy_Net</w:t>
      </w:r>
      <w:proofErr w:type="spellEnd"/>
      <w:r>
        <w:rPr>
          <w:b/>
        </w:rPr>
        <w:t>-CON-</w:t>
      </w:r>
      <w:r>
        <w:rPr>
          <w:rFonts w:eastAsia="SimSun" w:hint="eastAsia"/>
          <w:b/>
          <w:lang w:val="en-US" w:eastAsia="zh-CN"/>
        </w:rPr>
        <w:t>2</w:t>
      </w:r>
      <w:r>
        <w:rPr>
          <w:lang w:eastAsia="zh-CN" w:bidi="ar-KW"/>
        </w:rPr>
        <w:t xml:space="preserve"> The intent driven </w:t>
      </w:r>
      <w:proofErr w:type="spellStart"/>
      <w:r>
        <w:rPr>
          <w:lang w:eastAsia="zh-CN" w:bidi="ar-KW"/>
        </w:rPr>
        <w:t>MnS</w:t>
      </w:r>
      <w:proofErr w:type="spellEnd"/>
      <w:r>
        <w:rPr>
          <w:lang w:eastAsia="zh-CN" w:bidi="ar-KW"/>
        </w:rPr>
        <w:t xml:space="preserve"> shall have capability enabling authorized </w:t>
      </w:r>
      <w:proofErr w:type="spellStart"/>
      <w:r>
        <w:rPr>
          <w:lang w:eastAsia="zh-CN" w:bidi="ar-KW"/>
        </w:rPr>
        <w:t>MnS</w:t>
      </w:r>
      <w:proofErr w:type="spellEnd"/>
      <w:r>
        <w:rPr>
          <w:lang w:eastAsia="zh-CN" w:bidi="ar-KW"/>
        </w:rPr>
        <w:t xml:space="preserve"> consumer</w:t>
      </w:r>
      <w:r>
        <w:rPr>
          <w:rFonts w:hint="eastAsia"/>
          <w:lang w:val="en-US" w:eastAsia="zh-CN" w:bidi="ar-KW"/>
        </w:rPr>
        <w:t xml:space="preserve"> </w:t>
      </w:r>
      <w:r>
        <w:rPr>
          <w:lang w:eastAsia="zh-CN" w:bidi="ar-KW"/>
        </w:rPr>
        <w:t xml:space="preserve">to obtain </w:t>
      </w:r>
      <w:bookmarkStart w:id="140" w:name="OLE_LINK4"/>
      <w:r>
        <w:rPr>
          <w:lang w:eastAsia="zh-CN" w:bidi="ar-KW"/>
        </w:rPr>
        <w:t>intent report information (including fulfilment information)</w:t>
      </w:r>
      <w:r>
        <w:rPr>
          <w:rFonts w:hint="eastAsia"/>
          <w:lang w:val="en-US" w:eastAsia="zh-CN" w:bidi="ar-KW"/>
        </w:rPr>
        <w:t xml:space="preserve"> for</w:t>
      </w:r>
      <w:bookmarkEnd w:id="140"/>
      <w:r>
        <w:rPr>
          <w:lang w:eastAsia="zh-CN" w:bidi="ar-KW"/>
        </w:rPr>
        <w:t xml:space="preserve"> intent containing an expectation for delivering a service at the edge of the network.</w:t>
      </w:r>
    </w:p>
    <w:p w14:paraId="15808184" w14:textId="7B5DDC0F" w:rsidR="007436A6" w:rsidRPr="00506640" w:rsidRDefault="007436A6" w:rsidP="00804A58">
      <w:pPr>
        <w:rPr>
          <w:lang w:eastAsia="zh-CN" w:bidi="ar-KW"/>
        </w:rPr>
      </w:pPr>
    </w:p>
    <w:p w14:paraId="7DF55AE6" w14:textId="77777777" w:rsidR="007436A6" w:rsidRPr="00506640" w:rsidRDefault="007436A6" w:rsidP="007436A6">
      <w:pPr>
        <w:pStyle w:val="Heading3"/>
      </w:pPr>
      <w:bookmarkStart w:id="141" w:name="_Toc106192945"/>
      <w:bookmarkStart w:id="142" w:name="_Toc155794386"/>
      <w:r w:rsidRPr="00506640">
        <w:lastRenderedPageBreak/>
        <w:t>5.</w:t>
      </w:r>
      <w:r w:rsidRPr="00506640">
        <w:rPr>
          <w:lang w:eastAsia="zh-CN"/>
        </w:rPr>
        <w:t>1.</w:t>
      </w:r>
      <w:r w:rsidRPr="00506640">
        <w:t>4</w:t>
      </w:r>
      <w:r w:rsidRPr="00506640">
        <w:tab/>
        <w:t>Intent containing an expectation on coverage performance to be assured</w:t>
      </w:r>
      <w:bookmarkEnd w:id="141"/>
      <w:bookmarkEnd w:id="142"/>
    </w:p>
    <w:p w14:paraId="48AD215D" w14:textId="77777777" w:rsidR="007436A6" w:rsidRPr="00506640" w:rsidRDefault="007436A6" w:rsidP="007436A6">
      <w:pPr>
        <w:pStyle w:val="Heading4"/>
        <w:rPr>
          <w:lang w:eastAsia="zh-CN"/>
        </w:rPr>
      </w:pPr>
      <w:bookmarkStart w:id="143" w:name="_Toc106192946"/>
      <w:bookmarkStart w:id="144" w:name="_Toc155794387"/>
      <w:r w:rsidRPr="00506640">
        <w:rPr>
          <w:rFonts w:hint="eastAsia"/>
          <w:lang w:eastAsia="zh-CN"/>
        </w:rPr>
        <w:t>5</w:t>
      </w:r>
      <w:r w:rsidRPr="00506640">
        <w:rPr>
          <w:lang w:eastAsia="zh-CN"/>
        </w:rPr>
        <w:t>.1.4.1</w:t>
      </w:r>
      <w:r w:rsidRPr="00506640">
        <w:rPr>
          <w:lang w:eastAsia="zh-CN"/>
        </w:rPr>
        <w:tab/>
        <w:t>Introduction</w:t>
      </w:r>
      <w:bookmarkStart w:id="145" w:name="OLE_LINK45"/>
      <w:bookmarkEnd w:id="143"/>
      <w:bookmarkEnd w:id="144"/>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w:t>
      </w:r>
      <w:proofErr w:type="spellStart"/>
      <w:r w:rsidRPr="00506640">
        <w:rPr>
          <w:lang w:eastAsia="zh-CN"/>
        </w:rPr>
        <w:t>MnS</w:t>
      </w:r>
      <w:proofErr w:type="spellEnd"/>
      <w:r w:rsidRPr="00506640">
        <w:rPr>
          <w:lang w:eastAsia="zh-CN"/>
        </w:rPr>
        <w:t xml:space="preserve">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45"/>
    <w:p w14:paraId="70911C4F" w14:textId="671A6E75" w:rsidR="007436A6" w:rsidRPr="00506640" w:rsidRDefault="007436A6" w:rsidP="00D060EE">
      <w:pPr>
        <w:rPr>
          <w:color w:val="000000"/>
          <w:kern w:val="24"/>
          <w:sz w:val="21"/>
          <w:szCs w:val="21"/>
        </w:rPr>
      </w:pPr>
      <w:r w:rsidRPr="00506640">
        <w:rPr>
          <w:lang w:eastAsia="zh-CN"/>
        </w:rPr>
        <w:t xml:space="preserve">Based on the intent containing an expectation on coverage performance to be assured received, </w:t>
      </w:r>
      <w:proofErr w:type="spellStart"/>
      <w:r w:rsidRPr="00506640">
        <w:rPr>
          <w:lang w:eastAsia="zh-CN"/>
        </w:rPr>
        <w:t>MnS</w:t>
      </w:r>
      <w:proofErr w:type="spellEnd"/>
      <w:r w:rsidRPr="00506640">
        <w:rPr>
          <w:lang w:eastAsia="zh-CN"/>
        </w:rPr>
        <w:t xml:space="preserve">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7777777"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continuously monitors the coverage performance (e.g. weak coverage ratio, average RSRP) for the specified area, and decides whether coverage targets described in the intent is satisfied. If not satisfied, NEP </w:t>
      </w:r>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may notify </w:t>
      </w:r>
      <w:proofErr w:type="spellStart"/>
      <w:r w:rsidRPr="00506640">
        <w:rPr>
          <w:lang w:eastAsia="zh-CN"/>
        </w:rPr>
        <w:t>MnS</w:t>
      </w:r>
      <w:proofErr w:type="spellEnd"/>
      <w:r w:rsidRPr="00506640">
        <w:rPr>
          <w:lang w:eastAsia="zh-CN"/>
        </w:rPr>
        <w:t xml:space="preserve"> consumer about the intent fulfilment information, including coverage performance for the specified area (e.g. weak coverage ratio, coverage hole ratio, average RSRP) which enables </w:t>
      </w:r>
      <w:proofErr w:type="spellStart"/>
      <w:r w:rsidRPr="00506640">
        <w:rPr>
          <w:lang w:eastAsia="zh-CN"/>
        </w:rPr>
        <w:t>MnS</w:t>
      </w:r>
      <w:proofErr w:type="spellEnd"/>
      <w:r w:rsidRPr="00506640">
        <w:rPr>
          <w:lang w:eastAsia="zh-CN"/>
        </w:rPr>
        <w:t xml:space="preserve"> consumer to monitor the intent containing an expectation on coverage performance to be assured.</w:t>
      </w:r>
      <w:r w:rsidR="00B139A9" w:rsidRPr="00B139A9">
        <w:rPr>
          <w:lang w:eastAsia="zh-CN"/>
        </w:rPr>
        <w:t xml:space="preserve"> </w:t>
      </w:r>
      <w:proofErr w:type="spellStart"/>
      <w:r w:rsidR="00B139A9" w:rsidRPr="00B139A9">
        <w:rPr>
          <w:lang w:eastAsia="zh-CN"/>
        </w:rPr>
        <w:t>MnS</w:t>
      </w:r>
      <w:proofErr w:type="spellEnd"/>
      <w:r w:rsidR="00B139A9" w:rsidRPr="00B139A9">
        <w:rPr>
          <w:lang w:eastAsia="zh-CN"/>
        </w:rPr>
        <w:t xml:space="preserve"> consumer may also request to </w:t>
      </w:r>
      <w:proofErr w:type="spellStart"/>
      <w:r w:rsidR="00B139A9" w:rsidRPr="00B139A9">
        <w:rPr>
          <w:lang w:eastAsia="zh-CN"/>
        </w:rPr>
        <w:t>MnS</w:t>
      </w:r>
      <w:proofErr w:type="spellEnd"/>
      <w:r w:rsidR="00B139A9" w:rsidRPr="00B139A9">
        <w:rPr>
          <w:lang w:eastAsia="zh-CN"/>
        </w:rPr>
        <w:t xml:space="preserve"> producer to report the intent fulfilment information.</w:t>
      </w:r>
    </w:p>
    <w:p w14:paraId="4E188753" w14:textId="4B667494" w:rsidR="007436A6" w:rsidRPr="00506640" w:rsidRDefault="007436A6" w:rsidP="007436A6">
      <w:pPr>
        <w:pStyle w:val="Heading4"/>
      </w:pPr>
      <w:bookmarkStart w:id="146" w:name="_Toc106192947"/>
      <w:bookmarkStart w:id="147" w:name="_Toc155794388"/>
      <w:r w:rsidRPr="00506640">
        <w:t>5.1.4.2</w:t>
      </w:r>
      <w:r w:rsidRPr="00506640">
        <w:tab/>
        <w:t>Requirements</w:t>
      </w:r>
      <w:bookmarkEnd w:id="146"/>
      <w:bookmarkEnd w:id="147"/>
    </w:p>
    <w:p w14:paraId="1E0C57B1" w14:textId="77777777" w:rsidR="007436A6" w:rsidRPr="00506640" w:rsidRDefault="007436A6" w:rsidP="00D060EE">
      <w:pPr>
        <w:rPr>
          <w:lang w:eastAsia="zh-CN" w:bidi="ar-KW"/>
        </w:rPr>
      </w:pPr>
      <w:r w:rsidRPr="00506640">
        <w:rPr>
          <w:b/>
        </w:rPr>
        <w:t>REQ-Intent_Opt_Cov-CON-1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on coverage performance to be assured for the specified area to </w:t>
      </w:r>
      <w:proofErr w:type="spellStart"/>
      <w:r w:rsidRPr="00506640">
        <w:rPr>
          <w:lang w:eastAsia="zh-CN" w:bidi="ar-KW"/>
        </w:rPr>
        <w:t>MnS</w:t>
      </w:r>
      <w:proofErr w:type="spellEnd"/>
      <w:r w:rsidRPr="00506640">
        <w:rPr>
          <w:lang w:eastAsia="zh-CN" w:bidi="ar-KW"/>
        </w:rPr>
        <w:t xml:space="preserve"> producer.</w:t>
      </w:r>
    </w:p>
    <w:p w14:paraId="5A8CE14A" w14:textId="44B29E0B" w:rsidR="007436A6" w:rsidRPr="00506640" w:rsidRDefault="007436A6" w:rsidP="00D060EE">
      <w:pPr>
        <w:rPr>
          <w:lang w:eastAsia="zh-CN" w:bidi="ar-KW"/>
        </w:rPr>
      </w:pPr>
      <w:r w:rsidRPr="00506640">
        <w:rPr>
          <w:b/>
        </w:rPr>
        <w:t>REQ-Intent_Opt_Cov-CON-2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 </w:t>
      </w:r>
      <w:r w:rsidR="00C501E9">
        <w:rPr>
          <w:lang w:eastAsia="zh-CN" w:bidi="ar-KW"/>
        </w:rPr>
        <w:t>intent report information (including fulfilment information)</w:t>
      </w:r>
      <w:r w:rsidR="00C501E9">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48" w:name="_Toc106192948"/>
      <w:bookmarkStart w:id="149" w:name="_Toc155794389"/>
      <w:r w:rsidRPr="00506640">
        <w:t>5.1.5</w:t>
      </w:r>
      <w:r w:rsidRPr="00506640">
        <w:tab/>
        <w:t xml:space="preserve">Intent containing an expectation on </w:t>
      </w:r>
      <w:r w:rsidR="009F133D" w:rsidRPr="009F133D">
        <w:t xml:space="preserve">radio network </w:t>
      </w:r>
      <w:r w:rsidRPr="00506640">
        <w:t>performance to be assured</w:t>
      </w:r>
      <w:bookmarkEnd w:id="148"/>
      <w:bookmarkEnd w:id="149"/>
    </w:p>
    <w:p w14:paraId="7AE69BDB" w14:textId="77777777" w:rsidR="007436A6" w:rsidRPr="00506640" w:rsidRDefault="007436A6" w:rsidP="007436A6">
      <w:pPr>
        <w:pStyle w:val="Heading4"/>
        <w:rPr>
          <w:lang w:eastAsia="zh-CN"/>
        </w:rPr>
      </w:pPr>
      <w:bookmarkStart w:id="150" w:name="_Toc106192949"/>
      <w:bookmarkStart w:id="151" w:name="_Toc155794390"/>
      <w:bookmarkStart w:id="152" w:name="OLE_LINK17"/>
      <w:r w:rsidRPr="00506640">
        <w:rPr>
          <w:rFonts w:hint="eastAsia"/>
          <w:lang w:eastAsia="zh-CN"/>
        </w:rPr>
        <w:t>5</w:t>
      </w:r>
      <w:r w:rsidRPr="00506640">
        <w:rPr>
          <w:lang w:eastAsia="zh-CN"/>
        </w:rPr>
        <w:t>.1.5.1</w:t>
      </w:r>
      <w:r w:rsidRPr="00506640">
        <w:rPr>
          <w:lang w:eastAsia="zh-CN"/>
        </w:rPr>
        <w:tab/>
        <w:t>Introduction</w:t>
      </w:r>
      <w:bookmarkEnd w:id="150"/>
      <w:bookmarkEnd w:id="151"/>
    </w:p>
    <w:p w14:paraId="29105455" w14:textId="057EE7C2" w:rsidR="009F133D" w:rsidRDefault="007436A6" w:rsidP="00ED314A">
      <w:pPr>
        <w:rPr>
          <w:lang w:eastAsia="zh-CN"/>
        </w:rPr>
      </w:pPr>
      <w:bookmarkStart w:id="153" w:name="OLE_LINK28"/>
      <w:bookmarkStart w:id="154" w:name="OLE_LINK29"/>
      <w:bookmarkEnd w:id="152"/>
      <w:r w:rsidRPr="00506640">
        <w:rPr>
          <w:rFonts w:hint="eastAsia"/>
          <w:lang w:eastAsia="zh-CN"/>
        </w:rPr>
        <w:t>I</w:t>
      </w:r>
      <w:r w:rsidRPr="00506640">
        <w:rPr>
          <w:lang w:eastAsia="zh-CN"/>
        </w:rPr>
        <w:t xml:space="preserve">n this scenario, </w:t>
      </w:r>
      <w:proofErr w:type="spellStart"/>
      <w:r w:rsidRPr="00506640">
        <w:rPr>
          <w:rFonts w:hint="eastAsia"/>
          <w:lang w:eastAsia="zh-CN"/>
        </w:rPr>
        <w:t>MnS</w:t>
      </w:r>
      <w:proofErr w:type="spellEnd"/>
      <w:r w:rsidRPr="00506640">
        <w:rPr>
          <w:lang w:eastAsia="zh-CN"/>
        </w:rPr>
        <w:t xml:space="preserve"> consumer expresses its intent containing an intent expectation on </w:t>
      </w:r>
      <w:r w:rsidR="009F133D" w:rsidRPr="009F133D">
        <w:rPr>
          <w:lang w:eastAsia="zh-CN"/>
        </w:rPr>
        <w:t xml:space="preserve">radio network performance (including </w:t>
      </w:r>
      <w:r w:rsidRPr="00506640">
        <w:rPr>
          <w:lang w:eastAsia="zh-CN"/>
        </w:rPr>
        <w:t>RAN UE throughput performance</w:t>
      </w:r>
      <w:r w:rsidR="009F133D" w:rsidRPr="009F133D">
        <w:rPr>
          <w:lang w:eastAsia="zh-CN"/>
        </w:rPr>
        <w:t>, radio network capacity performance)</w:t>
      </w:r>
      <w:r w:rsidRPr="00506640">
        <w:rPr>
          <w:lang w:eastAsia="zh-CN"/>
        </w:rPr>
        <w:t xml:space="preserve"> to be assured to </w:t>
      </w:r>
      <w:proofErr w:type="spellStart"/>
      <w:r w:rsidRPr="00506640">
        <w:rPr>
          <w:rFonts w:hint="eastAsia"/>
          <w:lang w:eastAsia="zh-CN"/>
        </w:rPr>
        <w:t>MnS</w:t>
      </w:r>
      <w:proofErr w:type="spellEnd"/>
      <w:r w:rsidRPr="00506640">
        <w:rPr>
          <w:lang w:eastAsia="zh-CN"/>
        </w:rPr>
        <w:t xml:space="preserve"> producer, which may include area information (e.g. geographical area), RATs (e.g.</w:t>
      </w:r>
      <w:r w:rsidR="00BA7ABB" w:rsidRPr="00506640">
        <w:rPr>
          <w:lang w:eastAsia="zh-CN"/>
        </w:rPr>
        <w:t> </w:t>
      </w:r>
      <w:r w:rsidRPr="00506640">
        <w:rPr>
          <w:lang w:eastAsia="zh-CN"/>
        </w:rPr>
        <w:t xml:space="preserve">NR only, EUTRAN only, or all RATs), </w:t>
      </w:r>
      <w:r w:rsidR="00442E6B" w:rsidRPr="00442E6B">
        <w:rPr>
          <w:lang w:eastAsia="zh-CN"/>
        </w:rPr>
        <w:t xml:space="preserve">frequency information (e.g. </w:t>
      </w:r>
      <w:proofErr w:type="spellStart"/>
      <w:r w:rsidR="00442E6B" w:rsidRPr="00442E6B">
        <w:rPr>
          <w:lang w:eastAsia="zh-CN"/>
        </w:rPr>
        <w:t>nRFrequencyBand</w:t>
      </w:r>
      <w:proofErr w:type="spellEnd"/>
      <w:r w:rsidR="00442E6B" w:rsidRPr="00442E6B">
        <w:rPr>
          <w:lang w:eastAsia="zh-CN"/>
        </w:rPr>
        <w:t>)</w:t>
      </w:r>
      <w:r w:rsidR="00442E6B">
        <w:rPr>
          <w:lang w:eastAsia="zh-CN"/>
        </w:rPr>
        <w:t>,</w:t>
      </w:r>
      <w:r w:rsidR="00442E6B" w:rsidRPr="00442E6B">
        <w:rPr>
          <w:lang w:eastAsia="zh-CN"/>
        </w:rPr>
        <w:t xml:space="preserve"> </w:t>
      </w:r>
      <w:r w:rsidR="009F133D" w:rsidRPr="009F133D">
        <w:rPr>
          <w:lang w:eastAsia="zh-CN"/>
        </w:rPr>
        <w:t xml:space="preserve">radio network performance targets, </w:t>
      </w:r>
      <w:r w:rsidRPr="00506640">
        <w:rPr>
          <w:lang w:eastAsia="zh-CN"/>
        </w:rPr>
        <w:t>optional performance scope (e.g. specific service type, specific UE groups).</w:t>
      </w:r>
    </w:p>
    <w:p w14:paraId="7BF62D58" w14:textId="207B5BA2" w:rsidR="007436A6" w:rsidRDefault="009F133D" w:rsidP="00ED314A">
      <w:pPr>
        <w:rPr>
          <w:lang w:eastAsia="zh-CN"/>
        </w:rPr>
      </w:pPr>
      <w:r>
        <w:rPr>
          <w:lang w:eastAsia="zh-CN"/>
        </w:rPr>
        <w:t xml:space="preserve">The radio network performance targets include the targets in the following target categories based on what radio network performance </w:t>
      </w:r>
      <w:proofErr w:type="spellStart"/>
      <w:r>
        <w:rPr>
          <w:lang w:eastAsia="zh-CN"/>
        </w:rPr>
        <w:t>MnS</w:t>
      </w:r>
      <w:proofErr w:type="spellEnd"/>
      <w:r>
        <w:rPr>
          <w:lang w:eastAsia="zh-CN"/>
        </w:rPr>
        <w:t xml:space="preserve"> consumer expect</w:t>
      </w:r>
      <w:ins w:id="155" w:author="28.312_CR0206R1_(Rel-18)_IDMS_MN_ph2" w:date="2024-03-26T13:04:00Z">
        <w:r w:rsidR="008733BF">
          <w:rPr>
            <w:lang w:eastAsia="zh-CN"/>
          </w:rPr>
          <w:t>s</w:t>
        </w:r>
      </w:ins>
      <w:del w:id="156" w:author="28.312_CR0206R1_(Rel-18)_IDMS_MN_ph2" w:date="2024-03-26T13:04:00Z">
        <w:r w:rsidDel="008733BF">
          <w:rPr>
            <w:lang w:eastAsia="zh-CN"/>
          </w:rPr>
          <w:delText>ed</w:delText>
        </w:r>
      </w:del>
      <w:r>
        <w:rPr>
          <w:lang w:eastAsia="zh-CN"/>
        </w:rPr>
        <w:t xml:space="preserve"> to be assur</w:t>
      </w:r>
      <w:del w:id="157" w:author="28.312_CR0206R1_(Rel-18)_IDMS_MN_ph2" w:date="2024-03-26T13:04:00Z">
        <w:r w:rsidDel="008733BF">
          <w:rPr>
            <w:lang w:eastAsia="zh-CN"/>
          </w:rPr>
          <w:delText>anc</w:delText>
        </w:r>
      </w:del>
      <w:r>
        <w:rPr>
          <w:lang w:eastAsia="zh-CN"/>
        </w:rPr>
        <w:t>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6D7AE0BB" w14:textId="56477C85" w:rsidR="009F133D" w:rsidRPr="00506640" w:rsidRDefault="009F133D" w:rsidP="00ED314A">
      <w:pPr>
        <w:pStyle w:val="B1"/>
        <w:rPr>
          <w:lang w:eastAsia="zh-CN"/>
        </w:rPr>
      </w:pPr>
      <w:r>
        <w:rPr>
          <w:lang w:eastAsia="zh-CN"/>
        </w:rPr>
        <w:t>-</w:t>
      </w:r>
      <w:r>
        <w:rPr>
          <w:lang w:eastAsia="zh-CN"/>
        </w:rPr>
        <w:tab/>
        <w:t>Radio network capacity</w:t>
      </w:r>
      <w:r w:rsidRPr="00506640">
        <w:rPr>
          <w:lang w:eastAsia="zh-CN"/>
        </w:rPr>
        <w:t xml:space="preserve"> target</w:t>
      </w:r>
      <w:r>
        <w:rPr>
          <w:lang w:eastAsia="zh-CN"/>
        </w:rPr>
        <w:t xml:space="preserve">, for example, </w:t>
      </w:r>
      <w:r>
        <w:rPr>
          <w:lang w:eastAsia="zh-CN" w:bidi="ar-KW"/>
        </w:rPr>
        <w:t>target percentage of high UL/DL PRB Load (e.g. &lt; 70%</w:t>
      </w:r>
      <w:r>
        <w:rPr>
          <w:lang w:eastAsia="zh-CN"/>
        </w:rPr>
        <w:t>)</w:t>
      </w:r>
      <w:r w:rsidR="00E82E13" w:rsidRPr="00E82E13">
        <w:rPr>
          <w:lang w:eastAsia="zh-CN"/>
        </w:rPr>
        <w:t>, target average UL/DL PRB load (e.g. &lt;85%)</w:t>
      </w:r>
      <w:r>
        <w:rPr>
          <w:lang w:eastAsia="zh-CN"/>
        </w:rPr>
        <w:t>.</w:t>
      </w:r>
    </w:p>
    <w:p w14:paraId="2E3694DC" w14:textId="6B592AD5" w:rsidR="007436A6" w:rsidRPr="00506640" w:rsidRDefault="007436A6" w:rsidP="00ED314A">
      <w:pPr>
        <w:rPr>
          <w:lang w:eastAsia="zh-CN"/>
        </w:rPr>
      </w:pPr>
      <w:bookmarkStart w:id="158" w:name="OLE_LINK10"/>
      <w:bookmarkStart w:id="159" w:name="OLE_LINK11"/>
      <w:bookmarkEnd w:id="153"/>
      <w:bookmarkEnd w:id="154"/>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proofErr w:type="spellStart"/>
      <w:r w:rsidRPr="00506640">
        <w:rPr>
          <w:rFonts w:hint="eastAsia"/>
          <w:lang w:eastAsia="zh-CN"/>
        </w:rPr>
        <w:t>MnS</w:t>
      </w:r>
      <w:proofErr w:type="spellEnd"/>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w:t>
      </w:r>
      <w:r w:rsidR="009F133D" w:rsidRPr="009F133D">
        <w:rPr>
          <w:lang w:eastAsia="zh-CN"/>
        </w:rPr>
        <w:lastRenderedPageBreak/>
        <w:t>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del w:id="160" w:author="28.312_CR0206R1_(Rel-18)_IDMS_MN_ph2" w:date="2024-03-26T13:05:00Z">
        <w:r w:rsidR="009F133D" w:rsidRPr="009F133D" w:rsidDel="008733BF">
          <w:rPr>
            <w:lang w:eastAsia="zh-CN"/>
          </w:rPr>
          <w:delText>)</w:delText>
        </w:r>
      </w:del>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158"/>
      <w:bookmarkEnd w:id="159"/>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506640">
        <w:rPr>
          <w:color w:val="000000"/>
          <w:kern w:val="24"/>
          <w:sz w:val="21"/>
          <w:szCs w:val="21"/>
        </w:rPr>
        <w:t xml:space="preserve">used to select the optimal radio feature configuration parameters set rapidly to satisfy </w:t>
      </w:r>
      <w:r w:rsidR="009F133D" w:rsidRPr="009F133D">
        <w:rPr>
          <w:color w:val="000000"/>
          <w:kern w:val="24"/>
          <w:sz w:val="21"/>
          <w:szCs w:val="21"/>
        </w:rPr>
        <w:t>radio network performance</w:t>
      </w:r>
      <w:r w:rsidRPr="00506640">
        <w:rPr>
          <w:color w:val="000000"/>
          <w:kern w:val="24"/>
          <w:sz w:val="21"/>
          <w:szCs w:val="21"/>
        </w:rPr>
        <w:t xml:space="preserve"> target</w:t>
      </w:r>
      <w:r w:rsidR="009F133D" w:rsidRPr="009F133D">
        <w:rPr>
          <w:color w:val="000000"/>
          <w:kern w:val="24"/>
          <w:sz w:val="21"/>
          <w:szCs w:val="21"/>
        </w:rPr>
        <w:t>s</w:t>
      </w:r>
      <w:r w:rsidRPr="00506640">
        <w:rPr>
          <w:color w:val="000000"/>
          <w:kern w:val="24"/>
          <w:sz w:val="21"/>
          <w:szCs w:val="21"/>
        </w:rPr>
        <w:t>.</w:t>
      </w:r>
    </w:p>
    <w:p w14:paraId="7EF99A8E" w14:textId="151B7B60" w:rsidR="007436A6" w:rsidRPr="00506640" w:rsidRDefault="007436A6" w:rsidP="00ED314A">
      <w:pPr>
        <w:rPr>
          <w:lang w:eastAsia="zh-CN"/>
        </w:rPr>
      </w:pPr>
      <w:bookmarkStart w:id="161" w:name="OLE_LINK23"/>
      <w:proofErr w:type="spellStart"/>
      <w:r w:rsidRPr="00506640">
        <w:rPr>
          <w:rFonts w:hint="eastAsia"/>
          <w:lang w:eastAsia="zh-CN"/>
        </w:rPr>
        <w:t>MnS</w:t>
      </w:r>
      <w:proofErr w:type="spellEnd"/>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778FE045" w:rsidR="007436A6" w:rsidRPr="00506640" w:rsidRDefault="007436A6" w:rsidP="00ED314A">
      <w:pPr>
        <w:rPr>
          <w:lang w:eastAsia="zh-CN"/>
        </w:rPr>
      </w:pPr>
      <w:proofErr w:type="spellStart"/>
      <w:r w:rsidRPr="00506640">
        <w:rPr>
          <w:rFonts w:hint="eastAsia"/>
          <w:lang w:eastAsia="zh-CN"/>
        </w:rPr>
        <w:t>MnS</w:t>
      </w:r>
      <w:proofErr w:type="spellEnd"/>
      <w:r w:rsidRPr="00506640">
        <w:rPr>
          <w:lang w:eastAsia="zh-CN"/>
        </w:rPr>
        <w:t xml:space="preserve"> producer may notify </w:t>
      </w:r>
      <w:proofErr w:type="spellStart"/>
      <w:r w:rsidRPr="00506640">
        <w:rPr>
          <w:rFonts w:hint="eastAsia"/>
          <w:lang w:eastAsia="zh-CN"/>
        </w:rPr>
        <w:t>MnS</w:t>
      </w:r>
      <w:proofErr w:type="spellEnd"/>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including the RAN UE throughput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proofErr w:type="spellStart"/>
      <w:r w:rsidRPr="00506640">
        <w:rPr>
          <w:rFonts w:hint="eastAsia"/>
          <w:lang w:eastAsia="zh-CN"/>
        </w:rPr>
        <w:t>MnS</w:t>
      </w:r>
      <w:proofErr w:type="spellEnd"/>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162" w:name="_Toc106192950"/>
      <w:bookmarkStart w:id="163" w:name="_Toc155794391"/>
      <w:bookmarkEnd w:id="161"/>
      <w:r w:rsidRPr="00506640">
        <w:rPr>
          <w:rFonts w:hint="eastAsia"/>
          <w:lang w:eastAsia="zh-CN"/>
        </w:rPr>
        <w:t>5</w:t>
      </w:r>
      <w:r w:rsidRPr="00506640">
        <w:rPr>
          <w:lang w:eastAsia="zh-CN"/>
        </w:rPr>
        <w:t>.1.5.2</w:t>
      </w:r>
      <w:r w:rsidRPr="00506640">
        <w:rPr>
          <w:lang w:eastAsia="zh-CN"/>
        </w:rPr>
        <w:tab/>
        <w:t>Requirements</w:t>
      </w:r>
      <w:bookmarkEnd w:id="162"/>
      <w:bookmarkEnd w:id="163"/>
    </w:p>
    <w:p w14:paraId="34E04D21" w14:textId="0DE9159A" w:rsidR="007436A6" w:rsidRPr="00506640" w:rsidRDefault="007436A6" w:rsidP="00D060EE">
      <w:pPr>
        <w:rPr>
          <w:lang w:eastAsia="zh-CN" w:bidi="ar-KW"/>
        </w:rPr>
      </w:pPr>
      <w:r w:rsidRPr="00506640">
        <w:rPr>
          <w:b/>
        </w:rPr>
        <w:t>REQ-Intent_Opt_Thp-CON-1</w:t>
      </w:r>
      <w:r w:rsidRPr="00506640">
        <w:rPr>
          <w:lang w:eastAsia="zh-CN" w:bidi="ar-KW"/>
        </w:rPr>
        <w:t xml:space="preserve"> The intent driven </w:t>
      </w:r>
      <w:proofErr w:type="spellStart"/>
      <w:r w:rsidRPr="00506640">
        <w:rPr>
          <w:lang w:eastAsia="zh-CN" w:bidi="ar-KW"/>
        </w:rPr>
        <w:t>MnS</w:t>
      </w:r>
      <w:proofErr w:type="spellEnd"/>
      <w:r w:rsidR="000938FE" w:rsidRPr="000938FE">
        <w:rPr>
          <w:lang w:eastAsia="zh-CN" w:bidi="ar-KW"/>
        </w:rPr>
        <w:t xml:space="preserve"> for radio network</w:t>
      </w:r>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on RAN UE throughput performance to be assured for specified area to </w:t>
      </w:r>
      <w:proofErr w:type="spellStart"/>
      <w:r w:rsidRPr="00506640">
        <w:rPr>
          <w:lang w:eastAsia="zh-CN" w:bidi="ar-KW"/>
        </w:rPr>
        <w:t>MnS</w:t>
      </w:r>
      <w:proofErr w:type="spellEnd"/>
      <w:r w:rsidRPr="00506640">
        <w:rPr>
          <w:lang w:eastAsia="zh-CN" w:bidi="ar-KW"/>
        </w:rPr>
        <w:t xml:space="preserve"> producer.</w:t>
      </w:r>
    </w:p>
    <w:p w14:paraId="63733259" w14:textId="1365E923" w:rsidR="000938FE" w:rsidRDefault="007436A6" w:rsidP="000938FE">
      <w:pPr>
        <w:rPr>
          <w:lang w:eastAsia="zh-CN" w:bidi="ar-KW"/>
        </w:rPr>
      </w:pPr>
      <w:r w:rsidRPr="00506640">
        <w:rPr>
          <w:b/>
        </w:rPr>
        <w:t>REQ-Intent_Opt_Thp-CON-2</w:t>
      </w:r>
      <w:r w:rsidRPr="00506640">
        <w:rPr>
          <w:lang w:eastAsia="zh-CN" w:bidi="ar-KW"/>
        </w:rPr>
        <w:t xml:space="preserve"> The intent driven </w:t>
      </w:r>
      <w:proofErr w:type="spellStart"/>
      <w:r w:rsidRPr="00506640">
        <w:rPr>
          <w:lang w:eastAsia="zh-CN" w:bidi="ar-KW"/>
        </w:rPr>
        <w:t>MnS</w:t>
      </w:r>
      <w:proofErr w:type="spellEnd"/>
      <w:r w:rsidR="000938FE" w:rsidRPr="000938FE">
        <w:rPr>
          <w:lang w:eastAsia="zh-CN" w:bidi="ar-KW"/>
        </w:rPr>
        <w:t xml:space="preserve"> for radio network</w:t>
      </w:r>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 </w:t>
      </w:r>
      <w:r w:rsidR="00C501E9">
        <w:rPr>
          <w:lang w:eastAsia="zh-CN" w:bidi="ar-KW"/>
        </w:rPr>
        <w:t>intent report information (including fulfilment information)</w:t>
      </w:r>
      <w:r w:rsidR="00C501E9">
        <w:rPr>
          <w:rFonts w:hint="eastAsia"/>
          <w:lang w:val="en-US" w:eastAsia="zh-CN" w:bidi="ar-KW"/>
        </w:rPr>
        <w:t xml:space="preserve"> for</w:t>
      </w:r>
      <w:r w:rsidR="00C501E9">
        <w:rPr>
          <w:lang w:val="en-US" w:eastAsia="zh-CN" w:bidi="ar-KW"/>
        </w:rPr>
        <w:t xml:space="preserve"> the</w:t>
      </w:r>
      <w:r w:rsidRPr="00506640">
        <w:rPr>
          <w:lang w:eastAsia="zh-CN" w:bidi="ar-KW"/>
        </w:rPr>
        <w:t xml:space="preserve"> intent containing an expectation on RAN UE throughput performance to be assured.</w:t>
      </w:r>
    </w:p>
    <w:p w14:paraId="1BFBB34C" w14:textId="73F33E2F" w:rsidR="007436A6" w:rsidRDefault="000938FE" w:rsidP="000938FE">
      <w:pPr>
        <w:rPr>
          <w:lang w:eastAsia="zh-CN" w:bidi="ar-KW"/>
        </w:rPr>
      </w:pPr>
      <w:r w:rsidRPr="000938FE">
        <w:rPr>
          <w:b/>
          <w:bCs/>
          <w:lang w:eastAsia="zh-CN" w:bidi="ar-KW"/>
        </w:rPr>
        <w:t>REQ-Intent_Opt_Capacity-CON-1</w:t>
      </w:r>
      <w:r>
        <w:rPr>
          <w:lang w:eastAsia="zh-CN" w:bidi="ar-KW"/>
        </w:rPr>
        <w:t xml:space="preserve">: The intent driven </w:t>
      </w:r>
      <w:proofErr w:type="spellStart"/>
      <w:r>
        <w:rPr>
          <w:lang w:eastAsia="zh-CN" w:bidi="ar-KW"/>
        </w:rPr>
        <w:t>MnS</w:t>
      </w:r>
      <w:proofErr w:type="spellEnd"/>
      <w:r>
        <w:rPr>
          <w:lang w:eastAsia="zh-CN" w:bidi="ar-KW"/>
        </w:rPr>
        <w:t xml:space="preserve"> for radio network shall have capabilities enabling the </w:t>
      </w:r>
      <w:proofErr w:type="spellStart"/>
      <w:r>
        <w:rPr>
          <w:lang w:eastAsia="zh-CN" w:bidi="ar-KW"/>
        </w:rPr>
        <w:t>MnS</w:t>
      </w:r>
      <w:proofErr w:type="spellEnd"/>
      <w:r>
        <w:rPr>
          <w:lang w:eastAsia="zh-CN" w:bidi="ar-KW"/>
        </w:rPr>
        <w:t xml:space="preserve"> consumer to express intent containing an expectation on radio network capacity performance to be assured for the specified area.</w:t>
      </w:r>
    </w:p>
    <w:p w14:paraId="2AD6F15C" w14:textId="2DFE912D" w:rsidR="000938FE" w:rsidRDefault="000938FE" w:rsidP="000938FE">
      <w:pPr>
        <w:rPr>
          <w:noProof/>
        </w:rPr>
      </w:pPr>
      <w:r w:rsidRPr="00506640">
        <w:rPr>
          <w:b/>
        </w:rPr>
        <w:t>REQ-Intent_</w:t>
      </w:r>
      <w:r w:rsidRPr="00E239A5">
        <w:rPr>
          <w:b/>
        </w:rPr>
        <w:t xml:space="preserve"> </w:t>
      </w:r>
      <w:ins w:id="164" w:author="28.312_CR0206R1_(Rel-18)_IDMS_MN_ph2" w:date="2024-03-26T13:05:00Z">
        <w:r w:rsidR="008733BF" w:rsidRPr="00A82377">
          <w:rPr>
            <w:b/>
            <w:bCs/>
            <w:lang w:eastAsia="zh-CN" w:bidi="ar-KW"/>
          </w:rPr>
          <w:t>Opt</w:t>
        </w:r>
      </w:ins>
      <w:del w:id="165" w:author="28.312_CR0206R1_(Rel-18)_IDMS_MN_ph2" w:date="2024-03-26T13:05:00Z">
        <w:r w:rsidDel="008733BF">
          <w:rPr>
            <w:b/>
          </w:rPr>
          <w:delText>Op2</w:delText>
        </w:r>
      </w:del>
      <w:r>
        <w:rPr>
          <w:b/>
        </w:rPr>
        <w:t>_Capacity</w:t>
      </w:r>
      <w:r w:rsidRPr="00506640">
        <w:rPr>
          <w:b/>
        </w:rPr>
        <w:t>-CON-2</w:t>
      </w:r>
      <w:r>
        <w:rPr>
          <w:b/>
        </w:rPr>
        <w:t>:</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w:t>
      </w:r>
      <w:proofErr w:type="spellStart"/>
      <w:r w:rsidRPr="00506640">
        <w:rPr>
          <w:lang w:eastAsia="zh-CN" w:bidi="ar-KW"/>
        </w:rPr>
        <w:t>MnS</w:t>
      </w:r>
      <w:proofErr w:type="spellEnd"/>
      <w:r w:rsidRPr="00506640">
        <w:rPr>
          <w:lang w:eastAsia="zh-CN" w:bidi="ar-KW"/>
        </w:rPr>
        <w:t xml:space="preserve">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12F62CD1" w:rsidR="000938FE" w:rsidRDefault="000938FE" w:rsidP="000938FE">
      <w:pPr>
        <w:pStyle w:val="NO"/>
        <w:rPr>
          <w:lang w:eastAsia="zh-CN" w:bidi="ar-KW"/>
        </w:rPr>
      </w:pPr>
      <w:r>
        <w:rPr>
          <w:rFonts w:hint="eastAsia"/>
          <w:noProof/>
          <w:lang w:eastAsia="zh-CN"/>
        </w:rPr>
        <w:t>Note</w:t>
      </w:r>
      <w:r>
        <w:rPr>
          <w:noProof/>
        </w:rPr>
        <w:t xml:space="preserve">: the example of </w:t>
      </w:r>
      <w:r>
        <w:rPr>
          <w:lang w:eastAsia="zh-CN" w:bidi="ar-KW"/>
        </w:rPr>
        <w:t xml:space="preserve">radio network </w:t>
      </w:r>
      <w:r w:rsidRPr="00DA697C">
        <w:rPr>
          <w:lang w:eastAsia="zh-CN"/>
        </w:rPr>
        <w:t>capacity performance</w:t>
      </w:r>
      <w:r>
        <w:rPr>
          <w:lang w:eastAsia="zh-CN"/>
        </w:rPr>
        <w:t xml:space="preserve"> is </w:t>
      </w:r>
      <w:r>
        <w:rPr>
          <w:lang w:eastAsia="zh-CN" w:bidi="ar-KW"/>
        </w:rPr>
        <w:t xml:space="preserve">target percentage of high UL/DL PRB Load for a specified </w:t>
      </w:r>
      <w:r w:rsidRPr="002E5C8B">
        <w:rPr>
          <w:lang w:eastAsia="zh-CN" w:bidi="ar-KW"/>
        </w:rPr>
        <w:t>Geographical area</w:t>
      </w:r>
      <w:r>
        <w:rPr>
          <w:lang w:eastAsia="zh-CN" w:bidi="ar-KW"/>
        </w:rPr>
        <w:t>.</w:t>
      </w:r>
    </w:p>
    <w:p w14:paraId="0DE1184D" w14:textId="74E8659C" w:rsidR="0026057C" w:rsidRDefault="0026057C" w:rsidP="0026057C">
      <w:pPr>
        <w:pStyle w:val="Heading3"/>
      </w:pPr>
      <w:bookmarkStart w:id="166" w:name="_Toc155794392"/>
      <w:bookmarkStart w:id="167" w:name="_Hlk135851500"/>
      <w:r>
        <w:t>5.1.6</w:t>
      </w:r>
      <w:r>
        <w:tab/>
        <w:t>Intent containing an expectation for end-to-end network optimization</w:t>
      </w:r>
      <w:bookmarkEnd w:id="166"/>
    </w:p>
    <w:p w14:paraId="0F6DF06E" w14:textId="3E2EC6EC" w:rsidR="0026057C" w:rsidRDefault="0026057C" w:rsidP="0026057C">
      <w:pPr>
        <w:pStyle w:val="Heading4"/>
        <w:rPr>
          <w:lang w:eastAsia="zh-CN"/>
        </w:rPr>
      </w:pPr>
      <w:bookmarkStart w:id="168" w:name="_Toc155794393"/>
      <w:r>
        <w:rPr>
          <w:lang w:eastAsia="zh-CN"/>
        </w:rPr>
        <w:t>5.1.6.1</w:t>
      </w:r>
      <w:r>
        <w:rPr>
          <w:lang w:eastAsia="zh-CN"/>
        </w:rPr>
        <w:tab/>
        <w:t>Introduction</w:t>
      </w:r>
      <w:bookmarkEnd w:id="168"/>
    </w:p>
    <w:p w14:paraId="0FCDC835" w14:textId="65F99D86" w:rsidR="00292B29" w:rsidRDefault="0026057C" w:rsidP="00292B29">
      <w:pPr>
        <w:rPr>
          <w:bCs/>
        </w:rPr>
      </w:pPr>
      <w:r>
        <w:rPr>
          <w:lang w:eastAsia="zh-CN"/>
        </w:rPr>
        <w:t xml:space="preserve">In this scenario, </w:t>
      </w:r>
      <w:proofErr w:type="spellStart"/>
      <w:r>
        <w:rPr>
          <w:lang w:eastAsia="zh-CN"/>
        </w:rPr>
        <w:t>MnS</w:t>
      </w:r>
      <w:proofErr w:type="spellEnd"/>
      <w:r>
        <w:rPr>
          <w:lang w:eastAsia="zh-CN"/>
        </w:rPr>
        <w:t xml:space="preserve">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w:t>
      </w:r>
      <w:proofErr w:type="spellStart"/>
      <w:r>
        <w:rPr>
          <w:bCs/>
        </w:rPr>
        <w:t>MnS</w:t>
      </w:r>
      <w:proofErr w:type="spellEnd"/>
      <w:r>
        <w:rPr>
          <w:bCs/>
        </w:rPr>
        <w:t xml:space="preserve">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proofErr w:type="spellStart"/>
      <w:r>
        <w:rPr>
          <w:lang w:eastAsia="zh-CN"/>
        </w:rPr>
        <w:t>MnS</w:t>
      </w:r>
      <w:proofErr w:type="spellEnd"/>
      <w:r>
        <w:rPr>
          <w:lang w:eastAsia="zh-CN"/>
        </w:rPr>
        <w:t xml:space="preserve"> producer notifies </w:t>
      </w:r>
      <w:proofErr w:type="spellStart"/>
      <w:r>
        <w:rPr>
          <w:lang w:eastAsia="zh-CN"/>
        </w:rPr>
        <w:t>MnS</w:t>
      </w:r>
      <w:proofErr w:type="spellEnd"/>
      <w:r>
        <w:rPr>
          <w:lang w:eastAsia="zh-CN"/>
        </w:rPr>
        <w:t xml:space="preserve">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 xml:space="preserve">The network optimization expectation may include relative prioritizations of the different targets which indicate the relative interests of the intent </w:t>
      </w:r>
      <w:proofErr w:type="spellStart"/>
      <w:r>
        <w:rPr>
          <w:bCs/>
        </w:rPr>
        <w:t>MnS</w:t>
      </w:r>
      <w:proofErr w:type="spellEnd"/>
      <w:r>
        <w:rPr>
          <w:bCs/>
        </w:rPr>
        <w:t xml:space="preserve"> consumer on the different network attributes.</w:t>
      </w:r>
    </w:p>
    <w:p w14:paraId="5FE4E142" w14:textId="000983A3" w:rsidR="0026057C" w:rsidRDefault="0026057C" w:rsidP="0026057C">
      <w:pPr>
        <w:pStyle w:val="Heading4"/>
        <w:rPr>
          <w:lang w:eastAsia="zh-CN"/>
        </w:rPr>
      </w:pPr>
      <w:bookmarkStart w:id="169" w:name="_Toc155794394"/>
      <w:r>
        <w:rPr>
          <w:lang w:eastAsia="zh-CN"/>
        </w:rPr>
        <w:t>5.1.6.2</w:t>
      </w:r>
      <w:r>
        <w:rPr>
          <w:lang w:eastAsia="zh-CN"/>
        </w:rPr>
        <w:tab/>
        <w:t>Requirements</w:t>
      </w:r>
      <w:bookmarkEnd w:id="169"/>
    </w:p>
    <w:p w14:paraId="6AA298DC" w14:textId="71C3A6FE" w:rsidR="0026057C" w:rsidRDefault="0026057C" w:rsidP="0026057C">
      <w:pPr>
        <w:rPr>
          <w:lang w:eastAsia="zh-CN" w:bidi="ar-KW"/>
        </w:rPr>
      </w:pPr>
      <w:r>
        <w:rPr>
          <w:b/>
        </w:rPr>
        <w:t>REQ-Intent_NetOpt-1</w:t>
      </w:r>
      <w:r>
        <w:rPr>
          <w:lang w:eastAsia="zh-CN" w:bidi="ar-KW"/>
        </w:rPr>
        <w:t xml:space="preserve"> The intent driven </w:t>
      </w:r>
      <w:proofErr w:type="spellStart"/>
      <w:r>
        <w:rPr>
          <w:lang w:eastAsia="zh-CN" w:bidi="ar-KW"/>
        </w:rPr>
        <w:t>MnS</w:t>
      </w:r>
      <w:proofErr w:type="spellEnd"/>
      <w:r>
        <w:rPr>
          <w:lang w:eastAsia="zh-CN" w:bidi="ar-KW"/>
        </w:rPr>
        <w:t xml:space="preserve"> for </w:t>
      </w:r>
      <w:r>
        <w:rPr>
          <w:bCs/>
        </w:rPr>
        <w:t xml:space="preserve">end-to-end network </w:t>
      </w:r>
      <w:r>
        <w:rPr>
          <w:lang w:eastAsia="zh-CN" w:bidi="ar-KW"/>
        </w:rPr>
        <w:t xml:space="preserve">shall have capability enabling </w:t>
      </w:r>
      <w:proofErr w:type="spellStart"/>
      <w:r>
        <w:rPr>
          <w:lang w:eastAsia="zh-CN" w:bidi="ar-KW"/>
        </w:rPr>
        <w:t>MnS</w:t>
      </w:r>
      <w:proofErr w:type="spellEnd"/>
      <w:r>
        <w:rPr>
          <w:lang w:eastAsia="zh-CN" w:bidi="ar-KW"/>
        </w:rPr>
        <w:t xml:space="preserve"> consumer to express intent containing an expectation with targets on </w:t>
      </w:r>
      <w:del w:id="170" w:author="28.312_CR0206R1_(Rel-18)_IDMS_MN_ph2" w:date="2024-03-26T13:05:00Z">
        <w:r w:rsidDel="008733BF">
          <w:rPr>
            <w:lang w:eastAsia="zh-CN" w:bidi="ar-KW"/>
          </w:rPr>
          <w:delText>t</w:delText>
        </w:r>
        <w:r w:rsidRPr="00021D8B" w:rsidDel="008733BF">
          <w:rPr>
            <w:bCs/>
          </w:rPr>
          <w:delText xml:space="preserve"> </w:delText>
        </w:r>
        <w:r w:rsidDel="008733BF">
          <w:rPr>
            <w:bCs/>
          </w:rPr>
          <w:delText xml:space="preserve">end-to-end </w:delText>
        </w:r>
      </w:del>
      <w:r>
        <w:rPr>
          <w:bCs/>
        </w:rPr>
        <w:t>t</w:t>
      </w:r>
      <w:r>
        <w:rPr>
          <w:lang w:eastAsia="zh-CN" w:bidi="ar-KW"/>
        </w:rPr>
        <w:t xml:space="preserve">he </w:t>
      </w:r>
      <w:r>
        <w:t xml:space="preserve">end-to-end </w:t>
      </w:r>
      <w:r>
        <w:rPr>
          <w:lang w:eastAsia="zh-CN" w:bidi="ar-KW"/>
        </w:rPr>
        <w:t>Network including the RAN and core</w:t>
      </w:r>
      <w:del w:id="171" w:author="28.312_CR0206R1_(Rel-18)_IDMS_MN_ph2" w:date="2024-03-26T13:05:00Z">
        <w:r w:rsidDel="008733BF">
          <w:rPr>
            <w:lang w:eastAsia="zh-CN" w:bidi="ar-KW"/>
          </w:rPr>
          <w:delText xml:space="preserve"> </w:delText>
        </w:r>
      </w:del>
      <w:r>
        <w:rPr>
          <w:lang w:eastAsia="zh-CN" w:bidi="ar-KW"/>
        </w:rPr>
        <w:t>.</w:t>
      </w:r>
    </w:p>
    <w:p w14:paraId="7ACF21BC" w14:textId="59DDE829" w:rsidR="0026057C" w:rsidRDefault="0026057C" w:rsidP="0026057C">
      <w:pPr>
        <w:rPr>
          <w:lang w:eastAsia="zh-CN" w:bidi="ar-KW"/>
        </w:rPr>
      </w:pPr>
      <w:r>
        <w:rPr>
          <w:b/>
        </w:rPr>
        <w:lastRenderedPageBreak/>
        <w:t>REQ-Intent_NetOpt-</w:t>
      </w:r>
      <w:ins w:id="172" w:author="28.312_CR0206R1_(Rel-18)_IDMS_MN_ph2" w:date="2024-03-26T13:06:00Z">
        <w:r w:rsidR="008733BF">
          <w:rPr>
            <w:b/>
          </w:rPr>
          <w:t>2</w:t>
        </w:r>
      </w:ins>
      <w:del w:id="173" w:author="28.312_CR0206R1_(Rel-18)_IDMS_MN_ph2" w:date="2024-03-26T13:06:00Z">
        <w:r w:rsidDel="008733BF">
          <w:rPr>
            <w:b/>
          </w:rPr>
          <w:delText>1</w:delText>
        </w:r>
      </w:del>
      <w:r>
        <w:rPr>
          <w:lang w:eastAsia="zh-CN" w:bidi="ar-KW"/>
        </w:rPr>
        <w:t xml:space="preserve"> The intent driven </w:t>
      </w:r>
      <w:proofErr w:type="spellStart"/>
      <w:r>
        <w:rPr>
          <w:lang w:eastAsia="zh-CN" w:bidi="ar-KW"/>
        </w:rPr>
        <w:t>MnS</w:t>
      </w:r>
      <w:proofErr w:type="spellEnd"/>
      <w:r>
        <w:rPr>
          <w:lang w:eastAsia="zh-CN" w:bidi="ar-KW"/>
        </w:rPr>
        <w:t xml:space="preserve"> for </w:t>
      </w:r>
      <w:r>
        <w:rPr>
          <w:bCs/>
        </w:rPr>
        <w:t>end-to-end network</w:t>
      </w:r>
      <w:r>
        <w:rPr>
          <w:lang w:eastAsia="zh-CN" w:bidi="ar-KW"/>
        </w:rPr>
        <w:t xml:space="preserve"> shall have capability enabling </w:t>
      </w:r>
      <w:proofErr w:type="spellStart"/>
      <w:r>
        <w:rPr>
          <w:lang w:eastAsia="zh-CN" w:bidi="ar-KW"/>
        </w:rPr>
        <w:t>MnS</w:t>
      </w:r>
      <w:proofErr w:type="spellEnd"/>
      <w:r>
        <w:rPr>
          <w:lang w:eastAsia="zh-CN" w:bidi="ar-KW"/>
        </w:rPr>
        <w:t xml:space="preserve"> consumer to express intent containing an expectation with the prioritization of the targets to be achieved.</w:t>
      </w:r>
    </w:p>
    <w:p w14:paraId="1584116E" w14:textId="538DECA4" w:rsidR="0026057C" w:rsidRDefault="0026057C" w:rsidP="00D060EE">
      <w:pPr>
        <w:rPr>
          <w:lang w:eastAsia="zh-CN" w:bidi="ar-KW"/>
        </w:rPr>
      </w:pPr>
      <w:r>
        <w:rPr>
          <w:b/>
        </w:rPr>
        <w:t>REQ-Intent_ NetOpt-</w:t>
      </w:r>
      <w:ins w:id="174" w:author="28.312_CR0206R1_(Rel-18)_IDMS_MN_ph2" w:date="2024-03-26T13:06:00Z">
        <w:r w:rsidR="008733BF">
          <w:rPr>
            <w:b/>
          </w:rPr>
          <w:t>3</w:t>
        </w:r>
      </w:ins>
      <w:del w:id="175" w:author="28.312_CR0206R1_(Rel-18)_IDMS_MN_ph2" w:date="2024-03-26T13:06:00Z">
        <w:r w:rsidDel="008733BF">
          <w:rPr>
            <w:b/>
          </w:rPr>
          <w:delText>2</w:delText>
        </w:r>
      </w:del>
      <w:r>
        <w:rPr>
          <w:lang w:eastAsia="zh-CN" w:bidi="ar-KW"/>
        </w:rPr>
        <w:t xml:space="preserve"> The intent driven </w:t>
      </w:r>
      <w:proofErr w:type="spellStart"/>
      <w:r>
        <w:rPr>
          <w:lang w:eastAsia="zh-CN" w:bidi="ar-KW"/>
        </w:rPr>
        <w:t>MnS</w:t>
      </w:r>
      <w:proofErr w:type="spellEnd"/>
      <w:r>
        <w:rPr>
          <w:lang w:eastAsia="zh-CN" w:bidi="ar-KW"/>
        </w:rPr>
        <w:t xml:space="preserve"> for </w:t>
      </w:r>
      <w:r>
        <w:rPr>
          <w:bCs/>
        </w:rPr>
        <w:t>end-to-end network</w:t>
      </w:r>
      <w:r>
        <w:rPr>
          <w:lang w:eastAsia="zh-CN" w:bidi="ar-KW"/>
        </w:rPr>
        <w:t xml:space="preserve"> shall have capability enabling </w:t>
      </w:r>
      <w:proofErr w:type="spellStart"/>
      <w:r>
        <w:rPr>
          <w:lang w:eastAsia="zh-CN" w:bidi="ar-KW"/>
        </w:rPr>
        <w:t>MnS</w:t>
      </w:r>
      <w:proofErr w:type="spellEnd"/>
      <w:r>
        <w:rPr>
          <w:lang w:eastAsia="zh-CN" w:bidi="ar-KW"/>
        </w:rPr>
        <w:t xml:space="preserve"> consumer to obtain </w:t>
      </w:r>
      <w:r w:rsidR="00292B29">
        <w:rPr>
          <w:lang w:eastAsia="zh-CN" w:bidi="ar-KW"/>
        </w:rPr>
        <w:t>intent report information (including fulfilment information)</w:t>
      </w:r>
      <w:r w:rsidR="00292B29">
        <w:rPr>
          <w:rFonts w:hint="eastAsia"/>
          <w:lang w:val="en-US" w:eastAsia="zh-CN" w:bidi="ar-KW"/>
        </w:rPr>
        <w:t xml:space="preserve"> for</w:t>
      </w:r>
      <w:r w:rsidR="00292B29">
        <w:rPr>
          <w:lang w:eastAsia="zh-CN" w:bidi="ar-KW"/>
        </w:rPr>
        <w:t xml:space="preserve"> the</w:t>
      </w:r>
      <w:r>
        <w:rPr>
          <w:lang w:eastAsia="zh-CN" w:bidi="ar-KW"/>
        </w:rPr>
        <w:t xml:space="preserve"> intent containing an expectation with targets </w:t>
      </w:r>
      <w:ins w:id="176" w:author="28.312_CR0206R1_(Rel-18)_IDMS_MN_ph2" w:date="2024-03-26T13:06:00Z">
        <w:r w:rsidR="008733BF">
          <w:rPr>
            <w:lang w:eastAsia="zh-CN" w:bidi="ar-KW"/>
          </w:rPr>
          <w:t>for</w:t>
        </w:r>
      </w:ins>
      <w:del w:id="177" w:author="28.312_CR0206R1_(Rel-18)_IDMS_MN_ph2" w:date="2024-03-26T13:06:00Z">
        <w:r w:rsidDel="008733BF">
          <w:rPr>
            <w:lang w:eastAsia="zh-CN" w:bidi="ar-KW"/>
          </w:rPr>
          <w:delText>on</w:delText>
        </w:r>
      </w:del>
      <w:r>
        <w:rPr>
          <w:lang w:eastAsia="zh-CN" w:bidi="ar-KW"/>
        </w:rPr>
        <w:t xml:space="preserve"> the </w:t>
      </w:r>
      <w:r>
        <w:rPr>
          <w:bCs/>
        </w:rPr>
        <w:t xml:space="preserve">end-to-end </w:t>
      </w:r>
      <w:r>
        <w:rPr>
          <w:lang w:eastAsia="zh-CN" w:bidi="ar-KW"/>
        </w:rPr>
        <w:t>Network.</w:t>
      </w:r>
      <w:bookmarkEnd w:id="167"/>
    </w:p>
    <w:p w14:paraId="4AA997D6" w14:textId="0815AAF7" w:rsidR="00CF2109" w:rsidRPr="00506640" w:rsidRDefault="00CF2109" w:rsidP="00CF2109">
      <w:pPr>
        <w:pStyle w:val="Heading3"/>
      </w:pPr>
      <w:bookmarkStart w:id="178" w:name="_Toc155794395"/>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178"/>
      <w:r>
        <w:t xml:space="preserve"> </w:t>
      </w:r>
    </w:p>
    <w:p w14:paraId="6732D304" w14:textId="4CABE083" w:rsidR="00CF2109" w:rsidRPr="00506640" w:rsidRDefault="00CF2109" w:rsidP="00CF2109">
      <w:pPr>
        <w:pStyle w:val="Heading4"/>
        <w:rPr>
          <w:lang w:eastAsia="zh-CN"/>
        </w:rPr>
      </w:pPr>
      <w:bookmarkStart w:id="179" w:name="_Toc130464599"/>
      <w:bookmarkStart w:id="180" w:name="_Toc155794396"/>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179"/>
      <w:bookmarkEnd w:id="180"/>
    </w:p>
    <w:p w14:paraId="6D2222B6" w14:textId="77777777" w:rsidR="00CF2109" w:rsidRDefault="00CF2109" w:rsidP="00CF2109">
      <w:pPr>
        <w:rPr>
          <w:lang w:eastAsia="zh-CN"/>
        </w:rPr>
      </w:pPr>
      <w:bookmarkStart w:id="181"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proofErr w:type="spellStart"/>
      <w:r>
        <w:rPr>
          <w:lang w:eastAsia="zh-CN" w:bidi="ar"/>
        </w:rPr>
        <w:t>MnS</w:t>
      </w:r>
      <w:proofErr w:type="spellEnd"/>
      <w:r>
        <w:rPr>
          <w:lang w:eastAsia="zh-CN" w:bidi="ar"/>
        </w:rPr>
        <w:t xml:space="preserve"> consumer may express energy saving target with the maximum value of RAN energy consumption in intent expectation, and </w:t>
      </w:r>
      <w:proofErr w:type="spellStart"/>
      <w:r>
        <w:rPr>
          <w:lang w:eastAsia="zh-CN" w:bidi="ar"/>
        </w:rPr>
        <w:t>MnS</w:t>
      </w:r>
      <w:proofErr w:type="spellEnd"/>
      <w:r>
        <w:rPr>
          <w:lang w:eastAsia="zh-CN" w:bidi="ar"/>
        </w:rPr>
        <w:t xml:space="preserve"> producer is able to choose an optimal value of RAN energy consumption to save energy as much as possible in the context to satisfy the service experience.</w:t>
      </w:r>
    </w:p>
    <w:p w14:paraId="301A08BF" w14:textId="45D2DCEF" w:rsidR="00CF2109" w:rsidRPr="00295A99" w:rsidRDefault="00CF2109" w:rsidP="00CF2109">
      <w:pPr>
        <w:rPr>
          <w:lang w:eastAsia="zh-CN"/>
        </w:rPr>
      </w:pPr>
      <w:r>
        <w:rPr>
          <w:lang w:eastAsia="zh-CN"/>
        </w:rPr>
        <w:t xml:space="preserve">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w:t>
      </w:r>
      <w:proofErr w:type="spellStart"/>
      <w:r>
        <w:rPr>
          <w:lang w:eastAsia="zh-CN"/>
        </w:rPr>
        <w:t>MnS</w:t>
      </w:r>
      <w:proofErr w:type="spellEnd"/>
      <w:r>
        <w:rPr>
          <w:lang w:eastAsia="zh-CN"/>
        </w:rPr>
        <w:t xml:space="preserve"> consumer expresses intent expectation for RAN energy saving in the specified area (e.g. g</w:t>
      </w:r>
      <w:r w:rsidRPr="00A92F97">
        <w:rPr>
          <w:lang w:eastAsia="zh-CN"/>
        </w:rPr>
        <w:t>eographical area</w:t>
      </w:r>
      <w:r>
        <w:rPr>
          <w:lang w:eastAsia="zh-CN"/>
        </w:rPr>
        <w:t xml:space="preserve">) to a </w:t>
      </w:r>
      <w:proofErr w:type="spellStart"/>
      <w:r>
        <w:rPr>
          <w:lang w:eastAsia="zh-CN"/>
        </w:rPr>
        <w:t>MnS</w:t>
      </w:r>
      <w:proofErr w:type="spellEnd"/>
      <w:r>
        <w:rPr>
          <w:lang w:eastAsia="zh-CN"/>
        </w:rPr>
        <w:t xml:space="preserve">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w:t>
      </w:r>
      <w:proofErr w:type="spellStart"/>
      <w:r>
        <w:rPr>
          <w:color w:val="000000"/>
          <w:kern w:val="24"/>
        </w:rPr>
        <w:t>MnS</w:t>
      </w:r>
      <w:proofErr w:type="spellEnd"/>
      <w:r>
        <w:rPr>
          <w:color w:val="000000"/>
          <w:kern w:val="24"/>
        </w:rPr>
        <w:t xml:space="preserve">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xml:space="preserve">. </w:t>
      </w:r>
      <w:proofErr w:type="spellStart"/>
      <w:r>
        <w:rPr>
          <w:lang w:eastAsia="zh-CN"/>
        </w:rPr>
        <w:t>MnS</w:t>
      </w:r>
      <w:proofErr w:type="spellEnd"/>
      <w:r>
        <w:rPr>
          <w:lang w:eastAsia="zh-CN"/>
        </w:rPr>
        <w:t xml:space="preserve"> producer analyses and determines the optimal RAN energy saving solution (i.e. a set of energy saving actions) to satisfy </w:t>
      </w:r>
      <w:proofErr w:type="spellStart"/>
      <w:r>
        <w:rPr>
          <w:lang w:eastAsia="zh-CN"/>
        </w:rPr>
        <w:t>MnS</w:t>
      </w:r>
      <w:proofErr w:type="spellEnd"/>
      <w:r>
        <w:rPr>
          <w:lang w:eastAsia="zh-CN"/>
        </w:rPr>
        <w:t xml:space="preserve"> consumer's intent expectation for RAN energy saving.</w:t>
      </w:r>
      <w:bookmarkStart w:id="182" w:name="_Hlk134437534"/>
      <w:bookmarkEnd w:id="181"/>
      <w:ins w:id="183" w:author="28.312_CR0206R1_(Rel-18)_IDMS_MN_ph2" w:date="2024-03-26T13:06:00Z">
        <w:r w:rsidR="008733BF">
          <w:rPr>
            <w:lang w:eastAsia="zh-CN"/>
          </w:rPr>
          <w:t xml:space="preserve"> </w:t>
        </w:r>
      </w:ins>
      <w:proofErr w:type="spellStart"/>
      <w:r w:rsidRPr="00295A99">
        <w:rPr>
          <w:rFonts w:hint="eastAsia"/>
          <w:lang w:eastAsia="zh-CN"/>
        </w:rPr>
        <w:t>MnS</w:t>
      </w:r>
      <w:proofErr w:type="spellEnd"/>
      <w:r w:rsidRPr="00295A99">
        <w:rPr>
          <w:lang w:eastAsia="zh-CN"/>
        </w:rPr>
        <w:t xml:space="preserve"> producer continuously monitors the </w:t>
      </w:r>
      <w:r w:rsidRPr="002F5703">
        <w:rPr>
          <w:lang w:eastAsia="zh-CN"/>
        </w:rPr>
        <w:t>RAN energy saving performance (</w:t>
      </w:r>
      <w:bookmarkStart w:id="184" w:name="_Hlk134641335"/>
      <w:r w:rsidRPr="002F5703">
        <w:rPr>
          <w:lang w:eastAsia="zh-CN"/>
        </w:rPr>
        <w:t>e.g.</w:t>
      </w:r>
      <w:r w:rsidRPr="002E2996">
        <w:rPr>
          <w:lang w:eastAsia="zh-CN"/>
        </w:rPr>
        <w:t xml:space="preserve"> </w:t>
      </w:r>
      <w:bookmarkEnd w:id="184"/>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bookmarkEnd w:id="182"/>
    <w:p w14:paraId="71CE5B27" w14:textId="77777777" w:rsidR="00CF2109" w:rsidRPr="00295A99" w:rsidRDefault="00CF2109" w:rsidP="00CF2109">
      <w:pPr>
        <w:rPr>
          <w:lang w:eastAsia="zh-CN"/>
        </w:rPr>
      </w:pPr>
      <w:proofErr w:type="spellStart"/>
      <w:r w:rsidRPr="000F2DEB">
        <w:rPr>
          <w:lang w:eastAsia="zh-CN"/>
        </w:rPr>
        <w:t>MnS</w:t>
      </w:r>
      <w:proofErr w:type="spellEnd"/>
      <w:r w:rsidRPr="000F2DEB">
        <w:rPr>
          <w:lang w:eastAsia="zh-CN"/>
        </w:rPr>
        <w:t xml:space="preserve"> producer may report</w:t>
      </w:r>
      <w:r>
        <w:rPr>
          <w:lang w:eastAsia="zh-CN"/>
        </w:rPr>
        <w:t xml:space="preserve"> </w:t>
      </w:r>
      <w:r w:rsidRPr="000F2DEB">
        <w:rPr>
          <w:lang w:eastAsia="zh-CN"/>
        </w:rPr>
        <w:t xml:space="preserve">the intent fulfilment information and achieved value for RAN energy saving targets (e.g. RAN energy consumption, RAN energy efficiency) for the specified area to </w:t>
      </w:r>
      <w:proofErr w:type="spellStart"/>
      <w:r w:rsidRPr="000F2DEB">
        <w:rPr>
          <w:lang w:eastAsia="zh-CN"/>
        </w:rPr>
        <w:t>MnS</w:t>
      </w:r>
      <w:proofErr w:type="spellEnd"/>
      <w:r w:rsidRPr="000F2DEB">
        <w:rPr>
          <w:lang w:eastAsia="zh-CN"/>
        </w:rPr>
        <w:t xml:space="preserve"> consumer which enables </w:t>
      </w:r>
      <w:proofErr w:type="spellStart"/>
      <w:r w:rsidRPr="000F2DEB">
        <w:rPr>
          <w:lang w:eastAsia="zh-CN"/>
        </w:rPr>
        <w:t>MnS</w:t>
      </w:r>
      <w:proofErr w:type="spellEnd"/>
      <w:r w:rsidRPr="000F2DEB">
        <w:rPr>
          <w:lang w:eastAsia="zh-CN"/>
        </w:rPr>
        <w:t xml:space="preserve"> consumer to monitor the intent containing an expectation for RAN energy saving.</w:t>
      </w:r>
    </w:p>
    <w:p w14:paraId="148BEA38" w14:textId="4AA96792" w:rsidR="00CF2109" w:rsidRPr="00506640" w:rsidRDefault="00CF2109" w:rsidP="00CF2109">
      <w:pPr>
        <w:pStyle w:val="Heading4"/>
        <w:rPr>
          <w:lang w:eastAsia="zh-CN"/>
        </w:rPr>
      </w:pPr>
      <w:bookmarkStart w:id="185" w:name="_Toc130464600"/>
      <w:bookmarkStart w:id="186" w:name="_Toc155794397"/>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185"/>
      <w:bookmarkEnd w:id="186"/>
    </w:p>
    <w:p w14:paraId="56A53458" w14:textId="56412497" w:rsidR="00CF2109" w:rsidRPr="00506640" w:rsidRDefault="00CF2109" w:rsidP="00CF2109">
      <w:pPr>
        <w:rPr>
          <w:lang w:eastAsia="zh-CN" w:bidi="ar-KW"/>
        </w:rPr>
      </w:pPr>
      <w:r w:rsidRPr="00506640">
        <w:rPr>
          <w:b/>
        </w:rPr>
        <w:t>REQ-Intent_</w:t>
      </w:r>
      <w:r>
        <w:rPr>
          <w:b/>
        </w:rPr>
        <w:t>Opt_EnergySaving</w:t>
      </w:r>
      <w:r w:rsidRPr="00506640">
        <w:rPr>
          <w:b/>
        </w:rPr>
        <w:t>-</w:t>
      </w:r>
      <w:r>
        <w:rPr>
          <w:b/>
        </w:rPr>
        <w:t>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for radio network </w:t>
      </w:r>
      <w:r w:rsidRPr="00506640">
        <w:rPr>
          <w:lang w:eastAsia="zh-CN" w:bidi="ar-KW"/>
        </w:rPr>
        <w:t>shall have capabilit</w:t>
      </w:r>
      <w:ins w:id="187" w:author="28.312_CR0206R1_(Rel-18)_IDMS_MN_ph2" w:date="2024-03-26T13:06:00Z">
        <w:r w:rsidR="008733BF">
          <w:rPr>
            <w:lang w:eastAsia="zh-CN" w:bidi="ar-KW"/>
          </w:rPr>
          <w:t>i</w:t>
        </w:r>
      </w:ins>
      <w:r>
        <w:rPr>
          <w:lang w:eastAsia="zh-CN" w:bidi="ar-KW"/>
        </w:rPr>
        <w:t>es</w:t>
      </w:r>
      <w:r w:rsidRPr="00506640">
        <w:rPr>
          <w:lang w:eastAsia="zh-CN" w:bidi="ar-KW"/>
        </w:rPr>
        <w:t xml:space="preserve"> enabling</w:t>
      </w:r>
      <w:r>
        <w:rPr>
          <w:lang w:eastAsia="zh-CN" w:bidi="ar-KW"/>
        </w:rPr>
        <w:t xml:space="preserve"> </w:t>
      </w:r>
      <w:proofErr w:type="spellStart"/>
      <w:r w:rsidRPr="00506640">
        <w:rPr>
          <w:lang w:eastAsia="zh-CN" w:bidi="ar-KW"/>
        </w:rPr>
        <w:t>MnS</w:t>
      </w:r>
      <w:proofErr w:type="spellEnd"/>
      <w:r w:rsidRPr="00506640">
        <w:rPr>
          <w:lang w:eastAsia="zh-CN" w:bidi="ar-KW"/>
        </w:rPr>
        <w:t xml:space="preserve">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 xml:space="preserve">for the specified area to </w:t>
      </w:r>
      <w:proofErr w:type="spellStart"/>
      <w:r>
        <w:rPr>
          <w:lang w:eastAsia="zh-CN" w:bidi="ar-KW"/>
        </w:rPr>
        <w:t>MnS</w:t>
      </w:r>
      <w:proofErr w:type="spellEnd"/>
      <w:r>
        <w:rPr>
          <w:lang w:eastAsia="zh-CN" w:bidi="ar-KW"/>
        </w:rPr>
        <w:t xml:space="preserve"> producer.</w:t>
      </w:r>
    </w:p>
    <w:p w14:paraId="124275F2" w14:textId="30342763" w:rsidR="00CF2109" w:rsidRDefault="00CF2109" w:rsidP="00D060EE">
      <w:r w:rsidRPr="00506640">
        <w:rPr>
          <w:b/>
        </w:rPr>
        <w:t>REQ-</w:t>
      </w:r>
      <w:proofErr w:type="spellStart"/>
      <w:r w:rsidRPr="00506640">
        <w:rPr>
          <w:b/>
        </w:rPr>
        <w:t>Intent_</w:t>
      </w:r>
      <w:del w:id="188" w:author="28.312_CR0206R1_(Rel-18)_IDMS_MN_ph2" w:date="2024-03-26T13:06:00Z">
        <w:r w:rsidRPr="00E239A5" w:rsidDel="008733BF">
          <w:rPr>
            <w:b/>
          </w:rPr>
          <w:delText xml:space="preserve"> </w:delText>
        </w:r>
      </w:del>
      <w:r>
        <w:rPr>
          <w:b/>
        </w:rPr>
        <w:t>Opt_EnergySaving</w:t>
      </w:r>
      <w:proofErr w:type="spellEnd"/>
      <w:r w:rsidRPr="00506640">
        <w:rPr>
          <w:b/>
        </w:rPr>
        <w:t xml:space="preserve"> -2</w:t>
      </w:r>
      <w:r>
        <w:rPr>
          <w:b/>
        </w:rPr>
        <w:t>:</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for radio network</w:t>
      </w:r>
      <w:r w:rsidRPr="00506640">
        <w:rPr>
          <w:lang w:eastAsia="zh-CN" w:bidi="ar-KW"/>
        </w:rPr>
        <w:t xml:space="preserve"> shall have capabilit</w:t>
      </w:r>
      <w:ins w:id="189" w:author="28.312_CR0206R1_(Rel-18)_IDMS_MN_ph2" w:date="2024-03-26T13:07:00Z">
        <w:r w:rsidR="008733BF">
          <w:rPr>
            <w:lang w:eastAsia="zh-CN" w:bidi="ar-KW"/>
          </w:rPr>
          <w:t>i</w:t>
        </w:r>
      </w:ins>
      <w:r>
        <w:rPr>
          <w:lang w:eastAsia="zh-CN" w:bidi="ar-KW"/>
        </w:rPr>
        <w:t>es</w:t>
      </w:r>
      <w:r w:rsidRPr="00506640">
        <w:rPr>
          <w:lang w:eastAsia="zh-CN" w:bidi="ar-KW"/>
        </w:rPr>
        <w:t xml:space="preserve"> enabling </w:t>
      </w:r>
      <w:proofErr w:type="spellStart"/>
      <w:r w:rsidRPr="00506640">
        <w:rPr>
          <w:lang w:eastAsia="zh-CN" w:bidi="ar-KW"/>
        </w:rPr>
        <w:t>MnS</w:t>
      </w:r>
      <w:proofErr w:type="spellEnd"/>
      <w:r w:rsidRPr="00506640">
        <w:rPr>
          <w:lang w:eastAsia="zh-CN" w:bidi="ar-KW"/>
        </w:rPr>
        <w:t xml:space="preserve">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190" w:name="_Toc155794398"/>
      <w:r w:rsidRPr="00506640">
        <w:t>5.1.</w:t>
      </w:r>
      <w:r>
        <w:t>8</w:t>
      </w:r>
      <w:r w:rsidRPr="00506640">
        <w:tab/>
        <w:t xml:space="preserve">Intent containing an expectation for </w:t>
      </w:r>
      <w:r>
        <w:t>5GC</w:t>
      </w:r>
      <w:r w:rsidRPr="00506640">
        <w:t xml:space="preserve"> network</w:t>
      </w:r>
      <w:bookmarkEnd w:id="190"/>
    </w:p>
    <w:p w14:paraId="059AF6F0" w14:textId="5A3BCE7F" w:rsidR="005D6785" w:rsidRPr="000D516E" w:rsidRDefault="005D6785" w:rsidP="005D6785">
      <w:pPr>
        <w:pStyle w:val="Heading4"/>
        <w:rPr>
          <w:lang w:eastAsia="zh-CN"/>
        </w:rPr>
      </w:pPr>
      <w:bookmarkStart w:id="191" w:name="_Toc155794399"/>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191"/>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 xml:space="preserve">his use case describes a scenario where a </w:t>
      </w:r>
      <w:proofErr w:type="spellStart"/>
      <w:r w:rsidRPr="00506640">
        <w:rPr>
          <w:lang w:eastAsia="zh-CN" w:bidi="ar-KW"/>
        </w:rPr>
        <w:t>MnS</w:t>
      </w:r>
      <w:proofErr w:type="spellEnd"/>
      <w:r w:rsidRPr="00506640">
        <w:rPr>
          <w:lang w:eastAsia="zh-CN" w:bidi="ar-KW"/>
        </w:rPr>
        <w:t xml:space="preserve">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w:t>
      </w:r>
      <w:proofErr w:type="spellStart"/>
      <w:r w:rsidRPr="00506640">
        <w:rPr>
          <w:lang w:eastAsia="zh-CN" w:bidi="ar-KW"/>
        </w:rPr>
        <w:t>MnS</w:t>
      </w:r>
      <w:proofErr w:type="spellEnd"/>
      <w:r w:rsidRPr="00506640">
        <w:rPr>
          <w:lang w:eastAsia="zh-CN" w:bidi="ar-KW"/>
        </w:rPr>
        <w:t xml:space="preserve"> producer. </w:t>
      </w:r>
      <w:r w:rsidRPr="00506640">
        <w:rPr>
          <w:rFonts w:hint="eastAsia"/>
          <w:lang w:eastAsia="zh-CN" w:bidi="ar-KW"/>
        </w:rPr>
        <w:t>I</w:t>
      </w:r>
      <w:r w:rsidRPr="00506640">
        <w:rPr>
          <w:lang w:eastAsia="zh-CN" w:bidi="ar-KW"/>
        </w:rPr>
        <w:t xml:space="preserve">n this scenario, </w:t>
      </w:r>
      <w:proofErr w:type="spellStart"/>
      <w:r w:rsidRPr="00506640">
        <w:rPr>
          <w:rFonts w:hint="eastAsia"/>
          <w:lang w:eastAsia="zh-CN" w:bidi="ar-KW"/>
        </w:rPr>
        <w:t>MnS</w:t>
      </w:r>
      <w:proofErr w:type="spellEnd"/>
      <w:r w:rsidRPr="00506640">
        <w:rPr>
          <w:lang w:eastAsia="zh-CN" w:bidi="ar-KW"/>
        </w:rPr>
        <w:t xml:space="preserve"> consumer expresses its intent expectation</w:t>
      </w:r>
      <w:bookmarkStart w:id="192" w:name="OLE_LINK134"/>
      <w:bookmarkStart w:id="193" w:name="OLE_LINK135"/>
      <w:r w:rsidRPr="00506640">
        <w:rPr>
          <w:lang w:eastAsia="zh-CN" w:bidi="ar-KW"/>
        </w:rPr>
        <w:t xml:space="preserve"> which may include</w:t>
      </w:r>
      <w:r w:rsidRPr="009A7D82">
        <w:rPr>
          <w:lang w:eastAsia="zh-CN" w:bidi="ar-KW"/>
        </w:rPr>
        <w:t xml:space="preserve"> </w:t>
      </w:r>
      <w:bookmarkStart w:id="194" w:name="OLE_LINK136"/>
      <w:bookmarkStart w:id="195" w:name="OLE_LINK137"/>
      <w:r w:rsidR="009058C2">
        <w:rPr>
          <w:rFonts w:hint="eastAsia"/>
          <w:lang w:val="en-US" w:eastAsia="zh-CN" w:bidi="ar-KW"/>
        </w:rPr>
        <w:t>area</w:t>
      </w:r>
      <w:r w:rsidR="009058C2">
        <w:rPr>
          <w:lang w:val="en-US" w:eastAsia="zh-CN" w:bidi="ar-KW"/>
        </w:rPr>
        <w:t xml:space="preserve"> </w:t>
      </w:r>
      <w:bookmarkEnd w:id="194"/>
      <w:bookmarkEnd w:id="195"/>
      <w:r>
        <w:rPr>
          <w:lang w:eastAsia="zh-CN" w:bidi="ar-KW"/>
        </w:rPr>
        <w:t>information (</w:t>
      </w:r>
      <w:bookmarkStart w:id="196" w:name="OLE_LINK144"/>
      <w:bookmarkStart w:id="197" w:name="OLE_LINK145"/>
      <w:r>
        <w:rPr>
          <w:lang w:eastAsia="zh-CN" w:bidi="ar-KW"/>
        </w:rPr>
        <w:t xml:space="preserve">e.g. </w:t>
      </w:r>
      <w:bookmarkEnd w:id="196"/>
      <w:bookmarkEnd w:id="197"/>
      <w:r>
        <w:rPr>
          <w:lang w:eastAsia="zh-CN" w:bidi="ar-KW"/>
        </w:rPr>
        <w:t xml:space="preserve">geographic </w:t>
      </w:r>
      <w:r w:rsidR="009058C2">
        <w:rPr>
          <w:rFonts w:hint="eastAsia"/>
          <w:lang w:val="en-US" w:eastAsia="zh-CN" w:bidi="ar-KW"/>
        </w:rPr>
        <w:t>area</w:t>
      </w:r>
      <w:r>
        <w:rPr>
          <w:lang w:eastAsia="zh-CN" w:bidi="ar-KW"/>
        </w:rPr>
        <w:t xml:space="preserve">, data </w:t>
      </w:r>
      <w:proofErr w:type="spellStart"/>
      <w:r>
        <w:rPr>
          <w:lang w:eastAsia="zh-CN" w:bidi="ar-KW"/>
        </w:rPr>
        <w:t>center</w:t>
      </w:r>
      <w:proofErr w:type="spellEnd"/>
      <w:r>
        <w:rPr>
          <w:lang w:eastAsia="zh-CN" w:bidi="ar-KW"/>
        </w:rPr>
        <w:t xml:space="preserve">),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w:t>
      </w:r>
      <w:r>
        <w:rPr>
          <w:lang w:eastAsia="zh-CN" w:bidi="ar-KW"/>
        </w:rPr>
        <w:lastRenderedPageBreak/>
        <w:t xml:space="preserve">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192"/>
      <w:bookmarkEnd w:id="193"/>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198" w:name="OLE_LINK52"/>
      <w:bookmarkStart w:id="199" w:name="OLE_LINK53"/>
      <w:bookmarkStart w:id="200" w:name="OLE_LINK26"/>
      <w:bookmarkStart w:id="201" w:name="OLE_LINK27"/>
      <w:bookmarkStart w:id="202" w:name="OLE_LINK150"/>
      <w:bookmarkStart w:id="203" w:name="OLE_LINK151"/>
      <w:r>
        <w:rPr>
          <w:lang w:eastAsia="zh-CN" w:bidi="ar-KW"/>
        </w:rPr>
        <w:t>,</w:t>
      </w:r>
      <w:bookmarkEnd w:id="198"/>
      <w:bookmarkEnd w:id="199"/>
      <w:bookmarkEnd w:id="200"/>
      <w:bookmarkEnd w:id="201"/>
      <w:bookmarkEnd w:id="202"/>
      <w:bookmarkEnd w:id="203"/>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204" w:name="OLE_LINK152"/>
      <w:bookmarkStart w:id="205" w:name="OLE_LINK153"/>
      <w:r w:rsidRPr="0084256F">
        <w:rPr>
          <w:lang w:eastAsia="zh-CN" w:bidi="ar-KW"/>
        </w:rPr>
        <w:t>pacity information (e.</w:t>
      </w:r>
      <w:bookmarkEnd w:id="204"/>
      <w:bookmarkEnd w:id="205"/>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4A86FF4C"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proofErr w:type="spellStart"/>
      <w:r>
        <w:rPr>
          <w:lang w:eastAsia="zh-CN" w:bidi="ar-KW"/>
        </w:rPr>
        <w:t>MnS</w:t>
      </w:r>
      <w:proofErr w:type="spellEnd"/>
      <w:r>
        <w:rPr>
          <w:lang w:eastAsia="zh-CN" w:bidi="ar-KW"/>
        </w:rPr>
        <w:t xml:space="preserve">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proofErr w:type="spellStart"/>
      <w:r>
        <w:rPr>
          <w:lang w:eastAsia="zh-CN" w:bidi="ar-KW"/>
        </w:rPr>
        <w:t>MnS</w:t>
      </w:r>
      <w:proofErr w:type="spellEnd"/>
      <w:r>
        <w:rPr>
          <w:lang w:eastAsia="zh-CN" w:bidi="ar-KW"/>
        </w:rPr>
        <w:t xml:space="preserve">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w:t>
      </w:r>
      <w:del w:id="206" w:author="28.312_CR0206R1_(Rel-18)_IDMS_MN_ph2" w:date="2024-03-26T13:07:00Z">
        <w:r w:rsidDel="008733BF">
          <w:rPr>
            <w:lang w:eastAsia="zh-CN"/>
          </w:rPr>
          <w:delText xml:space="preserve"> </w:delText>
        </w:r>
      </w:del>
      <w:r>
        <w:rPr>
          <w:lang w:eastAsia="zh-CN"/>
        </w:rPr>
        <w:t xml:space="preserve">)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Intent </w:t>
      </w:r>
      <w:r w:rsidR="00914321">
        <w:rPr>
          <w:lang w:eastAsia="zh-CN" w:bidi="ar-KW"/>
        </w:rPr>
        <w:t xml:space="preserve">driven </w:t>
      </w:r>
      <w:proofErr w:type="spellStart"/>
      <w:r w:rsidRPr="00407F3D">
        <w:rPr>
          <w:lang w:eastAsia="zh-CN" w:bidi="ar-KW"/>
        </w:rPr>
        <w:t>MnS</w:t>
      </w:r>
      <w:proofErr w:type="spellEnd"/>
      <w:r w:rsidRPr="00407F3D">
        <w:rPr>
          <w:lang w:eastAsia="zh-CN" w:bidi="ar-KW"/>
        </w:rPr>
        <w:t xml:space="preserve">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 may be needed based on the intent management capabilities (e.g. intent feasibility check) provided by intent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proofErr w:type="spellStart"/>
      <w:r w:rsidRPr="00506640">
        <w:rPr>
          <w:rFonts w:hint="eastAsia"/>
          <w:lang w:eastAsia="zh-CN"/>
        </w:rPr>
        <w:t>MnS</w:t>
      </w:r>
      <w:proofErr w:type="spellEnd"/>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ins w:id="207" w:author="28.312_CR0206R1_(Rel-18)_IDMS_MN_ph2" w:date="2024-03-26T13:07:00Z">
        <w:r w:rsidR="008733BF">
          <w:rPr>
            <w:lang w:eastAsia="zh-CN"/>
          </w:rPr>
          <w:t xml:space="preserve"> </w:t>
        </w:r>
      </w:ins>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proofErr w:type="spellStart"/>
      <w:r>
        <w:rPr>
          <w:lang w:eastAsia="zh-CN" w:bidi="ar-KW"/>
        </w:rPr>
        <w:t>MnS</w:t>
      </w:r>
      <w:proofErr w:type="spellEnd"/>
      <w:r>
        <w:rPr>
          <w:lang w:eastAsia="zh-CN" w:bidi="ar-KW"/>
        </w:rPr>
        <w:t xml:space="preserve">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54B13AA"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proofErr w:type="spellStart"/>
      <w:r w:rsidRPr="00506640">
        <w:rPr>
          <w:lang w:eastAsia="zh-CN" w:bidi="ar-KW"/>
        </w:rPr>
        <w:t>MnS</w:t>
      </w:r>
      <w:proofErr w:type="spellEnd"/>
      <w:r w:rsidRPr="00506640">
        <w:rPr>
          <w:lang w:eastAsia="zh-CN" w:bidi="ar-KW"/>
        </w:rPr>
        <w:t xml:space="preserve"> producer notifies </w:t>
      </w:r>
      <w:proofErr w:type="spellStart"/>
      <w:r w:rsidRPr="00506640">
        <w:rPr>
          <w:lang w:eastAsia="zh-CN" w:bidi="ar-KW"/>
        </w:rPr>
        <w:t>MnS</w:t>
      </w:r>
      <w:proofErr w:type="spellEnd"/>
      <w:r w:rsidRPr="00506640">
        <w:rPr>
          <w:lang w:eastAsia="zh-CN" w:bidi="ar-KW"/>
        </w:rPr>
        <w:t xml:space="preserve"> consumer about the fulfi</w:t>
      </w:r>
      <w:del w:id="208" w:author="28.312_CR0206R1_(Rel-18)_IDMS_MN_ph2" w:date="2024-03-26T13:07:00Z">
        <w:r w:rsidRPr="00506640" w:rsidDel="008733BF">
          <w:rPr>
            <w:lang w:eastAsia="zh-CN" w:bidi="ar-KW"/>
          </w:rPr>
          <w:delText>l</w:delText>
        </w:r>
      </w:del>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209" w:name="_Toc130464588"/>
      <w:bookmarkStart w:id="210" w:name="_Toc155794400"/>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209"/>
      <w:bookmarkEnd w:id="210"/>
    </w:p>
    <w:p w14:paraId="3BF94730" w14:textId="7E520747" w:rsidR="005D6785" w:rsidRPr="00506640" w:rsidRDefault="005D6785" w:rsidP="005D6785">
      <w:pPr>
        <w:rPr>
          <w:lang w:eastAsia="zh-CN" w:bidi="ar-KW"/>
        </w:rPr>
      </w:pPr>
      <w:r w:rsidRPr="00506640">
        <w:rPr>
          <w:b/>
        </w:rPr>
        <w:t>REQ-Intent_</w:t>
      </w:r>
      <w:r>
        <w:rPr>
          <w:b/>
        </w:rPr>
        <w:t>5G</w:t>
      </w:r>
      <w:r>
        <w:rPr>
          <w:rFonts w:hint="eastAsia"/>
          <w:b/>
          <w:lang w:eastAsia="zh-CN"/>
        </w:rPr>
        <w:t>C</w:t>
      </w:r>
      <w:r>
        <w:rPr>
          <w:b/>
          <w:lang w:eastAsia="zh-CN"/>
        </w:rPr>
        <w:t>_</w:t>
      </w:r>
      <w:r w:rsidRPr="00506640">
        <w:rPr>
          <w:b/>
        </w:rPr>
        <w:t>Net-CON-1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w:t>
      </w:r>
      <w:bookmarkStart w:id="211" w:name="OLE_LINK130"/>
      <w:bookmarkStart w:id="212" w:name="OLE_LINK131"/>
      <w:r w:rsidRPr="00506640">
        <w:rPr>
          <w:lang w:eastAsia="zh-CN" w:bidi="ar-KW"/>
        </w:rPr>
        <w:t xml:space="preserve">express intent containing an expectation for delivering a </w:t>
      </w:r>
      <w:r>
        <w:rPr>
          <w:lang w:eastAsia="zh-CN" w:bidi="ar-KW"/>
        </w:rPr>
        <w:t>5G</w:t>
      </w:r>
      <w:ins w:id="213" w:author="28.312_CR0206R1_(Rel-18)_IDMS_MN_ph2" w:date="2024-03-26T13:07:00Z">
        <w:r w:rsidR="008733BF" w:rsidRPr="008733BF">
          <w:rPr>
            <w:lang w:eastAsia="zh-CN" w:bidi="ar-KW"/>
          </w:rPr>
          <w:t>C</w:t>
        </w:r>
      </w:ins>
      <w:del w:id="214" w:author="28.312_CR0206R1_(Rel-18)_IDMS_MN_ph2" w:date="2024-03-26T13:07:00Z">
        <w:r w:rsidDel="008733BF">
          <w:rPr>
            <w:rFonts w:asciiTheme="minorEastAsia" w:hAnsiTheme="minorEastAsia" w:hint="eastAsia"/>
            <w:lang w:eastAsia="zh-CN" w:bidi="ar-KW"/>
          </w:rPr>
          <w:delText>C</w:delText>
        </w:r>
      </w:del>
      <w:r>
        <w:rPr>
          <w:lang w:eastAsia="zh-CN" w:bidi="ar-KW"/>
        </w:rPr>
        <w:t xml:space="preserve"> </w:t>
      </w:r>
      <w:r w:rsidRPr="00506640">
        <w:rPr>
          <w:lang w:eastAsia="zh-CN" w:bidi="ar-KW"/>
        </w:rPr>
        <w:t xml:space="preserve">network for the specified area to </w:t>
      </w:r>
      <w:proofErr w:type="spellStart"/>
      <w:r w:rsidRPr="00506640">
        <w:rPr>
          <w:lang w:eastAsia="zh-CN" w:bidi="ar-KW"/>
        </w:rPr>
        <w:t>MnS</w:t>
      </w:r>
      <w:proofErr w:type="spellEnd"/>
      <w:r w:rsidRPr="00506640">
        <w:rPr>
          <w:lang w:eastAsia="zh-CN" w:bidi="ar-KW"/>
        </w:rPr>
        <w:t xml:space="preserve"> producer.</w:t>
      </w:r>
      <w:bookmarkEnd w:id="211"/>
      <w:bookmarkEnd w:id="212"/>
    </w:p>
    <w:p w14:paraId="652CCBB6" w14:textId="4E791A1F" w:rsidR="005D6785" w:rsidRDefault="005D6785" w:rsidP="005D6785">
      <w:pPr>
        <w:rPr>
          <w:lang w:eastAsia="zh-CN" w:bidi="ar-KW"/>
        </w:rPr>
      </w:pPr>
      <w:r w:rsidRPr="00506640">
        <w:rPr>
          <w:b/>
        </w:rPr>
        <w:t>REQ-Intent_</w:t>
      </w:r>
      <w:r>
        <w:rPr>
          <w:b/>
        </w:rPr>
        <w:t>5</w:t>
      </w:r>
      <w:r>
        <w:rPr>
          <w:rFonts w:hint="eastAsia"/>
          <w:b/>
          <w:lang w:eastAsia="zh-CN"/>
        </w:rPr>
        <w:t>G</w:t>
      </w:r>
      <w:r>
        <w:rPr>
          <w:b/>
        </w:rPr>
        <w:t>C_</w:t>
      </w:r>
      <w:r w:rsidRPr="00506640">
        <w:rPr>
          <w:b/>
        </w:rPr>
        <w:t>Net-CON-2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 </w:t>
      </w:r>
      <w:r w:rsidR="00445C0A" w:rsidRPr="00445C0A">
        <w:rPr>
          <w:lang w:eastAsia="zh-CN" w:bidi="ar-KW"/>
        </w:rPr>
        <w:t xml:space="preserve">intent report information (i.e. </w:t>
      </w:r>
      <w:r w:rsidRPr="00506640">
        <w:rPr>
          <w:lang w:eastAsia="zh-CN" w:bidi="ar-KW"/>
        </w:rPr>
        <w:t>fulfilment information</w:t>
      </w:r>
      <w:r w:rsidR="00445C0A" w:rsidRPr="00445C0A">
        <w:rPr>
          <w:lang w:eastAsia="zh-CN" w:bidi="ar-KW"/>
        </w:rPr>
        <w:t>, achieved value for corresponding targets, conflict information and fulfilment feasibility check information)</w:t>
      </w:r>
      <w:del w:id="215" w:author="28.312_CR0206R1_(Rel-18)_IDMS_MN_ph2" w:date="2024-03-26T13:08:00Z">
        <w:r w:rsidR="00445C0A" w:rsidRPr="00445C0A" w:rsidDel="008733BF">
          <w:rPr>
            <w:lang w:eastAsia="zh-CN" w:bidi="ar-KW"/>
          </w:rPr>
          <w:delText xml:space="preserve"> </w:delText>
        </w:r>
      </w:del>
      <w:r w:rsidRPr="00506640">
        <w:rPr>
          <w:lang w:eastAsia="zh-CN" w:bidi="ar-KW"/>
        </w:rPr>
        <w:t xml:space="preserve"> of the intent containing an expectation for delivering a </w:t>
      </w:r>
      <w:r>
        <w:rPr>
          <w:lang w:eastAsia="zh-CN" w:bidi="ar-KW"/>
        </w:rPr>
        <w:t>5G</w:t>
      </w:r>
      <w:r>
        <w:rPr>
          <w:rFonts w:asciiTheme="minorEastAsia" w:hAnsiTheme="minorEastAsia" w:hint="eastAsia"/>
          <w:lang w:eastAsia="zh-CN" w:bidi="ar-KW"/>
        </w:rPr>
        <w:t>C</w:t>
      </w:r>
      <w:r w:rsidRPr="00506640">
        <w:rPr>
          <w:lang w:eastAsia="zh-CN" w:bidi="ar-KW"/>
        </w:rPr>
        <w:t xml:space="preserve"> network.</w:t>
      </w:r>
    </w:p>
    <w:p w14:paraId="028FE5B4" w14:textId="4C3E1715" w:rsidR="005D6785" w:rsidRPr="00506640" w:rsidRDefault="005D6785" w:rsidP="005D6785">
      <w:pPr>
        <w:rPr>
          <w:lang w:eastAsia="zh-CN" w:bidi="ar-KW"/>
        </w:rPr>
      </w:pPr>
      <w:r>
        <w:rPr>
          <w:b/>
        </w:rPr>
        <w:t>REQ-Intent</w:t>
      </w:r>
      <w:r w:rsidRPr="00506640">
        <w:rPr>
          <w:b/>
        </w:rPr>
        <w:t>_</w:t>
      </w:r>
      <w:r>
        <w:rPr>
          <w:b/>
        </w:rPr>
        <w:t>5GC_</w:t>
      </w:r>
      <w:r w:rsidRPr="00506640">
        <w:rPr>
          <w:b/>
        </w:rPr>
        <w:t>Net</w:t>
      </w:r>
      <w:r>
        <w:rPr>
          <w:b/>
        </w:rPr>
        <w:t>-</w:t>
      </w:r>
      <w:r w:rsidRPr="00506640">
        <w:rPr>
          <w:b/>
        </w:rPr>
        <w:t>CON-</w:t>
      </w:r>
      <w:r>
        <w:rPr>
          <w:b/>
        </w:rPr>
        <w:t>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w:t>
      </w:r>
      <w:r>
        <w:rPr>
          <w:lang w:eastAsia="zh-CN" w:bidi="ar-KW"/>
        </w:rPr>
        <w:t>n on 5GC network</w:t>
      </w:r>
      <w:r w:rsidRPr="00506640">
        <w:rPr>
          <w:lang w:eastAsia="zh-CN" w:bidi="ar-KW"/>
        </w:rPr>
        <w:t xml:space="preserve"> performance to be assured to</w:t>
      </w:r>
      <w:r>
        <w:rPr>
          <w:lang w:eastAsia="zh-CN" w:bidi="ar-KW"/>
        </w:rPr>
        <w:t xml:space="preserve"> the </w:t>
      </w:r>
      <w:r w:rsidR="00914321">
        <w:rPr>
          <w:lang w:eastAsia="zh-CN" w:bidi="ar-KW"/>
        </w:rPr>
        <w:t>i</w:t>
      </w:r>
      <w:r>
        <w:rPr>
          <w:lang w:eastAsia="zh-CN" w:bidi="ar-KW"/>
        </w:rPr>
        <w:t>ntent</w:t>
      </w:r>
      <w:r w:rsidRPr="00506640">
        <w:rPr>
          <w:lang w:eastAsia="zh-CN" w:bidi="ar-KW"/>
        </w:rPr>
        <w:t xml:space="preserve"> </w:t>
      </w:r>
      <w:r w:rsidR="00914321">
        <w:rPr>
          <w:rFonts w:hint="eastAsia"/>
          <w:lang w:val="en-US" w:eastAsia="zh-CN" w:bidi="ar-KW"/>
        </w:rPr>
        <w:t xml:space="preserve">driven </w:t>
      </w:r>
      <w:proofErr w:type="spellStart"/>
      <w:r w:rsidRPr="00506640">
        <w:rPr>
          <w:lang w:eastAsia="zh-CN" w:bidi="ar-KW"/>
        </w:rPr>
        <w:t>MnS</w:t>
      </w:r>
      <w:proofErr w:type="spellEnd"/>
      <w:r w:rsidRPr="00506640">
        <w:rPr>
          <w:lang w:eastAsia="zh-CN" w:bidi="ar-KW"/>
        </w:rPr>
        <w:t xml:space="preserve"> producer.</w:t>
      </w:r>
    </w:p>
    <w:p w14:paraId="56835A75" w14:textId="138E18D8" w:rsidR="005D6785" w:rsidRPr="00506640" w:rsidRDefault="005D6785" w:rsidP="00D060EE">
      <w:r>
        <w:rPr>
          <w:b/>
        </w:rPr>
        <w:t>REQ-Intent</w:t>
      </w:r>
      <w:r w:rsidRPr="00506640">
        <w:rPr>
          <w:b/>
        </w:rPr>
        <w:t>_</w:t>
      </w:r>
      <w:r>
        <w:rPr>
          <w:b/>
        </w:rPr>
        <w:t>5GC_</w:t>
      </w:r>
      <w:r w:rsidRPr="00506640">
        <w:rPr>
          <w:b/>
        </w:rPr>
        <w:t>Net</w:t>
      </w:r>
      <w:r>
        <w:rPr>
          <w:b/>
        </w:rPr>
        <w:t>-</w:t>
      </w:r>
      <w:r w:rsidRPr="00506640">
        <w:rPr>
          <w:b/>
        </w:rPr>
        <w:t>CON-</w:t>
      </w:r>
      <w:r>
        <w:rPr>
          <w:b/>
        </w:rPr>
        <w:t>4</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w:t>
      </w:r>
      <w:r w:rsidR="00445C0A" w:rsidRPr="00445C0A">
        <w:t xml:space="preserve"> </w:t>
      </w:r>
      <w:r w:rsidR="00445C0A" w:rsidRPr="00445C0A">
        <w:rPr>
          <w:lang w:eastAsia="zh-CN" w:bidi="ar-KW"/>
        </w:rPr>
        <w:t>intent report information (i.e.</w:t>
      </w:r>
      <w:r w:rsidRPr="00506640">
        <w:rPr>
          <w:lang w:eastAsia="zh-CN" w:bidi="ar-KW"/>
        </w:rPr>
        <w:t xml:space="preserve"> </w:t>
      </w:r>
      <w:proofErr w:type="spellStart"/>
      <w:r w:rsidRPr="00506640">
        <w:rPr>
          <w:lang w:eastAsia="zh-CN" w:bidi="ar-KW"/>
        </w:rPr>
        <w:t>fulfi</w:t>
      </w:r>
      <w:proofErr w:type="spellEnd"/>
      <w:del w:id="216" w:author="28.312_CR0206R1_(Rel-18)_IDMS_MN_ph2" w:date="2024-03-26T13:08:00Z">
        <w:r w:rsidRPr="00506640" w:rsidDel="008733BF">
          <w:rPr>
            <w:lang w:eastAsia="zh-CN" w:bidi="ar-KW"/>
          </w:rPr>
          <w:delText>l</w:delText>
        </w:r>
      </w:del>
      <w:r w:rsidR="00914321">
        <w:rPr>
          <w:rFonts w:hint="eastAsia"/>
          <w:lang w:val="en-US" w:eastAsia="zh-CN" w:bidi="ar-KW"/>
        </w:rPr>
        <w:t>l</w:t>
      </w:r>
      <w:proofErr w:type="spellStart"/>
      <w:r w:rsidRPr="00506640">
        <w:rPr>
          <w:lang w:eastAsia="zh-CN" w:bidi="ar-KW"/>
        </w:rPr>
        <w:t>ment</w:t>
      </w:r>
      <w:proofErr w:type="spellEnd"/>
      <w:r w:rsidRPr="00506640">
        <w:rPr>
          <w:lang w:eastAsia="zh-CN" w:bidi="ar-KW"/>
        </w:rPr>
        <w:t xml:space="preserve"> information</w:t>
      </w:r>
      <w:r w:rsidR="00D66B04" w:rsidRPr="00D66B04">
        <w:rPr>
          <w:lang w:eastAsia="zh-CN" w:bidi="ar-KW"/>
        </w:rPr>
        <w:t>, achieved value for corresponding targets, conflict information and fulfil</w:t>
      </w:r>
      <w:del w:id="217" w:author="28.312_CR0206R1_(Rel-18)_IDMS_MN_ph2" w:date="2024-03-26T13:08:00Z">
        <w:r w:rsidR="00914321" w:rsidDel="008733BF">
          <w:rPr>
            <w:rFonts w:hint="eastAsia"/>
            <w:lang w:val="en-US" w:eastAsia="zh-CN" w:bidi="ar-KW"/>
          </w:rPr>
          <w:delText>l</w:delText>
        </w:r>
      </w:del>
      <w:r w:rsidR="00D66B04" w:rsidRPr="00D66B04">
        <w:rPr>
          <w:lang w:eastAsia="zh-CN" w:bidi="ar-KW"/>
        </w:rPr>
        <w:t>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221A28F4" w14:textId="77777777" w:rsidR="007436A6" w:rsidRPr="00506640" w:rsidRDefault="007436A6" w:rsidP="007436A6">
      <w:pPr>
        <w:pStyle w:val="Heading2"/>
        <w:tabs>
          <w:tab w:val="left" w:pos="1140"/>
        </w:tabs>
      </w:pPr>
      <w:bookmarkStart w:id="218" w:name="_Toc106192951"/>
      <w:bookmarkStart w:id="219" w:name="_Toc155794401"/>
      <w:r w:rsidRPr="00506640">
        <w:t>5.2</w:t>
      </w:r>
      <w:r w:rsidRPr="00506640">
        <w:tab/>
        <w:t xml:space="preserve">Generic requirements for intent driven </w:t>
      </w:r>
      <w:proofErr w:type="spellStart"/>
      <w:r w:rsidRPr="00506640">
        <w:t>MnS</w:t>
      </w:r>
      <w:bookmarkEnd w:id="218"/>
      <w:bookmarkEnd w:id="219"/>
      <w:proofErr w:type="spellEnd"/>
    </w:p>
    <w:p w14:paraId="3AD8644B" w14:textId="55823CE1" w:rsidR="007436A6" w:rsidRPr="00506640" w:rsidRDefault="007436A6" w:rsidP="00D060EE">
      <w:pPr>
        <w:rPr>
          <w:lang w:eastAsia="zh-CN" w:bidi="ar-KW"/>
        </w:rPr>
      </w:pPr>
      <w:r w:rsidRPr="00506640">
        <w:rPr>
          <w:b/>
        </w:rPr>
        <w:t>REQ-Intent_Driven_MnS-CON-1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request </w:t>
      </w:r>
      <w:proofErr w:type="spellStart"/>
      <w:r w:rsidRPr="00506640">
        <w:rPr>
          <w:lang w:eastAsia="zh-CN" w:bidi="ar-KW"/>
        </w:rPr>
        <w:t>MnS</w:t>
      </w:r>
      <w:proofErr w:type="spellEnd"/>
      <w:r w:rsidRPr="00506640">
        <w:rPr>
          <w:lang w:eastAsia="zh-CN" w:bidi="ar-KW"/>
        </w:rPr>
        <w:t xml:space="preserve"> producer to create a new Intent </w:t>
      </w:r>
      <w:r w:rsidR="003D0FFB">
        <w:rPr>
          <w:lang w:eastAsia="zh-CN" w:bidi="ar-KW"/>
        </w:rPr>
        <w:t>instance</w:t>
      </w:r>
      <w:r w:rsidRPr="00506640">
        <w:rPr>
          <w:lang w:eastAsia="zh-CN" w:bidi="ar-KW"/>
        </w:rPr>
        <w:t>.</w:t>
      </w:r>
    </w:p>
    <w:p w14:paraId="1A8C6F6F" w14:textId="00665903" w:rsidR="007436A6" w:rsidRPr="00506640" w:rsidRDefault="007436A6" w:rsidP="00D060EE">
      <w:pPr>
        <w:rPr>
          <w:lang w:eastAsia="zh-CN" w:bidi="ar-KW"/>
        </w:rPr>
      </w:pPr>
      <w:r w:rsidRPr="00506640">
        <w:rPr>
          <w:b/>
        </w:rPr>
        <w:t>REQ-Intent_Driven_MnS-CON-2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request </w:t>
      </w:r>
      <w:proofErr w:type="spellStart"/>
      <w:r w:rsidRPr="00506640">
        <w:rPr>
          <w:lang w:eastAsia="zh-CN" w:bidi="ar-KW"/>
        </w:rPr>
        <w:t>MnS</w:t>
      </w:r>
      <w:proofErr w:type="spellEnd"/>
      <w:r w:rsidRPr="00506640">
        <w:rPr>
          <w:lang w:eastAsia="zh-CN" w:bidi="ar-KW"/>
        </w:rPr>
        <w:t xml:space="preserve"> producer to remove an Intent </w:t>
      </w:r>
      <w:r w:rsidR="003D0FFB">
        <w:rPr>
          <w:lang w:eastAsia="zh-CN" w:bidi="ar-KW"/>
        </w:rPr>
        <w:t>instance</w:t>
      </w:r>
      <w:r w:rsidRPr="00506640">
        <w:rPr>
          <w:lang w:eastAsia="zh-CN" w:bidi="ar-KW"/>
        </w:rPr>
        <w:t>.</w:t>
      </w:r>
    </w:p>
    <w:p w14:paraId="2881DCCF" w14:textId="2F74B299" w:rsidR="00FA20E3" w:rsidRDefault="007436A6" w:rsidP="00D060EE">
      <w:pPr>
        <w:rPr>
          <w:lang w:eastAsia="zh-CN" w:bidi="ar-KW"/>
        </w:rPr>
      </w:pPr>
      <w:r w:rsidRPr="00506640">
        <w:rPr>
          <w:b/>
        </w:rPr>
        <w:t>REQ-Intent_Driven_M</w:t>
      </w:r>
      <w:r w:rsidRPr="00506640">
        <w:rPr>
          <w:rFonts w:hint="eastAsia"/>
          <w:b/>
          <w:lang w:eastAsia="zh-CN"/>
        </w:rPr>
        <w:t>nS</w:t>
      </w:r>
      <w:r w:rsidRPr="00506640">
        <w:rPr>
          <w:b/>
        </w:rPr>
        <w:t>-CON-3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producer to report intent fulfilment information.</w:t>
      </w:r>
    </w:p>
    <w:p w14:paraId="10FBFD6C" w14:textId="77777777" w:rsidR="003D0FFB" w:rsidRDefault="003D0FFB" w:rsidP="003D0FFB">
      <w:pPr>
        <w:rPr>
          <w:lang w:eastAsia="zh-CN" w:bidi="ar-KW"/>
        </w:rPr>
      </w:pPr>
      <w:r>
        <w:rPr>
          <w:b/>
        </w:rPr>
        <w:t>REQ-Intent_Driven_M</w:t>
      </w:r>
      <w:r>
        <w:rPr>
          <w:b/>
          <w:lang w:eastAsia="zh-CN"/>
        </w:rPr>
        <w:t>nS</w:t>
      </w:r>
      <w:r>
        <w:rPr>
          <w:b/>
        </w:rPr>
        <w:t>-CON-4</w:t>
      </w:r>
      <w:r>
        <w:rPr>
          <w:lang w:eastAsia="zh-CN" w:bidi="ar-KW"/>
        </w:rPr>
        <w:t xml:space="preserve"> The intent driven </w:t>
      </w:r>
      <w:proofErr w:type="spellStart"/>
      <w:r>
        <w:rPr>
          <w:lang w:eastAsia="zh-CN" w:bidi="ar-KW"/>
        </w:rPr>
        <w:t>MnS</w:t>
      </w:r>
      <w:proofErr w:type="spellEnd"/>
      <w:r>
        <w:rPr>
          <w:lang w:eastAsia="zh-CN" w:bidi="ar-KW"/>
        </w:rPr>
        <w:t xml:space="preserve"> shall have capability enabling </w:t>
      </w:r>
      <w:proofErr w:type="spellStart"/>
      <w:r>
        <w:rPr>
          <w:lang w:eastAsia="zh-CN" w:bidi="ar-KW"/>
        </w:rPr>
        <w:t>MnS</w:t>
      </w:r>
      <w:proofErr w:type="spellEnd"/>
      <w:r>
        <w:rPr>
          <w:lang w:eastAsia="zh-CN" w:bidi="ar-KW"/>
        </w:rPr>
        <w:t xml:space="preserve"> consumer to </w:t>
      </w:r>
      <w:r>
        <w:rPr>
          <w:rFonts w:hint="eastAsia"/>
          <w:lang w:eastAsia="zh-CN" w:bidi="ar-KW"/>
        </w:rPr>
        <w:t>request</w:t>
      </w:r>
      <w:r>
        <w:rPr>
          <w:lang w:eastAsia="zh-CN" w:bidi="ar-KW"/>
        </w:rPr>
        <w:t xml:space="preserve"> </w:t>
      </w:r>
      <w:proofErr w:type="spellStart"/>
      <w:r>
        <w:rPr>
          <w:rFonts w:hint="eastAsia"/>
          <w:lang w:eastAsia="zh-CN" w:bidi="ar-KW"/>
        </w:rPr>
        <w:t>MnS</w:t>
      </w:r>
      <w:proofErr w:type="spellEnd"/>
      <w:r>
        <w:rPr>
          <w:lang w:eastAsia="zh-CN" w:bidi="ar-KW"/>
        </w:rPr>
        <w:t xml:space="preserve"> </w:t>
      </w:r>
      <w:r>
        <w:rPr>
          <w:rFonts w:hint="eastAsia"/>
          <w:lang w:eastAsia="zh-CN" w:bidi="ar-KW"/>
        </w:rPr>
        <w:t>producer</w:t>
      </w:r>
      <w:r>
        <w:rPr>
          <w:lang w:eastAsia="zh-CN" w:bidi="ar-KW"/>
        </w:rPr>
        <w:t xml:space="preserve"> to modify an existing Intent instance.</w:t>
      </w:r>
    </w:p>
    <w:p w14:paraId="2AF4601D" w14:textId="79604314" w:rsidR="003D0FFB" w:rsidRDefault="003D0FFB" w:rsidP="003D0FFB">
      <w:pPr>
        <w:rPr>
          <w:lang w:eastAsia="zh-CN" w:bidi="ar-KW"/>
        </w:rPr>
      </w:pPr>
      <w:r>
        <w:rPr>
          <w:b/>
        </w:rPr>
        <w:t>REQ-Intent_Driven_M</w:t>
      </w:r>
      <w:r>
        <w:rPr>
          <w:b/>
          <w:lang w:eastAsia="zh-CN"/>
        </w:rPr>
        <w:t>nS</w:t>
      </w:r>
      <w:r>
        <w:rPr>
          <w:b/>
        </w:rPr>
        <w:t>-CON-5</w:t>
      </w:r>
      <w:r>
        <w:rPr>
          <w:lang w:eastAsia="zh-CN" w:bidi="ar-KW"/>
        </w:rPr>
        <w:t xml:space="preserve"> The intent driven </w:t>
      </w:r>
      <w:proofErr w:type="spellStart"/>
      <w:r>
        <w:rPr>
          <w:lang w:eastAsia="zh-CN" w:bidi="ar-KW"/>
        </w:rPr>
        <w:t>MnS</w:t>
      </w:r>
      <w:proofErr w:type="spellEnd"/>
      <w:r>
        <w:rPr>
          <w:lang w:eastAsia="zh-CN" w:bidi="ar-KW"/>
        </w:rPr>
        <w:t xml:space="preserve"> shall have capability enabling </w:t>
      </w:r>
      <w:proofErr w:type="spellStart"/>
      <w:r>
        <w:rPr>
          <w:lang w:eastAsia="zh-CN" w:bidi="ar-KW"/>
        </w:rPr>
        <w:t>MnS</w:t>
      </w:r>
      <w:proofErr w:type="spellEnd"/>
      <w:r>
        <w:rPr>
          <w:lang w:eastAsia="zh-CN" w:bidi="ar-KW"/>
        </w:rPr>
        <w:t xml:space="preserve"> consumer to query intent instance information from </w:t>
      </w:r>
      <w:proofErr w:type="spellStart"/>
      <w:r>
        <w:rPr>
          <w:lang w:eastAsia="zh-CN" w:bidi="ar-KW"/>
        </w:rPr>
        <w:t>MnS</w:t>
      </w:r>
      <w:proofErr w:type="spellEnd"/>
      <w:r>
        <w:rPr>
          <w:lang w:eastAsia="zh-CN" w:bidi="ar-KW"/>
        </w:rPr>
        <w:t xml:space="preserve"> producer.</w:t>
      </w:r>
    </w:p>
    <w:p w14:paraId="1E84C430" w14:textId="6AF53D89" w:rsidR="009D05E3" w:rsidRDefault="009D05E3" w:rsidP="009D05E3">
      <w:pPr>
        <w:rPr>
          <w:lang w:eastAsia="zh-CN" w:bidi="ar-KW"/>
        </w:rPr>
      </w:pPr>
      <w:r>
        <w:rPr>
          <w:b/>
        </w:rPr>
        <w:t>REQ-Intent_Driven_M</w:t>
      </w:r>
      <w:r>
        <w:rPr>
          <w:b/>
          <w:lang w:eastAsia="zh-CN"/>
        </w:rPr>
        <w:t>nS</w:t>
      </w:r>
      <w:r>
        <w:rPr>
          <w:b/>
        </w:rPr>
        <w:t>-CON-6</w:t>
      </w:r>
      <w:r>
        <w:rPr>
          <w:lang w:eastAsia="zh-CN" w:bidi="ar-KW"/>
        </w:rPr>
        <w:t xml:space="preserve"> The intent driven </w:t>
      </w:r>
      <w:proofErr w:type="spellStart"/>
      <w:r>
        <w:rPr>
          <w:lang w:eastAsia="zh-CN" w:bidi="ar-KW"/>
        </w:rPr>
        <w:t>MnS</w:t>
      </w:r>
      <w:proofErr w:type="spellEnd"/>
      <w:r>
        <w:rPr>
          <w:lang w:eastAsia="zh-CN" w:bidi="ar-KW"/>
        </w:rPr>
        <w:t xml:space="preserve"> shall have a capability enabling an </w:t>
      </w:r>
      <w:proofErr w:type="spellStart"/>
      <w:r>
        <w:rPr>
          <w:lang w:eastAsia="zh-CN" w:bidi="ar-KW"/>
        </w:rPr>
        <w:t>MnS</w:t>
      </w:r>
      <w:proofErr w:type="spellEnd"/>
      <w:r>
        <w:rPr>
          <w:lang w:eastAsia="zh-CN" w:bidi="ar-KW"/>
        </w:rPr>
        <w:t xml:space="preserve"> consumer to request an </w:t>
      </w:r>
      <w:proofErr w:type="spellStart"/>
      <w:r w:rsidRPr="00B76AC0">
        <w:t>MnS</w:t>
      </w:r>
      <w:proofErr w:type="spellEnd"/>
      <w:r w:rsidRPr="00B76AC0">
        <w:t xml:space="preserve"> producer </w:t>
      </w:r>
      <w:r w:rsidRPr="00506640">
        <w:t>to activate a</w:t>
      </w:r>
      <w:r>
        <w:t xml:space="preserve"> suspended </w:t>
      </w:r>
      <w:r w:rsidRPr="00506640">
        <w:t>intent</w:t>
      </w:r>
      <w:r>
        <w:t xml:space="preserve"> instance.</w:t>
      </w:r>
    </w:p>
    <w:p w14:paraId="7CFA56B0" w14:textId="5BE2B574" w:rsidR="009D05E3" w:rsidRDefault="009D05E3" w:rsidP="009D05E3">
      <w:pPr>
        <w:rPr>
          <w:lang w:eastAsia="zh-CN" w:bidi="ar-KW"/>
        </w:rPr>
      </w:pPr>
      <w:r>
        <w:rPr>
          <w:b/>
        </w:rPr>
        <w:t>REQ-Intent_Driven_M</w:t>
      </w:r>
      <w:r>
        <w:rPr>
          <w:b/>
          <w:lang w:eastAsia="zh-CN"/>
        </w:rPr>
        <w:t>nS</w:t>
      </w:r>
      <w:r>
        <w:rPr>
          <w:b/>
        </w:rPr>
        <w:t>-CON-7</w:t>
      </w:r>
      <w:r>
        <w:rPr>
          <w:lang w:eastAsia="zh-CN" w:bidi="ar-KW"/>
        </w:rPr>
        <w:t xml:space="preserve"> The intent driven </w:t>
      </w:r>
      <w:proofErr w:type="spellStart"/>
      <w:r>
        <w:rPr>
          <w:lang w:eastAsia="zh-CN" w:bidi="ar-KW"/>
        </w:rPr>
        <w:t>MnS</w:t>
      </w:r>
      <w:proofErr w:type="spellEnd"/>
      <w:r>
        <w:rPr>
          <w:lang w:eastAsia="zh-CN" w:bidi="ar-KW"/>
        </w:rPr>
        <w:t xml:space="preserve"> shall have a capability enabling an </w:t>
      </w:r>
      <w:proofErr w:type="spellStart"/>
      <w:r>
        <w:rPr>
          <w:lang w:eastAsia="zh-CN" w:bidi="ar-KW"/>
        </w:rPr>
        <w:t>MnS</w:t>
      </w:r>
      <w:proofErr w:type="spellEnd"/>
      <w:r>
        <w:rPr>
          <w:lang w:eastAsia="zh-CN" w:bidi="ar-KW"/>
        </w:rPr>
        <w:t xml:space="preserve"> consumer to request an </w:t>
      </w:r>
      <w:proofErr w:type="spellStart"/>
      <w:r>
        <w:rPr>
          <w:lang w:eastAsia="zh-CN" w:bidi="ar-KW"/>
        </w:rPr>
        <w:t>MnS</w:t>
      </w:r>
      <w:proofErr w:type="spellEnd"/>
      <w:r>
        <w:rPr>
          <w:lang w:eastAsia="zh-CN" w:bidi="ar-KW"/>
        </w:rPr>
        <w:t xml:space="preserve"> producer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220" w:name="_Toc130464601"/>
      <w:bookmarkStart w:id="221" w:name="_Toc155794402"/>
      <w:r w:rsidRPr="00506640">
        <w:lastRenderedPageBreak/>
        <w:t>5.</w:t>
      </w:r>
      <w:r>
        <w:t>3</w:t>
      </w:r>
      <w:r w:rsidRPr="00506640">
        <w:tab/>
        <w:t xml:space="preserve">Generic </w:t>
      </w:r>
      <w:r>
        <w:t>use case</w:t>
      </w:r>
      <w:r w:rsidRPr="00506640">
        <w:t xml:space="preserve"> for intent driven </w:t>
      </w:r>
      <w:bookmarkEnd w:id="220"/>
      <w:r>
        <w:t>management</w:t>
      </w:r>
      <w:bookmarkEnd w:id="221"/>
    </w:p>
    <w:p w14:paraId="713254EE" w14:textId="25FD352E" w:rsidR="008D427E" w:rsidRPr="00374348" w:rsidRDefault="008D427E" w:rsidP="008D427E">
      <w:pPr>
        <w:pStyle w:val="Heading3"/>
        <w:rPr>
          <w:lang w:eastAsia="zh-CN"/>
        </w:rPr>
      </w:pPr>
      <w:bookmarkStart w:id="222" w:name="_Toc155794403"/>
      <w:r>
        <w:rPr>
          <w:rFonts w:hint="eastAsia"/>
          <w:lang w:eastAsia="zh-CN"/>
        </w:rPr>
        <w:t>5</w:t>
      </w:r>
      <w:r>
        <w:rPr>
          <w:lang w:eastAsia="zh-CN"/>
        </w:rPr>
        <w:t>.3.1</w:t>
      </w:r>
      <w:r>
        <w:rPr>
          <w:lang w:eastAsia="zh-CN"/>
        </w:rPr>
        <w:tab/>
      </w:r>
      <w:r w:rsidRPr="00374348">
        <w:rPr>
          <w:lang w:eastAsia="zh-CN"/>
        </w:rPr>
        <w:t>Intent handling capability obtaining</w:t>
      </w:r>
      <w:bookmarkEnd w:id="222"/>
    </w:p>
    <w:p w14:paraId="32F1334F" w14:textId="29C022F5" w:rsidR="008D427E" w:rsidRDefault="008D427E" w:rsidP="008D427E">
      <w:pPr>
        <w:pStyle w:val="Heading4"/>
        <w:rPr>
          <w:lang w:eastAsia="zh-CN"/>
        </w:rPr>
      </w:pPr>
      <w:bookmarkStart w:id="223" w:name="_Toc155794404"/>
      <w:r>
        <w:rPr>
          <w:rFonts w:hint="eastAsia"/>
          <w:lang w:eastAsia="zh-CN"/>
        </w:rPr>
        <w:t>5</w:t>
      </w:r>
      <w:r>
        <w:rPr>
          <w:lang w:eastAsia="zh-CN"/>
        </w:rPr>
        <w:t>.3.1.1</w:t>
      </w:r>
      <w:r>
        <w:rPr>
          <w:lang w:eastAsia="zh-CN"/>
        </w:rPr>
        <w:tab/>
        <w:t>Introduction</w:t>
      </w:r>
      <w:bookmarkEnd w:id="223"/>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 xml:space="preserve">Intent-driven </w:t>
      </w:r>
      <w:proofErr w:type="spellStart"/>
      <w:r w:rsidRPr="004876C7">
        <w:rPr>
          <w:lang w:eastAsia="zh-CN"/>
        </w:rPr>
        <w:t>MnS</w:t>
      </w:r>
      <w:proofErr w:type="spellEnd"/>
      <w:r w:rsidRPr="004876C7">
        <w:rPr>
          <w:lang w:eastAsia="zh-CN"/>
        </w:rPr>
        <w:t xml:space="preserve">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Default="008D427E" w:rsidP="008D427E">
      <w:pPr>
        <w:rPr>
          <w:lang w:eastAsia="zh-CN"/>
        </w:rPr>
      </w:pPr>
      <w:r w:rsidRPr="004876C7">
        <w:rPr>
          <w:lang w:eastAsia="zh-CN"/>
        </w:rPr>
        <w:t xml:space="preserve">Before </w:t>
      </w:r>
      <w:proofErr w:type="spellStart"/>
      <w:r w:rsidRPr="004876C7">
        <w:rPr>
          <w:lang w:eastAsia="zh-CN"/>
        </w:rPr>
        <w:t>MnS</w:t>
      </w:r>
      <w:proofErr w:type="spellEnd"/>
      <w:r w:rsidRPr="004876C7">
        <w:rPr>
          <w:lang w:eastAsia="zh-CN"/>
        </w:rPr>
        <w:t xml:space="preserve"> consumer express</w:t>
      </w:r>
      <w:r w:rsidRPr="004876C7">
        <w:rPr>
          <w:rFonts w:hint="eastAsia"/>
          <w:lang w:eastAsia="zh-CN"/>
        </w:rPr>
        <w:t>es</w:t>
      </w:r>
      <w:r w:rsidRPr="004876C7">
        <w:rPr>
          <w:lang w:eastAsia="zh-CN"/>
        </w:rPr>
        <w:t xml:space="preserve"> the intent expectation targets and expectation objects to </w:t>
      </w:r>
      <w:proofErr w:type="spellStart"/>
      <w:r w:rsidRPr="004876C7">
        <w:rPr>
          <w:lang w:eastAsia="zh-CN"/>
        </w:rPr>
        <w:t>MnS</w:t>
      </w:r>
      <w:proofErr w:type="spellEnd"/>
      <w:r w:rsidRPr="004876C7">
        <w:rPr>
          <w:lang w:eastAsia="zh-CN"/>
        </w:rPr>
        <w:t xml:space="preserve"> producer</w:t>
      </w:r>
      <w:r>
        <w:rPr>
          <w:lang w:eastAsia="zh-CN"/>
        </w:rPr>
        <w:t>,</w:t>
      </w:r>
      <w:r w:rsidRPr="004876C7">
        <w:rPr>
          <w:lang w:eastAsia="zh-CN"/>
        </w:rPr>
        <w:t xml:space="preserve"> </w:t>
      </w:r>
      <w:proofErr w:type="spellStart"/>
      <w:r w:rsidRPr="004876C7">
        <w:rPr>
          <w:lang w:eastAsia="zh-CN"/>
        </w:rPr>
        <w:t>MnS</w:t>
      </w:r>
      <w:proofErr w:type="spellEnd"/>
      <w:r w:rsidRPr="004876C7">
        <w:rPr>
          <w:lang w:eastAsia="zh-CN"/>
        </w:rPr>
        <w:t xml:space="preserve"> consumer may want to know what expectation targets and expectation objects can be supported by </w:t>
      </w:r>
      <w:proofErr w:type="spellStart"/>
      <w:r w:rsidRPr="004876C7">
        <w:rPr>
          <w:lang w:eastAsia="zh-CN"/>
        </w:rPr>
        <w:t>MnS</w:t>
      </w:r>
      <w:proofErr w:type="spellEnd"/>
      <w:r w:rsidRPr="004876C7">
        <w:rPr>
          <w:lang w:eastAsia="zh-CN"/>
        </w:rPr>
        <w:t xml:space="preserve"> producer. Based on such supported expectation targets information and expectation objects information, the </w:t>
      </w:r>
      <w:proofErr w:type="spellStart"/>
      <w:r w:rsidRPr="004876C7">
        <w:rPr>
          <w:lang w:eastAsia="zh-CN"/>
        </w:rPr>
        <w:t>MnS</w:t>
      </w:r>
      <w:proofErr w:type="spellEnd"/>
      <w:r w:rsidRPr="004876C7">
        <w:rPr>
          <w:lang w:eastAsia="zh-CN"/>
        </w:rPr>
        <w:t xml:space="preserve"> consumer may use such information to select the proper intent handling </w:t>
      </w:r>
      <w:r>
        <w:rPr>
          <w:lang w:eastAsia="zh-CN"/>
        </w:rPr>
        <w:t>function</w:t>
      </w:r>
      <w:r w:rsidRPr="004876C7">
        <w:rPr>
          <w:lang w:eastAsia="zh-CN"/>
        </w:rPr>
        <w:t xml:space="preserve"> to express the intent.</w:t>
      </w:r>
    </w:p>
    <w:p w14:paraId="0818ED39" w14:textId="65DECD5A" w:rsidR="002C23C0" w:rsidRPr="00374348" w:rsidRDefault="002C23C0" w:rsidP="008D427E">
      <w:pPr>
        <w:rPr>
          <w:lang w:eastAsia="zh-CN"/>
        </w:rPr>
      </w:pPr>
      <w:r w:rsidRPr="009D05DA">
        <w:rPr>
          <w:color w:val="000000"/>
          <w:shd w:val="clear" w:color="auto" w:fill="FFFFFF"/>
        </w:rPr>
        <w:t xml:space="preserve">In case the </w:t>
      </w:r>
      <w:proofErr w:type="spellStart"/>
      <w:r w:rsidRPr="009D05DA">
        <w:rPr>
          <w:color w:val="000000"/>
          <w:shd w:val="clear" w:color="auto" w:fill="FFFFFF"/>
        </w:rPr>
        <w:t>MnS</w:t>
      </w:r>
      <w:proofErr w:type="spellEnd"/>
      <w:r w:rsidRPr="009D05DA">
        <w:rPr>
          <w:color w:val="000000"/>
          <w:shd w:val="clear" w:color="auto" w:fill="FFFFFF"/>
        </w:rPr>
        <w:t xml:space="preserve"> producer updates the intent handling capabilities for</w:t>
      </w:r>
      <w:r>
        <w:rPr>
          <w:color w:val="000000"/>
          <w:shd w:val="clear" w:color="auto" w:fill="FFFFFF"/>
        </w:rPr>
        <w:t xml:space="preserve"> </w:t>
      </w:r>
      <w:r w:rsidRPr="009D05DA">
        <w:rPr>
          <w:color w:val="FF0000"/>
          <w:shd w:val="clear" w:color="auto" w:fill="FFFFFF"/>
        </w:rPr>
        <w:t>one or more</w:t>
      </w:r>
      <w:r>
        <w:rPr>
          <w:color w:val="FF0000"/>
          <w:shd w:val="clear" w:color="auto" w:fill="FFFFFF"/>
        </w:rPr>
        <w:t xml:space="preserve"> </w:t>
      </w:r>
      <w:r w:rsidRPr="009D05DA">
        <w:rPr>
          <w:color w:val="000000"/>
          <w:shd w:val="clear" w:color="auto" w:fill="FFFFFF"/>
        </w:rPr>
        <w:t xml:space="preserve">intent handling functions, the </w:t>
      </w:r>
      <w:proofErr w:type="spellStart"/>
      <w:r w:rsidRPr="009D05DA">
        <w:rPr>
          <w:color w:val="000000"/>
          <w:shd w:val="clear" w:color="auto" w:fill="FFFFFF"/>
        </w:rPr>
        <w:t>MnS</w:t>
      </w:r>
      <w:proofErr w:type="spellEnd"/>
      <w:r w:rsidRPr="009D05DA">
        <w:rPr>
          <w:color w:val="000000"/>
          <w:shd w:val="clear" w:color="auto" w:fill="FFFFFF"/>
        </w:rPr>
        <w:t xml:space="preserve"> producer may inform these updates to the </w:t>
      </w:r>
      <w:proofErr w:type="spellStart"/>
      <w:r w:rsidRPr="009D05DA">
        <w:rPr>
          <w:color w:val="000000"/>
          <w:shd w:val="clear" w:color="auto" w:fill="FFFFFF"/>
        </w:rPr>
        <w:t>MnS</w:t>
      </w:r>
      <w:proofErr w:type="spellEnd"/>
      <w:r w:rsidRPr="009D05DA">
        <w:rPr>
          <w:color w:val="000000"/>
          <w:shd w:val="clear" w:color="auto" w:fill="FFFFFF"/>
        </w:rPr>
        <w:t xml:space="preserve"> consumer.</w:t>
      </w:r>
    </w:p>
    <w:p w14:paraId="6A37CB61" w14:textId="519102BF" w:rsidR="008D427E" w:rsidRDefault="008D427E" w:rsidP="008D427E">
      <w:pPr>
        <w:pStyle w:val="Heading4"/>
        <w:rPr>
          <w:lang w:eastAsia="zh-CN"/>
        </w:rPr>
      </w:pPr>
      <w:bookmarkStart w:id="224" w:name="_Toc155794405"/>
      <w:r>
        <w:rPr>
          <w:rFonts w:hint="eastAsia"/>
          <w:lang w:eastAsia="zh-CN"/>
        </w:rPr>
        <w:t>5</w:t>
      </w:r>
      <w:r>
        <w:rPr>
          <w:lang w:eastAsia="zh-CN"/>
        </w:rPr>
        <w:t>.3.1.2</w:t>
      </w:r>
      <w:r>
        <w:rPr>
          <w:lang w:eastAsia="zh-CN"/>
        </w:rPr>
        <w:tab/>
        <w:t>Requirements</w:t>
      </w:r>
      <w:bookmarkEnd w:id="224"/>
    </w:p>
    <w:p w14:paraId="15DA0BF5" w14:textId="0E5DF071" w:rsidR="008D427E" w:rsidRPr="00B60D11" w:rsidRDefault="008D427E" w:rsidP="008D427E">
      <w:r w:rsidRPr="00506640">
        <w:rPr>
          <w:b/>
        </w:rPr>
        <w:t>REQ-I</w:t>
      </w:r>
      <w:r>
        <w:rPr>
          <w:b/>
        </w:rPr>
        <w:t>HCO</w:t>
      </w:r>
      <w:r w:rsidRPr="00506640">
        <w:rPr>
          <w:b/>
        </w:rPr>
        <w: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w:t>
      </w:r>
      <w:r>
        <w:rPr>
          <w:lang w:eastAsia="zh-CN" w:bidi="ar-KW"/>
        </w:rPr>
        <w:t>ies</w:t>
      </w:r>
      <w:r w:rsidRPr="00506640">
        <w:rPr>
          <w:lang w:eastAsia="zh-CN" w:bidi="ar-KW"/>
        </w:rPr>
        <w:t xml:space="preserve"> enabling </w:t>
      </w:r>
      <w:r>
        <w:rPr>
          <w:lang w:eastAsia="zh-CN" w:bidi="ar-KW"/>
        </w:rPr>
        <w:t xml:space="preserve">an </w:t>
      </w:r>
      <w:proofErr w:type="spellStart"/>
      <w:r w:rsidRPr="00506640">
        <w:rPr>
          <w:lang w:eastAsia="zh-CN" w:bidi="ar-KW"/>
        </w:rPr>
        <w:t>MnS</w:t>
      </w:r>
      <w:proofErr w:type="spellEnd"/>
      <w:r w:rsidRPr="00506640">
        <w:rPr>
          <w:lang w:eastAsia="zh-CN" w:bidi="ar-KW"/>
        </w:rPr>
        <w:t xml:space="preserve"> consumer to </w:t>
      </w:r>
      <w:r>
        <w:rPr>
          <w:lang w:eastAsia="zh-CN" w:bidi="ar-KW"/>
        </w:rPr>
        <w:t xml:space="preserve">obtain intent handling capabilities </w:t>
      </w:r>
      <w:r w:rsidR="007415F4">
        <w:rPr>
          <w:lang w:eastAsia="zh-CN" w:bidi="ar-KW"/>
        </w:rPr>
        <w:t xml:space="preserve">of each intent handling function </w:t>
      </w:r>
      <w:r>
        <w:rPr>
          <w:lang w:eastAsia="zh-CN" w:bidi="ar-KW"/>
        </w:rPr>
        <w:t>from</w:t>
      </w:r>
      <w:r w:rsidRPr="00506640">
        <w:rPr>
          <w:lang w:eastAsia="zh-CN" w:bidi="ar-KW"/>
        </w:rPr>
        <w:t xml:space="preserve"> </w:t>
      </w:r>
      <w:r>
        <w:rPr>
          <w:lang w:eastAsia="zh-CN" w:bidi="ar-KW"/>
        </w:rPr>
        <w:t xml:space="preserve">the </w:t>
      </w:r>
      <w:proofErr w:type="spellStart"/>
      <w:r w:rsidRPr="00506640">
        <w:rPr>
          <w:lang w:eastAsia="zh-CN" w:bidi="ar-KW"/>
        </w:rPr>
        <w:t>MnS</w:t>
      </w:r>
      <w:proofErr w:type="spellEnd"/>
      <w:r w:rsidRPr="00506640">
        <w:rPr>
          <w:lang w:eastAsia="zh-CN" w:bidi="ar-KW"/>
        </w:rPr>
        <w:t xml:space="preserve"> producer.</w:t>
      </w:r>
    </w:p>
    <w:p w14:paraId="62ECB7A7" w14:textId="1B02F94E" w:rsidR="008E42BC" w:rsidRDefault="008E42BC" w:rsidP="008E42BC">
      <w:pPr>
        <w:pStyle w:val="Heading3"/>
        <w:rPr>
          <w:lang w:eastAsia="zh-CN"/>
        </w:rPr>
      </w:pPr>
      <w:bookmarkStart w:id="225" w:name="_Toc130464574"/>
      <w:bookmarkStart w:id="226" w:name="_Toc155794406"/>
      <w:r>
        <w:rPr>
          <w:lang w:eastAsia="zh-CN"/>
        </w:rPr>
        <w:t>5</w:t>
      </w:r>
      <w:r w:rsidRPr="00506640">
        <w:rPr>
          <w:lang w:eastAsia="zh-CN"/>
        </w:rPr>
        <w:t>.</w:t>
      </w:r>
      <w:r>
        <w:rPr>
          <w:lang w:eastAsia="zh-CN"/>
        </w:rPr>
        <w:t>3</w:t>
      </w:r>
      <w:r w:rsidRPr="00506640">
        <w:rPr>
          <w:lang w:eastAsia="zh-CN"/>
        </w:rPr>
        <w:t>.</w:t>
      </w:r>
      <w:bookmarkEnd w:id="225"/>
      <w:r>
        <w:rPr>
          <w:lang w:eastAsia="zh-CN"/>
        </w:rPr>
        <w:t>2</w:t>
      </w:r>
      <w:r>
        <w:rPr>
          <w:lang w:eastAsia="zh-CN"/>
        </w:rPr>
        <w:tab/>
        <w:t>Intent report</w:t>
      </w:r>
      <w:bookmarkEnd w:id="226"/>
    </w:p>
    <w:p w14:paraId="2E4E755C" w14:textId="27BD1019" w:rsidR="008E42BC" w:rsidRPr="004C1716" w:rsidRDefault="008E42BC" w:rsidP="008E42BC">
      <w:pPr>
        <w:pStyle w:val="Heading4"/>
        <w:rPr>
          <w:lang w:eastAsia="zh-CN"/>
        </w:rPr>
      </w:pPr>
      <w:bookmarkStart w:id="227" w:name="_Toc155794407"/>
      <w:r>
        <w:rPr>
          <w:rFonts w:hint="eastAsia"/>
          <w:lang w:eastAsia="zh-CN"/>
        </w:rPr>
        <w:t>5</w:t>
      </w:r>
      <w:r>
        <w:rPr>
          <w:lang w:eastAsia="zh-CN"/>
        </w:rPr>
        <w:t>.3.2.1</w:t>
      </w:r>
      <w:r>
        <w:rPr>
          <w:lang w:eastAsia="zh-CN"/>
        </w:rPr>
        <w:tab/>
        <w:t>Introduction</w:t>
      </w:r>
      <w:bookmarkEnd w:id="227"/>
    </w:p>
    <w:p w14:paraId="12F90F49" w14:textId="50CFDD71" w:rsidR="008E42BC" w:rsidRPr="004876C7" w:rsidRDefault="008E42BC" w:rsidP="008E42BC">
      <w:bookmarkStart w:id="228" w:name="_Hlk134716486"/>
      <w:bookmarkStart w:id="229" w:name="_Hlk134717046"/>
      <w:r>
        <w:t>T</w:t>
      </w:r>
      <w:r w:rsidRPr="008B0737">
        <w:t xml:space="preserve">he </w:t>
      </w:r>
      <w:r w:rsidR="007415F4">
        <w:t>intent f</w:t>
      </w:r>
      <w:r w:rsidRPr="008B0737">
        <w:t xml:space="preserve">ulfilment information </w:t>
      </w:r>
      <w:bookmarkEnd w:id="228"/>
      <w:r w:rsidR="007415F4">
        <w:t xml:space="preserve">is </w:t>
      </w:r>
      <w:r w:rsidRPr="008B0737">
        <w:t xml:space="preserve">defined </w:t>
      </w:r>
      <w:r w:rsidR="007415F4">
        <w:t xml:space="preserve">as one type of intent report information in which the </w:t>
      </w:r>
      <w:proofErr w:type="spellStart"/>
      <w:r w:rsidR="007415F4">
        <w:t>intentFulfilmentInfo</w:t>
      </w:r>
      <w:proofErr w:type="spellEnd"/>
      <w:r w:rsidR="007415F4">
        <w:t xml:space="preserve">, </w:t>
      </w:r>
      <w:proofErr w:type="spellStart"/>
      <w:r w:rsidR="007415F4">
        <w:t>expectationFulfilmentInfo</w:t>
      </w:r>
      <w:proofErr w:type="spellEnd"/>
      <w:r w:rsidR="007415F4">
        <w:t xml:space="preserve"> and </w:t>
      </w:r>
      <w:proofErr w:type="spellStart"/>
      <w:r w:rsidR="007415F4">
        <w:t>targetFulfilmentInfo</w:t>
      </w:r>
      <w:proofErr w:type="spellEnd"/>
      <w:r w:rsidR="007415F4">
        <w:t xml:space="preserve"> are included</w:t>
      </w:r>
      <w:r w:rsidR="007415F4" w:rsidRPr="008B0737">
        <w:t xml:space="preserve"> </w:t>
      </w:r>
      <w:r w:rsidRPr="008B0737">
        <w:t xml:space="preserve">for the </w:t>
      </w:r>
      <w:proofErr w:type="spellStart"/>
      <w:r w:rsidRPr="008B0737">
        <w:t>MnS</w:t>
      </w:r>
      <w:proofErr w:type="spellEnd"/>
      <w:r w:rsidRPr="008B0737">
        <w:t xml:space="preserve"> consumer to monitor the intent fulfilment information.</w:t>
      </w:r>
      <w:bookmarkEnd w:id="229"/>
      <w:r w:rsidRPr="008B0737">
        <w:t xml:space="preserve">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w:t>
      </w:r>
      <w:del w:id="230" w:author="28.312_CR0212_(Rel-18)_IDMS_MN_ph2" w:date="2024-03-26T13:25:00Z">
        <w:r w:rsidRPr="004876C7" w:rsidDel="0044227B">
          <w:delText xml:space="preserve">and optional predicted </w:delText>
        </w:r>
      </w:del>
      <w:r w:rsidRPr="004876C7">
        <w:t xml:space="preserve">value for performance indicated by corresponding expectation targets (e.g. </w:t>
      </w:r>
      <w:proofErr w:type="spellStart"/>
      <w:r w:rsidRPr="004876C7">
        <w:t>WeakRSRPRatio</w:t>
      </w:r>
      <w:proofErr w:type="spellEnd"/>
      <w:r w:rsidRPr="004876C7">
        <w:t xml:space="preserve"> for the </w:t>
      </w:r>
      <w:proofErr w:type="spellStart"/>
      <w:r w:rsidRPr="004876C7">
        <w:t>weakRSRPRatioTarget</w:t>
      </w:r>
      <w:proofErr w:type="spellEnd"/>
      <w:r w:rsidRPr="004876C7">
        <w:t xml:space="preserve">, Average UL RAN UE Throughput for </w:t>
      </w:r>
      <w:proofErr w:type="spellStart"/>
      <w:r w:rsidRPr="004876C7">
        <w:t>aveULRANUEThptTarget</w:t>
      </w:r>
      <w:proofErr w:type="spellEnd"/>
      <w:r w:rsidRPr="004876C7">
        <w:t xml:space="preserve">), which can be used by </w:t>
      </w:r>
      <w:proofErr w:type="spellStart"/>
      <w:r w:rsidRPr="004876C7">
        <w:t>MnS</w:t>
      </w:r>
      <w:proofErr w:type="spellEnd"/>
      <w:r w:rsidRPr="004876C7">
        <w:t xml:space="preserve">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 xml:space="preserve">by </w:t>
      </w:r>
      <w:proofErr w:type="spellStart"/>
      <w:r w:rsidRPr="004876C7">
        <w:t>MnS</w:t>
      </w:r>
      <w:proofErr w:type="spellEnd"/>
      <w:r w:rsidRPr="004876C7">
        <w:t xml:space="preserve"> producer to </w:t>
      </w:r>
      <w:proofErr w:type="spellStart"/>
      <w:r w:rsidRPr="004876C7">
        <w:t>MnS</w:t>
      </w:r>
      <w:proofErr w:type="spellEnd"/>
      <w:r w:rsidRPr="004876C7">
        <w:t xml:space="preserve"> consumer is another type of intent report information. So, following are the</w:t>
      </w:r>
      <w:r>
        <w:t xml:space="preserve"> </w:t>
      </w:r>
      <w:r w:rsidR="00E53EEB" w:rsidRPr="00E53EEB">
        <w:t>three</w:t>
      </w:r>
      <w:r w:rsidRPr="008C0A23">
        <w:t xml:space="preserve"> t</w:t>
      </w:r>
      <w:r w:rsidRPr="004876C7">
        <w:t xml:space="preserve">ypes of information needs to be monitored by </w:t>
      </w:r>
      <w:proofErr w:type="spellStart"/>
      <w:r w:rsidRPr="004876C7">
        <w:t>MnS</w:t>
      </w:r>
      <w:proofErr w:type="spellEnd"/>
      <w:r w:rsidRPr="004876C7">
        <w:t xml:space="preserve"> consumer:</w:t>
      </w:r>
    </w:p>
    <w:p w14:paraId="6B30AB17" w14:textId="70F63533" w:rsidR="008E42BC" w:rsidRPr="004876C7" w:rsidRDefault="008E42BC" w:rsidP="008E42BC">
      <w:pPr>
        <w:pStyle w:val="B1"/>
      </w:pPr>
      <w:r w:rsidRPr="004876C7">
        <w:t>-</w:t>
      </w:r>
      <w:r w:rsidRPr="004876C7">
        <w:tab/>
        <w:t>Intent Fulfilment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w:t>
      </w:r>
      <w:proofErr w:type="spellStart"/>
      <w:r w:rsidRPr="004876C7">
        <w:t>MnS</w:t>
      </w:r>
      <w:proofErr w:type="spellEnd"/>
      <w:r w:rsidRPr="004876C7">
        <w:t xml:space="preserve"> producer automatically performs feasibility check when</w:t>
      </w:r>
      <w:r w:rsidR="00331B72" w:rsidRPr="00331B72">
        <w:t xml:space="preserve"> receiving</w:t>
      </w:r>
      <w:r w:rsidRPr="004876C7">
        <w:t xml:space="preserve"> the intent creation and modification request from </w:t>
      </w:r>
      <w:proofErr w:type="spellStart"/>
      <w:r w:rsidRPr="004876C7">
        <w:t>MnS</w:t>
      </w:r>
      <w:proofErr w:type="spellEnd"/>
      <w:r w:rsidRPr="004876C7">
        <w:t xml:space="preserve"> consumer.</w:t>
      </w:r>
    </w:p>
    <w:p w14:paraId="0775F030" w14:textId="2C14DF47" w:rsidR="007415F4" w:rsidRDefault="008E42BC" w:rsidP="007415F4">
      <w:pPr>
        <w:rPr>
          <w:lang w:eastAsia="zh-CN"/>
        </w:rPr>
      </w:pPr>
      <w:r w:rsidRPr="004876C7">
        <w:rPr>
          <w:lang w:eastAsia="zh-CN"/>
        </w:rPr>
        <w:t xml:space="preserve">Different </w:t>
      </w:r>
      <w:proofErr w:type="spellStart"/>
      <w:r w:rsidRPr="004876C7">
        <w:rPr>
          <w:lang w:eastAsia="zh-CN"/>
        </w:rPr>
        <w:t>MnS</w:t>
      </w:r>
      <w:proofErr w:type="spellEnd"/>
      <w:r w:rsidRPr="004876C7">
        <w:rPr>
          <w:lang w:eastAsia="zh-CN"/>
        </w:rPr>
        <w:t xml:space="preserve"> consumer may have different requirements for intent report (e.g. Some </w:t>
      </w:r>
      <w:proofErr w:type="spellStart"/>
      <w:r w:rsidRPr="004876C7">
        <w:rPr>
          <w:lang w:eastAsia="zh-CN"/>
        </w:rPr>
        <w:t>MnS</w:t>
      </w:r>
      <w:proofErr w:type="spellEnd"/>
      <w:r w:rsidRPr="004876C7">
        <w:rPr>
          <w:lang w:eastAsia="zh-CN"/>
        </w:rPr>
        <w:t xml:space="preserve"> consumer may want to have corresponding performance value information while others do not want. Different </w:t>
      </w:r>
      <w:proofErr w:type="spellStart"/>
      <w:r w:rsidRPr="004876C7">
        <w:rPr>
          <w:lang w:eastAsia="zh-CN"/>
        </w:rPr>
        <w:t>MnS</w:t>
      </w:r>
      <w:proofErr w:type="spellEnd"/>
      <w:r w:rsidRPr="004876C7">
        <w:rPr>
          <w:lang w:eastAsia="zh-CN"/>
        </w:rPr>
        <w:t xml:space="preserve"> consumer may want to calculate or monitor the performance value in different period).</w:t>
      </w:r>
    </w:p>
    <w:p w14:paraId="264CF9DF" w14:textId="528C18F5" w:rsidR="007415F4" w:rsidRDefault="007415F4" w:rsidP="007415F4">
      <w:pPr>
        <w:rPr>
          <w:lang w:eastAsia="zh-CN"/>
        </w:rPr>
      </w:pPr>
      <w:proofErr w:type="spellStart"/>
      <w:r w:rsidRPr="00134FFA">
        <w:lastRenderedPageBreak/>
        <w:t>MnS</w:t>
      </w:r>
      <w:proofErr w:type="spellEnd"/>
      <w:r w:rsidRPr="00134FFA">
        <w:t xml:space="preserve"> consumer</w:t>
      </w:r>
      <w:r>
        <w:t>s</w:t>
      </w:r>
      <w:r w:rsidRPr="00134FFA">
        <w:t xml:space="preserve"> </w:t>
      </w:r>
      <w:r>
        <w:t xml:space="preserve">may </w:t>
      </w:r>
      <w:r w:rsidRPr="00134FFA">
        <w:t>subscribe</w:t>
      </w:r>
      <w:r>
        <w:t xml:space="preserve"> to get </w:t>
      </w:r>
      <w:r w:rsidRPr="00134FFA">
        <w:t xml:space="preserve">notifications </w:t>
      </w:r>
      <w:r>
        <w:t>of changes in the</w:t>
      </w:r>
      <w:r w:rsidRPr="00134FFA">
        <w:t xml:space="preserve"> </w:t>
      </w:r>
      <w:r>
        <w:t>intent report</w:t>
      </w:r>
      <w:r>
        <w:rPr>
          <w:rFonts w:ascii="Calibri" w:hAnsi="Calibri" w:cs="Calibri"/>
          <w:color w:val="000000"/>
          <w:sz w:val="22"/>
          <w:szCs w:val="22"/>
          <w:shd w:val="clear" w:color="auto" w:fill="FFFFFF"/>
        </w:rPr>
        <w:t>.</w:t>
      </w:r>
    </w:p>
    <w:p w14:paraId="3EDC24D9" w14:textId="2306B5E3" w:rsidR="00677780" w:rsidRDefault="00677780" w:rsidP="00677780">
      <w:r>
        <w:t xml:space="preserve">An intent under fulfilment may go through multiple states, i.e., the life cycle includes multiple alternative transitions. The transitions are triggered either by actions of the </w:t>
      </w:r>
      <w:proofErr w:type="spellStart"/>
      <w:r>
        <w:t>MnS</w:t>
      </w:r>
      <w:proofErr w:type="spellEnd"/>
      <w:r>
        <w:t xml:space="preserve"> consumer or observations at the </w:t>
      </w:r>
      <w:proofErr w:type="spellStart"/>
      <w:r>
        <w:t>MnS</w:t>
      </w:r>
      <w:proofErr w:type="spellEnd"/>
      <w:r>
        <w:t xml:space="preserve"> producer or its intent </w:t>
      </w:r>
      <w:ins w:id="231" w:author="28.312_CR0211R1_(Rel-18)_IDMS_MN_ph2" w:date="2024-03-26T13:21:00Z">
        <w:r w:rsidR="0044227B">
          <w:t>handling function</w:t>
        </w:r>
      </w:ins>
      <w:del w:id="232" w:author="28.312_CR0211R1_(Rel-18)_IDMS_MN_ph2" w:date="2024-03-26T13:21:00Z">
        <w:r w:rsidDel="0044227B">
          <w:delText>handler</w:delText>
        </w:r>
      </w:del>
      <w:r>
        <w:t xml:space="preserve">. </w:t>
      </w:r>
      <w:r w:rsidRPr="00C11D49">
        <w:t>Generally, intent</w:t>
      </w:r>
      <w:r>
        <w:t xml:space="preserve">s received at the </w:t>
      </w:r>
      <w:proofErr w:type="spellStart"/>
      <w:r>
        <w:t>MnS</w:t>
      </w:r>
      <w:proofErr w:type="spellEnd"/>
      <w:r>
        <w:t xml:space="preserve"> producer will </w:t>
      </w:r>
      <w:r w:rsidRPr="00C11D49">
        <w:t xml:space="preserve">have </w:t>
      </w:r>
      <w:r>
        <w:t xml:space="preserve">one of </w:t>
      </w:r>
      <w:r w:rsidRPr="00C11D49">
        <w:t>the states</w:t>
      </w:r>
      <w:r>
        <w:t xml:space="preserve"> represented in Figure 5.3.</w:t>
      </w:r>
      <w:ins w:id="233" w:author="28.312_CR0206R1_(Rel-18)_IDMS_MN_ph2" w:date="2024-03-26T13:08:00Z">
        <w:r w:rsidR="008733BF">
          <w:t>2</w:t>
        </w:r>
      </w:ins>
      <w:del w:id="234" w:author="28.312_CR0206R1_(Rel-18)_IDMS_MN_ph2" w:date="2024-03-26T13:08:00Z">
        <w:r w:rsidDel="008733BF">
          <w:delText>A</w:delText>
        </w:r>
      </w:del>
      <w:r>
        <w:t>.1</w:t>
      </w:r>
      <w:ins w:id="235" w:author="28.312_CR0206R1_(Rel-18)_IDMS_MN_ph2" w:date="2024-03-26T13:08:00Z">
        <w:r w:rsidR="008733BF">
          <w:t>-1</w:t>
        </w:r>
      </w:ins>
      <w:r>
        <w:t xml:space="preserve">. </w:t>
      </w:r>
    </w:p>
    <w:p w14:paraId="1E7E6989" w14:textId="77777777" w:rsidR="00677780" w:rsidRPr="00C11D49" w:rsidRDefault="00677780" w:rsidP="00677780">
      <w:r>
        <w:rPr>
          <w:noProof/>
        </w:rPr>
        <w:drawing>
          <wp:inline distT="0" distB="0" distL="0" distR="0" wp14:anchorId="6E869638" wp14:editId="3C3DC6E6">
            <wp:extent cx="5811520" cy="3001889"/>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22626" cy="3007625"/>
                    </a:xfrm>
                    <a:prstGeom prst="rect">
                      <a:avLst/>
                    </a:prstGeom>
                    <a:noFill/>
                  </pic:spPr>
                </pic:pic>
              </a:graphicData>
            </a:graphic>
          </wp:inline>
        </w:drawing>
      </w:r>
    </w:p>
    <w:p w14:paraId="72A368EF" w14:textId="0D8AF6C9" w:rsidR="00677780" w:rsidRDefault="00677780" w:rsidP="00677780">
      <w:pPr>
        <w:pStyle w:val="TF"/>
        <w:rPr>
          <w:lang w:eastAsia="zh-CN"/>
        </w:rPr>
      </w:pPr>
      <w:r w:rsidRPr="00506640">
        <w:rPr>
          <w:lang w:eastAsia="zh-CN"/>
        </w:rPr>
        <w:t xml:space="preserve">Figure </w:t>
      </w:r>
      <w:r>
        <w:rPr>
          <w:lang w:eastAsia="zh-CN"/>
        </w:rPr>
        <w:t>5.3.2.1-1</w:t>
      </w:r>
      <w:r w:rsidRPr="00506640">
        <w:rPr>
          <w:lang w:eastAsia="zh-CN"/>
        </w:rPr>
        <w:t xml:space="preserve">: </w:t>
      </w:r>
      <w:r>
        <w:rPr>
          <w:lang w:eastAsia="zh-CN"/>
        </w:rPr>
        <w:t>State transitions and reporting events for Intents delivered for fulfilment.</w:t>
      </w:r>
    </w:p>
    <w:p w14:paraId="01FD9390" w14:textId="77777777" w:rsidR="00677780" w:rsidRDefault="00677780" w:rsidP="0067188A">
      <w:r>
        <w:t>Intent reports should be delivered for each of these different states and related state transitions, specifically for:</w:t>
      </w:r>
    </w:p>
    <w:p w14:paraId="78129CCD" w14:textId="665D6D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ins w:id="236" w:author="28.312_CR0211R1_(Rel-18)_IDMS_MN_ph2" w:date="2024-03-26T13:21:00Z">
        <w:r w:rsidR="0044227B" w:rsidRPr="0044227B">
          <w:rPr>
            <w:lang w:val="en-US"/>
          </w:rPr>
          <w:t xml:space="preserve"> </w:t>
        </w:r>
        <w:r w:rsidR="0044227B">
          <w:rPr>
            <w:lang w:val="en-US"/>
          </w:rPr>
          <w:t>instance</w:t>
        </w:r>
      </w:ins>
      <w:r>
        <w:rPr>
          <w:lang w:val="en-US"/>
        </w:rPr>
        <w:t xml:space="preserve"> is created, its default state is "</w:t>
      </w:r>
      <w:r w:rsidRPr="00506640">
        <w:rPr>
          <w:rFonts w:ascii="Courier New" w:eastAsia="SimSun" w:hAnsi="Courier New" w:cs="Courier New"/>
          <w:bCs/>
          <w:lang w:eastAsia="zh-CN"/>
        </w:rPr>
        <w:t>ACKNOWLEDGED</w:t>
      </w:r>
      <w:r>
        <w:rPr>
          <w:lang w:val="en-US"/>
        </w:rPr>
        <w:t xml:space="preserve">". An intent report should be delivered to indicate that the intent </w:t>
      </w:r>
      <w:ins w:id="237" w:author="28.312_CR0211R1_(Rel-18)_IDMS_MN_ph2" w:date="2024-03-26T13:21:00Z">
        <w:r w:rsidR="0044227B">
          <w:rPr>
            <w:lang w:val="en-US"/>
          </w:rPr>
          <w:t xml:space="preserve">instance </w:t>
        </w:r>
      </w:ins>
      <w:r>
        <w:rPr>
          <w:lang w:val="en-US"/>
        </w:rPr>
        <w:t>has been created. The transitions from "</w:t>
      </w:r>
      <w:r w:rsidRPr="00506640">
        <w:rPr>
          <w:rFonts w:ascii="Courier New" w:eastAsia="SimSun" w:hAnsi="Courier New" w:cs="Courier New"/>
          <w:bCs/>
          <w:lang w:eastAsia="zh-CN"/>
        </w:rPr>
        <w:t>ACKNOWLEDGED</w:t>
      </w:r>
      <w:r>
        <w:rPr>
          <w:lang w:val="en-US"/>
        </w:rPr>
        <w:t>" state can only be to "</w:t>
      </w:r>
      <w:r w:rsidRPr="00506640">
        <w:rPr>
          <w:rFonts w:ascii="Courier New" w:eastAsia="SimSun" w:hAnsi="Courier New" w:cs="Courier New"/>
          <w:bCs/>
          <w:lang w:eastAsia="zh-CN"/>
        </w:rPr>
        <w:t>COMPLIANT</w:t>
      </w:r>
      <w:r>
        <w:rPr>
          <w:lang w:val="en-US"/>
        </w:rPr>
        <w:t xml:space="preserve">", </w:t>
      </w:r>
      <w:r w:rsidRPr="00CA7175">
        <w:rPr>
          <w:lang w:val="en-US"/>
        </w:rPr>
        <w:t>"</w:t>
      </w:r>
      <w:r>
        <w:rPr>
          <w:rFonts w:ascii="Courier New" w:eastAsia="SimSun" w:hAnsi="Courier New" w:cs="Courier New"/>
          <w:bCs/>
          <w:lang w:eastAsia="zh-CN"/>
        </w:rPr>
        <w:t>FULFILLMENT_FAILED</w:t>
      </w:r>
      <w:r w:rsidRPr="00CA7175">
        <w:rPr>
          <w:lang w:val="en-US"/>
        </w:rPr>
        <w:t>"</w:t>
      </w:r>
      <w:r>
        <w:rPr>
          <w:lang w:val="en-US"/>
        </w:rPr>
        <w:t xml:space="preserve"> or "</w:t>
      </w:r>
      <w:r w:rsidRPr="00506640">
        <w:rPr>
          <w:rFonts w:ascii="Courier New" w:eastAsia="SimSun" w:hAnsi="Courier New" w:cs="Courier New"/>
          <w:bCs/>
          <w:lang w:eastAsia="zh-CN"/>
        </w:rPr>
        <w:t>TERMINATED</w:t>
      </w:r>
      <w:r>
        <w:rPr>
          <w:lang w:val="en-US"/>
        </w:rPr>
        <w:t xml:space="preserve"> " states as described hereafter.</w:t>
      </w:r>
    </w:p>
    <w:p w14:paraId="7D166C18" w14:textId="4FA37CAD"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the intent state is changed to "</w:t>
      </w:r>
      <w:r w:rsidRPr="00506640">
        <w:rPr>
          <w:rFonts w:ascii="Courier New" w:eastAsia="SimSun" w:hAnsi="Courier New" w:cs="Courier New"/>
          <w:bCs/>
          <w:lang w:eastAsia="zh-CN"/>
        </w:rPr>
        <w:t>COMPLIANT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ins w:id="238" w:author="28.312_CR0206R1_(Rel-18)_IDMS_MN_ph2" w:date="2024-03-26T13:09:00Z">
        <w:r w:rsidR="008733BF">
          <w:rPr>
            <w:rFonts w:eastAsia="SimSun"/>
          </w:rPr>
          <w:t>n</w:t>
        </w:r>
      </w:ins>
      <w:r>
        <w:rPr>
          <w:rFonts w:eastAsia="SimSun"/>
        </w:rPr>
        <w:t xml:space="preserve"> indication for feasible or infeasible</w:t>
      </w:r>
      <w:r w:rsidR="0067188A">
        <w:rPr>
          <w:rFonts w:eastAsia="SimSun"/>
        </w:rPr>
        <w:t>;</w:t>
      </w:r>
    </w:p>
    <w:p w14:paraId="3B809D20" w14:textId="3F9F3BE1"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proofErr w:type="spellStart"/>
      <w:r>
        <w:rPr>
          <w:lang w:val="en-US"/>
        </w:rPr>
        <w:t>expectationTargets</w:t>
      </w:r>
      <w:proofErr w:type="spellEnd"/>
      <w:r>
        <w:rPr>
          <w:lang w:val="en-US"/>
        </w:rPr>
        <w:t xml:space="preserve"> </w:t>
      </w:r>
      <w:r w:rsidRPr="003C2E96">
        <w:rPr>
          <w:lang w:val="en-US"/>
        </w:rPr>
        <w:t xml:space="preserve">are </w:t>
      </w:r>
      <w:ins w:id="239" w:author="28.312_CR0211R1_(Rel-18)_IDMS_MN_ph2" w:date="2024-03-26T13:21:00Z">
        <w:r w:rsidR="0044227B">
          <w:rPr>
            <w:lang w:val="en-US"/>
          </w:rPr>
          <w:t>in</w:t>
        </w:r>
      </w:ins>
      <w:r w:rsidRPr="003C2E96">
        <w:rPr>
          <w:lang w:val="en-US"/>
        </w:rPr>
        <w:t xml:space="preserve">feasible </w:t>
      </w:r>
      <w:ins w:id="240" w:author="28.312_CR0211R1_(Rel-18)_IDMS_MN_ph2" w:date="2024-03-26T13:22:00Z">
        <w:r w:rsidR="0044227B">
          <w:rPr>
            <w:lang w:val="en-US"/>
          </w:rPr>
          <w:t>and the corresponding reasons</w:t>
        </w:r>
      </w:ins>
      <w:del w:id="241" w:author="28.312_CR0211R1_(Rel-18)_IDMS_MN_ph2" w:date="2024-03-26T13:22:00Z">
        <w:r w:rsidRPr="003C2E96" w:rsidDel="0044227B">
          <w:rPr>
            <w:lang w:val="en-US"/>
          </w:rPr>
          <w:delText>or not</w:delText>
        </w:r>
      </w:del>
      <w:r w:rsidR="0067188A">
        <w:rPr>
          <w:lang w:val="en-US"/>
        </w:rPr>
        <w:t>;</w:t>
      </w:r>
      <w:r w:rsidRPr="003C2E96">
        <w:rPr>
          <w:lang w:val="en-US"/>
        </w:rPr>
        <w:t xml:space="preserve"> </w:t>
      </w:r>
    </w:p>
    <w:p w14:paraId="17F96C27" w14:textId="35DCA0C5" w:rsidR="0067188A" w:rsidDel="0044227B" w:rsidRDefault="0067188A" w:rsidP="00677780">
      <w:pPr>
        <w:pStyle w:val="B2"/>
        <w:rPr>
          <w:del w:id="242" w:author="28.312_CR0211R1_(Rel-18)_IDMS_MN_ph2" w:date="2024-03-26T13:22:00Z"/>
          <w:lang w:val="en-US"/>
        </w:rPr>
      </w:pPr>
      <w:del w:id="243" w:author="28.312_CR0211R1_(Rel-18)_IDMS_MN_ph2" w:date="2024-03-26T13:22:00Z">
        <w:r w:rsidDel="0044227B">
          <w:rPr>
            <w:lang w:val="en-US"/>
          </w:rPr>
          <w:delText>3.</w:delText>
        </w:r>
        <w:r w:rsidDel="0044227B">
          <w:rPr>
            <w:lang w:val="en-US"/>
          </w:rPr>
          <w:tab/>
        </w:r>
        <w:r w:rsidR="00677780" w:rsidDel="0044227B">
          <w:rPr>
            <w:lang w:val="en-US"/>
          </w:rPr>
          <w:delText>a d</w:delText>
        </w:r>
        <w:r w:rsidR="00677780" w:rsidRPr="003C2E96" w:rsidDel="0044227B">
          <w:rPr>
            <w:lang w:val="en-US"/>
          </w:rPr>
          <w:delText xml:space="preserve">etailed </w:delText>
        </w:r>
        <w:r w:rsidR="00677780" w:rsidDel="0044227B">
          <w:rPr>
            <w:lang w:val="en-US"/>
          </w:rPr>
          <w:delText xml:space="preserve">report indicating the </w:delText>
        </w:r>
        <w:r w:rsidR="00677780" w:rsidRPr="003C2E96" w:rsidDel="0044227B">
          <w:rPr>
            <w:lang w:val="en-US"/>
          </w:rPr>
          <w:delText xml:space="preserve">achievable outcomes on </w:delText>
        </w:r>
        <w:r w:rsidR="00677780" w:rsidDel="0044227B">
          <w:rPr>
            <w:lang w:val="en-US"/>
          </w:rPr>
          <w:delText>the individual</w:delText>
        </w:r>
        <w:r w:rsidR="00677780" w:rsidRPr="003C2E96" w:rsidDel="0044227B">
          <w:rPr>
            <w:lang w:val="en-US"/>
          </w:rPr>
          <w:delText xml:space="preserve"> </w:delText>
        </w:r>
        <w:r w:rsidR="00677780" w:rsidDel="0044227B">
          <w:rPr>
            <w:lang w:val="en-US"/>
          </w:rPr>
          <w:delText>intent expectations or expectationTargets</w:delText>
        </w:r>
        <w:r w:rsidDel="0044227B">
          <w:rPr>
            <w:lang w:val="en-US"/>
          </w:rPr>
          <w:delText>.</w:delText>
        </w:r>
      </w:del>
    </w:p>
    <w:p w14:paraId="5C884CCF" w14:textId="084DD7B4" w:rsidR="00677780" w:rsidRPr="00627088" w:rsidRDefault="0067188A" w:rsidP="0067188A">
      <w:pPr>
        <w:pStyle w:val="B1"/>
        <w:rPr>
          <w:lang w:val="en-US"/>
        </w:rPr>
      </w:pPr>
      <w:r>
        <w:rPr>
          <w:lang w:val="en-US"/>
        </w:rPr>
        <w:tab/>
      </w:r>
      <w:r w:rsidR="00677780">
        <w:rPr>
          <w:lang w:val="en-US"/>
        </w:rPr>
        <w:t>The transitions from "</w:t>
      </w:r>
      <w:r w:rsidR="00677780" w:rsidRPr="00506640">
        <w:rPr>
          <w:rFonts w:ascii="Courier New" w:eastAsia="SimSun" w:hAnsi="Courier New" w:cs="Courier New"/>
          <w:bCs/>
          <w:lang w:eastAsia="zh-CN"/>
        </w:rPr>
        <w:t>COMPLIANT</w:t>
      </w:r>
      <w:r w:rsidR="00677780">
        <w:rPr>
          <w:lang w:val="en-US"/>
        </w:rPr>
        <w:t>" state are either to "</w:t>
      </w:r>
      <w:r w:rsidR="00677780" w:rsidRPr="00506640">
        <w:rPr>
          <w:rFonts w:ascii="Courier New" w:eastAsia="SimSun" w:hAnsi="Courier New" w:cs="Courier New"/>
          <w:bCs/>
          <w:lang w:eastAsia="zh-CN"/>
        </w:rPr>
        <w:t>ACKNOWLEDGED</w:t>
      </w:r>
      <w:r w:rsidR="00677780">
        <w:rPr>
          <w:lang w:val="en-US"/>
        </w:rPr>
        <w:t xml:space="preserve">" state when the intent attributes are modified by the </w:t>
      </w:r>
      <w:proofErr w:type="spellStart"/>
      <w:r w:rsidR="00677780">
        <w:rPr>
          <w:lang w:val="en-US"/>
        </w:rPr>
        <w:t>MnS</w:t>
      </w:r>
      <w:proofErr w:type="spellEnd"/>
      <w:r w:rsidR="00677780">
        <w:rPr>
          <w:lang w:val="en-US"/>
        </w:rPr>
        <w:t xml:space="preserve"> consumer, or to "</w:t>
      </w:r>
      <w:r w:rsidR="00677780" w:rsidRPr="00506640">
        <w:rPr>
          <w:rFonts w:ascii="Courier New" w:eastAsia="SimSun" w:hAnsi="Courier New" w:cs="Courier New"/>
          <w:bCs/>
          <w:lang w:eastAsia="zh-CN"/>
        </w:rPr>
        <w:t>SUSPENDED</w:t>
      </w:r>
      <w:r w:rsidR="00677780">
        <w:rPr>
          <w:lang w:val="en-US"/>
        </w:rPr>
        <w:t xml:space="preserve">", "FULFILLED" or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states as described hereafter.</w:t>
      </w:r>
    </w:p>
    <w:p w14:paraId="73F782C1" w14:textId="23253D6F"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 xml:space="preserve">If the </w:t>
      </w:r>
      <w:proofErr w:type="spellStart"/>
      <w:r w:rsidR="00677780" w:rsidRPr="00EE2DB8">
        <w:rPr>
          <w:lang w:val="en-US"/>
        </w:rPr>
        <w:t>MnS</w:t>
      </w:r>
      <w:proofErr w:type="spellEnd"/>
      <w:r w:rsidR="00677780" w:rsidRPr="00EE2DB8">
        <w:rPr>
          <w:lang w:val="en-US"/>
        </w:rPr>
        <w:t xml:space="preserve"> consumer decides to suspen</w:t>
      </w:r>
      <w:r w:rsidR="00677780">
        <w:rPr>
          <w:lang w:val="en-US"/>
        </w:rPr>
        <w:t>d</w:t>
      </w:r>
      <w:r w:rsidR="00677780" w:rsidRPr="00EE2DB8">
        <w:rPr>
          <w:lang w:val="en-US"/>
        </w:rPr>
        <w:t xml:space="preserve"> the </w:t>
      </w:r>
      <w:r w:rsidR="00677780">
        <w:rPr>
          <w:lang w:val="en-US"/>
        </w:rPr>
        <w:t>intent, the intent state changes to "</w:t>
      </w:r>
      <w:r w:rsidR="00677780" w:rsidRPr="00506640">
        <w:rPr>
          <w:rFonts w:ascii="Courier New" w:eastAsia="SimSun" w:hAnsi="Courier New" w:cs="Courier New"/>
          <w:bCs/>
          <w:lang w:eastAsia="zh-CN"/>
        </w:rPr>
        <w:t>SUSPENDED</w:t>
      </w:r>
      <w:r w:rsidR="00677780">
        <w:rPr>
          <w:lang w:val="en-US"/>
        </w:rPr>
        <w:t xml:space="preserve">". Alternatively, an event may occur while the </w:t>
      </w:r>
      <w:proofErr w:type="spellStart"/>
      <w:r w:rsidR="00677780">
        <w:rPr>
          <w:lang w:val="en-US"/>
        </w:rPr>
        <w:t>MnS</w:t>
      </w:r>
      <w:proofErr w:type="spellEnd"/>
      <w:r w:rsidR="00677780">
        <w:rPr>
          <w:lang w:val="en-US"/>
        </w:rPr>
        <w:t xml:space="preserve"> producer attempts to fulfil the intent, in which case the </w:t>
      </w:r>
      <w:proofErr w:type="spellStart"/>
      <w:ins w:id="244" w:author="28.312_CR0206R1_(Rel-18)_IDMS_MN_ph2" w:date="2024-03-26T13:09:00Z">
        <w:r w:rsidR="008733BF">
          <w:rPr>
            <w:lang w:val="en-US"/>
          </w:rPr>
          <w:t>MnS</w:t>
        </w:r>
      </w:ins>
      <w:proofErr w:type="spellEnd"/>
      <w:del w:id="245" w:author="28.312_CR0206R1_(Rel-18)_IDMS_MN_ph2" w:date="2024-03-26T13:09:00Z">
        <w:r w:rsidR="00677780" w:rsidDel="008733BF">
          <w:rPr>
            <w:lang w:val="en-US"/>
          </w:rPr>
          <w:delText>Mns</w:delText>
        </w:r>
      </w:del>
      <w:r w:rsidR="00677780">
        <w:rPr>
          <w:lang w:val="en-US"/>
        </w:rPr>
        <w:t xml:space="preserve"> producer may suspend the intent pending further actions. Such events at the </w:t>
      </w:r>
      <w:proofErr w:type="spellStart"/>
      <w:r w:rsidR="00677780">
        <w:rPr>
          <w:lang w:val="en-US"/>
        </w:rPr>
        <w:t>MnS</w:t>
      </w:r>
      <w:proofErr w:type="spellEnd"/>
      <w:r w:rsidR="00677780">
        <w:rPr>
          <w:lang w:val="en-US"/>
        </w:rPr>
        <w:t xml:space="preserve"> producer may among others include conflicts from another intent and resource constraints. An intent report should be delivered to indicate that the intent has been suspended. The intent report may include a reason for the suspension in the case where the intent was suspended by the </w:t>
      </w:r>
      <w:proofErr w:type="spellStart"/>
      <w:r w:rsidR="00677780">
        <w:rPr>
          <w:lang w:val="en-US"/>
        </w:rPr>
        <w:t>MnS</w:t>
      </w:r>
      <w:proofErr w:type="spellEnd"/>
      <w:r w:rsidR="00677780">
        <w:rPr>
          <w:lang w:val="en-US"/>
        </w:rPr>
        <w:t xml:space="preserve"> producer.</w:t>
      </w:r>
    </w:p>
    <w:p w14:paraId="796012FB" w14:textId="7FF768CC" w:rsidR="00677780" w:rsidRPr="00CA7175" w:rsidRDefault="0067188A" w:rsidP="00677780">
      <w:pPr>
        <w:pStyle w:val="B1"/>
        <w:rPr>
          <w:lang w:val="en-US"/>
        </w:rPr>
      </w:pPr>
      <w:r>
        <w:rPr>
          <w:lang w:val="en-US"/>
        </w:rPr>
        <w:lastRenderedPageBreak/>
        <w:tab/>
      </w:r>
      <w:r w:rsidR="00677780" w:rsidRPr="00CA7175">
        <w:rPr>
          <w:lang w:val="en-US"/>
        </w:rPr>
        <w:t>The transitions from "</w:t>
      </w:r>
      <w:r w:rsidR="00677780" w:rsidRPr="00506640">
        <w:rPr>
          <w:rFonts w:ascii="Courier New" w:eastAsia="SimSun" w:hAnsi="Courier New" w:cs="Courier New"/>
          <w:bCs/>
          <w:lang w:eastAsia="zh-CN"/>
        </w:rPr>
        <w:t>SUSPENDED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 or to "</w:t>
      </w:r>
      <w:r w:rsidR="00677780" w:rsidRPr="00506640">
        <w:rPr>
          <w:rFonts w:ascii="Courier New" w:eastAsia="SimSun" w:hAnsi="Courier New" w:cs="Courier New"/>
          <w:bCs/>
          <w:lang w:eastAsia="zh-CN"/>
        </w:rPr>
        <w:t>COMPLIANT</w:t>
      </w:r>
      <w:r w:rsidR="00677780" w:rsidRPr="00CA7175">
        <w:rPr>
          <w:lang w:val="en-US"/>
        </w:rPr>
        <w:t xml:space="preserve">" </w:t>
      </w:r>
      <w:r w:rsidR="00677780">
        <w:rPr>
          <w:lang w:val="en-US"/>
        </w:rPr>
        <w:t>state if the suspension is lifted by the entity (</w:t>
      </w:r>
      <w:proofErr w:type="spellStart"/>
      <w:r w:rsidR="00677780" w:rsidRPr="00EE2DB8">
        <w:rPr>
          <w:lang w:val="en-US"/>
        </w:rPr>
        <w:t>MnS</w:t>
      </w:r>
      <w:proofErr w:type="spellEnd"/>
      <w:r w:rsidR="00677780" w:rsidRPr="00EE2DB8">
        <w:rPr>
          <w:lang w:val="en-US"/>
        </w:rPr>
        <w:t xml:space="preserve"> consumer</w:t>
      </w:r>
      <w:r w:rsidR="00677780">
        <w:rPr>
          <w:lang w:val="en-US"/>
        </w:rPr>
        <w:t xml:space="preserve"> or </w:t>
      </w:r>
      <w:proofErr w:type="spellStart"/>
      <w:r w:rsidR="00677780">
        <w:rPr>
          <w:lang w:val="en-US"/>
        </w:rPr>
        <w:t>MnS</w:t>
      </w:r>
      <w:proofErr w:type="spellEnd"/>
      <w:r w:rsidR="00677780">
        <w:rPr>
          <w:lang w:val="en-US"/>
        </w:rPr>
        <w:t xml:space="preserve"> producer) that suspended the intent. Otherwise, the state is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if the intent is deleted.</w:t>
      </w:r>
    </w:p>
    <w:p w14:paraId="75C52489" w14:textId="3B3CBC7E"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w:t>
      </w:r>
      <w:proofErr w:type="spellStart"/>
      <w:r w:rsidR="00677780" w:rsidRPr="00506640">
        <w:rPr>
          <w:rFonts w:eastAsia="DengXian"/>
        </w:rPr>
        <w:t>MnS</w:t>
      </w:r>
      <w:proofErr w:type="spellEnd"/>
      <w:r w:rsidR="00677780" w:rsidRPr="00506640">
        <w:rPr>
          <w:rFonts w:eastAsia="DengXian"/>
        </w:rPr>
        <w:t xml:space="preserve"> producer considers that the intent, expectation or target </w:t>
      </w:r>
      <w:r w:rsidR="00677780">
        <w:rPr>
          <w:rFonts w:eastAsia="DengXian"/>
        </w:rPr>
        <w:t xml:space="preserve">have been </w:t>
      </w:r>
      <w:r w:rsidR="00677780" w:rsidRPr="00506640">
        <w:rPr>
          <w:rFonts w:eastAsia="DengXian"/>
        </w:rPr>
        <w:t>fulfilled</w:t>
      </w:r>
      <w:r w:rsidR="00677780">
        <w:rPr>
          <w:rFonts w:eastAsia="DengXian"/>
        </w:rPr>
        <w:t xml:space="preserve"> as stated by the </w:t>
      </w:r>
      <w:proofErr w:type="spellStart"/>
      <w:r w:rsidR="00677780">
        <w:rPr>
          <w:rFonts w:eastAsia="DengXian"/>
        </w:rPr>
        <w:t>MnS</w:t>
      </w:r>
      <w:proofErr w:type="spellEnd"/>
      <w:r w:rsidR="00677780">
        <w:rPr>
          <w:rFonts w:eastAsia="DengXian"/>
        </w:rPr>
        <w:t xml:space="preserve"> consumer,</w:t>
      </w:r>
      <w:r w:rsidR="00677780" w:rsidRPr="009778A3">
        <w:rPr>
          <w:rFonts w:eastAsia="SimSun"/>
          <w:color w:val="000000"/>
        </w:rPr>
        <w:t xml:space="preserve"> </w:t>
      </w:r>
      <w:r w:rsidR="00677780">
        <w:rPr>
          <w:rFonts w:eastAsia="SimSun"/>
          <w:color w:val="000000"/>
        </w:rPr>
        <w:t>the state changes to "</w:t>
      </w:r>
      <w:r w:rsidR="00677780" w:rsidRPr="00506640">
        <w:rPr>
          <w:rFonts w:ascii="Courier New" w:eastAsia="SimSun" w:hAnsi="Courier New" w:cs="Courier New"/>
          <w:bCs/>
          <w:lang w:eastAsia="zh-CN"/>
        </w:rPr>
        <w:t>FULFILLED</w:t>
      </w:r>
      <w:r w:rsidR="00677780">
        <w:rPr>
          <w:rFonts w:eastAsia="SimSun"/>
          <w:color w:val="000000"/>
        </w:rPr>
        <w:t xml:space="preserve">". </w:t>
      </w:r>
      <w:r w:rsidR="00677780">
        <w:rPr>
          <w:lang w:val="en-US"/>
        </w:rPr>
        <w:t>An intent report should be delivered to indicate that the intent has been fulfilled.</w:t>
      </w:r>
    </w:p>
    <w:p w14:paraId="271797A1" w14:textId="3BA5B5D5" w:rsidR="00677780"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 or to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as described for the "</w:t>
      </w:r>
      <w:r w:rsidR="00677780" w:rsidRPr="00506640">
        <w:rPr>
          <w:rFonts w:ascii="Courier New" w:eastAsia="SimSun" w:hAnsi="Courier New" w:cs="Courier New"/>
          <w:bCs/>
          <w:lang w:eastAsia="zh-CN"/>
        </w:rPr>
        <w:t>DEGRADED</w:t>
      </w:r>
      <w:r w:rsidR="00677780">
        <w:rPr>
          <w:lang w:val="en-US"/>
        </w:rPr>
        <w:t xml:space="preserve">" state </w:t>
      </w:r>
      <w:ins w:id="246" w:author="28.312_CR0211R1_(Rel-18)_IDMS_MN_ph2" w:date="2024-03-26T13:22:00Z">
        <w:r w:rsidR="0044227B">
          <w:rPr>
            <w:lang w:val="en-US"/>
          </w:rPr>
          <w:t>below</w:t>
        </w:r>
      </w:ins>
      <w:del w:id="247" w:author="28.312_CR0211R1_(Rel-18)_IDMS_MN_ph2" w:date="2024-03-26T13:22:00Z">
        <w:r w:rsidR="00677780" w:rsidDel="0044227B">
          <w:rPr>
            <w:lang w:val="en-US"/>
          </w:rPr>
          <w:delText>above</w:delText>
        </w:r>
      </w:del>
      <w:r w:rsidR="00677780">
        <w:rPr>
          <w:lang w:val="en-US"/>
        </w:rPr>
        <w:t>.</w:t>
      </w:r>
    </w:p>
    <w:p w14:paraId="4F20B8B4" w14:textId="57849A17"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the state changes to "</w:t>
      </w:r>
      <w:r w:rsidR="00677780" w:rsidRPr="00506640">
        <w:rPr>
          <w:rFonts w:ascii="Courier New" w:eastAsia="SimSun" w:hAnsi="Courier New" w:cs="Courier New"/>
          <w:bCs/>
          <w:lang w:eastAsia="zh-CN"/>
        </w:rPr>
        <w:t>DEGRADED</w:t>
      </w:r>
      <w:r w:rsidR="00677780">
        <w:rPr>
          <w:rFonts w:eastAsia="SimSun"/>
          <w:color w:val="000000"/>
        </w:rPr>
        <w:t>".</w:t>
      </w:r>
      <w:r w:rsidR="00677780">
        <w:rPr>
          <w:lang w:val="en-US"/>
        </w:rPr>
        <w:t xml:space="preserve"> An intent report should be delivered to indicate that the intent has degraded.</w:t>
      </w:r>
    </w:p>
    <w:p w14:paraId="355ABA97" w14:textId="415C87D0" w:rsidR="00677780" w:rsidRPr="00177EDC"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 or to "</w:t>
      </w:r>
      <w:r w:rsidR="00677780" w:rsidRPr="00506640">
        <w:rPr>
          <w:rFonts w:ascii="Courier New" w:eastAsia="SimSun" w:hAnsi="Courier New" w:cs="Courier New"/>
          <w:bCs/>
          <w:lang w:eastAsia="zh-CN"/>
        </w:rPr>
        <w:t>FULFILLED</w:t>
      </w:r>
      <w:r w:rsidR="00677780" w:rsidRPr="00CA7175">
        <w:rPr>
          <w:lang w:val="en-US"/>
        </w:rPr>
        <w:t>"</w:t>
      </w:r>
      <w:r w:rsidR="00677780">
        <w:rPr>
          <w:lang w:val="en-US"/>
        </w:rPr>
        <w:t xml:space="preserve"> state</w:t>
      </w:r>
      <w:r w:rsidR="00677780" w:rsidRPr="00CA7175">
        <w:rPr>
          <w:lang w:val="en-US"/>
        </w:rPr>
        <w:t xml:space="preserve"> </w:t>
      </w:r>
      <w:r w:rsidR="00677780">
        <w:rPr>
          <w:lang w:val="en-US"/>
        </w:rPr>
        <w:t xml:space="preserve">if the </w:t>
      </w:r>
      <w:proofErr w:type="spellStart"/>
      <w:r w:rsidR="00677780">
        <w:rPr>
          <w:lang w:val="en-US"/>
        </w:rPr>
        <w:t>MnS</w:t>
      </w:r>
      <w:proofErr w:type="spellEnd"/>
      <w:r w:rsidR="00677780">
        <w:rPr>
          <w:lang w:val="en-US"/>
        </w:rPr>
        <w:t xml:space="preserve"> producer once again fulfills the intent</w:t>
      </w:r>
      <w:r w:rsidR="00677780" w:rsidRPr="00CA7175">
        <w:rPr>
          <w:lang w:val="en-US"/>
        </w:rPr>
        <w:t>.</w:t>
      </w:r>
    </w:p>
    <w:p w14:paraId="74B50D97" w14:textId="2722F31E"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 xml:space="preserve">If the </w:t>
      </w:r>
      <w:proofErr w:type="spellStart"/>
      <w:r w:rsidR="00677780" w:rsidRPr="00E83C87">
        <w:rPr>
          <w:lang w:val="en-US"/>
        </w:rPr>
        <w:t>MnS</w:t>
      </w:r>
      <w:proofErr w:type="spellEnd"/>
      <w:r w:rsidR="00677780" w:rsidRPr="00E83C87">
        <w:rPr>
          <w:lang w:val="en-US"/>
        </w:rPr>
        <w:t xml:space="preserve"> producer determines</w:t>
      </w:r>
      <w:r w:rsidR="00677780">
        <w:rPr>
          <w:lang w:val="en-US"/>
        </w:rPr>
        <w:t xml:space="preserve"> </w:t>
      </w:r>
      <w:r w:rsidR="00677780" w:rsidRPr="00E83C87">
        <w:rPr>
          <w:lang w:val="en-US"/>
        </w:rPr>
        <w:t>that they cannot do anything to fulfil the intent, the state states to</w:t>
      </w:r>
      <w:r w:rsidR="00677780">
        <w:rPr>
          <w:rFonts w:ascii="Courier New" w:eastAsia="SimSun" w:hAnsi="Courier New" w:cs="Courier New"/>
          <w:bCs/>
          <w:lang w:val="en-US" w:eastAsia="zh-CN"/>
        </w:rPr>
        <w:t xml:space="preserve">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An intent report should be delivered to indicate that the fulfillment of the intent has ceased. The intent is not deleted unless the </w:t>
      </w:r>
      <w:proofErr w:type="spellStart"/>
      <w:r w:rsidR="00677780">
        <w:rPr>
          <w:lang w:val="en-US"/>
        </w:rPr>
        <w:t>MnS</w:t>
      </w:r>
      <w:proofErr w:type="spellEnd"/>
      <w:r w:rsidR="00677780">
        <w:rPr>
          <w:lang w:val="en-US"/>
        </w:rPr>
        <w:t xml:space="preserve"> consumer explicitly requests for it to be deleted.</w:t>
      </w:r>
    </w:p>
    <w:p w14:paraId="60D758C8" w14:textId="464CE7C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transition from "</w:t>
      </w:r>
      <w:r w:rsidR="00677780">
        <w:rPr>
          <w:rFonts w:ascii="Courier New" w:eastAsia="SimSun" w:hAnsi="Courier New" w:cs="Courier New"/>
          <w:bCs/>
          <w:lang w:eastAsia="zh-CN"/>
        </w:rPr>
        <w:t>FULFILLMENT_FAILED</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w:t>
      </w:r>
      <w:r w:rsidR="00677780">
        <w:rPr>
          <w:lang w:val="en-US"/>
        </w:rPr>
        <w:t>.</w:t>
      </w:r>
    </w:p>
    <w:p w14:paraId="4075E578" w14:textId="689570B1"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w:t>
      </w:r>
      <w:proofErr w:type="spellStart"/>
      <w:r w:rsidR="00677780" w:rsidRPr="00E83C87">
        <w:rPr>
          <w:lang w:val="en-US"/>
        </w:rPr>
        <w:t>MnS</w:t>
      </w:r>
      <w:proofErr w:type="spellEnd"/>
      <w:r w:rsidR="00677780" w:rsidRPr="00E83C87">
        <w:rPr>
          <w:lang w:val="en-US"/>
        </w:rPr>
        <w:t xml:space="preserve">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677780" w:rsidRPr="00CA7175">
        <w:rPr>
          <w:lang w:val="en-US"/>
        </w:rPr>
        <w:t>"</w:t>
      </w:r>
      <w:r w:rsidR="00677780" w:rsidRPr="00506640">
        <w:rPr>
          <w:rFonts w:ascii="Courier New" w:eastAsia="SimSun" w:hAnsi="Courier New" w:cs="Courier New"/>
          <w:bCs/>
          <w:lang w:eastAsia="zh-CN"/>
        </w:rPr>
        <w:t>TERMINATED</w:t>
      </w:r>
      <w:r w:rsidR="00677780" w:rsidRPr="00CA717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19B2FC1C" w:rsidR="00677780" w:rsidRPr="00580C37" w:rsidRDefault="0067188A" w:rsidP="00677780">
      <w:pPr>
        <w:pStyle w:val="B1"/>
        <w:rPr>
          <w:lang w:val="en-US"/>
        </w:rPr>
      </w:pPr>
      <w:r>
        <w:rPr>
          <w:lang w:val="en-US"/>
        </w:rPr>
        <w:t>8.</w:t>
      </w:r>
      <w:r>
        <w:rPr>
          <w:lang w:val="en-US"/>
        </w:rPr>
        <w:tab/>
      </w:r>
      <w:r w:rsidR="00677780">
        <w:rPr>
          <w:lang w:val="en-US"/>
        </w:rPr>
        <w:t>The intent may be modified when in any of the states "</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modified.</w:t>
      </w:r>
    </w:p>
    <w:p w14:paraId="0E7D118B" w14:textId="7C96140C"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248" w:name="_Toc155794408"/>
      <w:r>
        <w:rPr>
          <w:rFonts w:hint="eastAsia"/>
          <w:lang w:eastAsia="zh-CN"/>
        </w:rPr>
        <w:t>5</w:t>
      </w:r>
      <w:r>
        <w:rPr>
          <w:lang w:eastAsia="zh-CN"/>
        </w:rPr>
        <w:t>.3.2.2</w:t>
      </w:r>
      <w:r>
        <w:rPr>
          <w:lang w:eastAsia="zh-CN"/>
        </w:rPr>
        <w:tab/>
        <w:t>Requirements</w:t>
      </w:r>
      <w:bookmarkEnd w:id="248"/>
    </w:p>
    <w:p w14:paraId="17D8D902" w14:textId="77777777" w:rsidR="008E42BC" w:rsidRPr="004876C7" w:rsidRDefault="008E42BC" w:rsidP="008E42BC">
      <w:pPr>
        <w:rPr>
          <w:lang w:eastAsia="zh-CN" w:bidi="ar-KW"/>
        </w:rPr>
      </w:pPr>
      <w:r w:rsidRPr="004876C7">
        <w:rPr>
          <w:b/>
        </w:rPr>
        <w:t>REQ-Intent_Driven_MnS_Report-1:</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request intent report information.</w:t>
      </w:r>
    </w:p>
    <w:p w14:paraId="16813AD7" w14:textId="439647C3" w:rsidR="008E42BC" w:rsidRPr="004876C7" w:rsidRDefault="008E42BC" w:rsidP="008E42BC">
      <w:pPr>
        <w:rPr>
          <w:lang w:eastAsia="zh-CN" w:bidi="ar-KW"/>
        </w:rPr>
      </w:pPr>
      <w:r w:rsidRPr="004876C7">
        <w:rPr>
          <w:b/>
        </w:rPr>
        <w:t>REQ-Intent_Driven_MnS_Report-</w:t>
      </w:r>
      <w:r>
        <w:rPr>
          <w:b/>
        </w:rPr>
        <w:t>2</w:t>
      </w:r>
      <w:r w:rsidRPr="004876C7">
        <w:rPr>
          <w:b/>
        </w:rPr>
        <w:t>:</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76BB12DC" w14:textId="774BDFA0" w:rsidR="008E42BC" w:rsidRPr="004876C7" w:rsidRDefault="008E42BC" w:rsidP="008E42BC">
      <w:pPr>
        <w:rPr>
          <w:lang w:eastAsia="zh-CN" w:bidi="ar-KW"/>
        </w:rPr>
      </w:pPr>
      <w:r w:rsidRPr="004876C7">
        <w:rPr>
          <w:b/>
        </w:rPr>
        <w:t>REQ-Intent_Driven_MnS_Report-</w:t>
      </w:r>
      <w:r>
        <w:rPr>
          <w:b/>
        </w:rPr>
        <w:t>3</w:t>
      </w:r>
      <w:r w:rsidRPr="004876C7">
        <w:rPr>
          <w:b/>
        </w:rPr>
        <w:t>:</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conflict information.</w:t>
      </w:r>
    </w:p>
    <w:p w14:paraId="01CF6A14" w14:textId="34CEEA85" w:rsidR="008E42BC" w:rsidRPr="004876C7" w:rsidRDefault="008E42BC" w:rsidP="008E42BC">
      <w:pPr>
        <w:rPr>
          <w:lang w:eastAsia="zh-CN" w:bidi="ar-KW"/>
        </w:rPr>
      </w:pPr>
      <w:r w:rsidRPr="004876C7">
        <w:rPr>
          <w:b/>
        </w:rPr>
        <w:t>REQ-Intent_Driven_MnS_Report-</w:t>
      </w:r>
      <w:r>
        <w:rPr>
          <w:b/>
        </w:rPr>
        <w:t>4</w:t>
      </w:r>
      <w:r w:rsidRPr="004876C7">
        <w:rPr>
          <w:b/>
        </w:rPr>
        <w:t>:</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fulfilment feasibility check information.</w:t>
      </w:r>
    </w:p>
    <w:p w14:paraId="0D2520F7" w14:textId="7E05B14E" w:rsidR="008E42BC" w:rsidRPr="004876C7" w:rsidRDefault="008E42BC" w:rsidP="008E42BC">
      <w:pPr>
        <w:rPr>
          <w:lang w:eastAsia="zh-CN" w:bidi="ar-KW"/>
        </w:rPr>
      </w:pPr>
      <w:r w:rsidRPr="004876C7">
        <w:rPr>
          <w:b/>
        </w:rPr>
        <w:t>REQ-Intent_Driven_MnS_Report-</w:t>
      </w:r>
      <w:r>
        <w:rPr>
          <w:b/>
        </w:rPr>
        <w:t>5</w:t>
      </w:r>
      <w:r w:rsidRPr="004876C7">
        <w:rPr>
          <w:b/>
        </w:rPr>
        <w:t>:</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sh</w:t>
      </w:r>
      <w:r>
        <w:rPr>
          <w:lang w:eastAsia="zh-CN" w:bidi="ar-KW"/>
        </w:rPr>
        <w:t>all</w:t>
      </w:r>
      <w:r w:rsidRPr="004876C7">
        <w:rPr>
          <w:lang w:eastAsia="zh-CN" w:bidi="ar-KW"/>
        </w:rPr>
        <w:t xml:space="preserve"> have capability enabling </w:t>
      </w:r>
      <w:proofErr w:type="spellStart"/>
      <w:r w:rsidRPr="004876C7">
        <w:rPr>
          <w:lang w:eastAsia="zh-CN" w:bidi="ar-KW"/>
        </w:rPr>
        <w:t>MnS</w:t>
      </w:r>
      <w:proofErr w:type="spellEnd"/>
      <w:r w:rsidRPr="004876C7">
        <w:rPr>
          <w:lang w:eastAsia="zh-CN" w:bidi="ar-KW"/>
        </w:rPr>
        <w:t xml:space="preserve"> consumer to specify the content of the </w:t>
      </w:r>
      <w:r w:rsidR="007415F4">
        <w:rPr>
          <w:lang w:eastAsia="zh-CN" w:bidi="ar-KW"/>
        </w:rPr>
        <w:t xml:space="preserve">intent </w:t>
      </w:r>
      <w:r w:rsidRPr="004876C7">
        <w:rPr>
          <w:lang w:eastAsia="zh-CN" w:bidi="ar-KW"/>
        </w:rPr>
        <w:t>report.</w:t>
      </w:r>
    </w:p>
    <w:p w14:paraId="646E50D6" w14:textId="2402A546" w:rsidR="008E42BC" w:rsidRPr="004876C7" w:rsidRDefault="008E42BC" w:rsidP="008E42BC">
      <w:pPr>
        <w:rPr>
          <w:lang w:eastAsia="zh-CN" w:bidi="ar-KW"/>
        </w:rPr>
      </w:pPr>
      <w:r w:rsidRPr="004876C7">
        <w:rPr>
          <w:b/>
        </w:rPr>
        <w:t>REQ-Intent_Driven_MnS_Report-</w:t>
      </w:r>
      <w:r>
        <w:rPr>
          <w:b/>
        </w:rPr>
        <w:t>6</w:t>
      </w:r>
      <w:r w:rsidRPr="004876C7">
        <w:rPr>
          <w:b/>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sh</w:t>
      </w:r>
      <w:r>
        <w:rPr>
          <w:lang w:eastAsia="zh-CN" w:bidi="ar-KW"/>
        </w:rPr>
        <w:t>all</w:t>
      </w:r>
      <w:r w:rsidRPr="004876C7">
        <w:rPr>
          <w:lang w:eastAsia="zh-CN" w:bidi="ar-KW"/>
        </w:rPr>
        <w:t xml:space="preserve"> have capability enabling </w:t>
      </w:r>
      <w:proofErr w:type="spellStart"/>
      <w:r w:rsidRPr="004876C7">
        <w:rPr>
          <w:lang w:eastAsia="zh-CN" w:bidi="ar-KW"/>
        </w:rPr>
        <w:t>MnS</w:t>
      </w:r>
      <w:proofErr w:type="spellEnd"/>
      <w:r w:rsidRPr="004876C7">
        <w:rPr>
          <w:lang w:eastAsia="zh-CN" w:bidi="ar-KW"/>
        </w:rPr>
        <w:t xml:space="preserve"> consumer to configure the frequency of the intent reporting.</w:t>
      </w:r>
    </w:p>
    <w:p w14:paraId="77201FE9" w14:textId="709FCB55" w:rsidR="008E42BC" w:rsidRDefault="008E42BC" w:rsidP="008E42BC">
      <w:pPr>
        <w:rPr>
          <w:lang w:eastAsia="zh-CN" w:bidi="ar-KW"/>
        </w:rPr>
      </w:pPr>
      <w:r w:rsidRPr="004876C7">
        <w:rPr>
          <w:b/>
        </w:rPr>
        <w:t>REQ-Intent_Driven_MnS_Report-</w:t>
      </w:r>
      <w:r>
        <w:rPr>
          <w:b/>
        </w:rPr>
        <w:t>7</w:t>
      </w:r>
      <w:r w:rsidRPr="004876C7">
        <w:rPr>
          <w:b/>
        </w:rPr>
        <w:t>:</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sh</w:t>
      </w:r>
      <w:r>
        <w:rPr>
          <w:lang w:eastAsia="zh-CN" w:bidi="ar-KW"/>
        </w:rPr>
        <w:t>all</w:t>
      </w:r>
      <w:r w:rsidRPr="004876C7">
        <w:rPr>
          <w:lang w:eastAsia="zh-CN" w:bidi="ar-KW"/>
        </w:rPr>
        <w:t xml:space="preserve"> </w:t>
      </w:r>
      <w:r>
        <w:rPr>
          <w:lang w:eastAsia="zh-CN" w:bidi="ar-KW"/>
        </w:rPr>
        <w:t xml:space="preserve">have the capability enabling </w:t>
      </w:r>
      <w:proofErr w:type="spellStart"/>
      <w:r w:rsidRPr="004876C7">
        <w:rPr>
          <w:lang w:eastAsia="zh-CN" w:bidi="ar-KW"/>
        </w:rPr>
        <w:t>MnS</w:t>
      </w:r>
      <w:proofErr w:type="spellEnd"/>
      <w:r w:rsidRPr="004876C7">
        <w:rPr>
          <w:lang w:eastAsia="zh-CN" w:bidi="ar-KW"/>
        </w:rPr>
        <w:t xml:space="preserve">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50FE3705" w14:textId="56E9D668" w:rsidR="00C303E2" w:rsidRDefault="00C303E2" w:rsidP="00C303E2">
      <w:pPr>
        <w:rPr>
          <w:lang w:eastAsia="zh-CN" w:bidi="ar-KW"/>
        </w:rPr>
      </w:pPr>
      <w:r w:rsidRPr="00506640">
        <w:rPr>
          <w:b/>
        </w:rPr>
        <w:lastRenderedPageBreak/>
        <w:t>REQ-Intent_</w:t>
      </w:r>
      <w:r>
        <w:rPr>
          <w:b/>
        </w:rPr>
        <w:t>REP</w:t>
      </w:r>
      <w:r w:rsidRPr="00506640">
        <w:rPr>
          <w:b/>
        </w:rPr>
        <w:t>-1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r>
        <w:rPr>
          <w:lang w:eastAsia="zh-CN" w:bidi="ar-KW"/>
        </w:rPr>
        <w:t xml:space="preserve">the </w:t>
      </w:r>
      <w:proofErr w:type="spellStart"/>
      <w:r w:rsidRPr="00506640">
        <w:rPr>
          <w:lang w:eastAsia="zh-CN" w:bidi="ar-KW"/>
        </w:rPr>
        <w:t>MnS</w:t>
      </w:r>
      <w:proofErr w:type="spellEnd"/>
      <w:r w:rsidRPr="00506640">
        <w:rPr>
          <w:lang w:eastAsia="zh-CN" w:bidi="ar-KW"/>
        </w:rPr>
        <w:t xml:space="preserve"> consumer to </w:t>
      </w:r>
      <w:r>
        <w:rPr>
          <w:lang w:eastAsia="zh-CN" w:bidi="ar-KW"/>
        </w:rPr>
        <w:t xml:space="preserve">receive an intent report </w:t>
      </w:r>
      <w:bookmarkStart w:id="249" w:name="_Hlk147981167"/>
      <w:r>
        <w:rPr>
          <w:lang w:eastAsia="zh-CN" w:bidi="ar-KW"/>
        </w:rPr>
        <w:t>when any of the following happens</w:t>
      </w:r>
      <w:bookmarkEnd w:id="249"/>
      <w:r>
        <w:rPr>
          <w:lang w:eastAsia="zh-CN" w:bidi="ar-KW"/>
        </w:rPr>
        <w:t>:</w:t>
      </w:r>
    </w:p>
    <w:p w14:paraId="4391A30B" w14:textId="03CC4B05" w:rsidR="00C303E2" w:rsidRPr="00580C37" w:rsidRDefault="00C303E2" w:rsidP="00C303E2">
      <w:pPr>
        <w:pStyle w:val="B1"/>
        <w:rPr>
          <w:lang w:eastAsia="zh-CN" w:bidi="ar-KW"/>
        </w:rPr>
      </w:pPr>
      <w:r>
        <w:t>-</w:t>
      </w:r>
      <w:r>
        <w:tab/>
        <w:t>t</w:t>
      </w:r>
      <w:r>
        <w:rPr>
          <w:lang w:val="en-US"/>
        </w:rPr>
        <w:t xml:space="preserve">he intent state has been changed to either </w:t>
      </w:r>
      <w:r w:rsidRPr="00CA7175">
        <w:rPr>
          <w:lang w:val="en-US"/>
        </w:rPr>
        <w:t>"</w:t>
      </w:r>
      <w:r w:rsidRPr="00CA7175">
        <w:rPr>
          <w:rFonts w:ascii="Courier New" w:eastAsia="SimSun" w:hAnsi="Courier New" w:cs="Courier New"/>
          <w:bCs/>
          <w:lang w:eastAsia="zh-CN"/>
        </w:rPr>
        <w:t>ACKNOWLEDGED</w:t>
      </w:r>
      <w:r w:rsidRPr="00CA7175">
        <w:rPr>
          <w:lang w:val="en-US"/>
        </w:rPr>
        <w:t>"</w:t>
      </w:r>
      <w:r>
        <w:rPr>
          <w:lang w:val="en-US"/>
        </w:rPr>
        <w:t xml:space="preserve"> (intent has been created or modified),</w:t>
      </w:r>
      <w:r w:rsidRPr="00CA7175">
        <w:rPr>
          <w:lang w:val="en-US"/>
        </w:rPr>
        <w:t xml:space="preserve"> </w:t>
      </w:r>
      <w:r>
        <w:rPr>
          <w:lang w:val="en-US"/>
        </w:rPr>
        <w:t>"</w:t>
      </w:r>
      <w:r w:rsidRPr="00506640">
        <w:rPr>
          <w:rFonts w:ascii="Courier New" w:eastAsia="SimSun" w:hAnsi="Courier New" w:cs="Courier New"/>
          <w:bCs/>
          <w:lang w:eastAsia="zh-CN"/>
        </w:rPr>
        <w:t>COMPLIANT</w:t>
      </w:r>
      <w:r>
        <w:rPr>
          <w:lang w:val="en-US"/>
        </w:rPr>
        <w:t xml:space="preserve"> ", "</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FULFILLED</w:t>
      </w:r>
      <w:r w:rsidRPr="00CA7175">
        <w:rPr>
          <w:lang w:val="en-US"/>
        </w:rPr>
        <w:t xml:space="preserve"> "</w:t>
      </w:r>
      <w:r>
        <w:rPr>
          <w:lang w:val="en-US"/>
        </w:rPr>
        <w:t xml:space="preserve">,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 xml:space="preserve"> (intent has been deleted).</w:t>
      </w:r>
    </w:p>
    <w:p w14:paraId="4528A9DF" w14:textId="77777777" w:rsidR="00C303E2" w:rsidRPr="00580C37" w:rsidRDefault="00C303E2" w:rsidP="00C303E2">
      <w:pPr>
        <w:rPr>
          <w:lang w:eastAsia="zh-CN" w:bidi="ar-KW"/>
        </w:rPr>
      </w:pPr>
      <w:r w:rsidRPr="00506640">
        <w:rPr>
          <w:b/>
        </w:rPr>
        <w:t>REQ-Intent_</w:t>
      </w:r>
      <w:r>
        <w:rPr>
          <w:b/>
        </w:rPr>
        <w:t>REP</w:t>
      </w:r>
      <w:r w:rsidRPr="00506640">
        <w:rPr>
          <w:b/>
        </w:rPr>
        <w:t>-</w:t>
      </w:r>
      <w:r>
        <w:rPr>
          <w:b/>
        </w:rPr>
        <w:t>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w:t>
      </w:r>
      <w:r>
        <w:rPr>
          <w:lang w:eastAsia="zh-CN" w:bidi="ar-KW"/>
        </w:rPr>
        <w:t xml:space="preserve">receive an intent report indicating the reasons associated with any of the following events: </w:t>
      </w:r>
      <w:r>
        <w:rPr>
          <w:lang w:val="en-US"/>
        </w:rPr>
        <w:t>"</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w:t>
      </w:r>
    </w:p>
    <w:p w14:paraId="3342BA1A" w14:textId="63CDEEEA" w:rsidR="00C303E2" w:rsidRPr="004876C7" w:rsidRDefault="00C303E2" w:rsidP="008E42BC">
      <w:pPr>
        <w:rPr>
          <w:lang w:eastAsia="zh-CN" w:bidi="ar-KW"/>
        </w:rPr>
      </w:pPr>
      <w:r w:rsidRPr="00580C37">
        <w:rPr>
          <w:b/>
        </w:rPr>
        <w:t>REQ-Intent</w:t>
      </w:r>
      <w:r w:rsidRPr="008D5BBF">
        <w:rPr>
          <w:b/>
        </w:rPr>
        <w:t xml:space="preserve"> </w:t>
      </w:r>
      <w:r>
        <w:rPr>
          <w:b/>
        </w:rPr>
        <w:t>REP</w:t>
      </w:r>
      <w:r w:rsidRPr="00580C37">
        <w:rPr>
          <w:b/>
        </w:rPr>
        <w:t>-</w:t>
      </w:r>
      <w:r>
        <w:rPr>
          <w:b/>
        </w:rPr>
        <w:t>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w:t>
      </w:r>
      <w:r>
        <w:rPr>
          <w:lang w:eastAsia="zh-CN" w:bidi="ar-KW"/>
        </w:rPr>
        <w:t xml:space="preserve">receive an intent report on the outcomes of a feasibility check, the report indicating either of 1) </w:t>
      </w:r>
      <w:r>
        <w:rPr>
          <w:rFonts w:eastAsia="SimSun"/>
          <w:color w:val="000000"/>
        </w:rPr>
        <w:t xml:space="preserve">an indication for feasible or infeasible; 2) </w:t>
      </w:r>
      <w:r>
        <w:rPr>
          <w:lang w:val="en-US"/>
        </w:rPr>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proofErr w:type="spellStart"/>
      <w:r>
        <w:rPr>
          <w:lang w:val="en-US"/>
        </w:rPr>
        <w:t>expectationTargets</w:t>
      </w:r>
      <w:proofErr w:type="spellEnd"/>
      <w:r>
        <w:rPr>
          <w:lang w:val="en-US"/>
        </w:rPr>
        <w:t xml:space="preserve"> </w:t>
      </w:r>
      <w:r w:rsidRPr="003C2E96">
        <w:rPr>
          <w:lang w:val="en-US"/>
        </w:rPr>
        <w:t xml:space="preserve">are </w:t>
      </w:r>
      <w:ins w:id="250" w:author="28.312_CR0211R1_(Rel-18)_IDMS_MN_ph2" w:date="2024-03-26T13:23:00Z">
        <w:r w:rsidR="0044227B">
          <w:rPr>
            <w:lang w:val="en-US"/>
          </w:rPr>
          <w:t>in</w:t>
        </w:r>
      </w:ins>
      <w:r w:rsidRPr="003C2E96">
        <w:rPr>
          <w:lang w:val="en-US"/>
        </w:rPr>
        <w:t xml:space="preserve">feasible </w:t>
      </w:r>
      <w:ins w:id="251" w:author="28.312_CR0211R1_(Rel-18)_IDMS_MN_ph2" w:date="2024-03-26T13:23:00Z">
        <w:r w:rsidR="0044227B">
          <w:rPr>
            <w:lang w:val="en-US"/>
          </w:rPr>
          <w:t>and corresponding reasons</w:t>
        </w:r>
      </w:ins>
      <w:del w:id="252" w:author="28.312_CR0211R1_(Rel-18)_IDMS_MN_ph2" w:date="2024-03-26T13:23:00Z">
        <w:r w:rsidRPr="003C2E96" w:rsidDel="0044227B">
          <w:rPr>
            <w:lang w:val="en-US"/>
          </w:rPr>
          <w:delText>or not</w:delText>
        </w:r>
        <w:r w:rsidDel="0044227B">
          <w:rPr>
            <w:lang w:val="en-US"/>
          </w:rPr>
          <w:delText>; or 3) a d</w:delText>
        </w:r>
        <w:r w:rsidRPr="003C2E96" w:rsidDel="0044227B">
          <w:rPr>
            <w:lang w:val="en-US"/>
          </w:rPr>
          <w:delText xml:space="preserve">etailed </w:delText>
        </w:r>
        <w:r w:rsidDel="0044227B">
          <w:rPr>
            <w:lang w:val="en-US"/>
          </w:rPr>
          <w:delText xml:space="preserve">report indicating the </w:delText>
        </w:r>
        <w:r w:rsidRPr="003C2E96" w:rsidDel="0044227B">
          <w:rPr>
            <w:lang w:val="en-US"/>
          </w:rPr>
          <w:delText xml:space="preserve">achievable outcomes on </w:delText>
        </w:r>
        <w:r w:rsidDel="0044227B">
          <w:rPr>
            <w:lang w:val="en-US"/>
          </w:rPr>
          <w:delText>the individual</w:delText>
        </w:r>
        <w:r w:rsidRPr="003C2E96" w:rsidDel="0044227B">
          <w:rPr>
            <w:lang w:val="en-US"/>
          </w:rPr>
          <w:delText xml:space="preserve"> </w:delText>
        </w:r>
        <w:r w:rsidDel="0044227B">
          <w:rPr>
            <w:lang w:val="en-US"/>
          </w:rPr>
          <w:delText>intent expectations or expectationTargets</w:delText>
        </w:r>
      </w:del>
      <w:r>
        <w:rPr>
          <w:lang w:val="en-US"/>
        </w:rPr>
        <w:t>.</w:t>
      </w:r>
    </w:p>
    <w:p w14:paraId="7AB6C2D2" w14:textId="194773C6" w:rsidR="00010C6A" w:rsidRDefault="00010C6A" w:rsidP="00010C6A">
      <w:pPr>
        <w:pStyle w:val="Heading3"/>
      </w:pPr>
      <w:bookmarkStart w:id="253" w:name="_Toc155794409"/>
      <w:r w:rsidRPr="00506640">
        <w:t>5.</w:t>
      </w:r>
      <w:r>
        <w:t>3</w:t>
      </w:r>
      <w:r w:rsidRPr="00506640">
        <w:t>.</w:t>
      </w:r>
      <w:r>
        <w:t>3</w:t>
      </w:r>
      <w:r w:rsidRPr="00506640">
        <w:tab/>
      </w:r>
      <w:r w:rsidRPr="00884E0D">
        <w:t>Inte</w:t>
      </w:r>
      <w:r>
        <w:t>nt fulfi</w:t>
      </w:r>
      <w:del w:id="254" w:author="28.312_CR0206R1_(Rel-18)_IDMS_MN_ph2" w:date="2024-03-26T13:09:00Z">
        <w:r w:rsidDel="008733BF">
          <w:delText>l</w:delText>
        </w:r>
      </w:del>
      <w:r w:rsidR="007415F4">
        <w:t>l</w:t>
      </w:r>
      <w:r>
        <w:t>ment feasibility check</w:t>
      </w:r>
      <w:bookmarkEnd w:id="253"/>
      <w:r w:rsidRPr="00884E0D">
        <w:t xml:space="preserve"> </w:t>
      </w:r>
    </w:p>
    <w:p w14:paraId="505CF809" w14:textId="6DDBB24E" w:rsidR="00010C6A" w:rsidRPr="002D2D6A" w:rsidRDefault="00010C6A" w:rsidP="00010C6A">
      <w:pPr>
        <w:pStyle w:val="Heading4"/>
        <w:rPr>
          <w:lang w:eastAsia="zh-CN"/>
        </w:rPr>
      </w:pPr>
      <w:bookmarkStart w:id="255" w:name="_Toc155794410"/>
      <w:r>
        <w:rPr>
          <w:rFonts w:hint="eastAsia"/>
          <w:lang w:eastAsia="zh-CN"/>
        </w:rPr>
        <w:t>5</w:t>
      </w:r>
      <w:r>
        <w:rPr>
          <w:lang w:eastAsia="zh-CN"/>
        </w:rPr>
        <w:t>.3.3.1</w:t>
      </w:r>
      <w:r>
        <w:rPr>
          <w:lang w:eastAsia="zh-CN"/>
        </w:rPr>
        <w:tab/>
        <w:t>Introduction</w:t>
      </w:r>
      <w:bookmarkEnd w:id="255"/>
    </w:p>
    <w:p w14:paraId="19A453F4" w14:textId="3ADD1CE2" w:rsidR="00010C6A" w:rsidRDefault="00010C6A" w:rsidP="00010C6A">
      <w:pPr>
        <w:rPr>
          <w:lang w:eastAsia="zh-CN"/>
        </w:rPr>
      </w:pPr>
      <w:bookmarkStart w:id="256" w:name="OLE_LINK280"/>
      <w:bookmarkStart w:id="257" w:name="OLE_LINK281"/>
      <w:r w:rsidRPr="00E24577">
        <w:rPr>
          <w:lang w:eastAsia="zh-CN"/>
        </w:rPr>
        <w:t>This cap</w:t>
      </w:r>
      <w:r w:rsidR="00ED314A">
        <w:rPr>
          <w:lang w:eastAsia="zh-CN"/>
        </w:rPr>
        <w:t>a</w:t>
      </w:r>
      <w:r w:rsidRPr="00E24577">
        <w:rPr>
          <w:lang w:eastAsia="zh-CN"/>
        </w:rPr>
        <w:t xml:space="preserve">bility can be used to assist </w:t>
      </w:r>
      <w:proofErr w:type="spellStart"/>
      <w:r w:rsidRPr="00E24577">
        <w:rPr>
          <w:lang w:eastAsia="zh-CN"/>
        </w:rPr>
        <w:t>MnS</w:t>
      </w:r>
      <w:proofErr w:type="spellEnd"/>
      <w:r w:rsidRPr="00E24577">
        <w:rPr>
          <w:lang w:eastAsia="zh-CN"/>
        </w:rPr>
        <w:t xml:space="preserve"> consumer to generate the suitable intent information</w:t>
      </w:r>
      <w:r w:rsidR="007415F4">
        <w:rPr>
          <w:rFonts w:hint="eastAsia"/>
          <w:lang w:val="en-US" w:eastAsia="zh-CN"/>
        </w:rPr>
        <w:t xml:space="preserve"> for intent driven </w:t>
      </w:r>
      <w:proofErr w:type="spellStart"/>
      <w:r w:rsidR="007415F4">
        <w:rPr>
          <w:rFonts w:hint="eastAsia"/>
          <w:lang w:val="en-US" w:eastAsia="zh-CN"/>
        </w:rPr>
        <w:t>MnS</w:t>
      </w:r>
      <w:proofErr w:type="spellEnd"/>
      <w:r w:rsidR="007415F4">
        <w:rPr>
          <w:rFonts w:hint="eastAsia"/>
          <w:lang w:val="en-US" w:eastAsia="zh-CN"/>
        </w:rPr>
        <w:t xml:space="preserve"> producer</w:t>
      </w:r>
      <w:r w:rsidRPr="00E24577">
        <w:rPr>
          <w:lang w:eastAsia="zh-CN"/>
        </w:rPr>
        <w:t>.</w:t>
      </w:r>
      <w:r>
        <w:rPr>
          <w:lang w:eastAsia="zh-CN"/>
        </w:rPr>
        <w:t xml:space="preserve"> </w:t>
      </w:r>
      <w:r w:rsidR="007415F4">
        <w:rPr>
          <w:lang w:eastAsia="zh-CN"/>
        </w:rPr>
        <w:t>When</w:t>
      </w:r>
      <w:r w:rsidR="007415F4">
        <w:rPr>
          <w:lang w:val="en-US" w:eastAsia="zh-CN"/>
        </w:rPr>
        <w:t xml:space="preserve"> i</w:t>
      </w:r>
      <w:r w:rsidR="007415F4">
        <w:rPr>
          <w:rFonts w:hint="eastAsia"/>
          <w:lang w:val="en-US" w:eastAsia="zh-CN"/>
        </w:rPr>
        <w:t>ntent driven</w:t>
      </w:r>
      <w:r w:rsidR="007415F4">
        <w:rPr>
          <w:lang w:eastAsia="zh-CN"/>
        </w:rPr>
        <w:t xml:space="preserve"> </w:t>
      </w:r>
      <w:proofErr w:type="spellStart"/>
      <w:r w:rsidR="007415F4">
        <w:rPr>
          <w:lang w:eastAsia="zh-CN"/>
        </w:rPr>
        <w:t>MnS</w:t>
      </w:r>
      <w:proofErr w:type="spellEnd"/>
      <w:r w:rsidR="007415F4">
        <w:rPr>
          <w:lang w:eastAsia="zh-CN"/>
        </w:rPr>
        <w:t xml:space="preserve"> producer receive</w:t>
      </w:r>
      <w:r w:rsidR="007415F4">
        <w:rPr>
          <w:lang w:val="en-US" w:eastAsia="zh-CN"/>
        </w:rPr>
        <w:t>s</w:t>
      </w:r>
      <w:r w:rsidR="007415F4">
        <w:rPr>
          <w:lang w:eastAsia="zh-CN"/>
        </w:rPr>
        <w:t xml:space="preserve"> the intent instance creation </w:t>
      </w:r>
      <w:r w:rsidR="007415F4">
        <w:rPr>
          <w:lang w:val="en-US" w:eastAsia="zh-CN"/>
        </w:rPr>
        <w:t>or</w:t>
      </w:r>
      <w:r w:rsidR="007415F4">
        <w:rPr>
          <w:lang w:eastAsia="zh-CN"/>
        </w:rPr>
        <w:t xml:space="preserve"> modification request from </w:t>
      </w:r>
      <w:proofErr w:type="spellStart"/>
      <w:r w:rsidR="007415F4">
        <w:rPr>
          <w:lang w:eastAsia="zh-CN"/>
        </w:rPr>
        <w:t>MnS</w:t>
      </w:r>
      <w:proofErr w:type="spellEnd"/>
      <w:r w:rsidR="007415F4">
        <w:rPr>
          <w:lang w:eastAsia="zh-CN"/>
        </w:rPr>
        <w:t xml:space="preserve"> consumer,</w:t>
      </w:r>
      <w:r w:rsidR="007415F4">
        <w:rPr>
          <w:rFonts w:hint="eastAsia"/>
          <w:lang w:val="en-US" w:eastAsia="zh-CN"/>
        </w:rPr>
        <w:t xml:space="preserve"> </w:t>
      </w:r>
      <w:r w:rsidR="007415F4">
        <w:rPr>
          <w:lang w:val="en-US" w:eastAsia="zh-CN"/>
        </w:rPr>
        <w:t>the i</w:t>
      </w:r>
      <w:r w:rsidR="007415F4">
        <w:rPr>
          <w:rFonts w:hint="eastAsia"/>
          <w:lang w:val="en-US" w:eastAsia="zh-CN"/>
        </w:rPr>
        <w:t>ntent driven</w:t>
      </w:r>
      <w:r w:rsidR="007415F4">
        <w:rPr>
          <w:lang w:eastAsia="zh-CN"/>
        </w:rPr>
        <w:t xml:space="preserve"> </w:t>
      </w:r>
      <w:proofErr w:type="spellStart"/>
      <w:r>
        <w:rPr>
          <w:lang w:eastAsia="zh-CN"/>
        </w:rPr>
        <w:t>MnS</w:t>
      </w:r>
      <w:proofErr w:type="spellEnd"/>
      <w:r>
        <w:rPr>
          <w:lang w:eastAsia="zh-CN"/>
        </w:rPr>
        <w:t xml:space="preserve"> producer automatically </w:t>
      </w:r>
      <w:r>
        <w:rPr>
          <w:lang w:val="en-US" w:eastAsia="zh-CN"/>
        </w:rPr>
        <w:t xml:space="preserve">conducts </w:t>
      </w:r>
      <w:r>
        <w:rPr>
          <w:lang w:eastAsia="zh-CN"/>
        </w:rPr>
        <w:t xml:space="preserve">feasibility check to determine whether the intent instance is feasible </w:t>
      </w:r>
      <w:r w:rsidR="007415F4">
        <w:rPr>
          <w:lang w:eastAsia="zh-CN"/>
        </w:rPr>
        <w:t>(</w:t>
      </w:r>
      <w:r>
        <w:rPr>
          <w:lang w:eastAsia="zh-CN"/>
        </w:rPr>
        <w:t xml:space="preserve">including check the </w:t>
      </w:r>
      <w:r>
        <w:t>satisfaction</w:t>
      </w:r>
      <w:r>
        <w:rPr>
          <w:lang w:eastAsia="zh-CN"/>
        </w:rPr>
        <w:t xml:space="preserve"> of intent fulfi</w:t>
      </w:r>
      <w:del w:id="258" w:author="28.312_CR0206R1_(Rel-18)_IDMS_MN_ph2" w:date="2024-03-26T13:09:00Z">
        <w:r w:rsidDel="008733BF">
          <w:rPr>
            <w:lang w:eastAsia="zh-CN"/>
          </w:rPr>
          <w:delText>l</w:delText>
        </w:r>
      </w:del>
      <w:r w:rsidR="007415F4">
        <w:rPr>
          <w:lang w:eastAsia="zh-CN"/>
        </w:rPr>
        <w:t>l</w:t>
      </w:r>
      <w:r>
        <w:rPr>
          <w:lang w:eastAsia="zh-CN"/>
        </w:rPr>
        <w:t xml:space="preserve">ment </w:t>
      </w:r>
      <w:r>
        <w:t>and potential conflicts between one or more intent instances</w:t>
      </w:r>
      <w:r w:rsidR="007415F4">
        <w:t>)</w:t>
      </w:r>
      <w:r>
        <w:rPr>
          <w:lang w:eastAsia="zh-CN"/>
        </w:rPr>
        <w:t>,</w:t>
      </w:r>
      <w:r w:rsidR="007415F4">
        <w:rPr>
          <w:lang w:eastAsia="zh-CN"/>
        </w:rPr>
        <w:t xml:space="preserve"> </w:t>
      </w:r>
      <w:r w:rsidR="007415F4">
        <w:rPr>
          <w:rFonts w:hint="eastAsia"/>
          <w:lang w:val="en-US" w:eastAsia="zh-CN"/>
        </w:rPr>
        <w:t xml:space="preserve">and notify </w:t>
      </w:r>
      <w:proofErr w:type="spellStart"/>
      <w:r w:rsidR="007415F4">
        <w:rPr>
          <w:rFonts w:hint="eastAsia"/>
          <w:lang w:val="en-US" w:eastAsia="zh-CN"/>
        </w:rPr>
        <w:t>MnS</w:t>
      </w:r>
      <w:proofErr w:type="spellEnd"/>
      <w:r w:rsidR="007415F4">
        <w:rPr>
          <w:rFonts w:hint="eastAsia"/>
          <w:lang w:val="en-US" w:eastAsia="zh-CN"/>
        </w:rPr>
        <w:t xml:space="preserve"> consumer the result of feasibility check</w:t>
      </w:r>
      <w:r>
        <w:rPr>
          <w:lang w:eastAsia="zh-CN"/>
        </w:rPr>
        <w:t xml:space="preserve">. </w:t>
      </w:r>
      <w:r>
        <w:rPr>
          <w:bCs/>
          <w:lang w:eastAsia="zh-CN"/>
        </w:rPr>
        <w:t>If the result</w:t>
      </w:r>
      <w:r>
        <w:rPr>
          <w:bCs/>
          <w:lang w:val="en-US" w:eastAsia="zh-CN"/>
        </w:rPr>
        <w:t xml:space="preserve"> of intent fulfil</w:t>
      </w:r>
      <w:r w:rsidR="007415F4">
        <w:rPr>
          <w:bCs/>
          <w:lang w:val="en-US" w:eastAsia="zh-CN"/>
        </w:rPr>
        <w:t>l</w:t>
      </w:r>
      <w:r>
        <w:rPr>
          <w:bCs/>
          <w:lang w:val="en-US" w:eastAsia="zh-CN"/>
        </w:rPr>
        <w:t xml:space="preserve">ment </w:t>
      </w:r>
      <w:r>
        <w:rPr>
          <w:bCs/>
          <w:lang w:eastAsia="zh-CN"/>
        </w:rPr>
        <w:t xml:space="preserve">feasibility check </w:t>
      </w:r>
      <w:r>
        <w:rPr>
          <w:rFonts w:eastAsia="SimSun"/>
          <w:lang w:val="en-US" w:eastAsia="zh-CN" w:bidi="ar"/>
        </w:rPr>
        <w:t xml:space="preserve">is </w:t>
      </w:r>
      <w:r>
        <w:rPr>
          <w:bCs/>
          <w:lang w:eastAsia="zh-CN"/>
        </w:rPr>
        <w:t xml:space="preserve">feasible, the </w:t>
      </w:r>
      <w:proofErr w:type="spellStart"/>
      <w:r>
        <w:rPr>
          <w:bCs/>
          <w:lang w:eastAsia="zh-CN"/>
        </w:rPr>
        <w:t>Mn</w:t>
      </w:r>
      <w:r>
        <w:rPr>
          <w:rFonts w:hint="eastAsia"/>
          <w:bCs/>
          <w:lang w:eastAsia="zh-CN"/>
        </w:rPr>
        <w:t>S</w:t>
      </w:r>
      <w:proofErr w:type="spellEnd"/>
      <w:r>
        <w:rPr>
          <w:bCs/>
          <w:lang w:eastAsia="zh-CN"/>
        </w:rPr>
        <w:t xml:space="preserve"> producer performs the service or network management tasks to </w:t>
      </w:r>
      <w:bookmarkStart w:id="259" w:name="OLE_LINK20"/>
      <w:r>
        <w:rPr>
          <w:bCs/>
          <w:lang w:eastAsia="zh-CN"/>
        </w:rPr>
        <w:t>satisfy</w:t>
      </w:r>
      <w:bookmarkEnd w:id="259"/>
      <w:r>
        <w:rPr>
          <w:bCs/>
          <w:lang w:eastAsia="zh-CN"/>
        </w:rPr>
        <w:t xml:space="preserve"> the intent instance. In case the result of intent</w:t>
      </w:r>
      <w:r>
        <w:rPr>
          <w:bCs/>
          <w:lang w:val="en-US" w:eastAsia="zh-CN"/>
        </w:rPr>
        <w:t xml:space="preserve"> fulfil</w:t>
      </w:r>
      <w:r w:rsidR="007415F4">
        <w:rPr>
          <w:bCs/>
          <w:lang w:val="en-US" w:eastAsia="zh-CN"/>
        </w:rPr>
        <w:t>l</w:t>
      </w:r>
      <w:r>
        <w:rPr>
          <w:bCs/>
          <w:lang w:val="en-US" w:eastAsia="zh-CN"/>
        </w:rPr>
        <w:t xml:space="preserve">ment feasibility check is infeasible, </w:t>
      </w:r>
      <w:proofErr w:type="spellStart"/>
      <w:r>
        <w:rPr>
          <w:bCs/>
          <w:lang w:val="en-US" w:eastAsia="zh-CN"/>
        </w:rPr>
        <w:t>MnS</w:t>
      </w:r>
      <w:proofErr w:type="spellEnd"/>
      <w:r>
        <w:rPr>
          <w:bCs/>
          <w:lang w:val="en-US" w:eastAsia="zh-CN"/>
        </w:rPr>
        <w:t xml:space="preserve"> producer notifies the </w:t>
      </w:r>
      <w:proofErr w:type="spellStart"/>
      <w:r>
        <w:rPr>
          <w:bCs/>
          <w:lang w:val="en-US" w:eastAsia="zh-CN"/>
        </w:rPr>
        <w:t>Mn</w:t>
      </w:r>
      <w:r w:rsidR="007415F4">
        <w:rPr>
          <w:bCs/>
          <w:lang w:val="en-US" w:eastAsia="zh-CN"/>
        </w:rPr>
        <w:t>S</w:t>
      </w:r>
      <w:proofErr w:type="spellEnd"/>
      <w:r>
        <w:rPr>
          <w:bCs/>
          <w:lang w:val="en-US" w:eastAsia="zh-CN"/>
        </w:rPr>
        <w:t xml:space="preserve"> consumer the reason of </w:t>
      </w:r>
      <w:r w:rsidR="007415F4">
        <w:rPr>
          <w:bCs/>
          <w:lang w:val="en-US" w:eastAsia="zh-CN"/>
        </w:rPr>
        <w:t xml:space="preserve">infeasibility </w:t>
      </w:r>
      <w:r>
        <w:rPr>
          <w:bCs/>
          <w:lang w:val="en-US" w:eastAsia="zh-CN"/>
        </w:rPr>
        <w:t xml:space="preserve">and </w:t>
      </w:r>
      <w:r w:rsidRPr="003B67AC">
        <w:rPr>
          <w:bCs/>
          <w:lang w:val="en-US" w:eastAsia="zh-CN"/>
        </w:rPr>
        <w:t>corresponding recommendations</w:t>
      </w:r>
      <w:r>
        <w:rPr>
          <w:bCs/>
          <w:lang w:val="en-US" w:eastAsia="zh-CN"/>
        </w:rPr>
        <w:t xml:space="preserve">, then the </w:t>
      </w:r>
      <w:proofErr w:type="spellStart"/>
      <w:r>
        <w:rPr>
          <w:bCs/>
          <w:lang w:val="en-US" w:eastAsia="zh-CN"/>
        </w:rPr>
        <w:t>MnS</w:t>
      </w:r>
      <w:proofErr w:type="spellEnd"/>
      <w:r>
        <w:rPr>
          <w:bCs/>
          <w:lang w:val="en-US" w:eastAsia="zh-CN"/>
        </w:rPr>
        <w:t xml:space="preserve"> </w:t>
      </w:r>
      <w:r w:rsidR="007415F4">
        <w:rPr>
          <w:bCs/>
          <w:lang w:val="en-US" w:eastAsia="zh-CN"/>
        </w:rPr>
        <w:t>consumer</w:t>
      </w:r>
      <w:ins w:id="260" w:author="28.312_CR0206R1_(Rel-18)_IDMS_MN_ph2" w:date="2024-03-26T13:10:00Z">
        <w:r w:rsidR="008733BF">
          <w:rPr>
            <w:bCs/>
            <w:lang w:val="en-US" w:eastAsia="zh-CN"/>
          </w:rPr>
          <w:t xml:space="preserve"> </w:t>
        </w:r>
      </w:ins>
      <w:ins w:id="261" w:author="28.312_CR0206R1_(Rel-18)_IDMS_MN_ph2" w:date="2024-03-26T13:09:00Z">
        <w:r w:rsidR="008733BF">
          <w:rPr>
            <w:bCs/>
            <w:lang w:val="en-US" w:eastAsia="zh-CN"/>
          </w:rPr>
          <w:t>decides</w:t>
        </w:r>
      </w:ins>
      <w:del w:id="262" w:author="28.312_CR0206R1_(Rel-18)_IDMS_MN_ph2" w:date="2024-03-26T13:09:00Z">
        <w:r w:rsidR="007415F4" w:rsidDel="008733BF">
          <w:rPr>
            <w:bCs/>
            <w:lang w:val="en-US" w:eastAsia="zh-CN"/>
          </w:rPr>
          <w:delText xml:space="preserve"> makes a decision</w:delText>
        </w:r>
      </w:del>
      <w:r w:rsidR="007415F4">
        <w:rPr>
          <w:bCs/>
          <w:lang w:val="en-US" w:eastAsia="zh-CN"/>
        </w:rPr>
        <w:t xml:space="preserve"> how to handle the issue that </w:t>
      </w:r>
      <w:r w:rsidR="007415F4">
        <w:rPr>
          <w:bCs/>
          <w:lang w:eastAsia="zh-CN"/>
        </w:rPr>
        <w:t>intent</w:t>
      </w:r>
      <w:r w:rsidR="007415F4">
        <w:rPr>
          <w:bCs/>
          <w:lang w:val="en-US" w:eastAsia="zh-CN"/>
        </w:rPr>
        <w:t xml:space="preserve"> is infeasible, e.g.</w:t>
      </w:r>
      <w:ins w:id="263" w:author="28.312_CR0206R1_(Rel-18)_IDMS_MN_ph2" w:date="2024-03-26T13:10:00Z">
        <w:r w:rsidR="008733BF">
          <w:rPr>
            <w:bCs/>
            <w:lang w:val="en-US" w:eastAsia="zh-CN"/>
          </w:rPr>
          <w:t xml:space="preserve"> </w:t>
        </w:r>
      </w:ins>
      <w:r>
        <w:rPr>
          <w:bCs/>
          <w:lang w:val="en-US" w:eastAsia="zh-CN"/>
        </w:rPr>
        <w:t>update the intent</w:t>
      </w:r>
      <w:del w:id="264" w:author="28.312_CR0206R1_(Rel-18)_IDMS_MN_ph2" w:date="2024-03-26T13:10:00Z">
        <w:r w:rsidDel="008733BF">
          <w:rPr>
            <w:bCs/>
            <w:lang w:val="en-US" w:eastAsia="zh-CN"/>
          </w:rPr>
          <w:delText xml:space="preserve"> </w:delText>
        </w:r>
      </w:del>
      <w:r w:rsidR="007415F4">
        <w:rPr>
          <w:bCs/>
          <w:lang w:val="en-US" w:eastAsia="zh-CN"/>
        </w:rPr>
        <w:t>, suspend the intent, delete the intent, etc.</w:t>
      </w:r>
      <w:bookmarkEnd w:id="256"/>
      <w:bookmarkEnd w:id="257"/>
    </w:p>
    <w:p w14:paraId="50357395" w14:textId="38522CE6" w:rsidR="00010C6A" w:rsidRPr="00E24577" w:rsidRDefault="00010C6A" w:rsidP="00010C6A">
      <w:pPr>
        <w:pStyle w:val="Heading4"/>
        <w:rPr>
          <w:lang w:eastAsia="zh-CN"/>
        </w:rPr>
      </w:pPr>
      <w:bookmarkStart w:id="265" w:name="_Toc155794411"/>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265"/>
    </w:p>
    <w:p w14:paraId="5A04A9DA" w14:textId="108412B1" w:rsidR="00ED314A" w:rsidRDefault="00ED314A" w:rsidP="00ED314A">
      <w:pPr>
        <w:rPr>
          <w:b/>
        </w:rPr>
      </w:pPr>
      <w:r>
        <w:rPr>
          <w:b/>
        </w:rPr>
        <w:t>REQ-</w:t>
      </w:r>
      <w:proofErr w:type="spellStart"/>
      <w:r>
        <w:rPr>
          <w:b/>
        </w:rPr>
        <w:t>Intent_Driven_MnS</w:t>
      </w:r>
      <w:proofErr w:type="spellEnd"/>
      <w:r>
        <w:rPr>
          <w:b/>
        </w:rPr>
        <w:t>-</w:t>
      </w:r>
      <w:r w:rsidRPr="002D2D6A">
        <w:rPr>
          <w:b/>
        </w:rPr>
        <w:t xml:space="preserve"> </w:t>
      </w:r>
      <w:r>
        <w:rPr>
          <w:b/>
        </w:rPr>
        <w:t>Feasibilitycheck</w:t>
      </w:r>
      <w:r w:rsidR="007415F4">
        <w:rPr>
          <w:b/>
        </w:rPr>
        <w:t>-1</w:t>
      </w:r>
      <w:r>
        <w:rPr>
          <w:b/>
        </w:rPr>
        <w:t xml:space="preserve">: </w:t>
      </w:r>
      <w:r>
        <w:rPr>
          <w:kern w:val="2"/>
          <w:szCs w:val="18"/>
          <w:lang w:eastAsia="zh-CN" w:bidi="ar-KW"/>
        </w:rPr>
        <w:t xml:space="preserve">The intent-driven </w:t>
      </w:r>
      <w:proofErr w:type="spellStart"/>
      <w:r>
        <w:rPr>
          <w:kern w:val="2"/>
          <w:szCs w:val="18"/>
          <w:lang w:eastAsia="zh-CN" w:bidi="ar-KW"/>
        </w:rPr>
        <w:t>MnS</w:t>
      </w:r>
      <w:proofErr w:type="spellEnd"/>
      <w:r>
        <w:rPr>
          <w:kern w:val="2"/>
          <w:szCs w:val="18"/>
          <w:lang w:eastAsia="zh-CN" w:bidi="ar-KW"/>
        </w:rPr>
        <w:t xml:space="preserve"> producer should have capability to report the authorized </w:t>
      </w:r>
      <w:proofErr w:type="spellStart"/>
      <w:r>
        <w:rPr>
          <w:lang w:eastAsia="zh-CN" w:bidi="ar-KW"/>
        </w:rPr>
        <w:t>MnS</w:t>
      </w:r>
      <w:proofErr w:type="spellEnd"/>
      <w:r>
        <w:rPr>
          <w:lang w:eastAsia="zh-CN" w:bidi="ar-KW"/>
        </w:rPr>
        <w:t xml:space="preserve"> consumer</w:t>
      </w:r>
      <w:r>
        <w:rPr>
          <w:kern w:val="2"/>
          <w:szCs w:val="18"/>
          <w:lang w:eastAsia="zh-CN" w:bidi="ar-KW"/>
        </w:rPr>
        <w:t xml:space="preserve"> the output of automatic feasibility check when receive </w:t>
      </w:r>
      <w:r w:rsidRPr="00307D8E">
        <w:rPr>
          <w:lang w:eastAsia="zh-CN"/>
        </w:rPr>
        <w:t>the intent creation and modification request</w:t>
      </w:r>
      <w:r>
        <w:rPr>
          <w:lang w:eastAsia="zh-CN"/>
        </w:rPr>
        <w:t>.</w:t>
      </w:r>
    </w:p>
    <w:p w14:paraId="2DA000F5" w14:textId="35CDBB89" w:rsidR="00010C6A" w:rsidRDefault="00010C6A" w:rsidP="00ED314A">
      <w:pPr>
        <w:rPr>
          <w:lang w:eastAsia="zh-CN"/>
        </w:rPr>
      </w:pPr>
      <w:r>
        <w:rPr>
          <w:b/>
        </w:rPr>
        <w:t>REQ-</w:t>
      </w:r>
      <w:proofErr w:type="spellStart"/>
      <w:r>
        <w:rPr>
          <w:b/>
        </w:rPr>
        <w:t>Intent_Driven_MnS</w:t>
      </w:r>
      <w:proofErr w:type="spellEnd"/>
      <w:r>
        <w:rPr>
          <w:b/>
        </w:rPr>
        <w:t>-</w:t>
      </w:r>
      <w:r w:rsidRPr="002D2D6A">
        <w:rPr>
          <w:b/>
        </w:rPr>
        <w:t xml:space="preserve"> </w:t>
      </w:r>
      <w:r>
        <w:rPr>
          <w:b/>
        </w:rPr>
        <w:t>Fe</w:t>
      </w:r>
      <w:r w:rsidR="007415F4">
        <w:rPr>
          <w:b/>
        </w:rPr>
        <w:t>a</w:t>
      </w:r>
      <w:r>
        <w:rPr>
          <w:b/>
        </w:rPr>
        <w:t>sibilitycheck</w:t>
      </w:r>
      <w:r w:rsidR="007415F4">
        <w:rPr>
          <w:b/>
        </w:rPr>
        <w:t>-2</w:t>
      </w:r>
      <w:r>
        <w:rPr>
          <w:b/>
        </w:rPr>
        <w:t xml:space="preserve">: </w:t>
      </w:r>
      <w:r>
        <w:rPr>
          <w:kern w:val="2"/>
          <w:szCs w:val="18"/>
          <w:lang w:eastAsia="zh-CN" w:bidi="ar-KW"/>
        </w:rPr>
        <w:t xml:space="preserve">The intent-driven </w:t>
      </w:r>
      <w:proofErr w:type="spellStart"/>
      <w:r>
        <w:rPr>
          <w:kern w:val="2"/>
          <w:szCs w:val="18"/>
          <w:lang w:eastAsia="zh-CN" w:bidi="ar-KW"/>
        </w:rPr>
        <w:t>MnS</w:t>
      </w:r>
      <w:proofErr w:type="spellEnd"/>
      <w:r>
        <w:rPr>
          <w:kern w:val="2"/>
          <w:szCs w:val="18"/>
          <w:lang w:eastAsia="zh-CN" w:bidi="ar-KW"/>
        </w:rPr>
        <w:t xml:space="preserve"> producer shall have capability to inform the authorized </w:t>
      </w:r>
      <w:proofErr w:type="spellStart"/>
      <w:r>
        <w:rPr>
          <w:lang w:eastAsia="zh-CN" w:bidi="ar-KW"/>
        </w:rPr>
        <w:t>MnS</w:t>
      </w:r>
      <w:proofErr w:type="spellEnd"/>
      <w:r>
        <w:rPr>
          <w:lang w:eastAsia="zh-CN" w:bidi="ar-KW"/>
        </w:rPr>
        <w:t xml:space="preserve">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or infeasible.</w:t>
      </w:r>
    </w:p>
    <w:p w14:paraId="0BC4B5A1" w14:textId="1024AF26" w:rsidR="0081479A" w:rsidRDefault="00010C6A" w:rsidP="00010C6A">
      <w:pPr>
        <w:jc w:val="both"/>
        <w:rPr>
          <w:kern w:val="2"/>
          <w:szCs w:val="18"/>
          <w:lang w:eastAsia="zh-CN" w:bidi="ar-KW"/>
        </w:rPr>
      </w:pPr>
      <w:r>
        <w:rPr>
          <w:b/>
        </w:rPr>
        <w:t>REQ-</w:t>
      </w:r>
      <w:proofErr w:type="spellStart"/>
      <w:r>
        <w:rPr>
          <w:b/>
        </w:rPr>
        <w:t>Intent_Driven_MnS</w:t>
      </w:r>
      <w:proofErr w:type="spellEnd"/>
      <w:r>
        <w:rPr>
          <w:b/>
        </w:rPr>
        <w:t>-</w:t>
      </w:r>
      <w:r w:rsidRPr="002D2D6A">
        <w:rPr>
          <w:b/>
        </w:rPr>
        <w:t xml:space="preserve"> </w:t>
      </w:r>
      <w:r>
        <w:rPr>
          <w:b/>
        </w:rPr>
        <w:t>Fe</w:t>
      </w:r>
      <w:r w:rsidR="007415F4">
        <w:rPr>
          <w:b/>
        </w:rPr>
        <w:t>a</w:t>
      </w:r>
      <w:r>
        <w:rPr>
          <w:b/>
        </w:rPr>
        <w:t>sibilitycheck</w:t>
      </w:r>
      <w:r w:rsidR="007415F4">
        <w:rPr>
          <w:b/>
        </w:rPr>
        <w:t>-3</w:t>
      </w:r>
      <w:r>
        <w:rPr>
          <w:b/>
        </w:rPr>
        <w:t xml:space="preserve">: </w:t>
      </w:r>
      <w:r>
        <w:rPr>
          <w:kern w:val="2"/>
          <w:szCs w:val="18"/>
          <w:lang w:eastAsia="zh-CN" w:bidi="ar-KW"/>
        </w:rPr>
        <w:t xml:space="preserve">The intent-driven </w:t>
      </w:r>
      <w:proofErr w:type="spellStart"/>
      <w:r>
        <w:rPr>
          <w:kern w:val="2"/>
          <w:szCs w:val="18"/>
          <w:lang w:eastAsia="zh-CN" w:bidi="ar-KW"/>
        </w:rPr>
        <w:t>MnS</w:t>
      </w:r>
      <w:proofErr w:type="spellEnd"/>
      <w:r>
        <w:rPr>
          <w:kern w:val="2"/>
          <w:szCs w:val="18"/>
          <w:lang w:eastAsia="zh-CN" w:bidi="ar-KW"/>
        </w:rPr>
        <w:t xml:space="preserve"> producer shall have capability to inform the authorized </w:t>
      </w:r>
      <w:proofErr w:type="spellStart"/>
      <w:r>
        <w:rPr>
          <w:lang w:eastAsia="zh-CN" w:bidi="ar-KW"/>
        </w:rPr>
        <w:t>MnS</w:t>
      </w:r>
      <w:proofErr w:type="spellEnd"/>
      <w:r>
        <w:rPr>
          <w:lang w:eastAsia="zh-CN" w:bidi="ar-KW"/>
        </w:rPr>
        <w:t xml:space="preserve"> consumer</w:t>
      </w:r>
      <w:r>
        <w:rPr>
          <w:kern w:val="2"/>
          <w:szCs w:val="18"/>
          <w:lang w:eastAsia="zh-CN" w:bidi="ar-KW"/>
        </w:rPr>
        <w:t xml:space="preserve"> about the infeasible reason and corresponding recommendations if the result of intent fulfilment feasibility check is </w:t>
      </w:r>
      <w:r w:rsidR="007415F4">
        <w:rPr>
          <w:kern w:val="2"/>
          <w:szCs w:val="18"/>
          <w:lang w:eastAsia="zh-CN" w:bidi="ar-KW"/>
        </w:rPr>
        <w:t>infeasible</w:t>
      </w:r>
      <w:r>
        <w:rPr>
          <w:kern w:val="2"/>
          <w:szCs w:val="18"/>
          <w:lang w:eastAsia="zh-CN" w:bidi="ar-KW"/>
        </w:rPr>
        <w:t>.</w:t>
      </w:r>
    </w:p>
    <w:p w14:paraId="37254765" w14:textId="2FC28F6A" w:rsidR="003962AB" w:rsidRDefault="003962AB" w:rsidP="003962AB">
      <w:pPr>
        <w:pStyle w:val="Heading3"/>
      </w:pPr>
      <w:bookmarkStart w:id="266" w:name="_Toc133427202"/>
      <w:bookmarkStart w:id="267" w:name="_Toc134169061"/>
      <w:bookmarkStart w:id="268" w:name="_Toc155794412"/>
      <w:r>
        <w:t>5.3.4</w:t>
      </w:r>
      <w:r>
        <w:tab/>
        <w:t>Intent-related conflicts</w:t>
      </w:r>
      <w:bookmarkEnd w:id="266"/>
      <w:bookmarkEnd w:id="267"/>
      <w:bookmarkEnd w:id="268"/>
    </w:p>
    <w:p w14:paraId="2C30CBE1" w14:textId="217C4BBC" w:rsidR="003962AB" w:rsidRDefault="003962AB" w:rsidP="003962AB">
      <w:pPr>
        <w:pStyle w:val="Heading4"/>
        <w:rPr>
          <w:lang w:eastAsia="zh-CN"/>
        </w:rPr>
      </w:pPr>
      <w:bookmarkStart w:id="269" w:name="_Toc155794413"/>
      <w:r>
        <w:rPr>
          <w:lang w:eastAsia="zh-CN"/>
        </w:rPr>
        <w:t>5.3.4.1</w:t>
      </w:r>
      <w:r>
        <w:rPr>
          <w:lang w:eastAsia="zh-CN"/>
        </w:rPr>
        <w:tab/>
        <w:t>Introduction</w:t>
      </w:r>
      <w:bookmarkEnd w:id="269"/>
    </w:p>
    <w:p w14:paraId="670A3693" w14:textId="77777777" w:rsidR="003962AB" w:rsidRDefault="003962AB" w:rsidP="003962AB">
      <w:pPr>
        <w:jc w:val="both"/>
        <w:rPr>
          <w:lang w:eastAsia="zh-CN"/>
        </w:rPr>
      </w:pPr>
      <w:r>
        <w:rPr>
          <w:lang w:eastAsia="zh-CN"/>
        </w:rPr>
        <w:t xml:space="preserve">An intent may contain multiple intent expectations, and each intent expectation may contain multiple expectation targets. The </w:t>
      </w:r>
      <w:proofErr w:type="spellStart"/>
      <w:r>
        <w:rPr>
          <w:lang w:eastAsia="zh-CN"/>
        </w:rPr>
        <w:t>MnS</w:t>
      </w:r>
      <w:proofErr w:type="spellEnd"/>
      <w:r>
        <w:rPr>
          <w:lang w:eastAsia="zh-CN"/>
        </w:rPr>
        <w:t xml:space="preserve"> producer (or its intent handling functions) may realize that the intent may have conflicts, within the intent, intent expectations or otherwise. The intent is considered to have conflict if any of its requirements (or their attributes) conflict with another requirement in the intent or in another intent. The conflicts should be detected and resolved. </w:t>
      </w:r>
    </w:p>
    <w:p w14:paraId="0DDC9C51" w14:textId="05BE5EB1" w:rsidR="003962AB" w:rsidRDefault="003962AB" w:rsidP="003962AB">
      <w:pPr>
        <w:pStyle w:val="Heading4"/>
        <w:jc w:val="both"/>
        <w:rPr>
          <w:lang w:eastAsia="zh-CN"/>
        </w:rPr>
      </w:pPr>
      <w:bookmarkStart w:id="270" w:name="_Toc155794414"/>
      <w:r>
        <w:rPr>
          <w:lang w:eastAsia="zh-CN"/>
        </w:rPr>
        <w:t>5.3.4.2</w:t>
      </w:r>
      <w:r>
        <w:rPr>
          <w:lang w:eastAsia="zh-CN"/>
        </w:rPr>
        <w:tab/>
        <w:t xml:space="preserve">Detecting </w:t>
      </w:r>
      <w:r>
        <w:t>Intent-related conflicts</w:t>
      </w:r>
      <w:bookmarkEnd w:id="270"/>
    </w:p>
    <w:p w14:paraId="63658D04" w14:textId="6288365D" w:rsidR="003962AB" w:rsidRPr="00765557" w:rsidRDefault="003962AB" w:rsidP="003962AB">
      <w:pPr>
        <w:rPr>
          <w:lang w:eastAsia="zh-CN"/>
        </w:rPr>
      </w:pPr>
      <w:r>
        <w:rPr>
          <w:lang w:eastAsia="zh-CN"/>
        </w:rPr>
        <w:t xml:space="preserve">Given two expectation targets, e.g., target_1=: throughput &gt; V1 and target_2=: interference &lt; V2, the </w:t>
      </w:r>
      <w:proofErr w:type="spellStart"/>
      <w:r>
        <w:rPr>
          <w:lang w:eastAsia="zh-CN"/>
        </w:rPr>
        <w:t>MnS</w:t>
      </w:r>
      <w:proofErr w:type="spellEnd"/>
      <w:r>
        <w:rPr>
          <w:lang w:eastAsia="zh-CN"/>
        </w:rPr>
        <w:t xml:space="preserve"> producer will see that the targets are conflicting if one target gets degraded while attempting to achieve the other, i.e., </w:t>
      </w:r>
      <w:r w:rsidRPr="003C3C4F">
        <w:rPr>
          <w:lang w:eastAsia="zh-CN"/>
        </w:rPr>
        <w:t xml:space="preserve">actions taken by </w:t>
      </w:r>
      <w:r>
        <w:rPr>
          <w:lang w:eastAsia="zh-CN"/>
        </w:rPr>
        <w:t xml:space="preserve">the two targets have </w:t>
      </w:r>
      <w:r>
        <w:t>mutually exclusive effects</w:t>
      </w:r>
      <w:r>
        <w:rPr>
          <w:lang w:eastAsia="zh-CN"/>
        </w:rPr>
        <w:t>. There is intent conflict if the targets are in different intents, expectation conflict if the targets are in the same intent but different intent expectations, otherwise it is a target conflict if both targets are in the same intent expectation.</w:t>
      </w:r>
      <w:r w:rsidRPr="003E44EA">
        <w:rPr>
          <w:lang w:eastAsia="zh-CN"/>
        </w:rPr>
        <w:t xml:space="preserve"> </w:t>
      </w:r>
      <w:r>
        <w:rPr>
          <w:lang w:eastAsia="zh-CN"/>
        </w:rPr>
        <w:t>Accordingly, there are three intent related conflict scenarios:</w:t>
      </w:r>
      <w:r w:rsidRPr="00765557">
        <w:rPr>
          <w:lang w:eastAsia="zh-CN"/>
        </w:rPr>
        <w:t xml:space="preserve"> </w:t>
      </w:r>
    </w:p>
    <w:p w14:paraId="49DFB821" w14:textId="77777777" w:rsidR="003962AB" w:rsidRPr="00765557" w:rsidRDefault="003962AB" w:rsidP="003962AB">
      <w:pPr>
        <w:pStyle w:val="B1"/>
      </w:pPr>
      <w:r w:rsidRPr="00765557">
        <w:rPr>
          <w:lang w:eastAsia="zh-CN"/>
        </w:rPr>
        <w:t xml:space="preserve">- </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lastRenderedPageBreak/>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77777777" w:rsidR="003962AB" w:rsidRPr="00765557" w:rsidRDefault="003962AB" w:rsidP="003962AB">
      <w:pPr>
        <w:pStyle w:val="B1"/>
        <w:rPr>
          <w:lang w:eastAsia="zh-CN"/>
        </w:rPr>
      </w:pPr>
      <w:r w:rsidRPr="00765557">
        <w:rPr>
          <w:lang w:eastAsia="zh-CN"/>
        </w:rPr>
        <w:t xml:space="preserve">- </w:t>
      </w:r>
      <w:r w:rsidRPr="00765557">
        <w:rPr>
          <w:lang w:eastAsia="zh-CN"/>
        </w:rPr>
        <w:tab/>
        <w:t xml:space="preserve">Intent conflict, which represents the conflict between two or more different intents. </w:t>
      </w:r>
    </w:p>
    <w:p w14:paraId="1510B11B" w14:textId="77777777" w:rsidR="003962AB" w:rsidRDefault="003962AB" w:rsidP="003962AB">
      <w:pPr>
        <w:jc w:val="both"/>
        <w:rPr>
          <w:lang w:eastAsia="zh-CN"/>
        </w:rPr>
      </w:pPr>
      <w:r>
        <w:rPr>
          <w:lang w:eastAsia="zh-CN"/>
        </w:rPr>
        <w:t xml:space="preserve">When such conflicts are detected, the </w:t>
      </w:r>
      <w:proofErr w:type="spellStart"/>
      <w:r>
        <w:rPr>
          <w:lang w:eastAsia="zh-CN"/>
        </w:rPr>
        <w:t>MnS</w:t>
      </w:r>
      <w:proofErr w:type="spellEnd"/>
      <w:r>
        <w:rPr>
          <w:lang w:eastAsia="zh-CN"/>
        </w:rPr>
        <w:t xml:space="preserve"> producer needs to notify the </w:t>
      </w:r>
      <w:proofErr w:type="spellStart"/>
      <w:r>
        <w:rPr>
          <w:lang w:eastAsia="zh-CN"/>
        </w:rPr>
        <w:t>MnS</w:t>
      </w:r>
      <w:proofErr w:type="spellEnd"/>
      <w:r>
        <w:rPr>
          <w:lang w:eastAsia="zh-CN"/>
        </w:rPr>
        <w:t xml:space="preserve"> consumer about the conflict, indicating the intent, intent expectations or expectation targets which give rise to the conflict. The </w:t>
      </w:r>
      <w:proofErr w:type="spellStart"/>
      <w:r>
        <w:rPr>
          <w:lang w:eastAsia="zh-CN"/>
        </w:rPr>
        <w:t>MnS</w:t>
      </w:r>
      <w:proofErr w:type="spellEnd"/>
      <w:r>
        <w:rPr>
          <w:lang w:eastAsia="zh-CN"/>
        </w:rPr>
        <w:t xml:space="preserve"> producer may also notify the </w:t>
      </w:r>
      <w:proofErr w:type="spellStart"/>
      <w:r>
        <w:rPr>
          <w:lang w:eastAsia="zh-CN"/>
        </w:rPr>
        <w:t>MnS</w:t>
      </w:r>
      <w:proofErr w:type="spellEnd"/>
      <w:r>
        <w:rPr>
          <w:lang w:eastAsia="zh-CN"/>
        </w:rPr>
        <w:t xml:space="preserve"> consumer about additional information related to the conflict (e.g., the likely impact on other expectation targets).</w:t>
      </w:r>
    </w:p>
    <w:p w14:paraId="3C67113B" w14:textId="1796F7A6" w:rsidR="003962AB" w:rsidRDefault="003962AB" w:rsidP="003962AB">
      <w:pPr>
        <w:pStyle w:val="Heading4"/>
        <w:jc w:val="both"/>
        <w:rPr>
          <w:lang w:eastAsia="zh-CN"/>
        </w:rPr>
      </w:pPr>
      <w:bookmarkStart w:id="271" w:name="_Toc155794415"/>
      <w:r>
        <w:rPr>
          <w:lang w:eastAsia="zh-CN"/>
        </w:rPr>
        <w:t>5.3.4.3</w:t>
      </w:r>
      <w:r>
        <w:rPr>
          <w:lang w:eastAsia="zh-CN"/>
        </w:rPr>
        <w:tab/>
        <w:t xml:space="preserve">Resolving </w:t>
      </w:r>
      <w:r>
        <w:t>Intent-related conflicts</w:t>
      </w:r>
      <w:bookmarkEnd w:id="271"/>
    </w:p>
    <w:p w14:paraId="590CD5A8" w14:textId="1E9A8333" w:rsidR="003962AB" w:rsidRDefault="003962AB" w:rsidP="003962AB">
      <w:pPr>
        <w:jc w:val="both"/>
        <w:rPr>
          <w:lang w:eastAsia="zh-CN"/>
        </w:rPr>
      </w:pPr>
      <w:r>
        <w:rPr>
          <w:lang w:eastAsia="zh-CN"/>
        </w:rPr>
        <w:t xml:space="preserve">To resolve the conflict, the </w:t>
      </w:r>
      <w:proofErr w:type="spellStart"/>
      <w:r>
        <w:rPr>
          <w:lang w:eastAsia="zh-CN"/>
        </w:rPr>
        <w:t>MnS</w:t>
      </w:r>
      <w:proofErr w:type="spellEnd"/>
      <w:r>
        <w:rPr>
          <w:lang w:eastAsia="zh-CN"/>
        </w:rPr>
        <w:t xml:space="preserve"> producer may derive required solutions, such as suspension of the whole intent that contains conflicts or has conflicts with another intent. Alternatively, the </w:t>
      </w:r>
      <w:proofErr w:type="spellStart"/>
      <w:r>
        <w:rPr>
          <w:lang w:eastAsia="zh-CN"/>
        </w:rPr>
        <w:t>MnS</w:t>
      </w:r>
      <w:proofErr w:type="spellEnd"/>
      <w:r>
        <w:rPr>
          <w:lang w:eastAsia="zh-CN"/>
        </w:rPr>
        <w:t xml:space="preserve"> producer may recommend a new intent in place of the conflict intent (e.g., adding recommended expectations or targets, or termination of part of intent). Also, the </w:t>
      </w:r>
      <w:proofErr w:type="spellStart"/>
      <w:r>
        <w:rPr>
          <w:lang w:eastAsia="zh-CN"/>
        </w:rPr>
        <w:t>MnS</w:t>
      </w:r>
      <w:proofErr w:type="spellEnd"/>
      <w:r>
        <w:rPr>
          <w:lang w:eastAsia="zh-CN"/>
        </w:rPr>
        <w:t xml:space="preserve"> producer may suggest alternative intent fulfilment e.g., by updating the execution time of the intent.</w:t>
      </w:r>
    </w:p>
    <w:p w14:paraId="5C6D63F9" w14:textId="3A2C08BE" w:rsidR="003962AB" w:rsidRDefault="003962AB" w:rsidP="003962AB">
      <w:pPr>
        <w:jc w:val="both"/>
        <w:rPr>
          <w:kern w:val="2"/>
          <w:szCs w:val="18"/>
          <w:lang w:eastAsia="zh-CN" w:bidi="ar-KW"/>
        </w:rPr>
      </w:pPr>
      <w:r>
        <w:rPr>
          <w:lang w:eastAsia="zh-CN"/>
        </w:rPr>
        <w:t xml:space="preserve">The decisions taken by the </w:t>
      </w:r>
      <w:proofErr w:type="spellStart"/>
      <w:r>
        <w:rPr>
          <w:lang w:eastAsia="zh-CN"/>
        </w:rPr>
        <w:t>MnS</w:t>
      </w:r>
      <w:proofErr w:type="spellEnd"/>
      <w:r>
        <w:rPr>
          <w:lang w:eastAsia="zh-CN"/>
        </w:rPr>
        <w:t xml:space="preserve"> producer may also be guided by the </w:t>
      </w:r>
      <w:proofErr w:type="spellStart"/>
      <w:r>
        <w:rPr>
          <w:lang w:eastAsia="zh-CN"/>
        </w:rPr>
        <w:t>MnS</w:t>
      </w:r>
      <w:proofErr w:type="spellEnd"/>
      <w:r>
        <w:rPr>
          <w:lang w:eastAsia="zh-CN"/>
        </w:rPr>
        <w:t xml:space="preserve"> consumer through explicit conflict handling guidelines. The </w:t>
      </w:r>
      <w:proofErr w:type="spellStart"/>
      <w:r>
        <w:rPr>
          <w:lang w:eastAsia="zh-CN"/>
        </w:rPr>
        <w:t>MnS</w:t>
      </w:r>
      <w:proofErr w:type="spellEnd"/>
      <w:r>
        <w:rPr>
          <w:lang w:eastAsia="zh-CN"/>
        </w:rPr>
        <w:t xml:space="preserve"> consumer may provide intent expectations and expectation targets as an ordered list for which the first intent expectations or expectation targets are the most important and should thus be prioritized in case of conflicts. Alternatively, the </w:t>
      </w:r>
      <w:proofErr w:type="spellStart"/>
      <w:r>
        <w:rPr>
          <w:lang w:eastAsia="zh-CN"/>
        </w:rPr>
        <w:t>MnS</w:t>
      </w:r>
      <w:proofErr w:type="spellEnd"/>
      <w:r>
        <w:rPr>
          <w:lang w:eastAsia="zh-CN"/>
        </w:rPr>
        <w:t xml:space="preserve"> consumer may assign explicit priorities for such intents or intent expectations or expectation targets so that the </w:t>
      </w:r>
      <w:proofErr w:type="spellStart"/>
      <w:r>
        <w:rPr>
          <w:lang w:eastAsia="zh-CN"/>
        </w:rPr>
        <w:t>MnS</w:t>
      </w:r>
      <w:proofErr w:type="spellEnd"/>
      <w:r>
        <w:rPr>
          <w:lang w:eastAsia="zh-CN"/>
        </w:rPr>
        <w:t xml:space="preserve"> producer uses the priorities to choose the intents or intent expectations or expectation targets to be discarded in favour of others</w:t>
      </w:r>
      <w:r>
        <w:rPr>
          <w:kern w:val="2"/>
          <w:szCs w:val="18"/>
          <w:lang w:eastAsia="zh-CN" w:bidi="ar-KW"/>
        </w:rPr>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proofErr w:type="spellStart"/>
      <w:r w:rsidR="00991E7D">
        <w:rPr>
          <w:lang w:eastAsia="zh-CN"/>
        </w:rPr>
        <w:t>MnS</w:t>
      </w:r>
      <w:proofErr w:type="spellEnd"/>
      <w:r w:rsidR="00991E7D">
        <w:rPr>
          <w:lang w:eastAsia="zh-CN"/>
        </w:rPr>
        <w:t xml:space="preserve">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 W</w:t>
      </w:r>
      <w:r>
        <w:rPr>
          <w:lang w:eastAsia="zh-CN"/>
        </w:rPr>
        <w:t>hen the intent cannot be fulfilled in the expected managed entities</w:t>
      </w:r>
      <w:r w:rsidR="00991E7D">
        <w:rPr>
          <w:lang w:eastAsia="zh-CN"/>
        </w:rPr>
        <w:t>.</w:t>
      </w:r>
      <w:r>
        <w:rPr>
          <w:lang w:eastAsia="zh-CN"/>
        </w:rPr>
        <w:t xml:space="preserve"> Then</w:t>
      </w:r>
      <w:r w:rsidR="00991E7D">
        <w:rPr>
          <w:lang w:eastAsia="zh-CN"/>
        </w:rPr>
        <w:t>,</w:t>
      </w:r>
      <w:ins w:id="272" w:author="28.312_CR0206R1_(Rel-18)_IDMS_MN_ph2" w:date="2024-03-26T13:10:00Z">
        <w:r w:rsidR="008733BF">
          <w:rPr>
            <w:lang w:eastAsia="zh-CN"/>
          </w:rPr>
          <w:t xml:space="preserve"> </w:t>
        </w:r>
      </w:ins>
      <w:r w:rsidR="00991E7D">
        <w:rPr>
          <w:lang w:eastAsia="zh-CN"/>
        </w:rPr>
        <w:t>actions would be taken by</w:t>
      </w:r>
      <w:r>
        <w:rPr>
          <w:lang w:eastAsia="zh-CN"/>
        </w:rPr>
        <w:t xml:space="preserve"> the </w:t>
      </w:r>
      <w:proofErr w:type="spellStart"/>
      <w:r>
        <w:rPr>
          <w:lang w:eastAsia="zh-CN"/>
        </w:rPr>
        <w:t>MnS</w:t>
      </w:r>
      <w:proofErr w:type="spellEnd"/>
      <w:r>
        <w:rPr>
          <w:lang w:eastAsia="zh-CN"/>
        </w:rPr>
        <w:t xml:space="preserve"> producer </w:t>
      </w:r>
      <w:r w:rsidR="00991E7D">
        <w:rPr>
          <w:lang w:eastAsia="zh-CN"/>
        </w:rPr>
        <w:t xml:space="preserve">to </w:t>
      </w:r>
      <w:r>
        <w:rPr>
          <w:lang w:eastAsia="zh-CN"/>
        </w:rPr>
        <w:t>only ensure the fulfilment of targets on the part of the expected managed entities until the intent conflict is solved.</w:t>
      </w:r>
    </w:p>
    <w:p w14:paraId="6BA12E68" w14:textId="2186849F" w:rsidR="003962AB" w:rsidRDefault="003962AB" w:rsidP="003962AB">
      <w:pPr>
        <w:pStyle w:val="Heading4"/>
        <w:rPr>
          <w:lang w:eastAsia="zh-CN"/>
        </w:rPr>
      </w:pPr>
      <w:bookmarkStart w:id="273" w:name="_Toc155794416"/>
      <w:r>
        <w:rPr>
          <w:lang w:eastAsia="zh-CN"/>
        </w:rPr>
        <w:t>5.3.4.4</w:t>
      </w:r>
      <w:r>
        <w:rPr>
          <w:lang w:eastAsia="zh-CN"/>
        </w:rPr>
        <w:tab/>
        <w:t>Requirements</w:t>
      </w:r>
      <w:bookmarkEnd w:id="273"/>
    </w:p>
    <w:p w14:paraId="217E3BA7" w14:textId="77777777" w:rsidR="003962AB" w:rsidRDefault="003962AB" w:rsidP="003962AB">
      <w:pPr>
        <w:rPr>
          <w:lang w:eastAsia="zh-CN" w:bidi="ar-KW"/>
        </w:rPr>
      </w:pPr>
      <w:r>
        <w:rPr>
          <w:b/>
        </w:rPr>
        <w:t xml:space="preserve">REQ-Intent_conflict-CON-1: </w:t>
      </w:r>
      <w:r>
        <w:rPr>
          <w:lang w:eastAsia="zh-CN" w:bidi="ar-KW"/>
        </w:rPr>
        <w:t xml:space="preserve">The 3GPP management system comprising an intent driven </w:t>
      </w:r>
      <w:proofErr w:type="spellStart"/>
      <w:r>
        <w:rPr>
          <w:lang w:eastAsia="zh-CN" w:bidi="ar-KW"/>
        </w:rPr>
        <w:t>MnS</w:t>
      </w:r>
      <w:proofErr w:type="spellEnd"/>
      <w:r>
        <w:rPr>
          <w:lang w:eastAsia="zh-CN" w:bidi="ar-KW"/>
        </w:rPr>
        <w:t xml:space="preserve"> should have the capability to inform an authorized </w:t>
      </w:r>
      <w:proofErr w:type="spellStart"/>
      <w:r>
        <w:rPr>
          <w:lang w:eastAsia="zh-CN" w:bidi="ar-KW"/>
        </w:rPr>
        <w:t>MnS</w:t>
      </w:r>
      <w:proofErr w:type="spellEnd"/>
      <w:r>
        <w:rPr>
          <w:lang w:eastAsia="zh-CN" w:bidi="ar-KW"/>
        </w:rPr>
        <w:t xml:space="preserve"> consumer about any detected intent-related conflicts, including intent conflict, expectation conflict and target conflict. </w:t>
      </w:r>
    </w:p>
    <w:p w14:paraId="02C3307E" w14:textId="77777777" w:rsidR="003962AB" w:rsidRDefault="003962AB" w:rsidP="003962AB">
      <w:pPr>
        <w:jc w:val="both"/>
        <w:rPr>
          <w:lang w:eastAsia="zh-CN" w:bidi="ar-KW"/>
        </w:rPr>
      </w:pPr>
      <w:r>
        <w:rPr>
          <w:b/>
        </w:rPr>
        <w:t xml:space="preserve">REQ-Intent_conflict-CON-2: </w:t>
      </w:r>
      <w:r>
        <w:rPr>
          <w:lang w:eastAsia="zh-CN" w:bidi="ar-KW"/>
        </w:rPr>
        <w:t xml:space="preserve">The 3GPP management system comprising an intent driven </w:t>
      </w:r>
      <w:proofErr w:type="spellStart"/>
      <w:r>
        <w:rPr>
          <w:lang w:eastAsia="zh-CN" w:bidi="ar-KW"/>
        </w:rPr>
        <w:t>MnS</w:t>
      </w:r>
      <w:proofErr w:type="spellEnd"/>
      <w:r>
        <w:rPr>
          <w:lang w:eastAsia="zh-CN" w:bidi="ar-KW"/>
        </w:rPr>
        <w:t xml:space="preserve"> should have the capability to inform an authorized </w:t>
      </w:r>
      <w:proofErr w:type="spellStart"/>
      <w:r>
        <w:rPr>
          <w:lang w:eastAsia="zh-CN" w:bidi="ar-KW"/>
        </w:rPr>
        <w:t>MnS</w:t>
      </w:r>
      <w:proofErr w:type="spellEnd"/>
      <w:r>
        <w:rPr>
          <w:lang w:eastAsia="zh-CN" w:bidi="ar-KW"/>
        </w:rPr>
        <w:t xml:space="preserve"> consumer about the decision taken by the </w:t>
      </w:r>
      <w:proofErr w:type="spellStart"/>
      <w:r>
        <w:rPr>
          <w:lang w:eastAsia="zh-CN" w:bidi="ar-KW"/>
        </w:rPr>
        <w:t>MnS</w:t>
      </w:r>
      <w:proofErr w:type="spellEnd"/>
      <w:r>
        <w:rPr>
          <w:lang w:eastAsia="zh-CN" w:bidi="ar-KW"/>
        </w:rPr>
        <w:t xml:space="preserve"> producer to resolve or handle a detected intent-related conflict.</w:t>
      </w:r>
    </w:p>
    <w:p w14:paraId="6F0A15CD" w14:textId="36B98C58" w:rsidR="003962AB" w:rsidRPr="00506640" w:rsidRDefault="003962AB" w:rsidP="00010C6A">
      <w:pPr>
        <w:jc w:val="both"/>
        <w:rPr>
          <w:lang w:eastAsia="zh-CN" w:bidi="ar-KW"/>
        </w:rPr>
      </w:pPr>
      <w:r>
        <w:rPr>
          <w:b/>
        </w:rPr>
        <w:t xml:space="preserve">REQ-Intent_conflict-CON-3: </w:t>
      </w:r>
      <w:r>
        <w:rPr>
          <w:lang w:eastAsia="zh-CN" w:bidi="ar-KW"/>
        </w:rPr>
        <w:t xml:space="preserve">The 3GPP management system comprising an intent driven </w:t>
      </w:r>
      <w:proofErr w:type="spellStart"/>
      <w:r>
        <w:rPr>
          <w:lang w:eastAsia="zh-CN" w:bidi="ar-KW"/>
        </w:rPr>
        <w:t>MnS</w:t>
      </w:r>
      <w:proofErr w:type="spellEnd"/>
      <w:r>
        <w:rPr>
          <w:lang w:eastAsia="zh-CN" w:bidi="ar-KW"/>
        </w:rPr>
        <w:t xml:space="preserve"> should have the capability to inform an authorized </w:t>
      </w:r>
      <w:proofErr w:type="spellStart"/>
      <w:r>
        <w:rPr>
          <w:lang w:eastAsia="zh-CN" w:bidi="ar-KW"/>
        </w:rPr>
        <w:t>MnS</w:t>
      </w:r>
      <w:proofErr w:type="spellEnd"/>
      <w:r>
        <w:rPr>
          <w:lang w:eastAsia="zh-CN" w:bidi="ar-KW"/>
        </w:rPr>
        <w:t xml:space="preserve"> consumer about the </w:t>
      </w:r>
      <w:proofErr w:type="spellStart"/>
      <w:r>
        <w:rPr>
          <w:lang w:eastAsia="zh-CN" w:bidi="ar-KW"/>
        </w:rPr>
        <w:t>MnS</w:t>
      </w:r>
      <w:proofErr w:type="spellEnd"/>
      <w:r>
        <w:rPr>
          <w:lang w:eastAsia="zh-CN" w:bidi="ar-KW"/>
        </w:rPr>
        <w:t xml:space="preserve"> producer's recommended actions that may be taken by the </w:t>
      </w:r>
      <w:proofErr w:type="spellStart"/>
      <w:r>
        <w:rPr>
          <w:lang w:eastAsia="zh-CN" w:bidi="ar-KW"/>
        </w:rPr>
        <w:t>MnS</w:t>
      </w:r>
      <w:proofErr w:type="spellEnd"/>
      <w:r>
        <w:rPr>
          <w:lang w:eastAsia="zh-CN" w:bidi="ar-KW"/>
        </w:rPr>
        <w:t xml:space="preserve">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 xml:space="preserve">. </w:t>
      </w:r>
      <w:r>
        <w:rPr>
          <w:b/>
        </w:rPr>
        <w:t xml:space="preserve">REQ-Intent_conflict-CON-4: </w:t>
      </w:r>
      <w:r>
        <w:rPr>
          <w:lang w:eastAsia="zh-CN" w:bidi="ar-KW"/>
        </w:rPr>
        <w:t xml:space="preserve">The 3GPP management system comprising an intent driven </w:t>
      </w:r>
      <w:proofErr w:type="spellStart"/>
      <w:r>
        <w:rPr>
          <w:lang w:eastAsia="zh-CN" w:bidi="ar-KW"/>
        </w:rPr>
        <w:t>MnS</w:t>
      </w:r>
      <w:proofErr w:type="spellEnd"/>
      <w:r>
        <w:rPr>
          <w:lang w:eastAsia="zh-CN" w:bidi="ar-KW"/>
        </w:rPr>
        <w:t xml:space="preserve"> should have the capability enabling an authorized </w:t>
      </w:r>
      <w:proofErr w:type="spellStart"/>
      <w:r>
        <w:rPr>
          <w:lang w:eastAsia="zh-CN" w:bidi="ar-KW"/>
        </w:rPr>
        <w:t>MnS</w:t>
      </w:r>
      <w:proofErr w:type="spellEnd"/>
      <w:r>
        <w:rPr>
          <w:lang w:eastAsia="zh-CN" w:bidi="ar-KW"/>
        </w:rPr>
        <w:t xml:space="preserve"> consumer to provide intents with priorities to be applied when handling conflicts among intents, expectations, or targets.</w:t>
      </w:r>
    </w:p>
    <w:p w14:paraId="1900AECB" w14:textId="77777777" w:rsidR="00FA20E3" w:rsidRPr="00506640" w:rsidRDefault="00FA20E3" w:rsidP="00FA20E3">
      <w:pPr>
        <w:pStyle w:val="Heading1"/>
      </w:pPr>
      <w:bookmarkStart w:id="274" w:name="_Toc106192952"/>
      <w:bookmarkStart w:id="275" w:name="_Toc155794417"/>
      <w:r w:rsidRPr="00506640">
        <w:t>6</w:t>
      </w:r>
      <w:r w:rsidRPr="00506640">
        <w:tab/>
        <w:t xml:space="preserve">Stage 2 definition for </w:t>
      </w:r>
      <w:r w:rsidRPr="00506640">
        <w:rPr>
          <w:lang w:eastAsia="zh-CN"/>
        </w:rPr>
        <w:t>Intent Driven Management</w:t>
      </w:r>
      <w:bookmarkEnd w:id="274"/>
      <w:bookmarkEnd w:id="275"/>
    </w:p>
    <w:p w14:paraId="67ACE65A" w14:textId="1659871E" w:rsidR="002620FB" w:rsidRPr="00506640" w:rsidRDefault="002620FB" w:rsidP="002620FB">
      <w:pPr>
        <w:pStyle w:val="Heading2"/>
        <w:tabs>
          <w:tab w:val="left" w:pos="1140"/>
        </w:tabs>
      </w:pPr>
      <w:bookmarkStart w:id="276" w:name="_Toc106192953"/>
      <w:bookmarkStart w:id="277" w:name="_Toc155794418"/>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w:t>
      </w:r>
      <w:proofErr w:type="spellStart"/>
      <w:r w:rsidRPr="00506640">
        <w:t>MnS</w:t>
      </w:r>
      <w:proofErr w:type="spellEnd"/>
      <w:r w:rsidRPr="00506640">
        <w:t xml:space="preserve"> component type A)</w:t>
      </w:r>
      <w:bookmarkEnd w:id="276"/>
      <w:bookmarkEnd w:id="277"/>
    </w:p>
    <w:p w14:paraId="1FCDCC05" w14:textId="6C4AD0BE" w:rsidR="00CF70FF" w:rsidRDefault="002620FB" w:rsidP="00214CB9">
      <w:pPr>
        <w:rPr>
          <w:lang w:eastAsia="zh-CN"/>
        </w:rPr>
      </w:pPr>
      <w:r w:rsidRPr="00506640">
        <w:rPr>
          <w:rFonts w:hint="eastAsia"/>
          <w:lang w:eastAsia="zh-CN"/>
        </w:rPr>
        <w:t>T</w:t>
      </w:r>
      <w:r w:rsidRPr="00506640">
        <w:rPr>
          <w:lang w:eastAsia="zh-CN"/>
        </w:rPr>
        <w:t xml:space="preserve">he operations (e.g. </w:t>
      </w:r>
      <w:proofErr w:type="spellStart"/>
      <w:r w:rsidRPr="00506640">
        <w:rPr>
          <w:lang w:eastAsia="zh-CN"/>
        </w:rPr>
        <w:t>createMOI</w:t>
      </w:r>
      <w:proofErr w:type="spellEnd"/>
      <w:r w:rsidRPr="00506640">
        <w:rPr>
          <w:lang w:eastAsia="zh-CN"/>
        </w:rPr>
        <w:t xml:space="preserve"> operations) and notifications (e.g. </w:t>
      </w:r>
      <w:proofErr w:type="spellStart"/>
      <w:r w:rsidRPr="00506640">
        <w:rPr>
          <w:lang w:eastAsia="zh-CN"/>
        </w:rPr>
        <w:t>notifyMOIcreation</w:t>
      </w:r>
      <w:proofErr w:type="spellEnd"/>
      <w:r w:rsidRPr="00506640">
        <w:rPr>
          <w:lang w:eastAsia="zh-CN"/>
        </w:rPr>
        <w:t>) of generic provisi</w:t>
      </w:r>
      <w:r w:rsidR="007F499E" w:rsidRPr="00506640">
        <w:rPr>
          <w:lang w:eastAsia="zh-CN"/>
        </w:rPr>
        <w:t xml:space="preserve">oning </w:t>
      </w:r>
      <w:proofErr w:type="spellStart"/>
      <w:r w:rsidR="007F499E" w:rsidRPr="00506640">
        <w:rPr>
          <w:lang w:eastAsia="zh-CN"/>
        </w:rPr>
        <w:t>MnS</w:t>
      </w:r>
      <w:proofErr w:type="spellEnd"/>
      <w:r w:rsidR="007F499E" w:rsidRPr="00506640">
        <w:rPr>
          <w:lang w:eastAsia="zh-CN"/>
        </w:rPr>
        <w:t xml:space="preserve">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xml:space="preserve">, </w:t>
      </w:r>
      <w:proofErr w:type="spellStart"/>
      <w:r w:rsidR="00CF70FF">
        <w:rPr>
          <w:lang w:eastAsia="zh-CN"/>
        </w:rPr>
        <w:t>IntentReport</w:t>
      </w:r>
      <w:proofErr w:type="spellEnd"/>
      <w:r w:rsidR="00CF70FF">
        <w:rPr>
          <w:lang w:eastAsia="zh-CN"/>
        </w:rPr>
        <w:t xml:space="preserve"> and </w:t>
      </w:r>
      <w:proofErr w:type="spellStart"/>
      <w:r w:rsidR="00CF70FF">
        <w:rPr>
          <w:lang w:eastAsia="zh-CN"/>
        </w:rPr>
        <w:t>IntentHandlingFunction</w:t>
      </w:r>
      <w:proofErr w:type="spellEnd"/>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r>
        <w:rPr>
          <w:lang w:eastAsia="zh-CN"/>
        </w:rPr>
        <w:lastRenderedPageBreak/>
        <w:t xml:space="preserve">Table 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proofErr w:type="spellStart"/>
            <w:r w:rsidRPr="00B474CC">
              <w:rPr>
                <w:lang w:eastAsia="zh-CN"/>
              </w:rPr>
              <w:t>createMOI</w:t>
            </w:r>
            <w:proofErr w:type="spellEnd"/>
            <w:r w:rsidRPr="00B474CC">
              <w:rPr>
                <w:lang w:eastAsia="zh-CN"/>
              </w:rPr>
              <w:t xml:space="preserve">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proofErr w:type="spellStart"/>
            <w:r w:rsidRPr="00B474CC">
              <w:rPr>
                <w:lang w:eastAsia="zh-CN"/>
              </w:rPr>
              <w:t>deleteMOI</w:t>
            </w:r>
            <w:proofErr w:type="spellEnd"/>
            <w:r w:rsidRPr="00B474CC">
              <w:rPr>
                <w:lang w:eastAsia="zh-CN"/>
              </w:rPr>
              <w:t xml:space="preserve">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proofErr w:type="spellStart"/>
            <w:r w:rsidRPr="00B474CC">
              <w:rPr>
                <w:lang w:eastAsia="zh-CN"/>
              </w:rPr>
              <w:t>getMOIAttributes</w:t>
            </w:r>
            <w:proofErr w:type="spellEnd"/>
            <w:r w:rsidRPr="00B474CC">
              <w:rPr>
                <w:lang w:eastAsia="zh-CN"/>
              </w:rPr>
              <w:t xml:space="preserve">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r>
        <w:rPr>
          <w:lang w:eastAsia="zh-CN"/>
        </w:rPr>
        <w:t xml:space="preserve">Table 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proofErr w:type="spellStart"/>
            <w:r w:rsidRPr="00B474CC">
              <w:rPr>
                <w:lang w:eastAsia="zh-CN"/>
              </w:rPr>
              <w:t>getMOIAttributes</w:t>
            </w:r>
            <w:proofErr w:type="spellEnd"/>
            <w:r w:rsidRPr="00B474CC">
              <w:rPr>
                <w:lang w:eastAsia="zh-CN"/>
              </w:rPr>
              <w:t xml:space="preserve">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proofErr w:type="spellStart"/>
            <w:r w:rsidRPr="00B474CC">
              <w:rPr>
                <w:lang w:eastAsia="zh-CN"/>
              </w:rPr>
              <w:t>createMOI</w:t>
            </w:r>
            <w:proofErr w:type="spellEnd"/>
            <w:r w:rsidRPr="00B474CC">
              <w:rPr>
                <w:lang w:eastAsia="zh-CN"/>
              </w:rPr>
              <w:t xml:space="preserve">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proofErr w:type="spellStart"/>
            <w:r w:rsidRPr="00E26740">
              <w:rPr>
                <w:lang w:eastAsia="zh-CN"/>
              </w:rPr>
              <w:t>notifyMOIAttributeValueChanges</w:t>
            </w:r>
            <w:proofErr w:type="spellEnd"/>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proofErr w:type="spellStart"/>
            <w:r>
              <w:rPr>
                <w:rFonts w:hint="eastAsia"/>
                <w:lang w:val="en-US" w:eastAsia="zh-CN"/>
              </w:rPr>
              <w:t>Uns</w:t>
            </w:r>
            <w:r>
              <w:rPr>
                <w:lang w:eastAsia="zh-CN"/>
              </w:rPr>
              <w:t>ubscribe</w:t>
            </w:r>
            <w:proofErr w:type="spellEnd"/>
            <w:r>
              <w:rPr>
                <w:lang w:eastAsia="zh-CN"/>
              </w:rPr>
              <w:t xml:space="preserv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proofErr w:type="spellStart"/>
            <w:r>
              <w:rPr>
                <w:lang w:eastAsia="zh-CN"/>
              </w:rPr>
              <w:t>deleteMOI</w:t>
            </w:r>
            <w:proofErr w:type="spellEnd"/>
            <w:r>
              <w:rPr>
                <w:lang w:eastAsia="zh-CN"/>
              </w:rPr>
              <w:t xml:space="preserve">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proofErr w:type="spellStart"/>
            <w:r>
              <w:rPr>
                <w:lang w:eastAsia="zh-CN"/>
              </w:rPr>
              <w:t>getMOIAttributes</w:t>
            </w:r>
            <w:proofErr w:type="spellEnd"/>
            <w:r>
              <w:rPr>
                <w:lang w:eastAsia="zh-CN"/>
              </w:rPr>
              <w:t xml:space="preserve">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r>
        <w:rPr>
          <w:lang w:eastAsia="zh-CN"/>
        </w:rPr>
        <w:t xml:space="preserve">Table 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proofErr w:type="spellStart"/>
            <w:r w:rsidRPr="00B474CC">
              <w:rPr>
                <w:lang w:eastAsia="zh-CN"/>
              </w:rPr>
              <w:t>getMOIAttributes</w:t>
            </w:r>
            <w:proofErr w:type="spellEnd"/>
            <w:r w:rsidRPr="00B474CC">
              <w:rPr>
                <w:lang w:eastAsia="zh-CN"/>
              </w:rPr>
              <w:t xml:space="preserve"> operation</w:t>
            </w:r>
          </w:p>
        </w:tc>
      </w:tr>
    </w:tbl>
    <w:p w14:paraId="5C4F2A20" w14:textId="77777777" w:rsidR="00CF70FF" w:rsidRPr="00506640" w:rsidRDefault="00CF70FF" w:rsidP="00804A58">
      <w:pPr>
        <w:rPr>
          <w:lang w:eastAsia="zh-CN"/>
        </w:rPr>
      </w:pPr>
    </w:p>
    <w:p w14:paraId="74820210" w14:textId="77777777" w:rsidR="005B1465" w:rsidRPr="00506640" w:rsidRDefault="005B1465" w:rsidP="005B1465">
      <w:pPr>
        <w:pStyle w:val="Heading2"/>
        <w:tabs>
          <w:tab w:val="left" w:pos="1140"/>
        </w:tabs>
      </w:pPr>
      <w:bookmarkStart w:id="278" w:name="_Toc106192954"/>
      <w:bookmarkStart w:id="279" w:name="_Toc155794419"/>
      <w:r w:rsidRPr="00506640">
        <w:t>6.2</w:t>
      </w:r>
      <w:r w:rsidRPr="00506640">
        <w:tab/>
        <w:t>Information model definition for Intent (</w:t>
      </w:r>
      <w:proofErr w:type="spellStart"/>
      <w:r w:rsidRPr="00506640">
        <w:t>MnS</w:t>
      </w:r>
      <w:proofErr w:type="spellEnd"/>
      <w:r w:rsidRPr="00506640">
        <w:t xml:space="preserve"> component </w:t>
      </w:r>
      <w:proofErr w:type="spellStart"/>
      <w:r w:rsidRPr="00506640">
        <w:t>typeB</w:t>
      </w:r>
      <w:proofErr w:type="spellEnd"/>
      <w:r w:rsidRPr="00506640">
        <w:t>)</w:t>
      </w:r>
      <w:bookmarkEnd w:id="278"/>
      <w:bookmarkEnd w:id="279"/>
    </w:p>
    <w:p w14:paraId="5E624D48" w14:textId="3C21D58A" w:rsidR="0057181E" w:rsidRDefault="0057181E" w:rsidP="0057181E">
      <w:pPr>
        <w:pStyle w:val="Heading3"/>
      </w:pPr>
      <w:bookmarkStart w:id="280" w:name="_Toc106192955"/>
      <w:bookmarkStart w:id="281" w:name="_Toc155794420"/>
      <w:bookmarkStart w:id="282" w:name="OLE_LINK89"/>
      <w:bookmarkStart w:id="283" w:name="OLE_LINK100"/>
      <w:r w:rsidRPr="00506640">
        <w:t>6.2.1</w:t>
      </w:r>
      <w:r w:rsidRPr="00506640">
        <w:tab/>
        <w:t>Generic Information model definition</w:t>
      </w:r>
      <w:bookmarkEnd w:id="280"/>
      <w:bookmarkEnd w:id="281"/>
    </w:p>
    <w:p w14:paraId="5F6F129A" w14:textId="77777777" w:rsidR="00E53EEB" w:rsidRDefault="00E53EEB" w:rsidP="00E53EEB">
      <w:pPr>
        <w:pStyle w:val="Heading4"/>
      </w:pPr>
      <w:bookmarkStart w:id="284" w:name="_Toc155794421"/>
      <w:r>
        <w:t>6.2.1.0</w:t>
      </w:r>
      <w:r>
        <w:tab/>
      </w:r>
      <w:r w:rsidRPr="001D628C">
        <w:t>Imported information entities and local labels</w:t>
      </w:r>
      <w:bookmarkEnd w:id="2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77777777" w:rsidR="00E53EEB" w:rsidRDefault="00E53EEB" w:rsidP="007A49E7">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D</w:t>
            </w:r>
            <w:r w:rsidRPr="00522EBC">
              <w:rPr>
                <w:rFonts w:ascii="Courier New" w:hAnsi="Courier New" w:cs="Courier New"/>
                <w:lang w:eastAsia="zh-CN"/>
              </w:rPr>
              <w:t>ateTime</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proofErr w:type="spellStart"/>
            <w:r>
              <w:rPr>
                <w:rFonts w:ascii="Courier New" w:hAnsi="Courier New" w:cs="Courier New"/>
                <w:lang w:eastAsia="zh-CN"/>
              </w:rPr>
              <w:t>D</w:t>
            </w:r>
            <w:r w:rsidRPr="00522EBC">
              <w:rPr>
                <w:rFonts w:ascii="Courier New" w:hAnsi="Courier New" w:cs="Courier New"/>
                <w:lang w:eastAsia="zh-CN"/>
              </w:rPr>
              <w:t>ateTime</w:t>
            </w:r>
            <w:proofErr w:type="spellEnd"/>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77777777" w:rsidR="00E53EEB" w:rsidRDefault="00E53EEB" w:rsidP="007A49E7">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G</w:t>
            </w:r>
            <w:r w:rsidRPr="001D628C">
              <w:rPr>
                <w:rFonts w:ascii="Courier New" w:hAnsi="Courier New" w:cs="Courier New"/>
                <w:lang w:eastAsia="zh-CN"/>
              </w:rPr>
              <w:t>eoArea</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proofErr w:type="spellStart"/>
            <w:r>
              <w:rPr>
                <w:rFonts w:ascii="Courier New" w:hAnsi="Courier New" w:cs="Courier New"/>
                <w:lang w:eastAsia="zh-CN"/>
              </w:rPr>
              <w:t>G</w:t>
            </w:r>
            <w:r w:rsidRPr="001D628C">
              <w:rPr>
                <w:rFonts w:ascii="Courier New" w:hAnsi="Courier New" w:cs="Courier New"/>
                <w:lang w:eastAsia="zh-CN"/>
              </w:rPr>
              <w:t>eoArea</w:t>
            </w:r>
            <w:proofErr w:type="spellEnd"/>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7777777" w:rsidR="00E53EEB" w:rsidRDefault="00E53EEB" w:rsidP="007A49E7">
            <w:pPr>
              <w:pStyle w:val="TAL"/>
              <w:rPr>
                <w:rFonts w:cs="Arial"/>
              </w:rPr>
            </w:pPr>
            <w:r>
              <w:rPr>
                <w:rFonts w:cs="Arial"/>
              </w:rPr>
              <w:t xml:space="preserve">3GPP TS 28.658 [10],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P</w:t>
            </w:r>
            <w:r w:rsidRPr="001D628C">
              <w:rPr>
                <w:rFonts w:ascii="Courier New" w:hAnsi="Courier New" w:cs="Courier New"/>
                <w:lang w:eastAsia="zh-CN"/>
              </w:rPr>
              <w:t>LMNId</w:t>
            </w:r>
            <w:proofErr w:type="spellEnd"/>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proofErr w:type="spellStart"/>
            <w:r>
              <w:rPr>
                <w:rFonts w:ascii="Courier New" w:hAnsi="Courier New" w:cs="Courier New"/>
                <w:lang w:eastAsia="zh-CN"/>
              </w:rPr>
              <w:t>P</w:t>
            </w:r>
            <w:r w:rsidRPr="001D628C">
              <w:rPr>
                <w:rFonts w:ascii="Courier New" w:hAnsi="Courier New" w:cs="Courier New"/>
                <w:lang w:eastAsia="zh-CN"/>
              </w:rPr>
              <w:t>LMNId</w:t>
            </w:r>
            <w:proofErr w:type="spellEnd"/>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77777777" w:rsidR="00E53EEB" w:rsidRDefault="00E53EEB" w:rsidP="007A49E7">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roofErr w:type="spellEnd"/>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proofErr w:type="spellStart"/>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roofErr w:type="spellEnd"/>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77777777" w:rsidR="00E53EEB" w:rsidRDefault="00E53EEB" w:rsidP="007A49E7">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sidRPr="00A15D12">
              <w:rPr>
                <w:rFonts w:ascii="Courier New" w:hAnsi="Courier New" w:cs="Courier New"/>
                <w:lang w:eastAsia="zh-CN"/>
              </w:rPr>
              <w:t>GeoCoordinate</w:t>
            </w:r>
            <w:proofErr w:type="spellEnd"/>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proofErr w:type="spellStart"/>
            <w:r w:rsidRPr="00A15D12">
              <w:rPr>
                <w:rFonts w:ascii="Courier New" w:hAnsi="Courier New" w:cs="Courier New"/>
                <w:lang w:eastAsia="zh-CN"/>
              </w:rPr>
              <w:t>GeoCoordinate</w:t>
            </w:r>
            <w:proofErr w:type="spellEnd"/>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285" w:name="_Toc106192956"/>
      <w:bookmarkStart w:id="286" w:name="_Toc155794422"/>
      <w:bookmarkEnd w:id="282"/>
      <w:bookmarkEnd w:id="283"/>
      <w:r w:rsidRPr="00506640">
        <w:lastRenderedPageBreak/>
        <w:t>6.2.1.1</w:t>
      </w:r>
      <w:r w:rsidRPr="00506640">
        <w:tab/>
        <w:t>Class diagram</w:t>
      </w:r>
      <w:bookmarkEnd w:id="285"/>
      <w:bookmarkEnd w:id="286"/>
    </w:p>
    <w:p w14:paraId="5EA3D3FD" w14:textId="77777777" w:rsidR="005B1465" w:rsidRPr="00506640" w:rsidRDefault="005B1465" w:rsidP="005B1465">
      <w:pPr>
        <w:pStyle w:val="Heading5"/>
        <w:rPr>
          <w:lang w:eastAsia="zh-CN"/>
        </w:rPr>
      </w:pPr>
      <w:bookmarkStart w:id="287" w:name="_Toc106192957"/>
      <w:bookmarkStart w:id="288" w:name="_Toc155794423"/>
      <w:r w:rsidRPr="00506640">
        <w:rPr>
          <w:rFonts w:hint="eastAsia"/>
          <w:lang w:eastAsia="zh-CN"/>
        </w:rPr>
        <w:t>6</w:t>
      </w:r>
      <w:r w:rsidRPr="00506640">
        <w:rPr>
          <w:lang w:eastAsia="zh-CN"/>
        </w:rPr>
        <w:t>.2.1.1.1</w:t>
      </w:r>
      <w:r w:rsidRPr="00506640">
        <w:rPr>
          <w:lang w:eastAsia="zh-CN"/>
        </w:rPr>
        <w:tab/>
        <w:t>Relationship</w:t>
      </w:r>
      <w:bookmarkEnd w:id="287"/>
      <w:bookmarkEnd w:id="288"/>
    </w:p>
    <w:bookmarkStart w:id="289" w:name="_MON_1756821658"/>
    <w:bookmarkEnd w:id="289"/>
    <w:p w14:paraId="00036D7E" w14:textId="24DFDCC1"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27" type="#_x0000_t75" style="width:451pt;height:212.6pt" o:ole="">
            <v:imagedata r:id="rId27" o:title=""/>
          </v:shape>
          <o:OLEObject Type="Embed" ProgID="Word.Document.12" ShapeID="_x0000_i1027" DrawAspect="Content" ObjectID="_1773046438" r:id="rId28">
            <o:FieldCodes>\s</o:FieldCodes>
          </o:OLEObject>
        </w:object>
      </w:r>
    </w:p>
    <w:p w14:paraId="3FC2F085" w14:textId="3B249DB9"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r w:rsidRPr="00506640">
        <w:rPr>
          <w:lang w:eastAsia="zh-CN"/>
        </w:rPr>
        <w:t>Figure 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p w14:paraId="6230870C" w14:textId="123BF579" w:rsidR="00887E53" w:rsidRDefault="00C90A79" w:rsidP="00887E53">
      <w:pPr>
        <w:pStyle w:val="TH"/>
        <w:rPr>
          <w:lang w:eastAsia="zh-CN"/>
        </w:rPr>
      </w:pPr>
      <w:r>
        <w:rPr>
          <w:rFonts w:ascii="SimSun" w:eastAsia="SimSun" w:hAnsi="SimSun" w:cs="SimSun"/>
          <w:noProof/>
          <w:sz w:val="24"/>
          <w:szCs w:val="24"/>
        </w:rPr>
        <w:drawing>
          <wp:inline distT="0" distB="0" distL="114300" distR="114300" wp14:anchorId="47926C4C" wp14:editId="57516D75">
            <wp:extent cx="4900930" cy="2917190"/>
            <wp:effectExtent l="0" t="0" r="0" b="8255"/>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56"/>
                    <pic:cNvPicPr>
                      <a:picLocks noChangeAspect="1"/>
                    </pic:cNvPicPr>
                  </pic:nvPicPr>
                  <pic:blipFill>
                    <a:blip r:embed="rId29"/>
                    <a:stretch>
                      <a:fillRect/>
                    </a:stretch>
                  </pic:blipFill>
                  <pic:spPr>
                    <a:xfrm>
                      <a:off x="0" y="0"/>
                      <a:ext cx="4900930" cy="2917190"/>
                    </a:xfrm>
                    <a:prstGeom prst="rect">
                      <a:avLst/>
                    </a:prstGeom>
                    <a:noFill/>
                    <a:ln w="9525">
                      <a:noFill/>
                    </a:ln>
                  </pic:spPr>
                </pic:pic>
              </a:graphicData>
            </a:graphic>
          </wp:inline>
        </w:drawing>
      </w:r>
    </w:p>
    <w:p w14:paraId="7D5F1495" w14:textId="5A9B1299" w:rsidR="00887E53" w:rsidRDefault="00887E53" w:rsidP="00804A58">
      <w:pPr>
        <w:pStyle w:val="TF"/>
        <w:rPr>
          <w:lang w:eastAsia="zh-CN"/>
        </w:rPr>
      </w:pPr>
      <w:r w:rsidRPr="00506640">
        <w:rPr>
          <w:lang w:eastAsia="zh-CN"/>
        </w:rPr>
        <w:t>Figure 6.2.1.1.1-</w:t>
      </w:r>
      <w:r>
        <w:rPr>
          <w:lang w:eastAsia="zh-CN"/>
        </w:rPr>
        <w:t>2</w:t>
      </w:r>
      <w:r w:rsidRPr="00506640">
        <w:rPr>
          <w:lang w:eastAsia="zh-CN"/>
        </w:rPr>
        <w:t>: Relationship UML diagram for intent</w:t>
      </w:r>
    </w:p>
    <w:bookmarkStart w:id="290" w:name="_MON_1756821747"/>
    <w:bookmarkEnd w:id="290"/>
    <w:p w14:paraId="0A25608F" w14:textId="0413E638" w:rsidR="00887E53" w:rsidRDefault="00887E53" w:rsidP="00887E53">
      <w:pPr>
        <w:pStyle w:val="TH"/>
        <w:rPr>
          <w:lang w:eastAsia="zh-CN"/>
        </w:rPr>
      </w:pPr>
      <w:r>
        <w:rPr>
          <w:lang w:eastAsia="zh-CN"/>
        </w:rPr>
        <w:object w:dxaOrig="9026" w:dyaOrig="4021" w14:anchorId="675D1418">
          <v:shape id="_x0000_i1028" type="#_x0000_t75" style="width:451pt;height:201.05pt" o:ole="">
            <v:imagedata r:id="rId30" o:title=""/>
          </v:shape>
          <o:OLEObject Type="Embed" ProgID="Word.Document.12" ShapeID="_x0000_i1028" DrawAspect="Content" ObjectID="_1773046439" r:id="rId31">
            <o:FieldCodes>\s</o:FieldCodes>
          </o:OLEObject>
        </w:object>
      </w:r>
    </w:p>
    <w:p w14:paraId="0A739856" w14:textId="0DE4039C" w:rsidR="00887E53" w:rsidRPr="00506640" w:rsidRDefault="00887E53" w:rsidP="00804A58">
      <w:pPr>
        <w:pStyle w:val="TF"/>
        <w:rPr>
          <w:lang w:eastAsia="zh-CN"/>
        </w:rPr>
      </w:pPr>
      <w:r w:rsidRPr="00506640">
        <w:rPr>
          <w:lang w:eastAsia="zh-CN"/>
        </w:rPr>
        <w:t>Figure 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291" w:name="_Toc106192958"/>
      <w:bookmarkStart w:id="292" w:name="_Toc155794424"/>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291"/>
      <w:bookmarkEnd w:id="292"/>
    </w:p>
    <w:bookmarkStart w:id="293" w:name="_MON_1756821837"/>
    <w:bookmarkEnd w:id="293"/>
    <w:p w14:paraId="5E74FC0A" w14:textId="06C3923C" w:rsidR="0016361F" w:rsidRPr="00506640" w:rsidRDefault="00887E53" w:rsidP="00804A58">
      <w:pPr>
        <w:pStyle w:val="TH"/>
        <w:rPr>
          <w:lang w:eastAsia="zh-CN"/>
        </w:rPr>
      </w:pPr>
      <w:r>
        <w:rPr>
          <w:lang w:eastAsia="zh-CN"/>
        </w:rPr>
        <w:object w:dxaOrig="9026" w:dyaOrig="2203" w14:anchorId="5B451D16">
          <v:shape id="_x0000_i1029" type="#_x0000_t75" style="width:451pt;height:110.7pt" o:ole="">
            <v:imagedata r:id="rId32" o:title=""/>
          </v:shape>
          <o:OLEObject Type="Embed" ProgID="Word.Document.12" ShapeID="_x0000_i1029" DrawAspect="Content" ObjectID="_1773046440" r:id="rId33">
            <o:FieldCodes>\s</o:FieldCodes>
          </o:OLEObject>
        </w:object>
      </w:r>
    </w:p>
    <w:p w14:paraId="48F60098" w14:textId="70705678" w:rsidR="00814FE8" w:rsidRPr="00506640" w:rsidRDefault="00814FE8" w:rsidP="00804A58">
      <w:pPr>
        <w:pStyle w:val="TF"/>
        <w:rPr>
          <w:lang w:eastAsia="zh-CN"/>
        </w:rPr>
      </w:pPr>
      <w:r w:rsidRPr="00506640">
        <w:rPr>
          <w:lang w:eastAsia="zh-CN"/>
        </w:rPr>
        <w:t>Figure 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294" w:name="_Toc106192959"/>
      <w:bookmarkStart w:id="295" w:name="_Toc155794425"/>
      <w:r w:rsidRPr="00506640">
        <w:t>6.2.1.2</w:t>
      </w:r>
      <w:r w:rsidRPr="00506640">
        <w:tab/>
        <w:t>Class definition</w:t>
      </w:r>
      <w:bookmarkEnd w:id="294"/>
      <w:bookmarkEnd w:id="295"/>
    </w:p>
    <w:p w14:paraId="2B28CA4D" w14:textId="56DFFF5F" w:rsidR="005B1465" w:rsidRPr="00506640" w:rsidRDefault="005B1465" w:rsidP="005B1465">
      <w:pPr>
        <w:pStyle w:val="Heading5"/>
        <w:rPr>
          <w:rFonts w:cs="Arial"/>
          <w:lang w:eastAsia="zh-CN"/>
        </w:rPr>
      </w:pPr>
      <w:bookmarkStart w:id="296" w:name="_Toc106192960"/>
      <w:bookmarkStart w:id="297" w:name="_Toc155794426"/>
      <w:r w:rsidRPr="00506640">
        <w:rPr>
          <w:rFonts w:cs="Arial"/>
        </w:rPr>
        <w:t>6.2.1.2.1</w:t>
      </w:r>
      <w:r w:rsidR="000C3127" w:rsidRPr="00506640">
        <w:rPr>
          <w:rFonts w:cs="Arial"/>
        </w:rPr>
        <w:tab/>
      </w:r>
      <w:r w:rsidRPr="00506640">
        <w:rPr>
          <w:rFonts w:cs="Arial"/>
          <w:lang w:eastAsia="zh-CN"/>
        </w:rPr>
        <w:t>Intent &lt;&lt;</w:t>
      </w:r>
      <w:proofErr w:type="spellStart"/>
      <w:r w:rsidR="00887E53" w:rsidRPr="00887E53">
        <w:rPr>
          <w:rFonts w:cs="Arial"/>
          <w:lang w:eastAsia="zh-CN"/>
        </w:rPr>
        <w:t>InformationObjectClass</w:t>
      </w:r>
      <w:proofErr w:type="spellEnd"/>
      <w:r w:rsidRPr="00506640">
        <w:rPr>
          <w:rFonts w:cs="Arial"/>
          <w:lang w:eastAsia="zh-CN"/>
        </w:rPr>
        <w:t>&gt;&gt;</w:t>
      </w:r>
      <w:bookmarkEnd w:id="296"/>
      <w:bookmarkEnd w:id="297"/>
    </w:p>
    <w:p w14:paraId="56E5A85D" w14:textId="77777777" w:rsidR="005B1465" w:rsidRPr="00506640" w:rsidRDefault="005B1465" w:rsidP="00B54FA3">
      <w:pPr>
        <w:pStyle w:val="Heading6"/>
        <w:rPr>
          <w:lang w:eastAsia="zh-CN"/>
        </w:rPr>
      </w:pPr>
      <w:bookmarkStart w:id="298" w:name="_Toc155794427"/>
      <w:bookmarkStart w:id="299" w:name="OLE_LINK12"/>
      <w:bookmarkStart w:id="300" w:name="OLE_LINK13"/>
      <w:r w:rsidRPr="00506640">
        <w:rPr>
          <w:rFonts w:hint="eastAsia"/>
          <w:lang w:eastAsia="zh-CN"/>
        </w:rPr>
        <w:t>6</w:t>
      </w:r>
      <w:r w:rsidRPr="00506640">
        <w:rPr>
          <w:lang w:eastAsia="zh-CN"/>
        </w:rPr>
        <w:t>.2.1.2.1.1</w:t>
      </w:r>
      <w:r w:rsidRPr="00506640">
        <w:rPr>
          <w:lang w:eastAsia="zh-CN"/>
        </w:rPr>
        <w:tab/>
        <w:t>Definition</w:t>
      </w:r>
      <w:bookmarkEnd w:id="298"/>
    </w:p>
    <w:bookmarkEnd w:id="299"/>
    <w:bookmarkEnd w:id="300"/>
    <w:p w14:paraId="18A8EADC" w14:textId="122F6286" w:rsidR="009E0C93" w:rsidRPr="00506640" w:rsidRDefault="009E0C93" w:rsidP="00D060EE">
      <w:pPr>
        <w:rPr>
          <w:rFonts w:eastAsia="Courier New"/>
        </w:rPr>
      </w:pPr>
      <w:r w:rsidRPr="00506640">
        <w:rPr>
          <w:rFonts w:eastAsia="Courier New"/>
        </w:rPr>
        <w:t xml:space="preserve">This IOC represents the properties of an Intent driven management information between </w:t>
      </w:r>
      <w:proofErr w:type="spellStart"/>
      <w:r w:rsidRPr="00506640">
        <w:rPr>
          <w:rFonts w:eastAsia="Courier New"/>
        </w:rPr>
        <w:t>MnS</w:t>
      </w:r>
      <w:proofErr w:type="spellEnd"/>
      <w:r w:rsidRPr="00506640">
        <w:rPr>
          <w:rFonts w:eastAsia="Courier New"/>
        </w:rPr>
        <w:t xml:space="preserve"> consumer and </w:t>
      </w:r>
      <w:proofErr w:type="spellStart"/>
      <w:r w:rsidRPr="00506640">
        <w:rPr>
          <w:rFonts w:eastAsia="Courier New"/>
        </w:rPr>
        <w:t>MnS</w:t>
      </w:r>
      <w:proofErr w:type="spellEnd"/>
      <w:r w:rsidRPr="00506640">
        <w:rPr>
          <w:rFonts w:eastAsia="Courier New"/>
        </w:rPr>
        <w:t xml:space="preserve"> producer.</w:t>
      </w:r>
    </w:p>
    <w:p w14:paraId="52650B9D" w14:textId="77777777" w:rsidR="009D05E3" w:rsidRPr="009D05E3" w:rsidRDefault="009E0C93" w:rsidP="009D05E3">
      <w:pPr>
        <w:rPr>
          <w:rFonts w:eastAsia="Courier New"/>
          <w:i/>
          <w:iCs/>
        </w:rPr>
      </w:pPr>
      <w:r w:rsidRPr="00506640">
        <w:rPr>
          <w:rFonts w:eastAsia="Courier New"/>
        </w:rPr>
        <w:t xml:space="preserve">The </w:t>
      </w:r>
      <w:bookmarkStart w:id="301" w:name="MCCQCTEMPBM_00000091"/>
      <w:r w:rsidRPr="00506640">
        <w:rPr>
          <w:rFonts w:ascii="Courier New" w:hAnsi="Courier New" w:cs="Courier New"/>
          <w:lang w:eastAsia="zh-CN"/>
        </w:rPr>
        <w:t>Intent</w:t>
      </w:r>
      <w:bookmarkEnd w:id="301"/>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302" w:name="MCCQCTEMPBM_00000092"/>
      <w:proofErr w:type="spellStart"/>
      <w:r w:rsidRPr="00506640">
        <w:rPr>
          <w:rFonts w:ascii="Courier New" w:hAnsi="Courier New" w:cs="Courier New"/>
          <w:lang w:eastAsia="zh-CN"/>
        </w:rPr>
        <w:t>IntentExpectation</w:t>
      </w:r>
      <w:bookmarkEnd w:id="302"/>
      <w:proofErr w:type="spellEnd"/>
      <w:r w:rsidRPr="00506640">
        <w:rPr>
          <w:rFonts w:eastAsia="Courier New"/>
          <w:lang w:eastAsia="zh-CN"/>
        </w:rPr>
        <w:t>(s) which in</w:t>
      </w:r>
      <w:r w:rsidRPr="00506640">
        <w:rPr>
          <w:rFonts w:eastAsia="Courier New"/>
        </w:rPr>
        <w:t xml:space="preserve">cludes </w:t>
      </w:r>
      <w:proofErr w:type="spellStart"/>
      <w:r w:rsidRPr="00506640">
        <w:rPr>
          <w:rFonts w:eastAsia="Courier New"/>
        </w:rPr>
        <w:t>MnS</w:t>
      </w:r>
      <w:proofErr w:type="spellEnd"/>
      <w:r w:rsidRPr="00506640">
        <w:rPr>
          <w:rFonts w:eastAsia="Courier New"/>
        </w:rPr>
        <w:t xml:space="preserve">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495B10B9"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w:t>
      </w:r>
      <w:proofErr w:type="spellStart"/>
      <w:r w:rsidRPr="009D05E3">
        <w:rPr>
          <w:rFonts w:eastAsia="Courier New"/>
        </w:rPr>
        <w:t>intentAdminState</w:t>
      </w:r>
      <w:proofErr w:type="spellEnd"/>
      <w:r w:rsidRPr="009D05E3">
        <w:rPr>
          <w:rFonts w:eastAsia="Courier New"/>
        </w:rPr>
        <w:t xml:space="preserve"> to support intent lifecycle management. In case </w:t>
      </w:r>
      <w:proofErr w:type="spellStart"/>
      <w:r w:rsidRPr="009D05E3">
        <w:rPr>
          <w:rFonts w:eastAsia="Courier New"/>
        </w:rPr>
        <w:t>MnS</w:t>
      </w:r>
      <w:proofErr w:type="spellEnd"/>
      <w:r w:rsidRPr="009D05E3">
        <w:rPr>
          <w:rFonts w:eastAsia="Courier New"/>
        </w:rPr>
        <w:t xml:space="preserve"> consumer want</w:t>
      </w:r>
      <w:r w:rsidR="007415F4">
        <w:rPr>
          <w:rFonts w:eastAsia="Courier New"/>
        </w:rPr>
        <w:t>s</w:t>
      </w:r>
      <w:r w:rsidRPr="009D05E3">
        <w:rPr>
          <w:rFonts w:eastAsia="Courier New"/>
        </w:rPr>
        <w:t xml:space="preserve"> to suspend an intent, </w:t>
      </w:r>
      <w:proofErr w:type="spellStart"/>
      <w:r w:rsidRPr="009D05E3">
        <w:rPr>
          <w:rFonts w:eastAsia="Courier New"/>
        </w:rPr>
        <w:t>MnS</w:t>
      </w:r>
      <w:proofErr w:type="spellEnd"/>
      <w:r w:rsidRPr="009D05E3">
        <w:rPr>
          <w:rFonts w:eastAsia="Courier New"/>
        </w:rPr>
        <w:t xml:space="preserve"> consumer can request </w:t>
      </w:r>
      <w:proofErr w:type="spellStart"/>
      <w:r w:rsidRPr="009D05E3">
        <w:rPr>
          <w:rFonts w:eastAsia="Courier New"/>
        </w:rPr>
        <w:t>MnS</w:t>
      </w:r>
      <w:proofErr w:type="spellEnd"/>
      <w:r w:rsidRPr="009D05E3">
        <w:rPr>
          <w:rFonts w:eastAsia="Courier New"/>
        </w:rPr>
        <w:t xml:space="preserve"> producer to configure attribute </w:t>
      </w:r>
      <w:proofErr w:type="spellStart"/>
      <w:r w:rsidRPr="009D05E3">
        <w:rPr>
          <w:rFonts w:eastAsia="Courier New"/>
        </w:rPr>
        <w:t>intentAdminState</w:t>
      </w:r>
      <w:proofErr w:type="spellEnd"/>
      <w:r w:rsidRPr="009D05E3">
        <w:rPr>
          <w:rFonts w:eastAsia="Courier New"/>
        </w:rPr>
        <w:t xml:space="preserve"> with </w:t>
      </w:r>
      <w:r w:rsidR="007415F4">
        <w:rPr>
          <w:rFonts w:eastAsia="Courier New"/>
        </w:rPr>
        <w:t>the</w:t>
      </w:r>
      <w:r w:rsidR="007415F4" w:rsidRPr="009D05E3">
        <w:rPr>
          <w:rFonts w:eastAsia="Courier New"/>
        </w:rPr>
        <w:t xml:space="preserve"> </w:t>
      </w:r>
      <w:r w:rsidRPr="009D05E3">
        <w:rPr>
          <w:rFonts w:eastAsia="Courier New"/>
        </w:rPr>
        <w:t>value "DEACTIVATED".</w:t>
      </w:r>
      <w:r w:rsidRPr="009D05E3">
        <w:t xml:space="preserve"> </w:t>
      </w:r>
      <w:r w:rsidRPr="00ED0212">
        <w:t xml:space="preserve">A suspended intent means this intent is not considered for </w:t>
      </w:r>
      <w:proofErr w:type="spellStart"/>
      <w:r w:rsidRPr="00ED0212">
        <w:t>fulfil</w:t>
      </w:r>
      <w:r w:rsidR="007415F4">
        <w:t>l</w:t>
      </w:r>
      <w:r w:rsidRPr="00ED0212">
        <w:t>ment</w:t>
      </w:r>
      <w:proofErr w:type="spellEnd"/>
      <w:r>
        <w:t>.</w:t>
      </w:r>
      <w:r w:rsidRPr="00134FFA">
        <w:t xml:space="preserve"> In case </w:t>
      </w:r>
      <w:proofErr w:type="spellStart"/>
      <w:r w:rsidRPr="00134FFA">
        <w:t>MnS</w:t>
      </w:r>
      <w:proofErr w:type="spellEnd"/>
      <w:r w:rsidRPr="00134FFA">
        <w:t xml:space="preserve"> consumer want</w:t>
      </w:r>
      <w:r w:rsidR="007415F4">
        <w:t>s</w:t>
      </w:r>
      <w:r w:rsidRPr="00134FFA">
        <w:t xml:space="preserve"> to resume an intent on the </w:t>
      </w:r>
      <w:proofErr w:type="spellStart"/>
      <w:r w:rsidRPr="00134FFA">
        <w:t>MnS</w:t>
      </w:r>
      <w:proofErr w:type="spellEnd"/>
      <w:r w:rsidRPr="00134FFA">
        <w:t xml:space="preserve"> producer side when the intent is suspended, </w:t>
      </w:r>
      <w:proofErr w:type="spellStart"/>
      <w:r w:rsidRPr="00134FFA">
        <w:t>MnS</w:t>
      </w:r>
      <w:proofErr w:type="spellEnd"/>
      <w:r w:rsidRPr="00134FFA">
        <w:t xml:space="preserve"> consumer can request </w:t>
      </w:r>
      <w:proofErr w:type="spellStart"/>
      <w:r w:rsidRPr="00134FFA">
        <w:t>MnS</w:t>
      </w:r>
      <w:proofErr w:type="spellEnd"/>
      <w:r w:rsidRPr="00134FFA">
        <w:t xml:space="preserve"> producer to configure attribute </w:t>
      </w:r>
      <w:proofErr w:type="spellStart"/>
      <w:r w:rsidRPr="008531ED">
        <w:rPr>
          <w:rFonts w:ascii="Courier New" w:hAnsi="Courier New" w:cs="Courier New"/>
          <w:lang w:eastAsia="zh-CN"/>
        </w:rPr>
        <w:t>intentAdminState</w:t>
      </w:r>
      <w:proofErr w:type="spellEnd"/>
      <w:r w:rsidRPr="00134FFA">
        <w:t xml:space="preserve"> with </w:t>
      </w:r>
      <w:r w:rsidR="007415F4">
        <w:t xml:space="preserve">the </w:t>
      </w:r>
      <w:r w:rsidRPr="00134FFA">
        <w:t>value "</w:t>
      </w:r>
      <w:r w:rsidRPr="00CE3848">
        <w:rPr>
          <w:rFonts w:ascii="Courier New" w:hAnsi="Courier New" w:cs="Courier New"/>
          <w:lang w:eastAsia="zh-CN"/>
        </w:rPr>
        <w:t>ACTIVATED</w:t>
      </w:r>
      <w:r w:rsidRPr="00134FFA">
        <w:t>".</w:t>
      </w:r>
    </w:p>
    <w:p w14:paraId="2346AC47" w14:textId="461DC481" w:rsidR="009E0C93" w:rsidRPr="00506640" w:rsidRDefault="00887E53" w:rsidP="00887E53">
      <w:pPr>
        <w:rPr>
          <w:rFonts w:eastAsia="Courier New"/>
        </w:rPr>
      </w:pPr>
      <w:r w:rsidRPr="00887E53">
        <w:rPr>
          <w:rFonts w:eastAsia="Courier New"/>
        </w:rPr>
        <w:t>The attribute "</w:t>
      </w:r>
      <w:proofErr w:type="spellStart"/>
      <w:r w:rsidRPr="00887E53">
        <w:rPr>
          <w:rFonts w:eastAsia="Courier New"/>
        </w:rPr>
        <w:t>observationPeriod</w:t>
      </w:r>
      <w:proofErr w:type="spellEnd"/>
      <w:r w:rsidRPr="00887E53">
        <w:rPr>
          <w:rFonts w:eastAsia="Courier New"/>
        </w:rPr>
        <w:t xml:space="preserve">" indicates the </w:t>
      </w:r>
      <w:r w:rsidR="00244E21">
        <w:rPr>
          <w:rFonts w:eastAsia="Courier New"/>
        </w:rPr>
        <w:t>time</w:t>
      </w:r>
      <w:r w:rsidRPr="00887E53">
        <w:rPr>
          <w:rFonts w:eastAsia="Courier New"/>
        </w:rPr>
        <w:t xml:space="preserve"> period </w:t>
      </w:r>
      <w:r w:rsidR="00244E21">
        <w:rPr>
          <w:rFonts w:eastAsia="Courier New"/>
        </w:rPr>
        <w:t xml:space="preserve">for which the fulfilment process is observed and at the end of which </w:t>
      </w:r>
      <w:r w:rsidRPr="00887E53">
        <w:rPr>
          <w:rFonts w:eastAsia="Courier New"/>
        </w:rPr>
        <w:t xml:space="preserve">the </w:t>
      </w:r>
      <w:proofErr w:type="spellStart"/>
      <w:r w:rsidRPr="00887E53">
        <w:rPr>
          <w:rFonts w:eastAsia="Courier New"/>
        </w:rPr>
        <w:t>fulfilmentInfo</w:t>
      </w:r>
      <w:proofErr w:type="spellEnd"/>
      <w:r w:rsidRPr="00887E53">
        <w:rPr>
          <w:rFonts w:eastAsia="Courier New"/>
        </w:rPr>
        <w:t xml:space="preserve"> for corresponding </w:t>
      </w:r>
      <w:proofErr w:type="spellStart"/>
      <w:r w:rsidRPr="00887E53">
        <w:rPr>
          <w:rFonts w:eastAsia="Courier New"/>
        </w:rPr>
        <w:t>ExpectationTargets</w:t>
      </w:r>
      <w:proofErr w:type="spellEnd"/>
      <w:r w:rsidRPr="00887E53">
        <w:rPr>
          <w:rFonts w:eastAsia="Courier New"/>
        </w:rPr>
        <w:t xml:space="preserve">, </w:t>
      </w:r>
      <w:proofErr w:type="spellStart"/>
      <w:r w:rsidRPr="00887E53">
        <w:rPr>
          <w:rFonts w:eastAsia="Courier New"/>
        </w:rPr>
        <w:t>IntentExpectations</w:t>
      </w:r>
      <w:proofErr w:type="spellEnd"/>
      <w:r w:rsidRPr="00887E53">
        <w:rPr>
          <w:rFonts w:eastAsia="Courier New"/>
        </w:rPr>
        <w:t xml:space="preserve"> and Intent</w:t>
      </w:r>
      <w:r w:rsidR="00244E21">
        <w:rPr>
          <w:rFonts w:eastAsia="Courier New"/>
        </w:rPr>
        <w:t xml:space="preserve"> is updated</w:t>
      </w:r>
      <w:r w:rsidRPr="00887E53">
        <w:rPr>
          <w:rFonts w:eastAsia="Courier New"/>
        </w:rPr>
        <w:t xml:space="preserve">. The observation period can be set by the </w:t>
      </w:r>
      <w:proofErr w:type="spellStart"/>
      <w:r w:rsidRPr="00887E53">
        <w:rPr>
          <w:rFonts w:eastAsia="Courier New"/>
        </w:rPr>
        <w:t>MnS</w:t>
      </w:r>
      <w:proofErr w:type="spellEnd"/>
      <w:r w:rsidRPr="00887E53">
        <w:rPr>
          <w:rFonts w:eastAsia="Courier New"/>
        </w:rPr>
        <w:t xml:space="preserve"> consumer or by the </w:t>
      </w:r>
      <w:proofErr w:type="spellStart"/>
      <w:r w:rsidRPr="00887E53">
        <w:rPr>
          <w:rFonts w:eastAsia="Courier New"/>
        </w:rPr>
        <w:t>MnS</w:t>
      </w:r>
      <w:proofErr w:type="spellEnd"/>
      <w:r w:rsidRPr="00887E53">
        <w:rPr>
          <w:rFonts w:eastAsia="Courier New"/>
        </w:rPr>
        <w:t xml:space="preserve"> producer if the </w:t>
      </w:r>
      <w:proofErr w:type="spellStart"/>
      <w:r w:rsidRPr="00887E53">
        <w:rPr>
          <w:rFonts w:eastAsia="Courier New"/>
        </w:rPr>
        <w:t>MnS</w:t>
      </w:r>
      <w:proofErr w:type="spellEnd"/>
      <w:r w:rsidRPr="00887E53">
        <w:rPr>
          <w:rFonts w:eastAsia="Courier New"/>
        </w:rPr>
        <w:t xml:space="preserve"> consumer does not provide a value</w:t>
      </w:r>
      <w:r w:rsidR="00EE1F59">
        <w:rPr>
          <w:rFonts w:eastAsia="Courier New"/>
        </w:rPr>
        <w:t>.</w:t>
      </w:r>
    </w:p>
    <w:p w14:paraId="694BD5AA" w14:textId="678CADE1" w:rsidR="009E0C93" w:rsidRDefault="009E0C93" w:rsidP="00D060EE">
      <w:pPr>
        <w:rPr>
          <w:rFonts w:eastAsia="Courier New"/>
        </w:rPr>
      </w:pPr>
      <w:r w:rsidRPr="00506640">
        <w:rPr>
          <w:rFonts w:eastAsia="Courier New"/>
          <w:lang w:eastAsia="zh-CN"/>
        </w:rPr>
        <w:t xml:space="preserve">The </w:t>
      </w:r>
      <w:bookmarkStart w:id="303" w:name="MCCQCTEMPBM_00000093"/>
      <w:r w:rsidRPr="00506640">
        <w:rPr>
          <w:rFonts w:ascii="Courier New" w:hAnsi="Courier New" w:cs="Courier New"/>
          <w:lang w:eastAsia="zh-CN"/>
        </w:rPr>
        <w:t>Intent</w:t>
      </w:r>
      <w:bookmarkEnd w:id="303"/>
      <w:r w:rsidRPr="00506640">
        <w:rPr>
          <w:rFonts w:eastAsia="Courier New"/>
          <w:lang w:eastAsia="zh-CN"/>
        </w:rPr>
        <w:t xml:space="preserve"> IOC includes the attribute </w:t>
      </w:r>
      <w:bookmarkStart w:id="304" w:name="MCCQCTEMPBM_00000094"/>
      <w:proofErr w:type="spellStart"/>
      <w:r w:rsidRPr="00506640">
        <w:rPr>
          <w:rFonts w:ascii="Courier New" w:hAnsi="Courier New" w:cs="Courier New"/>
          <w:lang w:eastAsia="zh-CN"/>
        </w:rPr>
        <w:t>objectClass</w:t>
      </w:r>
      <w:bookmarkEnd w:id="304"/>
      <w:proofErr w:type="spellEnd"/>
      <w:r w:rsidRPr="00506640">
        <w:rPr>
          <w:rFonts w:eastAsia="Courier New"/>
        </w:rPr>
        <w:t xml:space="preserve"> </w:t>
      </w:r>
      <w:r w:rsidRPr="00506640">
        <w:rPr>
          <w:rFonts w:eastAsia="Courier New"/>
          <w:lang w:eastAsia="zh-CN"/>
        </w:rPr>
        <w:t>and</w:t>
      </w:r>
      <w:r w:rsidRPr="00506640">
        <w:rPr>
          <w:rFonts w:eastAsia="Courier New"/>
        </w:rPr>
        <w:t xml:space="preserve"> </w:t>
      </w:r>
      <w:bookmarkStart w:id="305" w:name="MCCQCTEMPBM_00000095"/>
      <w:proofErr w:type="spellStart"/>
      <w:r w:rsidRPr="00506640">
        <w:rPr>
          <w:rFonts w:ascii="Courier New" w:hAnsi="Courier New" w:cs="Courier New"/>
          <w:lang w:eastAsia="zh-CN"/>
        </w:rPr>
        <w:t>objectInstance</w:t>
      </w:r>
      <w:bookmarkEnd w:id="305"/>
      <w:proofErr w:type="spellEnd"/>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306" w:name="MCCQCTEMPBM_00000096"/>
      <w:r w:rsidRPr="00506640">
        <w:rPr>
          <w:rFonts w:ascii="Courier New" w:hAnsi="Courier New" w:cs="Courier New"/>
          <w:lang w:eastAsia="zh-CN"/>
        </w:rPr>
        <w:t>TOP</w:t>
      </w:r>
      <w:bookmarkEnd w:id="306"/>
      <w:r w:rsidRPr="00506640">
        <w:rPr>
          <w:rFonts w:eastAsia="Courier New"/>
        </w:rPr>
        <w:t xml:space="preserve"> </w:t>
      </w:r>
      <w:r w:rsidRPr="00506640">
        <w:rPr>
          <w:rFonts w:eastAsia="Courier New"/>
          <w:lang w:eastAsia="zh-CN"/>
        </w:rPr>
        <w:t xml:space="preserve">IOC. The value of attribute </w:t>
      </w:r>
      <w:bookmarkStart w:id="307" w:name="MCCQCTEMPBM_00000097"/>
      <w:proofErr w:type="spellStart"/>
      <w:r w:rsidRPr="00506640">
        <w:rPr>
          <w:rFonts w:ascii="Courier New" w:hAnsi="Courier New" w:cs="Courier New"/>
          <w:lang w:eastAsia="zh-CN"/>
        </w:rPr>
        <w:t>objectClass</w:t>
      </w:r>
      <w:bookmarkEnd w:id="307"/>
      <w:proofErr w:type="spellEnd"/>
      <w:r w:rsidRPr="00506640">
        <w:rPr>
          <w:rFonts w:eastAsia="Courier New"/>
        </w:rPr>
        <w:t xml:space="preserve"> </w:t>
      </w:r>
      <w:r w:rsidRPr="00506640">
        <w:rPr>
          <w:rFonts w:eastAsia="Courier New"/>
          <w:lang w:eastAsia="zh-CN"/>
        </w:rPr>
        <w:t xml:space="preserve">is </w:t>
      </w:r>
      <w:bookmarkStart w:id="308" w:name="MCCQCTEMPBM_00000098"/>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bookmarkEnd w:id="308"/>
      <w:r w:rsidRPr="00506640">
        <w:rPr>
          <w:rFonts w:eastAsia="Courier New"/>
          <w:lang w:eastAsia="zh-CN"/>
        </w:rPr>
        <w:t xml:space="preserve"> and the value of attribute </w:t>
      </w:r>
      <w:bookmarkStart w:id="309" w:name="MCCQCTEMPBM_00000099"/>
      <w:proofErr w:type="spellStart"/>
      <w:r w:rsidRPr="00506640">
        <w:rPr>
          <w:rFonts w:ascii="Courier New" w:hAnsi="Courier New" w:cs="Courier New"/>
          <w:lang w:eastAsia="zh-CN"/>
        </w:rPr>
        <w:t>objectInstance</w:t>
      </w:r>
      <w:bookmarkEnd w:id="309"/>
      <w:proofErr w:type="spellEnd"/>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310" w:name="MCCQCTEMPBM_00000100"/>
      <w:r w:rsidRPr="00506640">
        <w:rPr>
          <w:rFonts w:ascii="Courier New" w:hAnsi="Courier New" w:cs="Courier New"/>
          <w:lang w:eastAsia="zh-CN"/>
        </w:rPr>
        <w:t>Intent</w:t>
      </w:r>
      <w:bookmarkEnd w:id="310"/>
      <w:r w:rsidRPr="00506640">
        <w:rPr>
          <w:rFonts w:eastAsia="Courier New"/>
        </w:rPr>
        <w:t xml:space="preserve"> </w:t>
      </w:r>
      <w:r w:rsidRPr="00506640">
        <w:rPr>
          <w:rFonts w:eastAsia="Courier New"/>
          <w:lang w:eastAsia="zh-CN"/>
        </w:rPr>
        <w:t>IOC</w:t>
      </w:r>
      <w:r w:rsidRPr="00506640">
        <w:rPr>
          <w:rFonts w:eastAsia="Courier New"/>
        </w:rPr>
        <w:t>.</w:t>
      </w:r>
    </w:p>
    <w:p w14:paraId="04257302" w14:textId="073B1BAB" w:rsidR="00A049C5" w:rsidRPr="00506640" w:rsidRDefault="00A049C5" w:rsidP="00D060EE">
      <w:pPr>
        <w:rPr>
          <w:rFonts w:eastAsia="Courier New"/>
        </w:rPr>
      </w:pPr>
      <w:r>
        <w:rPr>
          <w:rFonts w:eastAsia="Courier New"/>
        </w:rPr>
        <w:lastRenderedPageBreak/>
        <w:t xml:space="preserve">The Intent IOC includes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respectively used to define how to select among the stated </w:t>
      </w:r>
      <w:proofErr w:type="spellStart"/>
      <w:r w:rsidRPr="001205A6">
        <w:rPr>
          <w:rFonts w:ascii="Courier New" w:hAnsi="Courier New" w:cs="Courier New"/>
          <w:lang w:eastAsia="zh-CN"/>
        </w:rPr>
        <w:t>intentContexts</w:t>
      </w:r>
      <w:proofErr w:type="spellEnd"/>
    </w:p>
    <w:p w14:paraId="1EC74BFC" w14:textId="77777777" w:rsidR="001C6F7D" w:rsidRPr="00506640" w:rsidRDefault="001C6F7D" w:rsidP="00B54FA3">
      <w:pPr>
        <w:pStyle w:val="Heading6"/>
        <w:rPr>
          <w:rFonts w:eastAsia="SimSun"/>
          <w:lang w:eastAsia="zh-CN"/>
        </w:rPr>
      </w:pPr>
      <w:bookmarkStart w:id="311" w:name="_Toc155794428"/>
      <w:r w:rsidRPr="00506640">
        <w:rPr>
          <w:rFonts w:eastAsia="SimSun"/>
          <w:lang w:eastAsia="zh-CN"/>
        </w:rPr>
        <w:t>6.2.1.2.1.2</w:t>
      </w:r>
      <w:r w:rsidRPr="00506640">
        <w:rPr>
          <w:rFonts w:eastAsia="SimSun"/>
          <w:lang w:eastAsia="zh-CN"/>
        </w:rPr>
        <w:tab/>
        <w:t>Attributes</w:t>
      </w:r>
      <w:bookmarkEnd w:id="311"/>
    </w:p>
    <w:p w14:paraId="5EBABECA" w14:textId="078E0866" w:rsidR="001C6F7D" w:rsidRPr="00506640" w:rsidRDefault="001C6F7D" w:rsidP="001C6F7D">
      <w:pPr>
        <w:overflowPunct/>
        <w:autoSpaceDE/>
        <w:autoSpaceDN/>
        <w:adjustRightInd/>
        <w:textAlignment w:val="auto"/>
        <w:rPr>
          <w:rFonts w:eastAsia="SimSun"/>
        </w:rPr>
      </w:pPr>
      <w:bookmarkStart w:id="312" w:name="MCCQCTEMPBM_00000156"/>
      <w:r w:rsidRPr="00506640">
        <w:rPr>
          <w:rFonts w:eastAsia="SimSun"/>
        </w:rPr>
        <w:t xml:space="preserve">The </w:t>
      </w:r>
      <w:bookmarkStart w:id="313" w:name="MCCQCTEMPBM_00000101"/>
      <w:r w:rsidRPr="00506640">
        <w:rPr>
          <w:rFonts w:ascii="Courier New" w:eastAsia="SimSun" w:hAnsi="Courier New" w:cs="Courier New"/>
          <w:lang w:eastAsia="zh-CN"/>
        </w:rPr>
        <w:t>Intent</w:t>
      </w:r>
      <w:bookmarkEnd w:id="313"/>
      <w:r w:rsidRPr="00506640">
        <w:rPr>
          <w:rFonts w:eastAsia="SimSun"/>
        </w:rPr>
        <w:t xml:space="preserve"> IOC includes attributes inherited from</w:t>
      </w:r>
      <w:r w:rsidRPr="00506640">
        <w:rPr>
          <w:rFonts w:eastAsia="SimSun"/>
          <w:i/>
        </w:rPr>
        <w:t xml:space="preserve"> </w:t>
      </w:r>
      <w:bookmarkStart w:id="314"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314"/>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r w:rsidRPr="00506640">
        <w:rPr>
          <w:rFonts w:eastAsia="SimSun"/>
        </w:rPr>
        <w:t>Table 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312"/>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proofErr w:type="spellStart"/>
            <w:r w:rsidRPr="00506640">
              <w:rPr>
                <w:rFonts w:eastAsia="SimSun"/>
              </w:rPr>
              <w:t>isNotifyable</w:t>
            </w:r>
            <w:proofErr w:type="spellEnd"/>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315" w:name="MCCQCTEMPBM_00000103"/>
            <w:proofErr w:type="spellStart"/>
            <w:r w:rsidRPr="00506640">
              <w:rPr>
                <w:rFonts w:ascii="Courier New" w:eastAsia="SimSun" w:hAnsi="Courier New" w:cs="Courier New"/>
                <w:sz w:val="18"/>
                <w:szCs w:val="18"/>
                <w:lang w:eastAsia="zh-CN"/>
              </w:rPr>
              <w:t>intentExpectations</w:t>
            </w:r>
            <w:bookmarkEnd w:id="315"/>
            <w:proofErr w:type="spellEnd"/>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506640">
              <w:rPr>
                <w:rFonts w:ascii="Courier New" w:eastAsia="SimSun" w:hAnsi="Courier New" w:cs="Courier New"/>
                <w:sz w:val="18"/>
                <w:lang w:eastAsia="zh-CN"/>
              </w:rPr>
              <w:t>userLabel</w:t>
            </w:r>
            <w:proofErr w:type="spellEnd"/>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1205A6">
              <w:rPr>
                <w:rFonts w:ascii="Courier New" w:eastAsia="SimSun" w:hAnsi="Courier New" w:cs="Courier New"/>
                <w:sz w:val="18"/>
                <w:szCs w:val="18"/>
                <w:lang w:eastAsia="zh-CN"/>
              </w:rPr>
              <w:t>contextSelectivity</w:t>
            </w:r>
            <w:proofErr w:type="spellEnd"/>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506640">
              <w:rPr>
                <w:rFonts w:ascii="Courier New" w:eastAsia="SimSun" w:hAnsi="Courier New" w:cs="Courier New"/>
                <w:sz w:val="18"/>
                <w:lang w:eastAsia="zh-CN"/>
              </w:rPr>
              <w:t>intentContexts</w:t>
            </w:r>
            <w:proofErr w:type="spellEnd"/>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70979EFD" w:rsidR="00887E53" w:rsidRPr="00506640" w:rsidRDefault="00887E53"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proofErr w:type="spellStart"/>
            <w:r>
              <w:rPr>
                <w:rFonts w:ascii="Courier New" w:eastAsia="SimSun" w:hAnsi="Courier New" w:cs="Courier New" w:hint="eastAsia"/>
                <w:sz w:val="18"/>
                <w:lang w:eastAsia="zh-CN"/>
              </w:rPr>
              <w:t>observationPeriod</w:t>
            </w:r>
            <w:proofErr w:type="spellEnd"/>
          </w:p>
        </w:tc>
        <w:tc>
          <w:tcPr>
            <w:tcW w:w="1363" w:type="dxa"/>
            <w:tcBorders>
              <w:top w:val="single" w:sz="4" w:space="0" w:color="auto"/>
              <w:left w:val="single" w:sz="4" w:space="0" w:color="auto"/>
              <w:bottom w:val="single" w:sz="4" w:space="0" w:color="auto"/>
              <w:right w:val="single" w:sz="4" w:space="0" w:color="auto"/>
            </w:tcBorders>
            <w:hideMark/>
          </w:tcPr>
          <w:p w14:paraId="1303C62C" w14:textId="03BB551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E271BF">
              <w:rPr>
                <w:rFonts w:ascii="Courier New" w:hAnsi="Courier New" w:cs="Courier New"/>
                <w:sz w:val="18"/>
                <w:szCs w:val="18"/>
                <w:lang w:eastAsia="zh-CN"/>
              </w:rPr>
              <w:t>intentPriority</w:t>
            </w:r>
            <w:proofErr w:type="spellEnd"/>
            <w:r w:rsidRPr="00E271BF">
              <w:rPr>
                <w:rFonts w:ascii="Courier New" w:hAnsi="Courier New" w:cs="Courier New"/>
                <w:sz w:val="18"/>
                <w:szCs w:val="18"/>
                <w:lang w:eastAsia="zh-CN"/>
              </w:rPr>
              <w:t xml:space="preserve">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Pr>
                <w:rFonts w:ascii="Courier New" w:eastAsia="DengXian" w:hAnsi="Courier New" w:cs="Courier New" w:hint="eastAsia"/>
                <w:sz w:val="18"/>
                <w:szCs w:val="18"/>
                <w:lang w:eastAsia="zh-CN"/>
              </w:rPr>
              <w:t>intentAdminState</w:t>
            </w:r>
            <w:proofErr w:type="spellEnd"/>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proofErr w:type="spellStart"/>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roofErr w:type="spellEnd"/>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C</w:t>
            </w:r>
            <w:r>
              <w:rPr>
                <w:rFonts w:ascii="Arial" w:hAnsi="Arial" w:hint="eastAsia"/>
                <w:sz w:val="18"/>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r>
      <w:tr w:rsidR="00887E53"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Default="00887E53" w:rsidP="00887E53">
            <w:pPr>
              <w:keepNext/>
              <w:keepLines/>
              <w:overflowPunct/>
              <w:autoSpaceDE/>
              <w:autoSpaceDN/>
              <w:adjustRightInd/>
              <w:spacing w:after="0"/>
              <w:textAlignment w:val="auto"/>
              <w:rPr>
                <w:rFonts w:ascii="Arial" w:eastAsia="SimSun"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887E53" w:rsidRDefault="00033C5E" w:rsidP="00887E53">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033C5E">
              <w:rPr>
                <w:rFonts w:ascii="Courier New" w:eastAsia="DengXian" w:hAnsi="Courier New" w:cs="Courier New"/>
                <w:sz w:val="18"/>
                <w:szCs w:val="18"/>
                <w:lang w:eastAsia="zh-CN"/>
              </w:rPr>
              <w:t>intentReportReference</w:t>
            </w:r>
            <w:proofErr w:type="spellEnd"/>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bl>
    <w:p w14:paraId="7A7C6AFB" w14:textId="77777777" w:rsidR="005B1465" w:rsidRPr="00506640" w:rsidRDefault="005B1465" w:rsidP="005B1465">
      <w:pPr>
        <w:rPr>
          <w:lang w:eastAsia="zh-CN"/>
        </w:rPr>
      </w:pPr>
    </w:p>
    <w:p w14:paraId="194866F6" w14:textId="77777777" w:rsidR="005B1465" w:rsidRPr="00506640" w:rsidRDefault="005B1465" w:rsidP="00B54FA3">
      <w:pPr>
        <w:pStyle w:val="Heading6"/>
        <w:rPr>
          <w:lang w:eastAsia="zh-CN"/>
        </w:rPr>
      </w:pPr>
      <w:bookmarkStart w:id="316" w:name="_Toc155794429"/>
      <w:r w:rsidRPr="00506640">
        <w:rPr>
          <w:rFonts w:hint="eastAsia"/>
          <w:lang w:eastAsia="zh-CN"/>
        </w:rPr>
        <w:t>6</w:t>
      </w:r>
      <w:r w:rsidRPr="00506640">
        <w:rPr>
          <w:lang w:eastAsia="zh-CN"/>
        </w:rPr>
        <w:t>.2.1.2.1.3</w:t>
      </w:r>
      <w:r w:rsidRPr="00506640">
        <w:rPr>
          <w:lang w:eastAsia="zh-CN"/>
        </w:rPr>
        <w:tab/>
        <w:t>Attribute constraints</w:t>
      </w:r>
      <w:bookmarkEnd w:id="3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B30F98" w:rsidRPr="00BD0CAD" w14:paraId="42DB8E8D" w14:textId="77777777" w:rsidTr="007A49E7">
        <w:trPr>
          <w:jc w:val="center"/>
        </w:trPr>
        <w:tc>
          <w:tcPr>
            <w:tcW w:w="1169" w:type="pct"/>
          </w:tcPr>
          <w:p w14:paraId="195FDC0A" w14:textId="77777777" w:rsidR="00B30F98" w:rsidRDefault="00B30F98" w:rsidP="007A49E7">
            <w:pPr>
              <w:pStyle w:val="TAL"/>
              <w:rPr>
                <w:rFonts w:cs="Arial"/>
                <w:szCs w:val="18"/>
                <w:lang w:eastAsia="zh-CN"/>
              </w:rPr>
            </w:pPr>
            <w:proofErr w:type="spellStart"/>
            <w:r>
              <w:rPr>
                <w:rFonts w:cs="Arial"/>
                <w:szCs w:val="18"/>
                <w:lang w:eastAsia="zh-CN"/>
              </w:rPr>
              <w:t>i</w:t>
            </w:r>
            <w:r w:rsidRPr="008A3727">
              <w:rPr>
                <w:rFonts w:cs="Arial"/>
                <w:szCs w:val="18"/>
                <w:lang w:eastAsia="zh-CN"/>
              </w:rPr>
              <w:t>ntentAdminState</w:t>
            </w:r>
            <w:proofErr w:type="spellEnd"/>
          </w:p>
          <w:p w14:paraId="0D89299A" w14:textId="77777777" w:rsidR="00B30F98" w:rsidRPr="00B26339" w:rsidRDefault="00B30F98" w:rsidP="007A49E7">
            <w:pPr>
              <w:pStyle w:val="TAL"/>
              <w:rPr>
                <w:rFonts w:cs="Arial"/>
                <w:b/>
                <w:szCs w:val="18"/>
              </w:rPr>
            </w:pPr>
            <w:r w:rsidRPr="00B26339">
              <w:rPr>
                <w:rFonts w:cs="Arial"/>
                <w:szCs w:val="18"/>
              </w:rPr>
              <w:t>Support Qualifier</w:t>
            </w:r>
          </w:p>
        </w:tc>
        <w:tc>
          <w:tcPr>
            <w:tcW w:w="3831" w:type="pct"/>
          </w:tcPr>
          <w:p w14:paraId="620DB4BD" w14:textId="77777777" w:rsidR="00B30F98" w:rsidRPr="00BD0CAD" w:rsidRDefault="00B30F98" w:rsidP="007A49E7">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r w:rsidR="00244E21" w:rsidRPr="00BD0CAD" w14:paraId="683BB123" w14:textId="77777777" w:rsidTr="007A49E7">
        <w:trPr>
          <w:jc w:val="center"/>
        </w:trPr>
        <w:tc>
          <w:tcPr>
            <w:tcW w:w="1169" w:type="pct"/>
          </w:tcPr>
          <w:p w14:paraId="02DF5CDA" w14:textId="77777777" w:rsidR="00244E21" w:rsidRDefault="00244E21" w:rsidP="00244E21">
            <w:pPr>
              <w:keepNext/>
              <w:keepLines/>
              <w:spacing w:after="0"/>
              <w:ind w:right="318"/>
              <w:rPr>
                <w:rFonts w:ascii="Courier New" w:hAnsi="Courier New" w:cs="Courier New"/>
                <w:sz w:val="18"/>
                <w:szCs w:val="18"/>
                <w:lang w:eastAsia="ja-JP"/>
              </w:rPr>
            </w:pPr>
            <w:proofErr w:type="spellStart"/>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hint="eastAsia"/>
                <w:sz w:val="18"/>
                <w:szCs w:val="18"/>
                <w:lang w:eastAsia="ja-JP"/>
              </w:rPr>
              <w:t>a</w:t>
            </w:r>
            <w:r w:rsidRPr="00F377F5">
              <w:rPr>
                <w:rFonts w:ascii="Courier New" w:hAnsi="Courier New" w:cs="Courier New"/>
                <w:sz w:val="18"/>
                <w:szCs w:val="18"/>
                <w:lang w:eastAsia="ja-JP"/>
              </w:rPr>
              <w:t>bility</w:t>
            </w:r>
            <w:proofErr w:type="spellEnd"/>
          </w:p>
          <w:p w14:paraId="2D41F7B5" w14:textId="4DF9B910" w:rsidR="00244E21" w:rsidRDefault="00244E21" w:rsidP="00244E21">
            <w:pPr>
              <w:pStyle w:val="TAL"/>
              <w:rPr>
                <w:rFonts w:cs="Arial"/>
                <w:szCs w:val="18"/>
                <w:lang w:eastAsia="zh-CN"/>
              </w:rPr>
            </w:pPr>
            <w:r w:rsidRPr="00506640">
              <w:t>Support Qualifier</w:t>
            </w:r>
          </w:p>
        </w:tc>
        <w:tc>
          <w:tcPr>
            <w:tcW w:w="3831" w:type="pct"/>
          </w:tcPr>
          <w:p w14:paraId="56C89652" w14:textId="003D788E" w:rsidR="00244E21" w:rsidRDefault="00244E21" w:rsidP="00244E21">
            <w:pPr>
              <w:spacing w:after="0"/>
              <w:rPr>
                <w:rFonts w:ascii="Arial" w:hAnsi="Arial" w:cs="Arial"/>
                <w:noProof/>
                <w:sz w:val="18"/>
                <w:szCs w:val="18"/>
                <w:lang w:eastAsia="zh-CN"/>
              </w:rPr>
            </w:pPr>
            <w:r w:rsidRPr="00244E21">
              <w:rPr>
                <w:rFonts w:ascii="Arial" w:hAnsi="Arial" w:cs="Arial"/>
                <w:noProof/>
                <w:sz w:val="18"/>
                <w:szCs w:val="18"/>
                <w:lang w:eastAsia="zh-CN"/>
              </w:rPr>
              <w:t xml:space="preserve">Condition: The preemption </w:t>
            </w:r>
            <w:r>
              <w:rPr>
                <w:rFonts w:ascii="Arial" w:hAnsi="Arial" w:cs="Arial"/>
                <w:noProof/>
                <w:sz w:val="18"/>
                <w:szCs w:val="18"/>
                <w:lang w:eastAsia="zh-CN"/>
              </w:rPr>
              <w:t>mechanism is supported.</w:t>
            </w:r>
          </w:p>
        </w:tc>
      </w:tr>
    </w:tbl>
    <w:p w14:paraId="36EF7C82" w14:textId="5B32DBA5" w:rsidR="00814FE8" w:rsidRDefault="00814FE8" w:rsidP="003C0696">
      <w:pPr>
        <w:rPr>
          <w:lang w:eastAsia="zh-CN"/>
        </w:rPr>
      </w:pPr>
    </w:p>
    <w:p w14:paraId="7CF49FC8" w14:textId="77777777" w:rsidR="00487269" w:rsidRPr="00E97C1A" w:rsidRDefault="00487269" w:rsidP="00487269">
      <w:pPr>
        <w:pStyle w:val="Heading6"/>
      </w:pPr>
      <w:bookmarkStart w:id="317" w:name="_Toc155794430"/>
      <w:r>
        <w:t>6.2.1.2.1.4</w:t>
      </w:r>
      <w:r w:rsidRPr="00E97C1A">
        <w:tab/>
        <w:t>Notifications</w:t>
      </w:r>
      <w:bookmarkEnd w:id="317"/>
    </w:p>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proofErr w:type="spellStart"/>
            <w:r w:rsidRPr="003E3CD3">
              <w:rPr>
                <w:lang w:val="en-US" w:eastAsia="ja-JP"/>
              </w:rPr>
              <w:t>notifyMOIChange</w:t>
            </w:r>
            <w:r>
              <w:rPr>
                <w:lang w:val="en-US" w:eastAsia="ja-JP"/>
              </w:rPr>
              <w:t>s</w:t>
            </w:r>
            <w:proofErr w:type="spellEnd"/>
          </w:p>
        </w:tc>
        <w:tc>
          <w:tcPr>
            <w:tcW w:w="447" w:type="dxa"/>
            <w:hideMark/>
          </w:tcPr>
          <w:p w14:paraId="7F5C1C47" w14:textId="77777777" w:rsidR="00EA23AA" w:rsidRDefault="00EA23AA" w:rsidP="00667EBD">
            <w:pPr>
              <w:pStyle w:val="TAL"/>
              <w:jc w:val="center"/>
            </w:pPr>
            <w:r>
              <w:t>M</w:t>
            </w:r>
          </w:p>
        </w:tc>
        <w:tc>
          <w:tcPr>
            <w:tcW w:w="4661" w:type="dxa"/>
            <w:hideMark/>
          </w:tcPr>
          <w:p w14:paraId="0BB5C0B7" w14:textId="77777777" w:rsidR="00EA23AA" w:rsidRDefault="00EA23AA" w:rsidP="00667EBD">
            <w:pPr>
              <w:pStyle w:val="TAL"/>
            </w:pPr>
            <w:r>
              <w:t>--</w:t>
            </w:r>
          </w:p>
        </w:tc>
      </w:tr>
    </w:tbl>
    <w:p w14:paraId="42B47AFD" w14:textId="0C4B9D44" w:rsidR="00487269" w:rsidRDefault="00487269" w:rsidP="00487269"/>
    <w:p w14:paraId="27A9A35B" w14:textId="792D45C1" w:rsidR="00B54FA3" w:rsidRPr="00506640" w:rsidRDefault="00B54FA3" w:rsidP="00B54FA3">
      <w:pPr>
        <w:pStyle w:val="Heading5"/>
        <w:rPr>
          <w:rFonts w:cs="Arial"/>
          <w:lang w:eastAsia="zh-CN"/>
        </w:rPr>
      </w:pPr>
      <w:bookmarkStart w:id="318" w:name="_Toc155794431"/>
      <w:r w:rsidRPr="00506640">
        <w:rPr>
          <w:rFonts w:cs="Arial"/>
        </w:rPr>
        <w:t>6.2.1.2</w:t>
      </w:r>
      <w:r w:rsidRPr="0037161B">
        <w:rPr>
          <w:sz w:val="20"/>
          <w:lang w:eastAsia="zh-CN"/>
        </w:rPr>
        <w:t>.</w:t>
      </w:r>
      <w:r>
        <w:rPr>
          <w:sz w:val="20"/>
          <w:lang w:eastAsia="zh-CN"/>
        </w:rPr>
        <w:t>2</w:t>
      </w:r>
      <w:r w:rsidRPr="00506640">
        <w:rPr>
          <w:rFonts w:cs="Arial"/>
        </w:rPr>
        <w:tab/>
      </w:r>
      <w:proofErr w:type="spellStart"/>
      <w:r w:rsidRPr="00506640">
        <w:rPr>
          <w:rFonts w:cs="Arial"/>
          <w:lang w:eastAsia="zh-CN"/>
        </w:rPr>
        <w:t>Intent</w:t>
      </w:r>
      <w:r>
        <w:rPr>
          <w:rFonts w:cs="Arial"/>
          <w:lang w:eastAsia="zh-CN"/>
        </w:rPr>
        <w:t>Report</w:t>
      </w:r>
      <w:proofErr w:type="spellEnd"/>
      <w:r w:rsidRPr="00506640">
        <w:rPr>
          <w:rFonts w:cs="Arial"/>
          <w:lang w:eastAsia="zh-CN"/>
        </w:rPr>
        <w:t xml:space="preserve"> &lt;&lt;</w:t>
      </w:r>
      <w:proofErr w:type="spellStart"/>
      <w:r>
        <w:rPr>
          <w:rFonts w:cs="Arial"/>
          <w:lang w:eastAsia="zh-CN"/>
        </w:rPr>
        <w:t>InformationObjectClass</w:t>
      </w:r>
      <w:proofErr w:type="spellEnd"/>
      <w:r w:rsidRPr="00506640">
        <w:rPr>
          <w:rFonts w:cs="Arial"/>
          <w:lang w:eastAsia="zh-CN"/>
        </w:rPr>
        <w:t>&gt;</w:t>
      </w:r>
      <w:bookmarkEnd w:id="318"/>
    </w:p>
    <w:p w14:paraId="31EC9447" w14:textId="2E0949EE" w:rsidR="00B54FA3" w:rsidRPr="00506640" w:rsidRDefault="00B54FA3" w:rsidP="00B54FA3">
      <w:pPr>
        <w:pStyle w:val="Heading6"/>
        <w:rPr>
          <w:lang w:eastAsia="zh-CN"/>
        </w:rPr>
      </w:pPr>
      <w:bookmarkStart w:id="319" w:name="_Toc155794432"/>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319"/>
    </w:p>
    <w:p w14:paraId="5C0146CD" w14:textId="2A1038EF" w:rsidR="00B54FA3" w:rsidRDefault="00B54FA3" w:rsidP="00B54FA3">
      <w:pPr>
        <w:rPr>
          <w:lang w:eastAsia="zh-CN"/>
        </w:rPr>
      </w:pPr>
      <w:r>
        <w:rPr>
          <w:rFonts w:hint="eastAsia"/>
          <w:lang w:eastAsia="zh-CN"/>
        </w:rPr>
        <w:t>T</w:t>
      </w:r>
      <w:r>
        <w:rPr>
          <w:lang w:eastAsia="zh-CN"/>
        </w:rPr>
        <w:t xml:space="preserve">his IOC represents intent report information from </w:t>
      </w:r>
      <w:proofErr w:type="spellStart"/>
      <w:r>
        <w:rPr>
          <w:lang w:eastAsia="zh-CN"/>
        </w:rPr>
        <w:t>MnS</w:t>
      </w:r>
      <w:proofErr w:type="spellEnd"/>
      <w:r>
        <w:rPr>
          <w:lang w:eastAsia="zh-CN"/>
        </w:rPr>
        <w:t xml:space="preserve"> producer to </w:t>
      </w:r>
      <w:proofErr w:type="spellStart"/>
      <w:r>
        <w:rPr>
          <w:lang w:eastAsia="zh-CN"/>
        </w:rPr>
        <w:t>MnS</w:t>
      </w:r>
      <w:proofErr w:type="spellEnd"/>
      <w:r>
        <w:rPr>
          <w:lang w:eastAsia="zh-CN"/>
        </w:rPr>
        <w:t xml:space="preserve"> consumer. The </w:t>
      </w:r>
      <w:proofErr w:type="spellStart"/>
      <w:r>
        <w:rPr>
          <w:lang w:eastAsia="zh-CN"/>
        </w:rPr>
        <w:t>IntentReport</w:t>
      </w:r>
      <w:proofErr w:type="spellEnd"/>
      <w:r>
        <w:rPr>
          <w:lang w:eastAsia="zh-CN"/>
        </w:rPr>
        <w:t xml:space="preserve"> instance is created by </w:t>
      </w:r>
      <w:proofErr w:type="spellStart"/>
      <w:r>
        <w:rPr>
          <w:lang w:eastAsia="zh-CN"/>
        </w:rPr>
        <w:t>MnS</w:t>
      </w:r>
      <w:proofErr w:type="spellEnd"/>
      <w:r>
        <w:rPr>
          <w:lang w:eastAsia="zh-CN"/>
        </w:rPr>
        <w:t xml:space="preserve"> producer automatically when creat</w:t>
      </w:r>
      <w:r w:rsidR="00EE1F59">
        <w:rPr>
          <w:lang w:eastAsia="zh-CN"/>
        </w:rPr>
        <w:t>ing</w:t>
      </w:r>
      <w:r>
        <w:rPr>
          <w:lang w:eastAsia="zh-CN"/>
        </w:rPr>
        <w:t xml:space="preserve"> an Intent instance. When the </w:t>
      </w:r>
      <w:proofErr w:type="spellStart"/>
      <w:r>
        <w:rPr>
          <w:rFonts w:hint="eastAsia"/>
          <w:lang w:eastAsia="zh-CN"/>
        </w:rPr>
        <w:t>MnS</w:t>
      </w:r>
      <w:proofErr w:type="spellEnd"/>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w:t>
      </w:r>
      <w:proofErr w:type="spellStart"/>
      <w:r>
        <w:rPr>
          <w:lang w:eastAsia="zh-CN"/>
        </w:rPr>
        <w:t>MnS</w:t>
      </w:r>
      <w:proofErr w:type="spellEnd"/>
      <w:r>
        <w:rPr>
          <w:lang w:eastAsia="zh-CN"/>
        </w:rPr>
        <w:t xml:space="preserve">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w:t>
      </w:r>
      <w:proofErr w:type="spellStart"/>
      <w:r>
        <w:rPr>
          <w:lang w:eastAsia="zh-CN"/>
        </w:rPr>
        <w:t>MnS</w:t>
      </w:r>
      <w:proofErr w:type="spellEnd"/>
      <w:r>
        <w:rPr>
          <w:lang w:eastAsia="zh-CN"/>
        </w:rPr>
        <w:t xml:space="preserve"> producer automatically.</w:t>
      </w:r>
      <w:r w:rsidRPr="00D20C9E">
        <w:t xml:space="preserve"> </w:t>
      </w:r>
      <w:r w:rsidRPr="00D20C9E">
        <w:rPr>
          <w:lang w:eastAsia="zh-CN"/>
        </w:rPr>
        <w:t xml:space="preserve">They cannot be created nor deleted by </w:t>
      </w:r>
      <w:proofErr w:type="spellStart"/>
      <w:r w:rsidRPr="00D20C9E">
        <w:rPr>
          <w:lang w:eastAsia="zh-CN"/>
        </w:rPr>
        <w:t>MnS</w:t>
      </w:r>
      <w:proofErr w:type="spellEnd"/>
      <w:r w:rsidRPr="00D20C9E">
        <w:rPr>
          <w:lang w:eastAsia="zh-CN"/>
        </w:rPr>
        <w:t xml:space="preserve"> consumers.</w:t>
      </w:r>
    </w:p>
    <w:p w14:paraId="38060C9A" w14:textId="77777777" w:rsidR="00B54FA3" w:rsidRDefault="00B54FA3" w:rsidP="00B54FA3">
      <w:r w:rsidRPr="002B2472">
        <w:t>Th</w:t>
      </w:r>
      <w:r>
        <w:t xml:space="preserve">e </w:t>
      </w:r>
      <w:proofErr w:type="spellStart"/>
      <w:r w:rsidRPr="00B60341">
        <w:rPr>
          <w:rFonts w:ascii="Courier New" w:hAnsi="Courier New" w:cs="Courier New"/>
          <w:lang w:eastAsia="zh-CN"/>
        </w:rPr>
        <w:t>IntentReport</w:t>
      </w:r>
      <w:proofErr w:type="spellEnd"/>
      <w:r w:rsidRPr="002B2472">
        <w:t xml:space="preserve"> IOC </w:t>
      </w:r>
      <w:r>
        <w:t>includes</w:t>
      </w:r>
      <w:r w:rsidRPr="002B2472">
        <w:t xml:space="preserve"> </w:t>
      </w:r>
    </w:p>
    <w:p w14:paraId="5B1E3986" w14:textId="4B64F9EE" w:rsidR="00B54FA3" w:rsidRDefault="00B54FA3" w:rsidP="00B54FA3">
      <w:pPr>
        <w:pStyle w:val="B1"/>
        <w:rPr>
          <w:rFonts w:eastAsia="Courier New"/>
        </w:rPr>
      </w:pPr>
      <w:bookmarkStart w:id="320" w:name="_Hlk141517328"/>
      <w:r w:rsidRPr="002A70BC">
        <w:rPr>
          <w:lang w:eastAsia="zh-CN"/>
        </w:rPr>
        <w:t xml:space="preserve">- </w:t>
      </w:r>
      <w:proofErr w:type="spellStart"/>
      <w:r w:rsidRPr="002A70BC">
        <w:rPr>
          <w:rFonts w:ascii="Courier New" w:hAnsi="Courier New" w:cs="Courier New"/>
          <w:lang w:eastAsia="zh-CN"/>
        </w:rPr>
        <w:t>intentFulfilmentReport</w:t>
      </w:r>
      <w:bookmarkEnd w:id="320"/>
      <w:proofErr w:type="spellEnd"/>
      <w:r>
        <w:t xml:space="preserve">, </w:t>
      </w:r>
      <w:r w:rsidRPr="00D20C9E">
        <w:t xml:space="preserve">which represents the properties of </w:t>
      </w:r>
      <w:proofErr w:type="spellStart"/>
      <w:r w:rsidRPr="00D20C9E">
        <w:t>fulfil</w:t>
      </w:r>
      <w:r w:rsidR="003B283A">
        <w:t>l</w:t>
      </w:r>
      <w:r w:rsidRPr="00D20C9E">
        <w:t>ment</w:t>
      </w:r>
      <w:proofErr w:type="spellEnd"/>
      <w:r w:rsidRPr="00D20C9E">
        <w:t xml:space="preserve">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321" w:name="_Hlk142031316"/>
      <w:r>
        <w:t xml:space="preserve">The </w:t>
      </w:r>
      <w:proofErr w:type="spellStart"/>
      <w:r>
        <w:t>fulfilmentReport</w:t>
      </w:r>
      <w:proofErr w:type="spellEnd"/>
      <w:r>
        <w:t xml:space="preserve">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321"/>
    </w:p>
    <w:p w14:paraId="3191B1C2" w14:textId="77777777" w:rsidR="00B54FA3" w:rsidRDefault="00B54FA3" w:rsidP="00B54FA3">
      <w:pPr>
        <w:pStyle w:val="B1"/>
        <w:rPr>
          <w:rFonts w:eastAsia="Courier New"/>
        </w:rPr>
      </w:pPr>
      <w:r w:rsidRPr="002A70BC">
        <w:rPr>
          <w:lang w:eastAsia="zh-CN"/>
        </w:rPr>
        <w:t xml:space="preserve">- </w:t>
      </w:r>
      <w:proofErr w:type="spellStart"/>
      <w:r w:rsidRPr="002A70BC">
        <w:rPr>
          <w:rFonts w:ascii="Courier New" w:hAnsi="Courier New" w:cs="Courier New"/>
          <w:lang w:eastAsia="zh-CN"/>
        </w:rPr>
        <w:t>intentConflictReport</w:t>
      </w:r>
      <w:proofErr w:type="spellEnd"/>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3D5D1E6B" w14:textId="7BD4F67D" w:rsidR="00B54FA3" w:rsidRPr="002A70BC" w:rsidRDefault="00B54FA3" w:rsidP="00B54FA3">
      <w:pPr>
        <w:pStyle w:val="B1"/>
        <w:rPr>
          <w:rFonts w:eastAsia="Courier New"/>
        </w:rPr>
      </w:pPr>
      <w:r w:rsidRPr="002A70BC">
        <w:rPr>
          <w:lang w:eastAsia="zh-CN"/>
        </w:rPr>
        <w:lastRenderedPageBreak/>
        <w:t xml:space="preserve">- </w:t>
      </w:r>
      <w:proofErr w:type="spellStart"/>
      <w:r w:rsidRPr="002A70BC">
        <w:rPr>
          <w:rFonts w:ascii="Courier New" w:hAnsi="Courier New" w:cs="Courier New"/>
          <w:lang w:eastAsia="zh-CN"/>
        </w:rPr>
        <w:t>intentFeasibilityCheckReport</w:t>
      </w:r>
      <w:proofErr w:type="spellEnd"/>
      <w:r>
        <w:t xml:space="preserve">, which </w:t>
      </w:r>
      <w:r w:rsidRPr="00D20C9E">
        <w:t xml:space="preserve">indicates that the intent is feasible or infeasible. Intent feasibility check information is provided after </w:t>
      </w:r>
      <w:proofErr w:type="spellStart"/>
      <w:r w:rsidRPr="00D20C9E">
        <w:t>MnS</w:t>
      </w:r>
      <w:proofErr w:type="spellEnd"/>
      <w:r w:rsidRPr="00D20C9E">
        <w:t xml:space="preserve"> producer automatically performs feasibility check when receiv</w:t>
      </w:r>
      <w:r w:rsidR="000C67D8">
        <w:t>ing</w:t>
      </w:r>
      <w:r w:rsidRPr="00D20C9E">
        <w:t xml:space="preserve"> the intent creation and modification request from </w:t>
      </w:r>
      <w:proofErr w:type="spellStart"/>
      <w:r w:rsidRPr="00D20C9E">
        <w:t>MnS</w:t>
      </w:r>
      <w:proofErr w:type="spellEnd"/>
      <w:r w:rsidRPr="00D20C9E">
        <w:t xml:space="preserve"> consumer.</w:t>
      </w:r>
    </w:p>
    <w:p w14:paraId="3864B887" w14:textId="34010575" w:rsidR="00B54FA3" w:rsidRDefault="00B54FA3" w:rsidP="00B54FA3">
      <w:pPr>
        <w:rPr>
          <w:lang w:eastAsia="zh-CN"/>
        </w:rPr>
      </w:pPr>
      <w:r>
        <w:rPr>
          <w:rFonts w:hint="eastAsia"/>
          <w:lang w:eastAsia="zh-CN"/>
        </w:rPr>
        <w:t>E</w:t>
      </w:r>
      <w:r>
        <w:rPr>
          <w:lang w:eastAsia="zh-CN"/>
        </w:rPr>
        <w:t xml:space="preserve">ach instance of </w:t>
      </w:r>
      <w:proofErr w:type="spellStart"/>
      <w:r>
        <w:rPr>
          <w:lang w:eastAsia="zh-CN"/>
        </w:rPr>
        <w:t>IntentReport</w:t>
      </w:r>
      <w:proofErr w:type="spellEnd"/>
      <w:r>
        <w:rPr>
          <w:lang w:eastAsia="zh-CN"/>
        </w:rPr>
        <w:t xml:space="preserve"> IOC can cont</w:t>
      </w:r>
      <w:r w:rsidR="000C67D8">
        <w:rPr>
          <w:lang w:eastAsia="zh-CN"/>
        </w:rPr>
        <w:t>a</w:t>
      </w:r>
      <w:r>
        <w:rPr>
          <w:lang w:eastAsia="zh-CN"/>
        </w:rPr>
        <w:t xml:space="preserve">in one or any combination of </w:t>
      </w:r>
      <w:proofErr w:type="spellStart"/>
      <w:r w:rsidRPr="004779B9">
        <w:rPr>
          <w:rFonts w:ascii="Courier New" w:hAnsi="Courier New" w:cs="Courier New"/>
          <w:lang w:eastAsia="zh-CN"/>
        </w:rPr>
        <w:t>intentFulfilmentReport</w:t>
      </w:r>
      <w:proofErr w:type="spellEnd"/>
      <w:r w:rsidRPr="004779B9">
        <w:rPr>
          <w:lang w:eastAsia="zh-CN"/>
        </w:rPr>
        <w:t>,</w:t>
      </w:r>
      <w:r>
        <w:rPr>
          <w:lang w:eastAsia="zh-CN"/>
        </w:rPr>
        <w:t xml:space="preserve"> </w:t>
      </w:r>
      <w:proofErr w:type="spellStart"/>
      <w:r w:rsidRPr="004779B9">
        <w:rPr>
          <w:rFonts w:ascii="Courier New" w:hAnsi="Courier New" w:cs="Courier New"/>
          <w:lang w:eastAsia="zh-CN"/>
        </w:rPr>
        <w:t>intentConflictReport</w:t>
      </w:r>
      <w:proofErr w:type="spellEnd"/>
      <w:r>
        <w:rPr>
          <w:lang w:eastAsia="zh-CN"/>
        </w:rPr>
        <w:t xml:space="preserve"> and </w:t>
      </w:r>
      <w:proofErr w:type="spellStart"/>
      <w:r w:rsidRPr="002A70BC">
        <w:rPr>
          <w:rFonts w:ascii="Courier New" w:hAnsi="Courier New" w:cs="Courier New"/>
          <w:lang w:eastAsia="zh-CN"/>
        </w:rPr>
        <w:t>intentFeasibilityCheckReport</w:t>
      </w:r>
      <w:proofErr w:type="spellEnd"/>
      <w:r w:rsidRPr="004779B9">
        <w:rPr>
          <w:lang w:eastAsia="zh-CN"/>
        </w:rPr>
        <w:t>.</w:t>
      </w:r>
    </w:p>
    <w:p w14:paraId="0B07DBBA" w14:textId="77777777" w:rsidR="00B54FA3" w:rsidRDefault="00B54FA3" w:rsidP="00B54FA3">
      <w:r>
        <w:t>Different</w:t>
      </w:r>
      <w:r w:rsidRPr="00134FFA">
        <w:t xml:space="preserve"> </w:t>
      </w:r>
      <w:proofErr w:type="spellStart"/>
      <w:r w:rsidRPr="00134FFA">
        <w:t>MnS</w:t>
      </w:r>
      <w:proofErr w:type="spellEnd"/>
      <w:r w:rsidRPr="00134FFA">
        <w:t xml:space="preserve"> consumer</w:t>
      </w:r>
      <w:r>
        <w:t>s</w:t>
      </w:r>
      <w:r w:rsidRPr="00134FFA">
        <w:t xml:space="preserve"> can use the "</w:t>
      </w:r>
      <w:proofErr w:type="spellStart"/>
      <w:r w:rsidRPr="00134FFA">
        <w:t>getMOIAttributeValue</w:t>
      </w:r>
      <w:proofErr w:type="spellEnd"/>
      <w:r w:rsidRPr="00134FFA">
        <w:t xml:space="preserve">" operation to query </w:t>
      </w:r>
      <w:r>
        <w:t xml:space="preserve">different attributes of </w:t>
      </w:r>
      <w:r w:rsidRPr="00134FFA">
        <w:t xml:space="preserve">the </w:t>
      </w:r>
      <w:proofErr w:type="spellStart"/>
      <w:r w:rsidRPr="00134FFA">
        <w:t>IntentReport</w:t>
      </w:r>
      <w:proofErr w:type="spellEnd"/>
      <w:r w:rsidRPr="00134FFA">
        <w:t xml:space="preserve"> &lt;&lt;IOC&gt;&gt; to obtain</w:t>
      </w:r>
      <w:r>
        <w:t xml:space="preserve"> corresponding</w:t>
      </w:r>
      <w:r w:rsidRPr="00134FFA">
        <w:t xml:space="preserve"> intent report information</w:t>
      </w:r>
      <w:r>
        <w:t xml:space="preserve"> (including </w:t>
      </w:r>
      <w:proofErr w:type="spellStart"/>
      <w:r w:rsidRPr="00D801D1">
        <w:rPr>
          <w:rFonts w:ascii="Courier New" w:hAnsi="Courier New" w:cs="Courier New"/>
          <w:lang w:eastAsia="zh-CN"/>
        </w:rPr>
        <w:t>intentFulfilmentReport</w:t>
      </w:r>
      <w:proofErr w:type="spellEnd"/>
      <w:r>
        <w:t xml:space="preserve">, </w:t>
      </w:r>
      <w:proofErr w:type="spellStart"/>
      <w:r w:rsidRPr="00D20C9E">
        <w:rPr>
          <w:rFonts w:ascii="Courier New" w:hAnsi="Courier New" w:cs="Courier New"/>
          <w:lang w:eastAsia="zh-CN"/>
        </w:rPr>
        <w:t>intentConflictReport</w:t>
      </w:r>
      <w:proofErr w:type="spellEnd"/>
      <w:r>
        <w:rPr>
          <w:rFonts w:ascii="Courier New" w:hAnsi="Courier New" w:cs="Courier New"/>
          <w:lang w:eastAsia="zh-CN"/>
        </w:rPr>
        <w:t xml:space="preserve"> </w:t>
      </w:r>
      <w:r w:rsidRPr="00D801D1">
        <w:t xml:space="preserve">and </w:t>
      </w:r>
      <w:proofErr w:type="spellStart"/>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proofErr w:type="spellEnd"/>
      <w:r>
        <w:t>).</w:t>
      </w:r>
    </w:p>
    <w:p w14:paraId="4127F31A" w14:textId="77777777" w:rsidR="00B54FA3" w:rsidRDefault="00B54FA3" w:rsidP="00B54FA3">
      <w:r>
        <w:t>Different</w:t>
      </w:r>
      <w:r w:rsidRPr="00134FFA">
        <w:t xml:space="preserve"> </w:t>
      </w:r>
      <w:proofErr w:type="spellStart"/>
      <w:r w:rsidRPr="00134FFA">
        <w:t>MnS</w:t>
      </w:r>
      <w:proofErr w:type="spellEnd"/>
      <w:r w:rsidRPr="00134FFA">
        <w:t xml:space="preserve"> consumer</w:t>
      </w:r>
      <w:r>
        <w:t>s</w:t>
      </w:r>
      <w:r w:rsidRPr="00134FFA">
        <w:t xml:space="preserve"> </w:t>
      </w:r>
      <w:r>
        <w:t xml:space="preserve">can </w:t>
      </w:r>
      <w:bookmarkStart w:id="322" w:name="_Hlk140154760"/>
      <w:r w:rsidRPr="00134FFA">
        <w:t>subscribe</w:t>
      </w:r>
      <w:r>
        <w:t xml:space="preserve"> </w:t>
      </w:r>
      <w:r w:rsidRPr="00134FFA">
        <w:t xml:space="preserve">attribute value change notifications for </w:t>
      </w:r>
      <w:proofErr w:type="spellStart"/>
      <w:r w:rsidRPr="00134FFA">
        <w:t>IntentReport</w:t>
      </w:r>
      <w:proofErr w:type="spellEnd"/>
      <w:r w:rsidRPr="00134FFA">
        <w:t xml:space="preserve"> &lt;&lt;IOC&gt;&gt; to obtain the notification for different intent report information.</w:t>
      </w:r>
      <w:bookmarkEnd w:id="322"/>
    </w:p>
    <w:p w14:paraId="5A91AB5B" w14:textId="76538DA5" w:rsidR="00B54FA3" w:rsidRPr="00506640" w:rsidRDefault="00B54FA3" w:rsidP="00B54FA3">
      <w:pPr>
        <w:pStyle w:val="Heading6"/>
        <w:rPr>
          <w:rFonts w:eastAsia="SimSun"/>
          <w:lang w:eastAsia="zh-CN"/>
        </w:rPr>
      </w:pPr>
      <w:bookmarkStart w:id="323" w:name="_Toc155794433"/>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323"/>
    </w:p>
    <w:p w14:paraId="2167AD95" w14:textId="1784D17B" w:rsidR="00B54FA3" w:rsidRDefault="00B54FA3" w:rsidP="00B54FA3">
      <w:r w:rsidRPr="00E35CDA">
        <w:t xml:space="preserve">The </w:t>
      </w:r>
      <w:proofErr w:type="spellStart"/>
      <w:r w:rsidRPr="00E35CDA">
        <w:t>IntentReport</w:t>
      </w:r>
      <w:proofErr w:type="spellEnd"/>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r w:rsidRPr="00506640">
        <w:rPr>
          <w:rFonts w:eastAsia="SimSun"/>
        </w:rPr>
        <w:t>Table 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proofErr w:type="spellStart"/>
            <w:r w:rsidRPr="00506640">
              <w:rPr>
                <w:rFonts w:eastAsia="SimSun"/>
              </w:rPr>
              <w:t>isNotifyable</w:t>
            </w:r>
            <w:proofErr w:type="spellEnd"/>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proofErr w:type="spellStart"/>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proofErr w:type="spellStart"/>
            <w:r>
              <w:rPr>
                <w:rFonts w:ascii="Courier New" w:hAnsi="Courier New" w:cs="Courier New" w:hint="eastAsia"/>
                <w:sz w:val="18"/>
                <w:szCs w:val="18"/>
              </w:rPr>
              <w:t>i</w:t>
            </w:r>
            <w:r>
              <w:rPr>
                <w:rFonts w:ascii="Courier New" w:hAnsi="Courier New" w:cs="Courier New"/>
                <w:sz w:val="18"/>
                <w:szCs w:val="18"/>
              </w:rPr>
              <w:t>ntentConflictReports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proofErr w:type="spellStart"/>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roofErr w:type="spellEnd"/>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B54FA3" w:rsidRDefault="00B54FA3" w:rsidP="007A49E7">
            <w:pPr>
              <w:keepNext/>
              <w:keepLines/>
              <w:spacing w:after="0"/>
              <w:ind w:right="318"/>
              <w:rPr>
                <w:rFonts w:ascii="Courier New" w:hAnsi="Courier New" w:cs="Courier New"/>
                <w:sz w:val="18"/>
                <w:szCs w:val="18"/>
                <w:lang w:eastAsia="zh-CN"/>
              </w:rPr>
            </w:pPr>
            <w:proofErr w:type="spellStart"/>
            <w:r w:rsidRPr="005C020E">
              <w:rPr>
                <w:rFonts w:ascii="Courier New" w:hAnsi="Courier New" w:cs="Courier New"/>
                <w:sz w:val="18"/>
                <w:szCs w:val="18"/>
                <w:lang w:eastAsia="zh-CN"/>
              </w:rPr>
              <w:t>lastUpdated</w:t>
            </w:r>
            <w:r w:rsidR="000C67D8">
              <w:rPr>
                <w:rFonts w:ascii="Courier New" w:hAnsi="Courier New" w:cs="Courier New"/>
                <w:sz w:val="18"/>
                <w:szCs w:val="18"/>
                <w:lang w:eastAsia="zh-CN"/>
              </w:rPr>
              <w:t>Time</w:t>
            </w:r>
            <w:proofErr w:type="spellEnd"/>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Default="00B54FA3" w:rsidP="00B54FA3">
            <w:pPr>
              <w:pStyle w:val="TAH"/>
              <w:jc w:val="left"/>
              <w:rPr>
                <w:rFonts w:eastAsia="SimSun"/>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proofErr w:type="spellStart"/>
            <w:r w:rsidRPr="00506640">
              <w:rPr>
                <w:rFonts w:ascii="Courier New" w:eastAsia="SimSun" w:hAnsi="Courier New" w:cs="Courier New"/>
                <w:sz w:val="18"/>
                <w:szCs w:val="18"/>
                <w:lang w:eastAsia="zh-CN"/>
              </w:rPr>
              <w:t>intent</w:t>
            </w:r>
            <w:r>
              <w:rPr>
                <w:rFonts w:ascii="Courier New" w:hAnsi="Courier New" w:cs="Courier New"/>
                <w:sz w:val="18"/>
                <w:szCs w:val="18"/>
              </w:rPr>
              <w:t>Reference</w:t>
            </w:r>
            <w:proofErr w:type="spellEnd"/>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B54FA3">
      <w:pPr>
        <w:pStyle w:val="Heading6"/>
        <w:rPr>
          <w:lang w:eastAsia="zh-CN"/>
        </w:rPr>
      </w:pPr>
      <w:bookmarkStart w:id="324" w:name="_Toc155794434"/>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bookmarkEnd w:id="324"/>
    </w:p>
    <w:p w14:paraId="4F0FD790" w14:textId="490D2B4F" w:rsidR="00B54FA3" w:rsidRPr="00B54FA3" w:rsidRDefault="00B54FA3" w:rsidP="00B54FA3">
      <w:pPr>
        <w:pStyle w:val="TH"/>
        <w:rPr>
          <w:lang w:eastAsia="zh-CN"/>
        </w:rPr>
      </w:pPr>
      <w:r w:rsidRPr="00506640">
        <w:rPr>
          <w:rFonts w:eastAsia="SimSun"/>
        </w:rPr>
        <w:t>Table 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B54FA3" w:rsidRPr="00BD0CAD" w14:paraId="74F12C51" w14:textId="77777777" w:rsidTr="007A49E7">
        <w:trPr>
          <w:jc w:val="center"/>
        </w:trPr>
        <w:tc>
          <w:tcPr>
            <w:tcW w:w="1543" w:type="pct"/>
          </w:tcPr>
          <w:p w14:paraId="0DADE3D1" w14:textId="77777777" w:rsidR="00B54FA3" w:rsidRDefault="00B54FA3" w:rsidP="007A49E7">
            <w:pPr>
              <w:pStyle w:val="TAL"/>
              <w:rPr>
                <w:rFonts w:cs="Arial"/>
                <w:szCs w:val="18"/>
                <w:lang w:eastAsia="zh-CN"/>
              </w:rPr>
            </w:pPr>
            <w:proofErr w:type="spellStart"/>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roofErr w:type="spellEnd"/>
          </w:p>
          <w:p w14:paraId="63097894" w14:textId="77777777" w:rsidR="00B54FA3" w:rsidRPr="00B26339" w:rsidRDefault="00B54FA3" w:rsidP="007A49E7">
            <w:pPr>
              <w:pStyle w:val="TAL"/>
              <w:rPr>
                <w:rFonts w:cs="Arial"/>
                <w:b/>
                <w:szCs w:val="18"/>
              </w:rPr>
            </w:pPr>
            <w:r w:rsidRPr="00B26339">
              <w:rPr>
                <w:rFonts w:cs="Arial"/>
                <w:szCs w:val="18"/>
              </w:rPr>
              <w:t>Support Qualifier</w:t>
            </w:r>
          </w:p>
        </w:tc>
        <w:tc>
          <w:tcPr>
            <w:tcW w:w="3457" w:type="pct"/>
          </w:tcPr>
          <w:p w14:paraId="7D63B3AF" w14:textId="77777777" w:rsidR="00B54FA3" w:rsidRPr="00BD0CAD" w:rsidRDefault="00B54FA3" w:rsidP="00B54FA3">
            <w:pPr>
              <w:pStyle w:val="TAL"/>
            </w:pPr>
            <w:r>
              <w:rPr>
                <w:noProof/>
                <w:lang w:eastAsia="zh-CN"/>
              </w:rPr>
              <w:t>Condition: intent fulfilment information is supported by IntentReport</w:t>
            </w:r>
          </w:p>
        </w:tc>
      </w:tr>
      <w:tr w:rsidR="00B54FA3" w:rsidRPr="00BD0CAD" w14:paraId="3213A0B9" w14:textId="77777777" w:rsidTr="007A49E7">
        <w:trPr>
          <w:jc w:val="center"/>
        </w:trPr>
        <w:tc>
          <w:tcPr>
            <w:tcW w:w="1543" w:type="pct"/>
          </w:tcPr>
          <w:p w14:paraId="633E276B" w14:textId="77777777" w:rsidR="00B54FA3" w:rsidRDefault="00B54FA3" w:rsidP="007A49E7">
            <w:pPr>
              <w:pStyle w:val="TAL"/>
              <w:rPr>
                <w:rFonts w:ascii="Courier New" w:hAnsi="Courier New" w:cs="Courier New"/>
                <w:szCs w:val="18"/>
              </w:rPr>
            </w:pPr>
            <w:proofErr w:type="spellStart"/>
            <w:r>
              <w:rPr>
                <w:rFonts w:ascii="Courier New" w:hAnsi="Courier New" w:cs="Courier New" w:hint="eastAsia"/>
                <w:szCs w:val="18"/>
              </w:rPr>
              <w:t>i</w:t>
            </w:r>
            <w:r>
              <w:rPr>
                <w:rFonts w:ascii="Courier New" w:hAnsi="Courier New" w:cs="Courier New"/>
                <w:szCs w:val="18"/>
              </w:rPr>
              <w:t>ntentConflictReports</w:t>
            </w:r>
            <w:proofErr w:type="spellEnd"/>
          </w:p>
          <w:p w14:paraId="627B27C9"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29B223C9" w14:textId="77777777" w:rsidR="00B54FA3" w:rsidRDefault="00B54FA3" w:rsidP="00B54FA3">
            <w:pPr>
              <w:pStyle w:val="TAL"/>
              <w:rPr>
                <w:noProof/>
                <w:lang w:eastAsia="zh-CN"/>
              </w:rPr>
            </w:pPr>
            <w:r>
              <w:rPr>
                <w:noProof/>
                <w:lang w:eastAsia="zh-CN"/>
              </w:rPr>
              <w:t>Condition: intent conflict information is supported by IntentReport</w:t>
            </w:r>
          </w:p>
        </w:tc>
      </w:tr>
      <w:tr w:rsidR="00B54FA3" w:rsidRPr="00BD0CAD" w14:paraId="3CBE74C5" w14:textId="77777777" w:rsidTr="007A49E7">
        <w:trPr>
          <w:jc w:val="center"/>
        </w:trPr>
        <w:tc>
          <w:tcPr>
            <w:tcW w:w="1543" w:type="pct"/>
          </w:tcPr>
          <w:p w14:paraId="3609B6B8" w14:textId="77777777" w:rsidR="00B54FA3" w:rsidRDefault="00B54FA3" w:rsidP="007A49E7">
            <w:pPr>
              <w:pStyle w:val="TAL"/>
              <w:rPr>
                <w:rFonts w:ascii="Courier New" w:hAnsi="Courier New" w:cs="Courier New"/>
                <w:szCs w:val="18"/>
                <w:lang w:eastAsia="zh-CN"/>
              </w:rPr>
            </w:pPr>
            <w:proofErr w:type="spellStart"/>
            <w:r>
              <w:rPr>
                <w:rFonts w:ascii="Courier New" w:hAnsi="Courier New" w:cs="Courier New" w:hint="eastAsia"/>
                <w:szCs w:val="18"/>
                <w:lang w:eastAsia="zh-CN"/>
              </w:rPr>
              <w:t>i</w:t>
            </w:r>
            <w:r>
              <w:rPr>
                <w:rFonts w:ascii="Courier New" w:hAnsi="Courier New" w:cs="Courier New"/>
                <w:szCs w:val="18"/>
                <w:lang w:eastAsia="zh-CN"/>
              </w:rPr>
              <w:t>ntentFeasibilityCheckReport</w:t>
            </w:r>
            <w:proofErr w:type="spellEnd"/>
          </w:p>
          <w:p w14:paraId="2DB37EB2"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5A1041F0" w14:textId="77777777" w:rsidR="00B54FA3" w:rsidRDefault="00B54FA3" w:rsidP="00B54FA3">
            <w:pPr>
              <w:pStyle w:val="TAL"/>
              <w:rPr>
                <w:noProof/>
                <w:lang w:eastAsia="zh-CN"/>
              </w:rPr>
            </w:pPr>
            <w:r>
              <w:rPr>
                <w:noProof/>
                <w:lang w:eastAsia="zh-CN"/>
              </w:rPr>
              <w:t>Condition: intent feasibility check information is supported by IntentReport</w:t>
            </w:r>
          </w:p>
        </w:tc>
      </w:tr>
    </w:tbl>
    <w:p w14:paraId="71928893" w14:textId="77777777" w:rsidR="00B54FA3" w:rsidRPr="004779B9" w:rsidRDefault="00B54FA3" w:rsidP="00B54FA3">
      <w:pPr>
        <w:rPr>
          <w:lang w:eastAsia="zh-CN"/>
        </w:rPr>
      </w:pPr>
    </w:p>
    <w:p w14:paraId="1D8E5588" w14:textId="11CF80C2" w:rsidR="00B54FA3" w:rsidRPr="00E97C1A" w:rsidRDefault="00B54FA3" w:rsidP="00B54FA3">
      <w:pPr>
        <w:pStyle w:val="Heading6"/>
      </w:pPr>
      <w:bookmarkStart w:id="325" w:name="_Toc155794435"/>
      <w:r>
        <w:t>6.2.1.2.2.4</w:t>
      </w:r>
      <w:r w:rsidRPr="00E97C1A">
        <w:tab/>
        <w:t>Notifications</w:t>
      </w:r>
      <w:bookmarkEnd w:id="325"/>
    </w:p>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9058C2">
      <w:pPr>
        <w:pStyle w:val="Heading5"/>
        <w:rPr>
          <w:lang w:eastAsia="zh-CN"/>
        </w:rPr>
      </w:pPr>
      <w:bookmarkStart w:id="326" w:name="_Toc155794436"/>
      <w:r w:rsidRPr="00506640">
        <w:t>6.2.1.2.</w:t>
      </w:r>
      <w:r w:rsidRPr="009058C2">
        <w:t>3</w:t>
      </w:r>
      <w:r w:rsidRPr="00506640">
        <w:tab/>
      </w:r>
      <w:proofErr w:type="spellStart"/>
      <w:r w:rsidRPr="00506640">
        <w:rPr>
          <w:lang w:eastAsia="zh-CN"/>
        </w:rPr>
        <w:t>Intent</w:t>
      </w:r>
      <w:r>
        <w:rPr>
          <w:lang w:eastAsia="zh-CN"/>
        </w:rPr>
        <w:t>HandlingFunction</w:t>
      </w:r>
      <w:proofErr w:type="spellEnd"/>
      <w:r w:rsidRPr="00506640">
        <w:rPr>
          <w:lang w:eastAsia="zh-CN"/>
        </w:rPr>
        <w:t xml:space="preserve"> &lt;&lt;</w:t>
      </w:r>
      <w:proofErr w:type="spellStart"/>
      <w:r>
        <w:rPr>
          <w:lang w:eastAsia="zh-CN"/>
        </w:rPr>
        <w:t>InformationObjectClass</w:t>
      </w:r>
      <w:proofErr w:type="spellEnd"/>
      <w:r w:rsidRPr="00506640">
        <w:rPr>
          <w:lang w:eastAsia="zh-CN"/>
        </w:rPr>
        <w:t>&gt;&gt;</w:t>
      </w:r>
      <w:bookmarkEnd w:id="326"/>
    </w:p>
    <w:p w14:paraId="5A1214C6" w14:textId="4EF6F4DA" w:rsidR="00B54FA3" w:rsidRPr="00506640" w:rsidRDefault="00B54FA3" w:rsidP="00B54FA3">
      <w:pPr>
        <w:pStyle w:val="Heading6"/>
        <w:rPr>
          <w:lang w:eastAsia="zh-CN"/>
        </w:rPr>
      </w:pPr>
      <w:bookmarkStart w:id="327" w:name="_Toc155794437"/>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327"/>
    </w:p>
    <w:p w14:paraId="02B3D337" w14:textId="47C60D4C"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w:t>
      </w:r>
      <w:proofErr w:type="spellStart"/>
      <w:r>
        <w:t>MnS</w:t>
      </w:r>
      <w:proofErr w:type="spellEnd"/>
      <w:r>
        <w:t xml:space="preserve"> producer. </w:t>
      </w:r>
      <w:proofErr w:type="spellStart"/>
      <w:r w:rsidRPr="00C334C0">
        <w:rPr>
          <w:rFonts w:ascii="Courier New" w:hAnsi="Courier New" w:cs="Courier New"/>
        </w:rPr>
        <w:t>IntentHandlingFunction</w:t>
      </w:r>
      <w:proofErr w:type="spellEnd"/>
      <w:r>
        <w:t xml:space="preserve"> instances are created by the </w:t>
      </w:r>
      <w:proofErr w:type="spellStart"/>
      <w:r>
        <w:t>MnS</w:t>
      </w:r>
      <w:proofErr w:type="spellEnd"/>
      <w:r>
        <w:t xml:space="preserve"> producer or are pre-installed</w:t>
      </w:r>
      <w:r w:rsidR="00292B29">
        <w:t>, and also are modified</w:t>
      </w:r>
      <w:r w:rsidR="00292B29">
        <w:rPr>
          <w:lang w:eastAsia="zh-CN"/>
        </w:rPr>
        <w:t xml:space="preserve">, deleted by the </w:t>
      </w:r>
      <w:proofErr w:type="spellStart"/>
      <w:r w:rsidR="00292B29">
        <w:rPr>
          <w:lang w:eastAsia="zh-CN"/>
        </w:rPr>
        <w:t>MnS</w:t>
      </w:r>
      <w:proofErr w:type="spellEnd"/>
      <w:r w:rsidR="00292B29">
        <w:rPr>
          <w:lang w:eastAsia="zh-CN"/>
        </w:rPr>
        <w:t xml:space="preserve"> producer if needed</w:t>
      </w:r>
      <w:r>
        <w:t>. They cannot be created</w:t>
      </w:r>
      <w:r w:rsidR="00292B29">
        <w:t>, modified and</w:t>
      </w:r>
      <w:r>
        <w:t xml:space="preserve"> deleted by </w:t>
      </w:r>
      <w:proofErr w:type="spellStart"/>
      <w:r>
        <w:t>MnS</w:t>
      </w:r>
      <w:proofErr w:type="spellEnd"/>
      <w:r>
        <w:t xml:space="preserve"> consumers.</w:t>
      </w:r>
    </w:p>
    <w:p w14:paraId="47BA8BF1" w14:textId="4B4DB4D7" w:rsidR="00B54FA3" w:rsidRDefault="00B54FA3" w:rsidP="00B54FA3">
      <w:r w:rsidRPr="00134FFA">
        <w:rPr>
          <w:rFonts w:hint="eastAsia"/>
        </w:rPr>
        <w:t>A</w:t>
      </w:r>
      <w:r w:rsidRPr="00134FFA">
        <w:t xml:space="preserve">n </w:t>
      </w:r>
      <w:proofErr w:type="spellStart"/>
      <w:r w:rsidRPr="00134FFA">
        <w:t>MnS</w:t>
      </w:r>
      <w:proofErr w:type="spellEnd"/>
      <w:r w:rsidRPr="00134FFA">
        <w:t xml:space="preserve"> consumer can query the </w:t>
      </w:r>
      <w:proofErr w:type="spellStart"/>
      <w:r>
        <w:rPr>
          <w:rFonts w:ascii="Courier New" w:hAnsi="Courier New" w:cs="Courier New"/>
          <w:lang w:eastAsia="zh-CN"/>
        </w:rPr>
        <w:t>IntentHandlingFunction</w:t>
      </w:r>
      <w:proofErr w:type="spellEnd"/>
      <w:r>
        <w:rPr>
          <w:rFonts w:ascii="Courier New" w:hAnsi="Courier New" w:cs="Courier New"/>
          <w:lang w:eastAsia="zh-CN"/>
        </w:rPr>
        <w:t xml:space="preserve"> </w:t>
      </w:r>
      <w:r w:rsidRPr="00134FFA">
        <w:t>IOC to obtain the intent handling capability information</w:t>
      </w:r>
      <w:r>
        <w:t xml:space="preserve"> for a specific intent handling function of </w:t>
      </w:r>
      <w:proofErr w:type="spellStart"/>
      <w:r>
        <w:t>MnS</w:t>
      </w:r>
      <w:proofErr w:type="spellEnd"/>
      <w:r>
        <w:t xml:space="preserve"> producer. Based on the obtained </w:t>
      </w:r>
      <w:r w:rsidRPr="00452DC0">
        <w:t xml:space="preserve">intent handling capability information </w:t>
      </w:r>
      <w:r w:rsidRPr="00134FFA">
        <w:t>and</w:t>
      </w:r>
      <w:r>
        <w:t xml:space="preserve"> management requirements, </w:t>
      </w:r>
      <w:proofErr w:type="spellStart"/>
      <w:r>
        <w:t>MnS</w:t>
      </w:r>
      <w:proofErr w:type="spellEnd"/>
      <w:r>
        <w:t xml:space="preserve"> consumer generates the corresponding</w:t>
      </w:r>
      <w:r w:rsidRPr="00134FFA">
        <w:t xml:space="preserve"> intent </w:t>
      </w:r>
      <w:r>
        <w:t>information and send</w:t>
      </w:r>
      <w:r w:rsidR="009058C2">
        <w:t>s it</w:t>
      </w:r>
      <w:r>
        <w:t xml:space="preserve"> to </w:t>
      </w:r>
      <w:proofErr w:type="spellStart"/>
      <w:r>
        <w:t>MnS</w:t>
      </w:r>
      <w:proofErr w:type="spellEnd"/>
      <w:r>
        <w:t xml:space="preserve"> producer. The intent information </w:t>
      </w:r>
      <w:r w:rsidR="00292B29">
        <w:t>includes</w:t>
      </w:r>
      <w:r>
        <w:t xml:space="preserve"> the expectation object and expectation targets </w:t>
      </w:r>
      <w:r w:rsidR="00292B29">
        <w:t>supported by</w:t>
      </w:r>
      <w:r>
        <w:t xml:space="preserve"> the obtained intent handing capabilit</w:t>
      </w:r>
      <w:r w:rsidR="00292B29">
        <w:t>ies</w:t>
      </w:r>
      <w:r>
        <w:t>.</w:t>
      </w:r>
    </w:p>
    <w:p w14:paraId="453FC39D" w14:textId="77777777" w:rsidR="00B54FA3" w:rsidRDefault="00B54FA3" w:rsidP="00B54FA3">
      <w:r>
        <w:lastRenderedPageBreak/>
        <w:t xml:space="preserve">The </w:t>
      </w:r>
      <w:proofErr w:type="spellStart"/>
      <w:r w:rsidRPr="00134FFA">
        <w:t>MnS</w:t>
      </w:r>
      <w:proofErr w:type="spellEnd"/>
      <w:r w:rsidRPr="00134FFA">
        <w:t xml:space="preserve"> consumer also can use the DN of </w:t>
      </w:r>
      <w:proofErr w:type="spellStart"/>
      <w:r w:rsidRPr="00134FFA">
        <w:t>IntentHandlingFunction</w:t>
      </w:r>
      <w:proofErr w:type="spellEnd"/>
      <w:r w:rsidRPr="00134FFA">
        <w:t xml:space="preserve"> instance to query all Intent instances handled by</w:t>
      </w:r>
      <w:r>
        <w:t xml:space="preserve"> a specific</w:t>
      </w:r>
      <w:r w:rsidRPr="00134FFA">
        <w:t xml:space="preserve"> intent handling function.</w:t>
      </w:r>
    </w:p>
    <w:p w14:paraId="0240A501" w14:textId="3F3743FB" w:rsidR="00B54FA3" w:rsidRPr="00506640" w:rsidRDefault="00B54FA3" w:rsidP="00B54FA3">
      <w:pPr>
        <w:pStyle w:val="Heading6"/>
        <w:rPr>
          <w:rFonts w:eastAsia="SimSun"/>
          <w:lang w:eastAsia="zh-CN"/>
        </w:rPr>
      </w:pPr>
      <w:bookmarkStart w:id="328" w:name="_Toc155794438"/>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328"/>
    </w:p>
    <w:p w14:paraId="0506C453" w14:textId="40FC1CA9" w:rsidR="00B54FA3" w:rsidRDefault="00B54FA3" w:rsidP="00B54FA3">
      <w:r w:rsidRPr="00E35CDA">
        <w:t xml:space="preserve">The </w:t>
      </w:r>
      <w:proofErr w:type="spellStart"/>
      <w:r w:rsidRPr="00E35CDA">
        <w:t>Intent</w:t>
      </w:r>
      <w:r>
        <w:t>HandlingFunction</w:t>
      </w:r>
      <w:proofErr w:type="spellEnd"/>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329" w:name="_Hlk140654215"/>
      <w:r w:rsidRPr="00506640">
        <w:rPr>
          <w:rFonts w:eastAsia="SimSun"/>
        </w:rPr>
        <w:t>Table 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329"/>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proofErr w:type="spellStart"/>
            <w:r w:rsidRPr="00506640">
              <w:rPr>
                <w:rFonts w:eastAsia="SimSun"/>
              </w:rPr>
              <w:t>isNotifyable</w:t>
            </w:r>
            <w:proofErr w:type="spellEnd"/>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proofErr w:type="spellStart"/>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7A49E7">
            <w:pPr>
              <w:keepNext/>
              <w:keepLines/>
              <w:spacing w:after="0"/>
              <w:jc w:val="center"/>
              <w:rPr>
                <w:rFonts w:ascii="Arial" w:eastAsia="SimSun" w:hAnsi="Arial"/>
                <w:sz w:val="18"/>
                <w:lang w:eastAsia="zh-CN"/>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69B60045" w14:textId="71A70316" w:rsidR="00B54FA3" w:rsidRPr="00506640" w:rsidRDefault="00B54FA3" w:rsidP="00B54FA3">
      <w:pPr>
        <w:pStyle w:val="Heading6"/>
        <w:rPr>
          <w:lang w:eastAsia="zh-CN"/>
        </w:rPr>
      </w:pPr>
      <w:bookmarkStart w:id="330" w:name="_Toc155794439"/>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330"/>
    </w:p>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B54FA3">
      <w:pPr>
        <w:pStyle w:val="Heading6"/>
      </w:pPr>
      <w:bookmarkStart w:id="331" w:name="_Toc155794440"/>
      <w:r>
        <w:t>6.2.1.2.3.4</w:t>
      </w:r>
      <w:r w:rsidRPr="00E97C1A">
        <w:tab/>
        <w:t>Notifications</w:t>
      </w:r>
      <w:bookmarkEnd w:id="331"/>
    </w:p>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332" w:name="_Toc106192961"/>
      <w:bookmarkStart w:id="333" w:name="_Toc155794441"/>
      <w:r w:rsidRPr="00506640">
        <w:t>6.2.1.3</w:t>
      </w:r>
      <w:r w:rsidRPr="00506640">
        <w:tab/>
      </w:r>
      <w:proofErr w:type="spellStart"/>
      <w:r w:rsidRPr="00506640">
        <w:t>DataType</w:t>
      </w:r>
      <w:proofErr w:type="spellEnd"/>
      <w:r w:rsidRPr="00506640">
        <w:t xml:space="preserve"> definition</w:t>
      </w:r>
      <w:bookmarkEnd w:id="332"/>
      <w:bookmarkEnd w:id="333"/>
    </w:p>
    <w:p w14:paraId="3E5B715F" w14:textId="66344D05" w:rsidR="009E0C93" w:rsidRPr="00506640" w:rsidRDefault="009E0C93" w:rsidP="002756E6">
      <w:pPr>
        <w:pStyle w:val="Heading5"/>
        <w:rPr>
          <w:rFonts w:ascii="Liberation Sans" w:hAnsi="Liberation Sans" w:cs="Liberation Sans"/>
          <w:lang w:eastAsia="zh-CN"/>
        </w:rPr>
      </w:pPr>
      <w:bookmarkStart w:id="334" w:name="_Toc106192962"/>
      <w:bookmarkStart w:id="335" w:name="_Toc155794442"/>
      <w:r w:rsidRPr="00506640">
        <w:t>6.2.1.3.1</w:t>
      </w:r>
      <w:r w:rsidRPr="00506640">
        <w:tab/>
      </w:r>
      <w:proofErr w:type="spellStart"/>
      <w:r w:rsidRPr="00506640">
        <w:rPr>
          <w:lang w:eastAsia="zh-CN"/>
        </w:rPr>
        <w:t>IntentExpectation</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334"/>
      <w:bookmarkEnd w:id="335"/>
    </w:p>
    <w:p w14:paraId="55191C9B" w14:textId="2F5CD37F" w:rsidR="009E0C93" w:rsidRPr="00506640" w:rsidRDefault="009E0C93" w:rsidP="000B1F58">
      <w:pPr>
        <w:pStyle w:val="H6"/>
        <w:rPr>
          <w:lang w:eastAsia="zh-CN"/>
        </w:rPr>
      </w:pPr>
      <w:r w:rsidRPr="00506640">
        <w:rPr>
          <w:lang w:eastAsia="zh-CN"/>
        </w:rPr>
        <w:t>6.2.1.3.1.1</w:t>
      </w:r>
      <w:r w:rsidRPr="00506640">
        <w:rPr>
          <w:lang w:eastAsia="zh-CN"/>
        </w:rPr>
        <w:tab/>
        <w:t>Definition</w:t>
      </w:r>
    </w:p>
    <w:p w14:paraId="3F6050F7" w14:textId="77777777" w:rsidR="00677780" w:rsidRDefault="009E0C93" w:rsidP="009E0C93">
      <w:pPr>
        <w:rPr>
          <w:rFonts w:eastAsia="Courier New"/>
          <w:i/>
          <w:iCs/>
        </w:rPr>
      </w:pPr>
      <w:bookmarkStart w:id="336" w:name="MCCQCTEMPBM_00000104"/>
      <w:proofErr w:type="spellStart"/>
      <w:r w:rsidRPr="00506640">
        <w:rPr>
          <w:rFonts w:ascii="Courier New" w:hAnsi="Courier New" w:cs="Courier New"/>
          <w:lang w:eastAsia="zh-CN"/>
        </w:rPr>
        <w:t>IntentExpectation</w:t>
      </w:r>
      <w:bookmarkEnd w:id="336"/>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&gt;&gt;r</w:t>
      </w:r>
      <w:r w:rsidRPr="00506640">
        <w:rPr>
          <w:rFonts w:eastAsia="Courier New"/>
          <w:lang w:eastAsia="zh-CN"/>
        </w:rPr>
        <w:t xml:space="preserve">epresents </w:t>
      </w:r>
      <w:proofErr w:type="spellStart"/>
      <w:r w:rsidRPr="00506640">
        <w:rPr>
          <w:rFonts w:eastAsia="Courier New"/>
        </w:rPr>
        <w:t>MnS</w:t>
      </w:r>
      <w:proofErr w:type="spellEnd"/>
      <w:r w:rsidRPr="00506640">
        <w:rPr>
          <w:rFonts w:eastAsia="Courier New"/>
        </w:rPr>
        <w:t xml:space="preserve">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3F6B5102" w14:textId="7F1F8646" w:rsidR="009E0C93" w:rsidRPr="00677780" w:rsidRDefault="00677780" w:rsidP="009E0C93">
      <w:pPr>
        <w:rPr>
          <w:rFonts w:eastAsia="Courier New"/>
        </w:rPr>
      </w:pPr>
      <w:r>
        <w:rPr>
          <w:rFonts w:eastAsia="Courier New"/>
        </w:rPr>
        <w:t xml:space="preserve">The </w:t>
      </w:r>
      <w:proofErr w:type="spellStart"/>
      <w:r w:rsidRPr="00506640">
        <w:rPr>
          <w:rFonts w:ascii="Courier New" w:hAnsi="Courier New" w:cs="Courier New"/>
          <w:lang w:eastAsia="zh-CN"/>
        </w:rPr>
        <w:t>IntentExpectation</w:t>
      </w:r>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&gt;&gt;</w:t>
      </w:r>
      <w:r>
        <w:rPr>
          <w:rFonts w:eastAsia="Courier New"/>
        </w:rPr>
        <w:t xml:space="preserve"> includes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used to define how to select among the stated </w:t>
      </w:r>
      <w:proofErr w:type="spellStart"/>
      <w:r>
        <w:rPr>
          <w:rFonts w:eastAsia="Courier New"/>
        </w:rPr>
        <w:t>e</w:t>
      </w:r>
      <w:r w:rsidRPr="001205A6">
        <w:rPr>
          <w:rFonts w:ascii="Courier New" w:hAnsi="Courier New" w:cs="Courier New"/>
          <w:lang w:eastAsia="zh-CN"/>
        </w:rPr>
        <w:t>xpectationContexts</w:t>
      </w:r>
      <w:proofErr w:type="spellEnd"/>
      <w:r>
        <w:rPr>
          <w:rFonts w:eastAsia="Courier New"/>
        </w:rPr>
        <w:t>.</w:t>
      </w:r>
    </w:p>
    <w:p w14:paraId="55A30A1C" w14:textId="2D3AACD5" w:rsidR="009E0C93" w:rsidRPr="00506640" w:rsidRDefault="009E0C93" w:rsidP="000B1F58">
      <w:pPr>
        <w:pStyle w:val="H6"/>
        <w:rPr>
          <w:lang w:eastAsia="zh-CN"/>
        </w:rPr>
      </w:pPr>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337" w:name="MCCQCTEMPBM_00000157"/>
      <w:r w:rsidRPr="00506640">
        <w:rPr>
          <w:rFonts w:eastAsia="Courier New"/>
        </w:rPr>
        <w:t xml:space="preserve">The </w:t>
      </w:r>
      <w:bookmarkStart w:id="338" w:name="MCCQCTEMPBM_00000106"/>
      <w:proofErr w:type="spellStart"/>
      <w:r w:rsidRPr="00506640">
        <w:rPr>
          <w:rFonts w:ascii="Courier New" w:hAnsi="Courier New" w:cs="Courier New"/>
          <w:lang w:eastAsia="zh-CN"/>
        </w:rPr>
        <w:t>IntentExpectation</w:t>
      </w:r>
      <w:bookmarkEnd w:id="338"/>
      <w:proofErr w:type="spellEnd"/>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r w:rsidRPr="00506640">
        <w:rPr>
          <w:rFonts w:eastAsia="Courier New"/>
        </w:rPr>
        <w:t>Table 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337"/>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proofErr w:type="spellStart"/>
            <w:r w:rsidRPr="00506640">
              <w:t>isReadable</w:t>
            </w:r>
            <w:proofErr w:type="spellEnd"/>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proofErr w:type="spellStart"/>
            <w:r w:rsidRPr="00506640">
              <w:t>isWritable</w:t>
            </w:r>
            <w:proofErr w:type="spellEnd"/>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proofErr w:type="spellStart"/>
            <w:r w:rsidRPr="00506640">
              <w:t>isInvariant</w:t>
            </w:r>
            <w:proofErr w:type="spellEnd"/>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proofErr w:type="spellStart"/>
            <w:r w:rsidRPr="00506640">
              <w:t>isNotifyable</w:t>
            </w:r>
            <w:proofErr w:type="spellEnd"/>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339" w:name="MCCQCTEMPBM_00000107"/>
            <w:proofErr w:type="spellStart"/>
            <w:r w:rsidRPr="00506640">
              <w:rPr>
                <w:rFonts w:ascii="Courier New" w:hAnsi="Courier New" w:cs="Courier New"/>
                <w:lang w:eastAsia="zh-CN"/>
              </w:rPr>
              <w:t>expectationId</w:t>
            </w:r>
            <w:bookmarkEnd w:id="339"/>
            <w:proofErr w:type="spellEnd"/>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expectationVerb</w:t>
            </w:r>
            <w:proofErr w:type="spellEnd"/>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expectationObject</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expectationTargets</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proofErr w:type="spellStart"/>
            <w:r w:rsidRPr="001205A6">
              <w:rPr>
                <w:rFonts w:ascii="Courier New" w:eastAsia="SimSun" w:hAnsi="Courier New" w:cs="Courier New"/>
                <w:szCs w:val="18"/>
                <w:lang w:eastAsia="zh-CN"/>
              </w:rPr>
              <w:t>contextSelectivity</w:t>
            </w:r>
            <w:proofErr w:type="spellEnd"/>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expectationContexts</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7E933111" w:rsidR="00BF0860" w:rsidRPr="00506640" w:rsidRDefault="00BF0860" w:rsidP="000B1F58">
            <w:pPr>
              <w:pStyle w:val="TAN"/>
            </w:pPr>
            <w:r w:rsidRPr="00506640">
              <w:rPr>
                <w:rFonts w:eastAsia="Courier New"/>
                <w:lang w:eastAsia="zh-CN"/>
              </w:rPr>
              <w:t>NOTE:</w:t>
            </w:r>
            <w:r w:rsidRPr="00506640">
              <w:rPr>
                <w:rFonts w:eastAsia="Courier New"/>
                <w:lang w:eastAsia="zh-CN"/>
              </w:rPr>
              <w:tab/>
              <w:t xml:space="preserve">The </w:t>
            </w:r>
            <w:proofErr w:type="spellStart"/>
            <w:r w:rsidRPr="00506640">
              <w:rPr>
                <w:rFonts w:eastAsia="Courier New"/>
                <w:lang w:eastAsia="zh-CN"/>
              </w:rPr>
              <w:t>scenariospecific</w:t>
            </w:r>
            <w:proofErr w:type="spellEnd"/>
            <w:r w:rsidRPr="00506640">
              <w:rPr>
                <w:rFonts w:eastAsia="Courier New"/>
                <w:lang w:eastAsia="zh-CN"/>
              </w:rPr>
              <w:t xml:space="preserve"> </w:t>
            </w:r>
            <w:proofErr w:type="spellStart"/>
            <w:r w:rsidRPr="00506640">
              <w:rPr>
                <w:rFonts w:eastAsia="Courier New"/>
                <w:lang w:eastAsia="zh-CN"/>
              </w:rPr>
              <w:t>IntentExpectations</w:t>
            </w:r>
            <w:proofErr w:type="spellEnd"/>
            <w:r w:rsidRPr="00506640">
              <w:rPr>
                <w:rFonts w:eastAsia="Courier New"/>
                <w:lang w:eastAsia="zh-CN"/>
              </w:rPr>
              <w:t xml:space="preserve">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w:t>
            </w:r>
            <w:proofErr w:type="spellStart"/>
            <w:r w:rsidRPr="00506640">
              <w:rPr>
                <w:rFonts w:eastAsia="Courier New"/>
                <w:lang w:eastAsia="zh-CN"/>
              </w:rPr>
              <w:t>IntentExpectation</w:t>
            </w:r>
            <w:proofErr w:type="spellEnd"/>
            <w:r w:rsidRPr="00506640">
              <w:rPr>
                <w:rFonts w:eastAsia="Courier New"/>
                <w:lang w:eastAsia="zh-CN"/>
              </w:rPr>
              <w:t xml:space="preserve"> </w:t>
            </w:r>
            <w:r w:rsidR="00F61FE1" w:rsidRPr="00F61FE1">
              <w:rPr>
                <w:rFonts w:eastAsia="Courier New"/>
                <w:lang w:eastAsia="zh-CN"/>
              </w:rPr>
              <w:t>&lt;&lt;</w:t>
            </w:r>
            <w:proofErr w:type="spellStart"/>
            <w:r w:rsidR="00F61FE1" w:rsidRPr="00F61FE1">
              <w:rPr>
                <w:rFonts w:eastAsia="Courier New"/>
                <w:lang w:eastAsia="zh-CN"/>
              </w:rPr>
              <w:t>dataType</w:t>
            </w:r>
            <w:proofErr w:type="spellEnd"/>
            <w:r w:rsidR="00F61FE1" w:rsidRPr="00F61FE1">
              <w:rPr>
                <w:rFonts w:eastAsia="Courier New"/>
                <w:lang w:eastAsia="zh-CN"/>
              </w:rPr>
              <w:t>&gt;&gt;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r w:rsidRPr="00506640">
        <w:rPr>
          <w:lang w:eastAsia="zh-CN"/>
        </w:rPr>
        <w:t>6.2.1.3.1.3</w:t>
      </w:r>
      <w:r w:rsidRPr="00506640">
        <w:rPr>
          <w:lang w:eastAsia="zh-CN"/>
        </w:rPr>
        <w:tab/>
        <w:t>Attribute constraints</w:t>
      </w:r>
    </w:p>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340" w:name="_Toc155794443"/>
      <w:r>
        <w:t>6.2.1.3.1.4</w:t>
      </w:r>
      <w:r w:rsidRPr="0011620D">
        <w:tab/>
        <w:t>Notifications</w:t>
      </w:r>
      <w:bookmarkEnd w:id="340"/>
    </w:p>
    <w:p w14:paraId="40AF7500" w14:textId="630DD43F" w:rsidR="00487269" w:rsidRPr="00506640" w:rsidRDefault="00487269" w:rsidP="00487269">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286DD54D" w14:textId="5FADE2C2" w:rsidR="009E0C93" w:rsidRPr="00506640" w:rsidRDefault="009E0C93" w:rsidP="002756E6">
      <w:pPr>
        <w:pStyle w:val="Heading5"/>
        <w:rPr>
          <w:rFonts w:eastAsia="Courier New"/>
          <w:lang w:eastAsia="zh-CN"/>
        </w:rPr>
      </w:pPr>
      <w:bookmarkStart w:id="341" w:name="_Toc106192963"/>
      <w:bookmarkStart w:id="342" w:name="_Toc155794444"/>
      <w:r w:rsidRPr="00506640">
        <w:rPr>
          <w:rFonts w:eastAsia="Courier New"/>
        </w:rPr>
        <w:lastRenderedPageBreak/>
        <w:t>6.2.1.3.</w:t>
      </w:r>
      <w:r w:rsidR="007913C6">
        <w:rPr>
          <w:rFonts w:eastAsia="Courier New"/>
        </w:rPr>
        <w:t>2</w:t>
      </w:r>
      <w:r w:rsidRPr="00506640">
        <w:rPr>
          <w:rFonts w:eastAsia="Courier New"/>
        </w:rPr>
        <w:tab/>
      </w:r>
      <w:proofErr w:type="spellStart"/>
      <w:r w:rsidRPr="00506640">
        <w:rPr>
          <w:lang w:eastAsia="zh-CN"/>
        </w:rPr>
        <w:t>ExpectationObject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341"/>
      <w:bookmarkEnd w:id="342"/>
    </w:p>
    <w:p w14:paraId="189CC0C5" w14:textId="451A2F2E"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p w14:paraId="509BF838" w14:textId="04AD37F4" w:rsidR="009E0C93" w:rsidRDefault="009E0C93" w:rsidP="00D060EE">
      <w:pPr>
        <w:rPr>
          <w:rFonts w:eastAsia="Courier New"/>
        </w:rPr>
      </w:pPr>
      <w:r w:rsidRPr="00506640">
        <w:rPr>
          <w:rFonts w:eastAsia="Courier New"/>
        </w:rPr>
        <w:t xml:space="preserve">The </w:t>
      </w:r>
      <w:bookmarkStart w:id="343" w:name="MCCQCTEMPBM_00000108"/>
      <w:proofErr w:type="spellStart"/>
      <w:r w:rsidRPr="00506640">
        <w:rPr>
          <w:rFonts w:ascii="Courier New" w:hAnsi="Courier New" w:cs="Courier New"/>
          <w:lang w:eastAsia="zh-CN"/>
        </w:rPr>
        <w:t>ExpectationObject</w:t>
      </w:r>
      <w:bookmarkEnd w:id="343"/>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 xml:space="preserv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344" w:name="MCCQCTEMPBM_00000109"/>
      <w:proofErr w:type="spellStart"/>
      <w:r w:rsidRPr="00506640">
        <w:rPr>
          <w:rFonts w:ascii="Courier New" w:hAnsi="Courier New" w:cs="Courier New"/>
          <w:lang w:eastAsia="zh-CN"/>
        </w:rPr>
        <w:t>IntentExpectation</w:t>
      </w:r>
      <w:bookmarkEnd w:id="344"/>
      <w:proofErr w:type="spellEnd"/>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138C633" w14:textId="72AA06B2" w:rsidR="00677780" w:rsidRPr="00506640" w:rsidDel="008733BF" w:rsidRDefault="00677780" w:rsidP="00D060EE">
      <w:pPr>
        <w:rPr>
          <w:del w:id="345" w:author="28.312_CR0206R1_(Rel-18)_IDMS_MN_ph2" w:date="2024-03-26T13:11:00Z"/>
          <w:rFonts w:eastAsia="Courier New"/>
        </w:rPr>
      </w:pPr>
      <w:del w:id="346" w:author="28.312_CR0206R1_(Rel-18)_IDMS_MN_ph2" w:date="2024-03-26T13:11:00Z">
        <w:r w:rsidDel="008733BF">
          <w:rPr>
            <w:rFonts w:eastAsia="Courier New"/>
          </w:rPr>
          <w:delText xml:space="preserve">The </w:delText>
        </w:r>
        <w:r w:rsidRPr="00506640" w:rsidDel="008733BF">
          <w:rPr>
            <w:rFonts w:ascii="Courier New" w:hAnsi="Courier New" w:cs="Courier New"/>
            <w:lang w:eastAsia="zh-CN"/>
          </w:rPr>
          <w:delText>ExpectationTarget</w:delText>
        </w:r>
        <w:r w:rsidRPr="00506640" w:rsidDel="008733BF">
          <w:rPr>
            <w:rFonts w:ascii="Liberation Sans" w:eastAsia="Courier New" w:hAnsi="Liberation Sans" w:cs="Liberation Sans"/>
            <w:lang w:eastAsia="zh-CN"/>
          </w:rPr>
          <w:delText xml:space="preserve"> </w:delText>
        </w:r>
        <w:r w:rsidRPr="00506640" w:rsidDel="008733BF">
          <w:rPr>
            <w:rFonts w:eastAsia="Courier New"/>
          </w:rPr>
          <w:delText>&lt;&lt;dataType&gt;&gt;</w:delText>
        </w:r>
        <w:r w:rsidDel="008733BF">
          <w:rPr>
            <w:rFonts w:eastAsia="Courier New"/>
          </w:rPr>
          <w:delText xml:space="preserve"> includes a </w:delText>
        </w:r>
        <w:r w:rsidRPr="001205A6" w:rsidDel="008733BF">
          <w:rPr>
            <w:rFonts w:ascii="Courier New" w:hAnsi="Courier New" w:cs="Courier New"/>
            <w:lang w:eastAsia="zh-CN"/>
          </w:rPr>
          <w:delText>context</w:delText>
        </w:r>
        <w:r w:rsidDel="008733BF">
          <w:rPr>
            <w:rFonts w:ascii="Courier New" w:hAnsi="Courier New" w:cs="Courier New"/>
            <w:lang w:eastAsia="zh-CN"/>
          </w:rPr>
          <w:delText>S</w:delText>
        </w:r>
        <w:r w:rsidRPr="001205A6" w:rsidDel="008733BF">
          <w:rPr>
            <w:rFonts w:ascii="Courier New" w:hAnsi="Courier New" w:cs="Courier New"/>
            <w:lang w:eastAsia="zh-CN"/>
          </w:rPr>
          <w:delText>electivity</w:delText>
        </w:r>
        <w:r w:rsidDel="008733BF">
          <w:rPr>
            <w:rFonts w:eastAsia="Courier New"/>
          </w:rPr>
          <w:delText xml:space="preserve"> used to define how to select among the stated </w:delText>
        </w:r>
        <w:r w:rsidDel="008733BF">
          <w:rPr>
            <w:rFonts w:ascii="Courier New" w:hAnsi="Courier New" w:cs="Courier New"/>
            <w:lang w:eastAsia="zh-CN"/>
          </w:rPr>
          <w:delText>target</w:delText>
        </w:r>
        <w:r w:rsidRPr="001205A6" w:rsidDel="008733BF">
          <w:rPr>
            <w:rFonts w:ascii="Courier New" w:hAnsi="Courier New" w:cs="Courier New"/>
            <w:lang w:eastAsia="zh-CN"/>
          </w:rPr>
          <w:delText>Contexts</w:delText>
        </w:r>
        <w:r w:rsidDel="008733BF">
          <w:rPr>
            <w:rFonts w:ascii="Courier New" w:hAnsi="Courier New" w:cs="Courier New"/>
            <w:lang w:eastAsia="zh-CN"/>
          </w:rPr>
          <w:delText>.</w:delText>
        </w:r>
      </w:del>
    </w:p>
    <w:p w14:paraId="0A8E4E18" w14:textId="04483DEC"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347" w:name="MCCQCTEMPBM_00000158"/>
      <w:r w:rsidRPr="00506640">
        <w:rPr>
          <w:rFonts w:eastAsia="Courier New"/>
        </w:rPr>
        <w:t xml:space="preserve">The </w:t>
      </w:r>
      <w:bookmarkStart w:id="348" w:name="MCCQCTEMPBM_00000110"/>
      <w:proofErr w:type="spellStart"/>
      <w:r w:rsidRPr="00506640">
        <w:rPr>
          <w:rFonts w:ascii="Courier New" w:hAnsi="Courier New" w:cs="Courier New"/>
          <w:lang w:eastAsia="zh-CN"/>
        </w:rPr>
        <w:t>ExpectationObjec</w:t>
      </w:r>
      <w:bookmarkEnd w:id="348"/>
      <w:r w:rsidRPr="00506640">
        <w:rPr>
          <w:rFonts w:ascii="Courier New" w:hAnsi="Courier New" w:cs="Courier New"/>
          <w:lang w:eastAsia="zh-CN"/>
        </w:rPr>
        <w:t>t</w:t>
      </w:r>
      <w:proofErr w:type="spellEnd"/>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r w:rsidRPr="00506640">
        <w:rPr>
          <w:rFonts w:eastAsia="Courier New"/>
        </w:rPr>
        <w:t>Table 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47"/>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proofErr w:type="spellStart"/>
            <w:r w:rsidRPr="00506640">
              <w:rPr>
                <w:rFonts w:eastAsia="Courier New"/>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proofErr w:type="spellStart"/>
            <w:r w:rsidRPr="00506640">
              <w:rPr>
                <w:rFonts w:eastAsia="Courier New"/>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proofErr w:type="spellStart"/>
            <w:r w:rsidRPr="00506640">
              <w:rPr>
                <w:rFonts w:eastAsia="Courier New"/>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proofErr w:type="spellStart"/>
            <w:r w:rsidRPr="00506640">
              <w:rPr>
                <w:rFonts w:eastAsia="Courier New"/>
              </w:rPr>
              <w:t>isNotifyable</w:t>
            </w:r>
            <w:proofErr w:type="spellEnd"/>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349" w:name="MCCQCTEMPBM_00000111"/>
            <w:proofErr w:type="spellStart"/>
            <w:r w:rsidRPr="00506640">
              <w:rPr>
                <w:rFonts w:ascii="Courier New" w:hAnsi="Courier New" w:cs="Courier New"/>
                <w:lang w:eastAsia="zh-CN"/>
              </w:rPr>
              <w:t>o</w:t>
            </w:r>
            <w:r w:rsidR="009E0C93" w:rsidRPr="00506640">
              <w:rPr>
                <w:rFonts w:ascii="Courier New" w:hAnsi="Courier New" w:cs="Courier New"/>
                <w:lang w:eastAsia="zh-CN"/>
              </w:rPr>
              <w:t>bjectType</w:t>
            </w:r>
            <w:bookmarkEnd w:id="349"/>
            <w:proofErr w:type="spellEnd"/>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proofErr w:type="spellStart"/>
            <w:r w:rsidRPr="00506640">
              <w:rPr>
                <w:rFonts w:ascii="Courier New" w:hAnsi="Courier New" w:cs="Courier New"/>
                <w:lang w:eastAsia="zh-CN"/>
              </w:rPr>
              <w:t>o</w:t>
            </w:r>
            <w:r w:rsidR="009E0C93" w:rsidRPr="00506640">
              <w:rPr>
                <w:rFonts w:ascii="Courier New" w:hAnsi="Courier New" w:cs="Courier New"/>
                <w:lang w:eastAsia="zh-CN"/>
              </w:rPr>
              <w:t>bjectInstance</w:t>
            </w:r>
            <w:proofErr w:type="spellEnd"/>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proofErr w:type="spellStart"/>
            <w:r w:rsidRPr="00506640">
              <w:rPr>
                <w:rFonts w:ascii="Courier New" w:hAnsi="Courier New" w:cs="Courier New"/>
                <w:lang w:eastAsia="zh-CN"/>
              </w:rPr>
              <w:t>o</w:t>
            </w:r>
            <w:r w:rsidR="009E0C93" w:rsidRPr="00506640">
              <w:rPr>
                <w:rFonts w:ascii="Courier New" w:hAnsi="Courier New" w:cs="Courier New"/>
                <w:lang w:eastAsia="zh-CN"/>
              </w:rPr>
              <w:t>bjectContexts</w:t>
            </w:r>
            <w:proofErr w:type="spellEnd"/>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350"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r w:rsidRPr="00506640">
        <w:rPr>
          <w:rFonts w:eastAsia="Courier New"/>
          <w:lang w:eastAsia="zh-CN"/>
        </w:rPr>
        <w:t>Table 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350"/>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9E0C93"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214552C3" w14:textId="17CC54B9" w:rsidR="009E0C93" w:rsidRPr="00506640" w:rsidRDefault="00C80DBF" w:rsidP="00523828">
            <w:pPr>
              <w:pStyle w:val="TAL"/>
              <w:rPr>
                <w:rFonts w:ascii="Courier New" w:hAnsi="Courier New" w:cs="Courier New"/>
                <w:lang w:eastAsia="zh-CN"/>
              </w:rPr>
            </w:pPr>
            <w:bookmarkStart w:id="351" w:name="MCCQCTEMPBM_00000112"/>
            <w:proofErr w:type="spellStart"/>
            <w:r w:rsidRPr="00506640">
              <w:rPr>
                <w:rFonts w:ascii="Courier New" w:hAnsi="Courier New" w:cs="Courier New"/>
                <w:lang w:eastAsia="zh-CN"/>
              </w:rPr>
              <w:t>o</w:t>
            </w:r>
            <w:r w:rsidR="009E0C93" w:rsidRPr="00506640">
              <w:rPr>
                <w:rFonts w:ascii="Courier New" w:hAnsi="Courier New" w:cs="Courier New"/>
                <w:lang w:eastAsia="zh-CN"/>
              </w:rPr>
              <w:t>bjectType</w:t>
            </w:r>
            <w:proofErr w:type="spellEnd"/>
          </w:p>
          <w:p w14:paraId="7B84C61F" w14:textId="611CEDE5" w:rsidR="009E0C93" w:rsidRPr="00506640" w:rsidRDefault="009E0C93" w:rsidP="00523828">
            <w:pPr>
              <w:pStyle w:val="TAL"/>
            </w:pPr>
            <w:r w:rsidRPr="00506640">
              <w:t>Support</w:t>
            </w:r>
            <w:r w:rsidR="00D060EE" w:rsidRPr="00506640">
              <w:t xml:space="preserve"> </w:t>
            </w:r>
            <w:r w:rsidRPr="00506640">
              <w:t>Qualifier</w:t>
            </w:r>
            <w:bookmarkEnd w:id="351"/>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9E0C93" w:rsidRPr="00506640" w:rsidRDefault="009E0C93" w:rsidP="00BF0860">
            <w:pPr>
              <w:pStyle w:val="TAL"/>
              <w:rPr>
                <w:lang w:eastAsia="de-DE"/>
              </w:rPr>
            </w:pPr>
            <w:r w:rsidRPr="00506640">
              <w:t>Condition:</w:t>
            </w:r>
            <w:r w:rsidR="00D060EE" w:rsidRPr="00506640">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not</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or</w:t>
            </w:r>
            <w:r w:rsidR="00D060EE" w:rsidRPr="00506640">
              <w:rPr>
                <w:lang w:eastAsia="zh-CN"/>
              </w:rPr>
              <w:t xml:space="preserve"> </w:t>
            </w:r>
            <w:proofErr w:type="spellStart"/>
            <w:r w:rsidRPr="00506640">
              <w:rPr>
                <w:lang w:eastAsia="zh-CN"/>
              </w:rPr>
              <w:t>MnS</w:t>
            </w:r>
            <w:proofErr w:type="spellEnd"/>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no</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p>
        </w:tc>
      </w:tr>
      <w:tr w:rsidR="009E0C93"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36E00DD6" w14:textId="14DB0032" w:rsidR="009E0C93" w:rsidRPr="00506640" w:rsidRDefault="00C80DBF" w:rsidP="00523828">
            <w:pPr>
              <w:pStyle w:val="TAL"/>
              <w:rPr>
                <w:rFonts w:ascii="Courier New" w:hAnsi="Courier New" w:cs="Courier New"/>
                <w:lang w:eastAsia="zh-CN"/>
              </w:rPr>
            </w:pPr>
            <w:proofErr w:type="spellStart"/>
            <w:r w:rsidRPr="00506640">
              <w:rPr>
                <w:rFonts w:ascii="Courier New" w:hAnsi="Courier New" w:cs="Courier New"/>
                <w:lang w:eastAsia="zh-CN"/>
              </w:rPr>
              <w:t>o</w:t>
            </w:r>
            <w:r w:rsidR="009E0C93" w:rsidRPr="00506640">
              <w:rPr>
                <w:rFonts w:ascii="Courier New" w:hAnsi="Courier New" w:cs="Courier New"/>
                <w:lang w:eastAsia="zh-CN"/>
              </w:rPr>
              <w:t>bjectInstance</w:t>
            </w:r>
            <w:proofErr w:type="spellEnd"/>
          </w:p>
          <w:p w14:paraId="4C7FAA93" w14:textId="7066CC59"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9E0C93" w:rsidRPr="00506640" w:rsidRDefault="009E0C93" w:rsidP="00BF0860">
            <w:pPr>
              <w:pStyle w:val="TAL"/>
            </w:pPr>
            <w:r w:rsidRPr="00506640">
              <w:rPr>
                <w:lang w:eastAsia="zh-CN"/>
              </w:rPr>
              <w:t>Condition:</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and</w:t>
            </w:r>
            <w:r w:rsidR="00D060EE" w:rsidRPr="00506640">
              <w:rPr>
                <w:lang w:eastAsia="zh-CN"/>
              </w:rPr>
              <w:t xml:space="preserve"> </w:t>
            </w:r>
            <w:proofErr w:type="spellStart"/>
            <w:r w:rsidRPr="00506640">
              <w:rPr>
                <w:lang w:eastAsia="zh-CN"/>
              </w:rPr>
              <w:t>MnS</w:t>
            </w:r>
            <w:proofErr w:type="spellEnd"/>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BF0860" w:rsidRPr="00506640">
              <w:rPr>
                <w:lang w:eastAsia="zh-CN"/>
              </w:rPr>
              <w:t>.</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352" w:name="_Toc106192964"/>
      <w:bookmarkStart w:id="353" w:name="_Toc155794445"/>
      <w:r w:rsidRPr="00506640">
        <w:t>6.2.1.3.</w:t>
      </w:r>
      <w:r w:rsidR="007913C6">
        <w:t>3</w:t>
      </w:r>
      <w:r w:rsidRPr="00506640">
        <w:tab/>
      </w:r>
      <w:proofErr w:type="spellStart"/>
      <w:r w:rsidRPr="00506640">
        <w:rPr>
          <w:lang w:eastAsia="zh-CN"/>
        </w:rPr>
        <w:t>ExpectationTarget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352"/>
      <w:bookmarkEnd w:id="353"/>
    </w:p>
    <w:p w14:paraId="3E9FA776" w14:textId="7C5A559A" w:rsidR="009E0C93" w:rsidRPr="00506640" w:rsidRDefault="009E0C93" w:rsidP="0034698A">
      <w:pPr>
        <w:pStyle w:val="Heading6"/>
        <w:rPr>
          <w:lang w:eastAsia="zh-CN"/>
        </w:rPr>
      </w:pPr>
      <w:bookmarkStart w:id="354" w:name="_Toc155794446"/>
      <w:r w:rsidRPr="00506640">
        <w:rPr>
          <w:lang w:eastAsia="zh-CN"/>
        </w:rPr>
        <w:t>6.2.1.3.</w:t>
      </w:r>
      <w:r w:rsidR="007913C6">
        <w:rPr>
          <w:lang w:eastAsia="zh-CN"/>
        </w:rPr>
        <w:t>3</w:t>
      </w:r>
      <w:r w:rsidRPr="00506640">
        <w:rPr>
          <w:lang w:eastAsia="zh-CN"/>
        </w:rPr>
        <w:t>.1</w:t>
      </w:r>
      <w:r w:rsidRPr="00506640">
        <w:rPr>
          <w:lang w:eastAsia="zh-CN"/>
        </w:rPr>
        <w:tab/>
        <w:t>Definition</w:t>
      </w:r>
      <w:bookmarkEnd w:id="354"/>
    </w:p>
    <w:p w14:paraId="0DE83728" w14:textId="571194F9" w:rsidR="009E0C93" w:rsidRDefault="009E0C93" w:rsidP="00D060EE">
      <w:pPr>
        <w:rPr>
          <w:ins w:id="355" w:author="28.312_CR0206R1_(Rel-18)_IDMS_MN_ph2" w:date="2024-03-26T13:11:00Z"/>
          <w:rFonts w:eastAsia="Courier New"/>
        </w:rPr>
      </w:pPr>
      <w:r w:rsidRPr="00506640">
        <w:rPr>
          <w:rFonts w:eastAsia="Courier New"/>
        </w:rPr>
        <w:t xml:space="preserve">The </w:t>
      </w:r>
      <w:bookmarkStart w:id="356" w:name="MCCQCTEMPBM_00000113"/>
      <w:proofErr w:type="spellStart"/>
      <w:r w:rsidRPr="00506640">
        <w:rPr>
          <w:rFonts w:ascii="Courier New" w:hAnsi="Courier New" w:cs="Courier New"/>
          <w:lang w:eastAsia="zh-CN"/>
        </w:rPr>
        <w:t>ExpectationTarget</w:t>
      </w:r>
      <w:bookmarkEnd w:id="356"/>
      <w:proofErr w:type="spellEnd"/>
      <w:r w:rsidRPr="00506640" w:rsidDel="00195D56">
        <w:rPr>
          <w:rFonts w:ascii="Liberation Sans" w:eastAsia="Courier New" w:hAnsi="Liberation Sans" w:cs="Liberation Sans"/>
          <w:lang w:eastAsia="zh-CN"/>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 represents the target of the</w:t>
      </w:r>
      <w:r w:rsidRPr="00506640">
        <w:rPr>
          <w:rFonts w:ascii="Liberation Sans" w:eastAsia="Courier New" w:hAnsi="Liberation Sans" w:cs="Liberation Sans"/>
          <w:lang w:eastAsia="zh-CN"/>
        </w:rPr>
        <w:t xml:space="preserve"> </w:t>
      </w:r>
      <w:bookmarkStart w:id="357" w:name="MCCQCTEMPBM_00000114"/>
      <w:proofErr w:type="spellStart"/>
      <w:r w:rsidRPr="00506640">
        <w:rPr>
          <w:rFonts w:ascii="Courier New" w:hAnsi="Courier New" w:cs="Courier New"/>
          <w:lang w:eastAsia="zh-CN"/>
        </w:rPr>
        <w:t>IntentExpectation</w:t>
      </w:r>
      <w:bookmarkEnd w:id="357"/>
      <w:proofErr w:type="spellEnd"/>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2B62D526" w14:textId="77777777" w:rsidR="008733BF" w:rsidRPr="00506640" w:rsidDel="008733BF" w:rsidRDefault="008733BF" w:rsidP="008733BF">
      <w:pPr>
        <w:rPr>
          <w:ins w:id="358" w:author="CR0206" w:date="2024-03-14T16:15:00Z"/>
          <w:del w:id="359" w:author="28.312_CR0206R1_(Rel-18)_IDMS_MN_ph2" w:date="2024-03-26T13:11:00Z"/>
          <w:rFonts w:eastAsia="Courier New"/>
        </w:rPr>
      </w:pPr>
      <w:moveToRangeStart w:id="360" w:author="CR0206" w:date="2024-03-14T16:15:00Z" w:name="move156461437"/>
      <w:ins w:id="361" w:author="CR0206" w:date="2024-03-14T16:15:00Z">
        <w:r>
          <w:rPr>
            <w:rFonts w:eastAsia="Courier New"/>
          </w:rPr>
          <w:t xml:space="preserve">The </w:t>
        </w:r>
        <w:proofErr w:type="spellStart"/>
        <w:r w:rsidRPr="00506640">
          <w:rPr>
            <w:rFonts w:ascii="Courier New" w:hAnsi="Courier New" w:cs="Courier New"/>
            <w:lang w:eastAsia="zh-CN"/>
          </w:rPr>
          <w:t>ExpectationTarget</w:t>
        </w:r>
        <w:proofErr w:type="spellEnd"/>
        <w:r w:rsidRPr="00506640" w:rsidDel="00195D56">
          <w:rPr>
            <w:rFonts w:ascii="Liberation Sans" w:eastAsia="Courier New" w:hAnsi="Liberation Sans" w:cs="Liberation Sans"/>
            <w:lang w:eastAsia="zh-CN"/>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includes a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used to define how to select among the stated </w:t>
        </w:r>
        <w:proofErr w:type="spellStart"/>
        <w:r>
          <w:rPr>
            <w:rFonts w:ascii="Courier New" w:hAnsi="Courier New" w:cs="Courier New"/>
            <w:lang w:eastAsia="zh-CN"/>
          </w:rPr>
          <w:t>target</w:t>
        </w:r>
        <w:r w:rsidRPr="001205A6">
          <w:rPr>
            <w:rFonts w:ascii="Courier New" w:hAnsi="Courier New" w:cs="Courier New"/>
            <w:lang w:eastAsia="zh-CN"/>
          </w:rPr>
          <w:t>Contexts</w:t>
        </w:r>
        <w:proofErr w:type="spellEnd"/>
        <w:r>
          <w:rPr>
            <w:rFonts w:ascii="Courier New" w:hAnsi="Courier New" w:cs="Courier New"/>
            <w:lang w:eastAsia="zh-CN"/>
          </w:rPr>
          <w:t>.</w:t>
        </w:r>
      </w:ins>
    </w:p>
    <w:moveToRangeEnd w:id="360"/>
    <w:p w14:paraId="4C5A9A27" w14:textId="77777777" w:rsidR="008733BF" w:rsidRPr="00506640" w:rsidRDefault="008733BF" w:rsidP="00D060EE">
      <w:pPr>
        <w:rPr>
          <w:rFonts w:eastAsia="Courier New"/>
        </w:rPr>
      </w:pPr>
    </w:p>
    <w:p w14:paraId="6C8A4A3C" w14:textId="3092F30D" w:rsidR="001C6F7D" w:rsidRPr="00506640" w:rsidRDefault="001C6F7D" w:rsidP="0034698A">
      <w:pPr>
        <w:pStyle w:val="Heading6"/>
        <w:rPr>
          <w:lang w:eastAsia="zh-CN"/>
        </w:rPr>
      </w:pPr>
      <w:bookmarkStart w:id="362" w:name="_Toc155794447"/>
      <w:r w:rsidRPr="00506640">
        <w:rPr>
          <w:lang w:eastAsia="zh-CN"/>
        </w:rPr>
        <w:t>6.2.1.3.</w:t>
      </w:r>
      <w:r w:rsidR="007913C6">
        <w:rPr>
          <w:lang w:eastAsia="zh-CN"/>
        </w:rPr>
        <w:t>3</w:t>
      </w:r>
      <w:r w:rsidRPr="00506640">
        <w:rPr>
          <w:lang w:eastAsia="zh-CN"/>
        </w:rPr>
        <w:t>.2</w:t>
      </w:r>
      <w:r w:rsidRPr="00506640">
        <w:rPr>
          <w:lang w:eastAsia="zh-CN"/>
        </w:rPr>
        <w:tab/>
        <w:t>Attributes</w:t>
      </w:r>
      <w:bookmarkEnd w:id="362"/>
    </w:p>
    <w:p w14:paraId="104ED630" w14:textId="70204C84" w:rsidR="001C6F7D" w:rsidRPr="00506640" w:rsidRDefault="001C6F7D" w:rsidP="00D060EE">
      <w:pPr>
        <w:rPr>
          <w:rFonts w:eastAsia="Courier New"/>
        </w:rPr>
      </w:pPr>
      <w:bookmarkStart w:id="363" w:name="MCCQCTEMPBM_00000160"/>
      <w:r w:rsidRPr="00506640">
        <w:rPr>
          <w:rFonts w:eastAsia="Courier New"/>
        </w:rPr>
        <w:t xml:space="preserve">The </w:t>
      </w:r>
      <w:bookmarkStart w:id="364" w:name="MCCQCTEMPBM_00000115"/>
      <w:proofErr w:type="spellStart"/>
      <w:r w:rsidRPr="00506640">
        <w:rPr>
          <w:rFonts w:ascii="Courier New" w:hAnsi="Courier New" w:cs="Courier New"/>
          <w:lang w:eastAsia="zh-CN"/>
        </w:rPr>
        <w:t>ExpectationTarget</w:t>
      </w:r>
      <w:bookmarkEnd w:id="364"/>
      <w:proofErr w:type="spellEnd"/>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r w:rsidRPr="00506640">
        <w:rPr>
          <w:rFonts w:eastAsia="Courier New"/>
        </w:rPr>
        <w:t>Table 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63"/>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proofErr w:type="spellStart"/>
            <w:r w:rsidRPr="00506640">
              <w:t>isReadable</w:t>
            </w:r>
            <w:proofErr w:type="spellEnd"/>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proofErr w:type="spellStart"/>
            <w:r w:rsidRPr="00506640">
              <w:t>isNotifyable</w:t>
            </w:r>
            <w:proofErr w:type="spellEnd"/>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365" w:name="MCCQCTEMPBM_00000116"/>
            <w:proofErr w:type="spellStart"/>
            <w:r w:rsidRPr="00506640">
              <w:rPr>
                <w:rFonts w:ascii="Courier New" w:hAnsi="Courier New" w:cs="Courier New"/>
                <w:sz w:val="18"/>
                <w:lang w:eastAsia="zh-CN"/>
              </w:rPr>
              <w:t>targetName</w:t>
            </w:r>
            <w:bookmarkEnd w:id="365"/>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targetCondition</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targetValueRange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proofErr w:type="spellStart"/>
            <w:r w:rsidRPr="001205A6">
              <w:rPr>
                <w:rFonts w:ascii="Courier New" w:eastAsia="SimSun" w:hAnsi="Courier New" w:cs="Courier New"/>
                <w:sz w:val="18"/>
                <w:szCs w:val="18"/>
                <w:lang w:eastAsia="zh-CN"/>
              </w:rPr>
              <w:t>contextSelectivity</w:t>
            </w:r>
            <w:proofErr w:type="spellEnd"/>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677780">
            <w:pPr>
              <w:keepNext/>
              <w:keepLines/>
              <w:spacing w:after="0"/>
              <w:jc w:val="center"/>
              <w:rPr>
                <w:rFonts w:ascii="Arial" w:hAnsi="Arial" w:cs="Arial"/>
                <w:sz w:val="18"/>
                <w:lang w:eastAsia="zh-CN"/>
              </w:rPr>
            </w:pPr>
            <w:r>
              <w:rPr>
                <w:rFonts w:ascii="Arial" w:eastAsia="SimSun" w:hAnsi="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targetContexts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34698A">
      <w:pPr>
        <w:pStyle w:val="Heading6"/>
        <w:rPr>
          <w:lang w:eastAsia="zh-CN"/>
        </w:rPr>
      </w:pPr>
      <w:bookmarkStart w:id="366" w:name="_Toc155794448"/>
      <w:r w:rsidRPr="00506640">
        <w:rPr>
          <w:lang w:eastAsia="zh-CN"/>
        </w:rPr>
        <w:t>6.2.1.3.</w:t>
      </w:r>
      <w:r w:rsidR="007913C6">
        <w:rPr>
          <w:lang w:eastAsia="zh-CN"/>
        </w:rPr>
        <w:t>3</w:t>
      </w:r>
      <w:r w:rsidRPr="00506640">
        <w:rPr>
          <w:lang w:eastAsia="zh-CN"/>
        </w:rPr>
        <w:t>.3</w:t>
      </w:r>
      <w:r w:rsidRPr="00506640">
        <w:rPr>
          <w:lang w:eastAsia="zh-CN"/>
        </w:rPr>
        <w:tab/>
        <w:t>Attribute constraints</w:t>
      </w:r>
      <w:bookmarkEnd w:id="366"/>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367" w:name="_Toc155794449"/>
      <w:r>
        <w:lastRenderedPageBreak/>
        <w:t>6.2.1.3.3.4</w:t>
      </w:r>
      <w:r w:rsidRPr="0011620D">
        <w:tab/>
        <w:t>Notifications</w:t>
      </w:r>
      <w:bookmarkEnd w:id="367"/>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74644E0A" w14:textId="2AE5AA77" w:rsidR="009E0C93" w:rsidRPr="00506640" w:rsidRDefault="009E0C93" w:rsidP="002756E6">
      <w:pPr>
        <w:pStyle w:val="Heading5"/>
        <w:rPr>
          <w:lang w:eastAsia="zh-CN"/>
        </w:rPr>
      </w:pPr>
      <w:bookmarkStart w:id="368" w:name="_Toc106192965"/>
      <w:bookmarkStart w:id="369" w:name="_Toc155794450"/>
      <w:r w:rsidRPr="00506640">
        <w:t>6.2.1.3.</w:t>
      </w:r>
      <w:r w:rsidR="007913C6">
        <w:t>4</w:t>
      </w:r>
      <w:r w:rsidRPr="00506640">
        <w:tab/>
      </w:r>
      <w:r w:rsidRPr="00506640">
        <w:rPr>
          <w:lang w:eastAsia="zh-CN"/>
        </w:rPr>
        <w:t>Context &lt;&lt;</w:t>
      </w:r>
      <w:proofErr w:type="spellStart"/>
      <w:r w:rsidRPr="00506640">
        <w:rPr>
          <w:lang w:eastAsia="zh-CN"/>
        </w:rPr>
        <w:t>dataType</w:t>
      </w:r>
      <w:proofErr w:type="spellEnd"/>
      <w:r w:rsidRPr="00506640">
        <w:rPr>
          <w:lang w:eastAsia="zh-CN"/>
        </w:rPr>
        <w:t>&gt;&gt;</w:t>
      </w:r>
      <w:bookmarkEnd w:id="368"/>
      <w:bookmarkEnd w:id="369"/>
    </w:p>
    <w:p w14:paraId="4712BAB6" w14:textId="37CB4F65"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.1</w:t>
      </w:r>
      <w:r w:rsidRPr="00506640">
        <w:rPr>
          <w:lang w:eastAsia="zh-CN"/>
        </w:rPr>
        <w:tab/>
        <w:t>Definition</w:t>
      </w:r>
    </w:p>
    <w:p w14:paraId="3491B34E" w14:textId="112535AD" w:rsidR="009E0C93" w:rsidRPr="00506640" w:rsidRDefault="009E0C93" w:rsidP="009E0C93">
      <w:pPr>
        <w:rPr>
          <w:rFonts w:eastAsia="Courier New"/>
        </w:rPr>
      </w:pPr>
      <w:r w:rsidRPr="00506640">
        <w:rPr>
          <w:rFonts w:eastAsia="Courier New"/>
        </w:rPr>
        <w:t>The</w:t>
      </w:r>
      <w:bookmarkStart w:id="370" w:name="MCCQCTEMPBM_00000117"/>
      <w:r w:rsidR="00FC2A1C" w:rsidRPr="00506640">
        <w:rPr>
          <w:rFonts w:eastAsia="Courier New"/>
        </w:rPr>
        <w:t xml:space="preserve"> </w:t>
      </w:r>
      <w:r w:rsidRPr="00506640">
        <w:rPr>
          <w:rFonts w:ascii="Courier New" w:hAnsi="Courier New" w:cs="Courier New"/>
          <w:lang w:eastAsia="zh-CN"/>
        </w:rPr>
        <w:t>Context</w:t>
      </w:r>
      <w:bookmarkEnd w:id="370"/>
      <w:r w:rsidRPr="00506640">
        <w:rPr>
          <w:rFonts w:eastAsia="Courier New"/>
        </w:rPr>
        <w:t xml:space="preserve"> &lt;&lt;</w:t>
      </w:r>
      <w:proofErr w:type="spellStart"/>
      <w:r w:rsidRPr="00506640">
        <w:rPr>
          <w:rFonts w:eastAsia="Courier New"/>
        </w:rPr>
        <w:t>dataType</w:t>
      </w:r>
      <w:proofErr w:type="spellEnd"/>
      <w:r w:rsidRPr="00506640">
        <w:rPr>
          <w:rFonts w:eastAsia="Courier New"/>
        </w:rPr>
        <w:t xml:space="preserve">&gt;&gt; represents the properties of a context. A context describes the condition. The context may apply to the intent, the intent expectation, the intent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Courier New"/>
        </w:rPr>
        <w:t xml:space="preserve">intent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371" w:name="MCCQCTEMPBM_00000161"/>
      <w:r w:rsidRPr="00506640">
        <w:rPr>
          <w:rFonts w:eastAsia="Courier New"/>
        </w:rPr>
        <w:t xml:space="preserve">The </w:t>
      </w:r>
      <w:bookmarkStart w:id="372" w:name="MCCQCTEMPBM_00000118"/>
      <w:r w:rsidRPr="00506640">
        <w:rPr>
          <w:rFonts w:ascii="Courier New" w:hAnsi="Courier New" w:cs="Courier New"/>
          <w:sz w:val="22"/>
          <w:lang w:eastAsia="zh-CN"/>
        </w:rPr>
        <w:t>Context</w:t>
      </w:r>
      <w:bookmarkEnd w:id="372"/>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r w:rsidRPr="00506640">
        <w:rPr>
          <w:rFonts w:eastAsia="Courier New"/>
        </w:rPr>
        <w:t>Table 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71"/>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proofErr w:type="spellStart"/>
            <w:r w:rsidRPr="00506640">
              <w:t>isReadable</w:t>
            </w:r>
            <w:proofErr w:type="spellEnd"/>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proofErr w:type="spellStart"/>
            <w:r w:rsidRPr="00506640">
              <w:t>isNotifyable</w:t>
            </w:r>
            <w:proofErr w:type="spellEnd"/>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373" w:name="MCCQCTEMPBM_00000119"/>
            <w:proofErr w:type="spellStart"/>
            <w:r w:rsidRPr="00506640">
              <w:rPr>
                <w:rFonts w:ascii="Courier New" w:hAnsi="Courier New" w:cs="Courier New"/>
                <w:sz w:val="18"/>
                <w:lang w:eastAsia="zh-CN"/>
              </w:rPr>
              <w:t>contextAttribute</w:t>
            </w:r>
            <w:bookmarkEnd w:id="373"/>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contextCondition</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contextValueRange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.3</w:t>
      </w:r>
      <w:r w:rsidRPr="00506640">
        <w:rPr>
          <w:lang w:eastAsia="zh-CN"/>
        </w:rPr>
        <w:tab/>
        <w:t>Attribute constraints</w:t>
      </w:r>
    </w:p>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374" w:name="_Toc106192966"/>
      <w:bookmarkStart w:id="375" w:name="_Toc155794451"/>
      <w:r w:rsidRPr="00506640">
        <w:rPr>
          <w:rFonts w:eastAsia="SimSun"/>
        </w:rPr>
        <w:t>6.2.1.3.</w:t>
      </w:r>
      <w:r w:rsidR="007913C6">
        <w:rPr>
          <w:rFonts w:eastAsia="SimSun"/>
        </w:rPr>
        <w:t>5</w:t>
      </w:r>
      <w:r w:rsidRPr="00506640">
        <w:rPr>
          <w:rFonts w:eastAsia="SimSun"/>
        </w:rPr>
        <w:tab/>
      </w:r>
      <w:proofErr w:type="spellStart"/>
      <w:r w:rsidRPr="00506640">
        <w:rPr>
          <w:rFonts w:eastAsia="SimSun"/>
          <w:lang w:eastAsia="zh-CN"/>
        </w:rPr>
        <w:t>FulfilmentInfo</w:t>
      </w:r>
      <w:proofErr w:type="spellEnd"/>
      <w:r w:rsidRPr="00506640">
        <w:rPr>
          <w:rFonts w:eastAsia="SimSun"/>
          <w:lang w:eastAsia="zh-CN"/>
        </w:rPr>
        <w:t xml:space="preserve"> &lt;&lt; </w:t>
      </w:r>
      <w:proofErr w:type="spellStart"/>
      <w:r w:rsidRPr="00506640">
        <w:rPr>
          <w:rFonts w:eastAsia="SimSun"/>
          <w:lang w:eastAsia="zh-CN"/>
        </w:rPr>
        <w:t>dataType</w:t>
      </w:r>
      <w:proofErr w:type="spellEnd"/>
      <w:r w:rsidRPr="00506640">
        <w:rPr>
          <w:rFonts w:eastAsia="SimSun"/>
          <w:lang w:eastAsia="zh-CN"/>
        </w:rPr>
        <w:t xml:space="preserve"> &gt;&gt;</w:t>
      </w:r>
      <w:bookmarkEnd w:id="374"/>
      <w:bookmarkEnd w:id="375"/>
    </w:p>
    <w:p w14:paraId="59CAD98F" w14:textId="3CBD3CAE" w:rsidR="001C6F7D" w:rsidRPr="00506640" w:rsidRDefault="001C6F7D" w:rsidP="0034698A">
      <w:pPr>
        <w:pStyle w:val="Heading6"/>
        <w:rPr>
          <w:rFonts w:eastAsia="SimSun"/>
          <w:lang w:eastAsia="zh-CN"/>
        </w:rPr>
      </w:pPr>
      <w:bookmarkStart w:id="376" w:name="_Toc155794452"/>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376"/>
    </w:p>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w:t>
      </w:r>
      <w:proofErr w:type="spellStart"/>
      <w:r w:rsidRPr="00506640">
        <w:rPr>
          <w:rFonts w:eastAsia="DengXian"/>
        </w:rPr>
        <w:t>dataType</w:t>
      </w:r>
      <w:proofErr w:type="spellEnd"/>
      <w:r w:rsidRPr="00506640">
        <w:rPr>
          <w:rFonts w:eastAsia="DengXian"/>
        </w:rPr>
        <w:t xml:space="preserve"> represents the properties of a specific fulfilment information for an aspect of the intent (i.e. either an expectation, a target or the whole intent). The fulfilment information describes the </w:t>
      </w:r>
      <w:proofErr w:type="spellStart"/>
      <w:r w:rsidRPr="00506640">
        <w:rPr>
          <w:rFonts w:eastAsia="DengXian"/>
        </w:rPr>
        <w:t>MnS</w:t>
      </w:r>
      <w:proofErr w:type="spellEnd"/>
      <w:r w:rsidRPr="00506640">
        <w:rPr>
          <w:rFonts w:eastAsia="DengXian"/>
        </w:rPr>
        <w:t xml:space="preserve"> producer's assessment of the degree to which a specific aspect of the intent </w:t>
      </w:r>
      <w:r w:rsidR="006116AB" w:rsidRPr="006116AB">
        <w:rPr>
          <w:rFonts w:eastAsia="DengXian"/>
        </w:rPr>
        <w:t xml:space="preserve">is being </w:t>
      </w:r>
      <w:r w:rsidRPr="00506640">
        <w:rPr>
          <w:rFonts w:eastAsia="DengXian"/>
        </w:rPr>
        <w:t xml:space="preserve">fulfilled. The </w:t>
      </w:r>
      <w:proofErr w:type="spellStart"/>
      <w:r w:rsidRPr="00506640">
        <w:rPr>
          <w:rFonts w:eastAsia="DengXian"/>
        </w:rPr>
        <w:t>MnS</w:t>
      </w:r>
      <w:proofErr w:type="spellEnd"/>
      <w:r w:rsidRPr="00506640">
        <w:rPr>
          <w:rFonts w:eastAsia="DengXian"/>
        </w:rPr>
        <w:t xml:space="preserve">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w:t>
      </w:r>
      <w:proofErr w:type="spellStart"/>
      <w:r w:rsidRPr="00506640">
        <w:rPr>
          <w:rFonts w:eastAsia="DengXian"/>
        </w:rPr>
        <w:t>MnS</w:t>
      </w:r>
      <w:proofErr w:type="spellEnd"/>
      <w:r w:rsidRPr="00506640">
        <w:rPr>
          <w:rFonts w:eastAsia="DengXian"/>
        </w:rPr>
        <w:t xml:space="preserve">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377" w:name="MCCQCTEMPBM_00000120"/>
      <w:proofErr w:type="spellStart"/>
      <w:r w:rsidRPr="00506640">
        <w:rPr>
          <w:rFonts w:ascii="Courier New" w:eastAsia="SimSun" w:hAnsi="Courier New" w:cs="Courier New"/>
          <w:bCs/>
          <w:lang w:eastAsia="zh-CN"/>
        </w:rPr>
        <w:t>fulfilmentStatus</w:t>
      </w:r>
      <w:bookmarkEnd w:id="377"/>
      <w:proofErr w:type="spellEnd"/>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25FEB08C" w:rsidR="001C6F7D" w:rsidRPr="00506640" w:rsidRDefault="00357ADA" w:rsidP="00357ADA">
      <w:pPr>
        <w:pStyle w:val="B1"/>
        <w:rPr>
          <w:rFonts w:eastAsia="DengXian"/>
        </w:rPr>
      </w:pPr>
      <w:bookmarkStart w:id="378"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378"/>
      <w:r w:rsidR="001C6F7D" w:rsidRPr="00506640">
        <w:rPr>
          <w:rFonts w:eastAsia="DengXian"/>
        </w:rPr>
        <w:t xml:space="preserve">: This is the default status for any aspect of the intent and the </w:t>
      </w:r>
      <w:bookmarkStart w:id="379" w:name="MCCQCTEMPBM_00000122"/>
      <w:proofErr w:type="spellStart"/>
      <w:r w:rsidR="001C6F7D" w:rsidRPr="00506640">
        <w:rPr>
          <w:rFonts w:ascii="Courier New" w:eastAsia="SimSun" w:hAnsi="Courier New" w:cs="Courier New"/>
          <w:bCs/>
          <w:lang w:eastAsia="zh-CN"/>
        </w:rPr>
        <w:t>fulfilmentStatus</w:t>
      </w:r>
      <w:bookmarkEnd w:id="379"/>
      <w:proofErr w:type="spellEnd"/>
      <w:r w:rsidR="001C6F7D" w:rsidRPr="00506640">
        <w:rPr>
          <w:rFonts w:eastAsia="DengXian"/>
        </w:rPr>
        <w:t xml:space="preserve"> remains as "</w:t>
      </w:r>
      <w:bookmarkStart w:id="380"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380"/>
      <w:r w:rsidR="001C6F7D" w:rsidRPr="00506640">
        <w:rPr>
          <w:rFonts w:eastAsia="DengXian"/>
        </w:rPr>
        <w:t xml:space="preserve">" until the </w:t>
      </w:r>
      <w:proofErr w:type="spellStart"/>
      <w:r w:rsidR="001C6F7D" w:rsidRPr="00506640">
        <w:rPr>
          <w:rFonts w:eastAsia="DengXian"/>
        </w:rPr>
        <w:t>MnS</w:t>
      </w:r>
      <w:proofErr w:type="spellEnd"/>
      <w:r w:rsidR="001C6F7D" w:rsidRPr="00506640">
        <w:rPr>
          <w:rFonts w:eastAsia="DengXian"/>
        </w:rPr>
        <w:t xml:space="preserve"> producer is satisfied that the actions </w:t>
      </w:r>
      <w:r w:rsidR="00497066" w:rsidRPr="00506640">
        <w:rPr>
          <w:rFonts w:eastAsia="DengXian"/>
        </w:rPr>
        <w:t xml:space="preserve">undertaken </w:t>
      </w:r>
      <w:r w:rsidR="001C6F7D" w:rsidRPr="00506640">
        <w:rPr>
          <w:rFonts w:eastAsia="DengXian"/>
        </w:rPr>
        <w:t xml:space="preserve">meet the requirements as stated by the </w:t>
      </w:r>
      <w:proofErr w:type="spellStart"/>
      <w:r w:rsidR="001C6F7D" w:rsidRPr="00506640">
        <w:rPr>
          <w:rFonts w:eastAsia="DengXian"/>
        </w:rPr>
        <w:t>MnS</w:t>
      </w:r>
      <w:proofErr w:type="spellEnd"/>
      <w:r w:rsidR="001C6F7D" w:rsidRPr="00506640">
        <w:rPr>
          <w:rFonts w:eastAsia="DengXian"/>
        </w:rPr>
        <w:t xml:space="preserve"> consumer.</w:t>
      </w:r>
    </w:p>
    <w:p w14:paraId="0036AE30" w14:textId="7011ABD1" w:rsidR="001C6F7D" w:rsidRPr="00506640" w:rsidRDefault="00357ADA" w:rsidP="00357ADA">
      <w:pPr>
        <w:pStyle w:val="B1"/>
        <w:rPr>
          <w:rFonts w:eastAsia="DengXian"/>
        </w:rPr>
      </w:pPr>
      <w:bookmarkStart w:id="381"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381"/>
      <w:r w:rsidR="001C6F7D" w:rsidRPr="00506640">
        <w:rPr>
          <w:rFonts w:eastAsia="DengXian"/>
        </w:rPr>
        <w:t xml:space="preserve">: This is the status if the </w:t>
      </w:r>
      <w:proofErr w:type="spellStart"/>
      <w:r w:rsidR="001C6F7D" w:rsidRPr="00506640">
        <w:rPr>
          <w:rFonts w:eastAsia="DengXian"/>
        </w:rPr>
        <w:t>MnS</w:t>
      </w:r>
      <w:proofErr w:type="spellEnd"/>
      <w:r w:rsidR="001C6F7D" w:rsidRPr="00506640">
        <w:rPr>
          <w:rFonts w:eastAsia="DengXian"/>
        </w:rPr>
        <w:t xml:space="preserve"> producer considers that the intent, expectation or target </w:t>
      </w:r>
      <w:r w:rsidR="006116AB">
        <w:rPr>
          <w:rFonts w:eastAsia="DengXian"/>
        </w:rPr>
        <w:t>is being</w:t>
      </w:r>
      <w:r w:rsidR="001C6F7D" w:rsidRPr="00506640">
        <w:rPr>
          <w:rFonts w:eastAsia="DengXian"/>
        </w:rPr>
        <w:t xml:space="preserve"> fulfilled as desired by the </w:t>
      </w:r>
      <w:proofErr w:type="spellStart"/>
      <w:r w:rsidR="001C6F7D" w:rsidRPr="00506640">
        <w:rPr>
          <w:rFonts w:eastAsia="DengXian"/>
        </w:rPr>
        <w:t>MnS</w:t>
      </w:r>
      <w:proofErr w:type="spellEnd"/>
      <w:r w:rsidR="001C6F7D" w:rsidRPr="00506640">
        <w:rPr>
          <w:rFonts w:eastAsia="DengXian"/>
        </w:rPr>
        <w:t xml:space="preserve"> consumer that created the intent. The consumer may provide a fulfilment satisfaction report that either confirms the fulfilment or describes its evaluation </w:t>
      </w:r>
      <w:r w:rsidR="00F61FE1" w:rsidRPr="00F61FE1">
        <w:rPr>
          <w:rFonts w:eastAsia="DengXian"/>
        </w:rPr>
        <w:t xml:space="preserve">of </w:t>
      </w:r>
      <w:r w:rsidR="001C6F7D" w:rsidRPr="00506640">
        <w:rPr>
          <w:rFonts w:eastAsia="DengXian"/>
        </w:rPr>
        <w:t>the fulfilment.</w:t>
      </w:r>
    </w:p>
    <w:p w14:paraId="4CC50569" w14:textId="3340D7A2"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382"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382"/>
      <w:r w:rsidRPr="00506640">
        <w:rPr>
          <w:rFonts w:eastAsia="DengXian"/>
        </w:rPr>
        <w:t xml:space="preserve"> status may have multiple explanations and related states. These different progress states and conditions are recorded in the </w:t>
      </w:r>
      <w:bookmarkStart w:id="383" w:name="MCCQCTEMPBM_00000126"/>
      <w:proofErr w:type="spellStart"/>
      <w:r w:rsidRPr="00506640">
        <w:rPr>
          <w:rFonts w:ascii="Courier New" w:eastAsia="SimSun" w:hAnsi="Courier New" w:cs="Courier New"/>
          <w:bCs/>
          <w:lang w:eastAsia="zh-CN"/>
        </w:rPr>
        <w:t>notFulfilledState</w:t>
      </w:r>
      <w:bookmarkEnd w:id="383"/>
      <w:proofErr w:type="spellEnd"/>
      <w:r w:rsidRPr="00506640">
        <w:rPr>
          <w:rFonts w:eastAsia="DengXian"/>
        </w:rPr>
        <w:t xml:space="preserve"> field. The possible values of the </w:t>
      </w:r>
      <w:bookmarkStart w:id="384" w:name="MCCQCTEMPBM_00000127"/>
      <w:proofErr w:type="spellStart"/>
      <w:r w:rsidRPr="00506640">
        <w:rPr>
          <w:rFonts w:ascii="Courier New" w:eastAsia="SimSun" w:hAnsi="Courier New" w:cs="Courier New"/>
          <w:bCs/>
          <w:lang w:eastAsia="zh-CN"/>
        </w:rPr>
        <w:t>notFulfilledState</w:t>
      </w:r>
      <w:bookmarkEnd w:id="384"/>
      <w:proofErr w:type="spellEnd"/>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385"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385"/>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386" w:name="MCCQCTEMPBM_00000129"/>
      <w:proofErr w:type="spellStart"/>
      <w:r w:rsidR="001C6F7D" w:rsidRPr="00506640">
        <w:rPr>
          <w:rFonts w:ascii="Courier New" w:eastAsia="SimSun" w:hAnsi="Courier New" w:cs="Courier New"/>
          <w:bCs/>
          <w:lang w:eastAsia="zh-CN"/>
        </w:rPr>
        <w:t>notFulfilledState</w:t>
      </w:r>
      <w:bookmarkEnd w:id="386"/>
      <w:proofErr w:type="spellEnd"/>
      <w:r w:rsidR="001C6F7D" w:rsidRPr="00506640">
        <w:rPr>
          <w:rFonts w:eastAsia="DengXian"/>
        </w:rPr>
        <w:t xml:space="preserve"> right after the intent has been received</w:t>
      </w:r>
      <w:ins w:id="387" w:author="28.312_CR0211R1_(Rel-18)_IDMS_MN_ph2" w:date="2024-03-26T13:23:00Z">
        <w:r w:rsidR="0044227B">
          <w:rPr>
            <w:rFonts w:eastAsia="DengXian"/>
          </w:rPr>
          <w:t xml:space="preserve"> and its instance has been created</w:t>
        </w:r>
      </w:ins>
      <w:r w:rsidR="001C6F7D" w:rsidRPr="00506640">
        <w:rPr>
          <w:rFonts w:eastAsia="DengXian"/>
        </w:rPr>
        <w:t>.</w:t>
      </w:r>
    </w:p>
    <w:p w14:paraId="271AC85E" w14:textId="756C79C6" w:rsidR="001C6F7D" w:rsidRPr="00506640" w:rsidRDefault="00357ADA" w:rsidP="00357ADA">
      <w:pPr>
        <w:pStyle w:val="B1"/>
        <w:rPr>
          <w:rFonts w:eastAsia="DengXian"/>
        </w:rPr>
      </w:pPr>
      <w:bookmarkStart w:id="388"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388"/>
      <w:r w:rsidR="001C6F7D" w:rsidRPr="00506640">
        <w:rPr>
          <w:rFonts w:eastAsia="SimSun"/>
          <w:color w:val="000000"/>
        </w:rPr>
        <w:t>: this is the state after the feasibility check has been run for the intent and the intent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389"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389"/>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1DB26CB0" w:rsidR="001C6F7D" w:rsidRPr="00506640" w:rsidRDefault="00357ADA" w:rsidP="00357ADA">
      <w:pPr>
        <w:pStyle w:val="B1"/>
        <w:rPr>
          <w:rFonts w:eastAsia="DengXian"/>
        </w:rPr>
      </w:pPr>
      <w:bookmarkStart w:id="390" w:name="MCCQCTEMPBM_00000132"/>
      <w:r w:rsidRPr="00506640">
        <w:rPr>
          <w:rFonts w:eastAsia="SimSun"/>
          <w:bCs/>
          <w:lang w:eastAsia="zh-CN"/>
        </w:rPr>
        <w:lastRenderedPageBreak/>
        <w:t>-</w:t>
      </w:r>
      <w:r w:rsidRPr="00506640">
        <w:rPr>
          <w:rFonts w:eastAsia="SimSun"/>
          <w:bCs/>
          <w:lang w:eastAsia="zh-CN"/>
        </w:rPr>
        <w:tab/>
      </w:r>
      <w:r w:rsidR="001C6F7D" w:rsidRPr="00506640">
        <w:rPr>
          <w:rFonts w:ascii="Courier New" w:eastAsia="SimSun" w:hAnsi="Courier New" w:cs="Courier New"/>
          <w:bCs/>
          <w:lang w:eastAsia="zh-CN"/>
        </w:rPr>
        <w:t>SUSPENDED</w:t>
      </w:r>
      <w:bookmarkEnd w:id="390"/>
      <w:r w:rsidR="001C6F7D" w:rsidRPr="00506640">
        <w:rPr>
          <w:rFonts w:eastAsia="DengXian"/>
        </w:rPr>
        <w:t xml:space="preserve">: this is the state if the </w:t>
      </w:r>
      <w:proofErr w:type="spellStart"/>
      <w:r w:rsidR="001C6F7D" w:rsidRPr="00506640">
        <w:rPr>
          <w:rFonts w:eastAsia="DengXian"/>
        </w:rPr>
        <w:t>MnS</w:t>
      </w:r>
      <w:proofErr w:type="spellEnd"/>
      <w:r w:rsidR="001C6F7D" w:rsidRPr="00506640">
        <w:rPr>
          <w:rFonts w:eastAsia="DengXian"/>
        </w:rPr>
        <w:t xml:space="preserve"> producer </w:t>
      </w:r>
      <w:ins w:id="391" w:author="28.312_CR0211R1_(Rel-18)_IDMS_MN_ph2" w:date="2024-03-26T13:23:00Z">
        <w:r w:rsidR="0044227B">
          <w:rPr>
            <w:rFonts w:eastAsia="DengXian"/>
          </w:rPr>
          <w:t xml:space="preserve">or </w:t>
        </w:r>
        <w:proofErr w:type="spellStart"/>
        <w:r w:rsidR="0044227B">
          <w:rPr>
            <w:rFonts w:eastAsia="DengXian"/>
          </w:rPr>
          <w:t>MnS</w:t>
        </w:r>
        <w:proofErr w:type="spellEnd"/>
        <w:r w:rsidR="0044227B">
          <w:rPr>
            <w:rFonts w:eastAsia="DengXian"/>
          </w:rPr>
          <w:t xml:space="preserve"> consumer</w:t>
        </w:r>
        <w:r w:rsidR="0044227B" w:rsidRPr="00506640">
          <w:rPr>
            <w:rFonts w:eastAsia="DengXian"/>
          </w:rPr>
          <w:t xml:space="preserve"> </w:t>
        </w:r>
      </w:ins>
      <w:r w:rsidR="001C6F7D" w:rsidRPr="00506640">
        <w:rPr>
          <w:rFonts w:eastAsia="DengXian"/>
        </w:rPr>
        <w:t xml:space="preserve">decides to </w:t>
      </w:r>
      <w:ins w:id="392" w:author="28.312_CR0206R1_(Rel-18)_IDMS_MN_ph2" w:date="2024-03-26T13:11:00Z">
        <w:r w:rsidR="008733BF" w:rsidRPr="002B0006">
          <w:rPr>
            <w:rFonts w:eastAsia="DengXian"/>
          </w:rPr>
          <w:t>suspe</w:t>
        </w:r>
        <w:r w:rsidR="008733BF">
          <w:rPr>
            <w:rFonts w:eastAsia="DengXian" w:hint="eastAsia"/>
            <w:lang w:eastAsia="zh-CN"/>
          </w:rPr>
          <w:t>n</w:t>
        </w:r>
        <w:r w:rsidR="008733BF">
          <w:rPr>
            <w:rFonts w:eastAsia="DengXian"/>
          </w:rPr>
          <w:t>d</w:t>
        </w:r>
      </w:ins>
      <w:del w:id="393" w:author="28.312_CR0206R1_(Rel-18)_IDMS_MN_ph2" w:date="2024-03-26T13:11:00Z">
        <w:r w:rsidR="001C6F7D" w:rsidRPr="00506640" w:rsidDel="008733BF">
          <w:rPr>
            <w:rFonts w:eastAsia="DengXian"/>
          </w:rPr>
          <w:delText>suspect</w:delText>
        </w:r>
      </w:del>
      <w:r w:rsidR="001C6F7D" w:rsidRPr="00506640">
        <w:rPr>
          <w:rFonts w:eastAsia="DengXian"/>
        </w:rPr>
        <w:t xml:space="preserve"> the fulfilment of the intent, expectation or target for whatever reason. This </w:t>
      </w:r>
      <w:bookmarkStart w:id="394" w:name="MCCQCTEMPBM_00000133"/>
      <w:proofErr w:type="spellStart"/>
      <w:r w:rsidR="001C6F7D" w:rsidRPr="00506640">
        <w:rPr>
          <w:rFonts w:ascii="Courier New" w:eastAsia="SimSun" w:hAnsi="Courier New" w:cs="Courier New"/>
          <w:bCs/>
          <w:lang w:eastAsia="zh-CN"/>
        </w:rPr>
        <w:t>notFulfilledState</w:t>
      </w:r>
      <w:bookmarkEnd w:id="394"/>
      <w:proofErr w:type="spellEnd"/>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420B4CEB" w:rsidR="001C6F7D" w:rsidRPr="00506640" w:rsidRDefault="00357ADA" w:rsidP="00357ADA">
      <w:pPr>
        <w:pStyle w:val="B1"/>
        <w:rPr>
          <w:rFonts w:eastAsia="DengXian"/>
        </w:rPr>
      </w:pPr>
      <w:bookmarkStart w:id="395"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395"/>
      <w:r w:rsidR="001C6F7D" w:rsidRPr="00506640">
        <w:rPr>
          <w:rFonts w:eastAsia="DengXian"/>
        </w:rPr>
        <w:t xml:space="preserve">: This state is registered if the respective aspect of the intent (i.e. either an expectation, a target or the whole intent) shall not be considered for fulfilment e.g. when an authorized </w:t>
      </w:r>
      <w:proofErr w:type="spellStart"/>
      <w:r w:rsidR="001C6F7D" w:rsidRPr="00506640">
        <w:rPr>
          <w:rFonts w:eastAsia="DengXian"/>
        </w:rPr>
        <w:t>MnS</w:t>
      </w:r>
      <w:proofErr w:type="spellEnd"/>
      <w:r w:rsidR="001C6F7D" w:rsidRPr="00506640">
        <w:rPr>
          <w:rFonts w:eastAsia="DengXian"/>
        </w:rPr>
        <w:t xml:space="preserve"> consumer sends an indication terminating the specific aspect of the intent. For instance, if the </w:t>
      </w:r>
      <w:proofErr w:type="spellStart"/>
      <w:r w:rsidR="001C6F7D" w:rsidRPr="00506640">
        <w:rPr>
          <w:rFonts w:eastAsia="DengXian"/>
        </w:rPr>
        <w:t>MnS</w:t>
      </w:r>
      <w:proofErr w:type="spellEnd"/>
      <w:r w:rsidR="001C6F7D" w:rsidRPr="00506640">
        <w:rPr>
          <w:rFonts w:eastAsia="DengXian"/>
        </w:rPr>
        <w:t xml:space="preserve"> consumer sends an update of the intent in which a particular target is eliminated, then that target shall be marked as </w:t>
      </w:r>
      <w:ins w:id="396" w:author="28.312_CR0211R1_(Rel-18)_IDMS_MN_ph2" w:date="2024-03-26T13:24:00Z">
        <w:r w:rsidR="0044227B" w:rsidRPr="00506640">
          <w:rPr>
            <w:rFonts w:ascii="Courier New" w:eastAsia="SimSun" w:hAnsi="Courier New" w:cs="Courier New"/>
            <w:bCs/>
            <w:lang w:eastAsia="zh-CN"/>
          </w:rPr>
          <w:t>"</w:t>
        </w:r>
      </w:ins>
      <w:ins w:id="397" w:author="28.312_CR0211R1_(Rel-18)_IDMS_MN_ph2" w:date="2024-03-26T13:23:00Z">
        <w:r w:rsidR="0044227B" w:rsidRPr="00506640">
          <w:rPr>
            <w:rFonts w:ascii="Courier New" w:eastAsia="SimSun" w:hAnsi="Courier New" w:cs="Courier New"/>
            <w:bCs/>
            <w:lang w:eastAsia="zh-CN"/>
          </w:rPr>
          <w:t>TERMINATED"</w:t>
        </w:r>
      </w:ins>
      <w:del w:id="398" w:author="28.312_CR0211R1_(Rel-18)_IDMS_MN_ph2" w:date="2024-03-26T13:23:00Z">
        <w:r w:rsidR="001C6F7D" w:rsidRPr="00506640" w:rsidDel="0044227B">
          <w:rPr>
            <w:rFonts w:eastAsia="DengXian"/>
          </w:rPr>
          <w:delText>cancelled</w:delText>
        </w:r>
      </w:del>
      <w:r w:rsidR="001C6F7D" w:rsidRPr="00506640">
        <w:rPr>
          <w:rFonts w:eastAsia="DengXian"/>
        </w:rPr>
        <w:t>.</w:t>
      </w:r>
    </w:p>
    <w:p w14:paraId="40E0E39E" w14:textId="7A7CB08C" w:rsidR="001C6F7D" w:rsidRPr="00506640" w:rsidRDefault="00357ADA" w:rsidP="00357ADA">
      <w:pPr>
        <w:pStyle w:val="B1"/>
        <w:rPr>
          <w:rFonts w:eastAsia="DengXian"/>
        </w:rPr>
      </w:pPr>
      <w:bookmarkStart w:id="399"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399"/>
      <w:r w:rsidR="001C6F7D" w:rsidRPr="00506640">
        <w:rPr>
          <w:rFonts w:eastAsia="DengXian"/>
        </w:rPr>
        <w:t xml:space="preserve">: This is the state when the </w:t>
      </w:r>
      <w:proofErr w:type="spellStart"/>
      <w:r w:rsidR="001C6F7D" w:rsidRPr="00506640">
        <w:rPr>
          <w:rFonts w:eastAsia="DengXian"/>
        </w:rPr>
        <w:t>MnS</w:t>
      </w:r>
      <w:proofErr w:type="spellEnd"/>
      <w:r w:rsidR="001C6F7D" w:rsidRPr="00506640">
        <w:rPr>
          <w:rFonts w:eastAsia="DengXian"/>
        </w:rPr>
        <w:t xml:space="preserve">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5516D60A"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400" w:name="MCCQCTEMPBM_00000136"/>
      <w:proofErr w:type="spellStart"/>
      <w:r w:rsidR="000C67D8" w:rsidRPr="00506640">
        <w:rPr>
          <w:rFonts w:ascii="Courier New" w:eastAsia="SimSun" w:hAnsi="Courier New" w:cs="Courier New"/>
          <w:bCs/>
          <w:sz w:val="18"/>
          <w:lang w:eastAsia="zh-CN"/>
        </w:rPr>
        <w:t>notFulfilledState</w:t>
      </w:r>
      <w:proofErr w:type="spellEnd"/>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0C67D8" w:rsidRPr="00506640">
        <w:rPr>
          <w:rFonts w:ascii="Courier New" w:eastAsia="SimSun" w:hAnsi="Courier New" w:cs="Courier New"/>
          <w:bCs/>
          <w:lang w:eastAsia="zh-CN"/>
        </w:rPr>
        <w:t>"DEGRADED"</w:t>
      </w:r>
      <w:r w:rsidR="000C67D8" w:rsidRPr="00506640">
        <w:rPr>
          <w:rFonts w:eastAsia="DengXian"/>
        </w:rPr>
        <w:t>,</w:t>
      </w:r>
      <w:r w:rsidR="000C67D8">
        <w:rPr>
          <w:rFonts w:eastAsia="DengXian"/>
        </w:rPr>
        <w:t xml:space="preserve"> </w:t>
      </w:r>
      <w:r w:rsidR="000C67D8" w:rsidRPr="00506640">
        <w:rPr>
          <w:rFonts w:ascii="Courier New" w:eastAsia="SimSun" w:hAnsi="Courier New" w:cs="Courier New"/>
          <w:bCs/>
          <w:lang w:eastAsia="zh-CN"/>
        </w:rPr>
        <w:t>“TERMINATED"</w:t>
      </w:r>
      <w:r w:rsidR="000C67D8">
        <w:rPr>
          <w:rFonts w:eastAsia="DengXian"/>
        </w:rPr>
        <w:t xml:space="preserve">, </w:t>
      </w:r>
      <w:r w:rsidRPr="00506640">
        <w:rPr>
          <w:rFonts w:ascii="Courier New" w:eastAsia="SimSun" w:hAnsi="Courier New" w:cs="Courier New"/>
          <w:bCs/>
          <w:lang w:eastAsia="zh-CN"/>
        </w:rPr>
        <w:t>"SUSPENDED"</w:t>
      </w:r>
      <w:bookmarkEnd w:id="400"/>
      <w:r w:rsidRPr="00506640">
        <w:rPr>
          <w:rFonts w:eastAsia="DengXian"/>
        </w:rPr>
        <w:t xml:space="preserve"> and "</w:t>
      </w:r>
      <w:bookmarkStart w:id="401" w:name="MCCQCTEMPBM_00000137"/>
      <w:r w:rsidRPr="00506640">
        <w:rPr>
          <w:rFonts w:ascii="Courier New" w:eastAsia="SimSun" w:hAnsi="Courier New" w:cs="Courier New"/>
          <w:bCs/>
          <w:lang w:eastAsia="zh-CN"/>
        </w:rPr>
        <w:t>FULFILMENTFAILED</w:t>
      </w:r>
      <w:bookmarkEnd w:id="401"/>
      <w:r w:rsidRPr="00506640">
        <w:rPr>
          <w:rFonts w:eastAsia="DengXian"/>
        </w:rPr>
        <w:t xml:space="preserve">"), the </w:t>
      </w:r>
      <w:bookmarkStart w:id="402" w:name="MCCQCTEMPBM_00000139"/>
      <w:proofErr w:type="spellStart"/>
      <w:r w:rsidRPr="00506640">
        <w:rPr>
          <w:rFonts w:ascii="Courier New" w:eastAsia="SimSun" w:hAnsi="Courier New" w:cs="Courier New"/>
          <w:bCs/>
          <w:sz w:val="18"/>
          <w:lang w:eastAsia="zh-CN"/>
        </w:rPr>
        <w:t>notFulfilledState</w:t>
      </w:r>
      <w:bookmarkEnd w:id="402"/>
      <w:proofErr w:type="spellEnd"/>
      <w:r w:rsidRPr="00506640">
        <w:rPr>
          <w:rFonts w:eastAsia="DengXian"/>
        </w:rPr>
        <w:t xml:space="preserve"> should be supported by extra information describing or related to the state. This extra information is recorded into the </w:t>
      </w:r>
      <w:bookmarkStart w:id="403" w:name="MCCQCTEMPBM_00000140"/>
      <w:proofErr w:type="spellStart"/>
      <w:r w:rsidRPr="00506640">
        <w:rPr>
          <w:rFonts w:ascii="Courier New" w:eastAsia="SimSun" w:hAnsi="Courier New" w:cs="Courier New"/>
          <w:bCs/>
          <w:sz w:val="18"/>
          <w:lang w:eastAsia="zh-CN"/>
        </w:rPr>
        <w:t>notFulfilledReasons</w:t>
      </w:r>
      <w:bookmarkEnd w:id="403"/>
      <w:proofErr w:type="spellEnd"/>
      <w:r w:rsidRPr="00506640">
        <w:rPr>
          <w:rFonts w:eastAsia="DengXian"/>
        </w:rPr>
        <w:t xml:space="preserve"> field.</w:t>
      </w:r>
    </w:p>
    <w:p w14:paraId="3C3CDDBA" w14:textId="42CDA8B7" w:rsidR="001C6F7D" w:rsidRPr="00506640" w:rsidRDefault="001C6F7D" w:rsidP="0034698A">
      <w:pPr>
        <w:pStyle w:val="Heading6"/>
        <w:rPr>
          <w:rFonts w:eastAsia="SimSun"/>
          <w:lang w:eastAsia="zh-CN"/>
        </w:rPr>
      </w:pPr>
      <w:bookmarkStart w:id="404" w:name="_Toc155794453"/>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404"/>
    </w:p>
    <w:p w14:paraId="738073E7" w14:textId="39FD22FA" w:rsidR="00FC2A1C" w:rsidRPr="00506640" w:rsidRDefault="001C6F7D" w:rsidP="00D060EE">
      <w:pPr>
        <w:overflowPunct/>
        <w:autoSpaceDE/>
        <w:autoSpaceDN/>
        <w:adjustRightInd/>
        <w:textAlignment w:val="auto"/>
        <w:rPr>
          <w:rFonts w:eastAsia="DengXian"/>
        </w:rPr>
      </w:pPr>
      <w:bookmarkStart w:id="405" w:name="MCCQCTEMPBM_00000162"/>
      <w:r w:rsidRPr="00506640">
        <w:rPr>
          <w:rFonts w:eastAsia="DengXian"/>
        </w:rPr>
        <w:t xml:space="preserve">The </w:t>
      </w:r>
      <w:bookmarkStart w:id="406" w:name="MCCQCTEMPBM_00000141"/>
      <w:proofErr w:type="spellStart"/>
      <w:r w:rsidRPr="00506640">
        <w:rPr>
          <w:rFonts w:ascii="Courier New" w:eastAsia="SimSun" w:hAnsi="Courier New" w:cs="Courier New"/>
          <w:sz w:val="22"/>
          <w:lang w:eastAsia="zh-CN"/>
        </w:rPr>
        <w:t>FulfilmentInfo</w:t>
      </w:r>
      <w:proofErr w:type="spellEnd"/>
      <w:r w:rsidRPr="00506640">
        <w:rPr>
          <w:rFonts w:ascii="Courier New" w:eastAsia="SimSun" w:hAnsi="Courier New" w:cs="Courier New"/>
          <w:sz w:val="22"/>
          <w:lang w:eastAsia="zh-CN"/>
        </w:rPr>
        <w:t xml:space="preserve"> </w:t>
      </w:r>
      <w:bookmarkEnd w:id="406"/>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r w:rsidRPr="00506640">
        <w:rPr>
          <w:rFonts w:eastAsia="DengXian"/>
        </w:rPr>
        <w:t>Table 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05"/>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proofErr w:type="spellStart"/>
            <w:r w:rsidRPr="00506640">
              <w:rPr>
                <w:rFonts w:eastAsia="SimSun"/>
              </w:rPr>
              <w:t>isReadable</w:t>
            </w:r>
            <w:proofErr w:type="spellEnd"/>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proofErr w:type="spellStart"/>
            <w:r w:rsidRPr="00506640">
              <w:rPr>
                <w:rFonts w:eastAsia="SimSun"/>
              </w:rPr>
              <w:t>isNotifyable</w:t>
            </w:r>
            <w:proofErr w:type="spellEnd"/>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407" w:name="MCCQCTEMPBM_00000142"/>
            <w:proofErr w:type="spellStart"/>
            <w:r w:rsidRPr="00506640">
              <w:rPr>
                <w:rFonts w:ascii="Courier New" w:eastAsia="SimSun" w:hAnsi="Courier New" w:cs="Courier New"/>
                <w:bCs/>
                <w:sz w:val="18"/>
                <w:lang w:eastAsia="zh-CN"/>
              </w:rPr>
              <w:t>fulfilmentStatus</w:t>
            </w:r>
            <w:bookmarkEnd w:id="407"/>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proofErr w:type="spellStart"/>
            <w:r w:rsidRPr="00506640">
              <w:rPr>
                <w:rFonts w:ascii="Courier New" w:eastAsia="SimSun" w:hAnsi="Courier New" w:cs="Courier New"/>
                <w:bCs/>
                <w:sz w:val="18"/>
                <w:lang w:eastAsia="zh-CN"/>
              </w:rPr>
              <w:t>notFulfilledState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506640">
              <w:rPr>
                <w:rFonts w:ascii="Courier New" w:eastAsia="SimSun" w:hAnsi="Courier New" w:cs="Courier New"/>
                <w:bCs/>
                <w:sz w:val="18"/>
                <w:lang w:eastAsia="zh-CN"/>
              </w:rPr>
              <w:t>notFulfilledReasons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34698A">
      <w:pPr>
        <w:pStyle w:val="Heading6"/>
        <w:rPr>
          <w:lang w:eastAsia="zh-CN"/>
        </w:rPr>
      </w:pPr>
      <w:bookmarkStart w:id="408" w:name="_Toc155794454"/>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408"/>
    </w:p>
    <w:p w14:paraId="4EDB0EBB" w14:textId="085A08D9" w:rsidR="001C6F7D" w:rsidRPr="00506640" w:rsidRDefault="00FC2A1C" w:rsidP="000B1F58">
      <w:pPr>
        <w:pStyle w:val="TH"/>
        <w:rPr>
          <w:rFonts w:eastAsiaTheme="minorEastAsia"/>
          <w:lang w:eastAsia="zh-CN"/>
        </w:rPr>
      </w:pPr>
      <w:bookmarkStart w:id="409" w:name="MCCQCTEMPBM_00000163"/>
      <w:r w:rsidRPr="00506640">
        <w:rPr>
          <w:rFonts w:eastAsiaTheme="minorEastAsia"/>
          <w:lang w:eastAsia="zh-CN"/>
        </w:rPr>
        <w:t>Table 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409"/>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1C6F7D"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0FC52D1E" w14:textId="6D48A9D0" w:rsidR="001C6F7D" w:rsidRPr="00506640" w:rsidRDefault="001C6F7D" w:rsidP="001C6F7D">
            <w:pPr>
              <w:keepNext/>
              <w:keepLines/>
              <w:overflowPunct/>
              <w:autoSpaceDE/>
              <w:autoSpaceDN/>
              <w:adjustRightInd/>
              <w:spacing w:after="0"/>
              <w:textAlignment w:val="auto"/>
              <w:rPr>
                <w:rFonts w:ascii="Arial" w:eastAsia="SimSun" w:hAnsi="Arial"/>
                <w:sz w:val="18"/>
              </w:rPr>
            </w:pPr>
            <w:bookmarkStart w:id="410" w:name="MCCQCTEMPBM_00000143"/>
            <w:proofErr w:type="spellStart"/>
            <w:r w:rsidRPr="00506640">
              <w:rPr>
                <w:rFonts w:ascii="Courier New" w:eastAsia="SimSun" w:hAnsi="Courier New" w:cs="Courier New"/>
                <w:bCs/>
                <w:sz w:val="18"/>
                <w:lang w:eastAsia="zh-CN"/>
              </w:rPr>
              <w:t>notFulfilledState</w:t>
            </w:r>
            <w:proofErr w:type="spellEnd"/>
            <w:r w:rsidR="00D060EE" w:rsidRPr="00506640">
              <w:rPr>
                <w:rFonts w:ascii="Arial" w:eastAsia="SimSun" w:hAnsi="Arial"/>
                <w:sz w:val="18"/>
              </w:rPr>
              <w:t xml:space="preserve"> </w:t>
            </w:r>
          </w:p>
          <w:p w14:paraId="1A6082AF" w14:textId="0DB51711" w:rsidR="001C6F7D" w:rsidRPr="00506640" w:rsidRDefault="001C6F7D" w:rsidP="001C6F7D">
            <w:pPr>
              <w:keepNext/>
              <w:keepLines/>
              <w:overflowPunct/>
              <w:autoSpaceDE/>
              <w:autoSpaceDN/>
              <w:adjustRightInd/>
              <w:spacing w:after="0"/>
              <w:textAlignment w:val="auto"/>
              <w:rPr>
                <w:rFonts w:ascii="Arial" w:eastAsia="SimSun" w:hAnsi="Arial"/>
                <w:sz w:val="18"/>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bookmarkEnd w:id="410"/>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1C6F7D" w:rsidRPr="00506640" w:rsidRDefault="001C6F7D" w:rsidP="001C6F7D">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proofErr w:type="spellStart"/>
            <w:r w:rsidRPr="00506640">
              <w:rPr>
                <w:rFonts w:ascii="Courier New" w:eastAsia="SimSun" w:hAnsi="Courier New" w:cs="Courier New"/>
                <w:bCs/>
                <w:sz w:val="18"/>
                <w:lang w:eastAsia="zh-CN"/>
              </w:rPr>
              <w:t>FulfilmentInfo</w:t>
            </w:r>
            <w:proofErr w:type="spellEnd"/>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sz w:val="18"/>
                <w:szCs w:val="18"/>
                <w:lang w:eastAsia="zh-CN"/>
              </w:rPr>
              <w:t xml:space="preserve"> </w:t>
            </w:r>
            <w:proofErr w:type="spellStart"/>
            <w:r w:rsidRPr="00506640">
              <w:rPr>
                <w:rFonts w:ascii="Courier New" w:eastAsia="SimSun" w:hAnsi="Courier New" w:cs="Courier New"/>
                <w:bCs/>
                <w:sz w:val="18"/>
                <w:lang w:eastAsia="zh-CN"/>
              </w:rPr>
              <w:t>IntentFulfilmentInfo</w:t>
            </w:r>
            <w:proofErr w:type="spellEnd"/>
            <w:r w:rsidR="00D060EE" w:rsidRPr="00506640">
              <w:rPr>
                <w:rFonts w:eastAsia="SimSun"/>
                <w:sz w:val="18"/>
                <w:szCs w:val="18"/>
                <w:lang w:eastAsia="zh-CN"/>
              </w:rPr>
              <w:t xml:space="preserve"> </w:t>
            </w:r>
          </w:p>
        </w:tc>
      </w:tr>
      <w:tr w:rsidR="001C6F7D"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287E9CF5" w14:textId="5C1DC7A5"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proofErr w:type="spellStart"/>
            <w:r w:rsidRPr="00506640">
              <w:rPr>
                <w:rFonts w:ascii="Courier New" w:eastAsia="SimSun" w:hAnsi="Courier New" w:cs="Courier New"/>
                <w:bCs/>
                <w:sz w:val="18"/>
                <w:lang w:eastAsia="zh-CN"/>
              </w:rPr>
              <w:t>notFulfilledReasons</w:t>
            </w:r>
            <w:proofErr w:type="spellEnd"/>
          </w:p>
          <w:p w14:paraId="1C582146" w14:textId="731354B6"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p>
        </w:tc>
        <w:tc>
          <w:tcPr>
            <w:tcW w:w="3678" w:type="pct"/>
            <w:tcBorders>
              <w:top w:val="single" w:sz="4" w:space="0" w:color="auto"/>
              <w:left w:val="single" w:sz="4" w:space="0" w:color="auto"/>
              <w:bottom w:val="single" w:sz="4" w:space="0" w:color="auto"/>
              <w:right w:val="single" w:sz="4" w:space="0" w:color="auto"/>
            </w:tcBorders>
            <w:hideMark/>
          </w:tcPr>
          <w:p w14:paraId="7C012BBB" w14:textId="63C020BD" w:rsidR="001C6F7D" w:rsidRPr="00506640" w:rsidRDefault="001C6F7D" w:rsidP="001C6F7D">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proofErr w:type="spellStart"/>
            <w:r w:rsidR="009058C2" w:rsidRPr="00506640">
              <w:rPr>
                <w:rFonts w:ascii="Courier New" w:eastAsia="SimSun" w:hAnsi="Courier New" w:cs="Courier New"/>
                <w:bCs/>
                <w:sz w:val="18"/>
                <w:lang w:eastAsia="zh-CN"/>
              </w:rPr>
              <w:t>FulfilmentInfo</w:t>
            </w:r>
            <w:proofErr w:type="spellEnd"/>
            <w:r w:rsidR="009058C2" w:rsidRPr="00506640" w:rsidDel="009058C2">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color w:val="ED7D31"/>
              </w:rPr>
              <w:t xml:space="preserve"> </w:t>
            </w:r>
            <w:proofErr w:type="spellStart"/>
            <w:r w:rsidRPr="00506640">
              <w:rPr>
                <w:rFonts w:ascii="Courier New" w:eastAsia="SimSun" w:hAnsi="Courier New" w:cs="Courier New"/>
                <w:bCs/>
                <w:sz w:val="18"/>
                <w:lang w:eastAsia="zh-CN"/>
              </w:rPr>
              <w:t>IntentFulfilmentInfo</w:t>
            </w:r>
            <w:proofErr w:type="spellEnd"/>
            <w:r w:rsidR="00D060EE"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411" w:name="_Toc155794455"/>
      <w:r>
        <w:t>6.2.1.3.5.4</w:t>
      </w:r>
      <w:r w:rsidRPr="0011620D">
        <w:tab/>
        <w:t>Notifications</w:t>
      </w:r>
      <w:bookmarkEnd w:id="411"/>
    </w:p>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063AD7E1" w14:textId="45D051A2" w:rsidR="00883193" w:rsidRPr="00506640" w:rsidRDefault="00883193" w:rsidP="00883193">
      <w:pPr>
        <w:pStyle w:val="Heading5"/>
        <w:rPr>
          <w:rFonts w:ascii="Liberation Sans" w:hAnsi="Liberation Sans" w:cs="Liberation Sans"/>
          <w:lang w:eastAsia="zh-CN"/>
        </w:rPr>
      </w:pPr>
      <w:bookmarkStart w:id="412" w:name="_Toc155794456"/>
      <w:r w:rsidRPr="00506640">
        <w:t>6.2.1.3.</w:t>
      </w:r>
      <w:r>
        <w:t>6</w:t>
      </w:r>
      <w:r w:rsidRPr="00506640">
        <w:tab/>
      </w:r>
      <w:proofErr w:type="spellStart"/>
      <w:r>
        <w:t>Intent</w:t>
      </w:r>
      <w:r>
        <w:rPr>
          <w:lang w:eastAsia="zh-CN"/>
        </w:rPr>
        <w:t>FulfilmentReport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412"/>
    </w:p>
    <w:p w14:paraId="1A78817F" w14:textId="0F41201F" w:rsidR="00883193" w:rsidRDefault="00883193" w:rsidP="00883193">
      <w:pPr>
        <w:pStyle w:val="Heading6"/>
        <w:rPr>
          <w:lang w:eastAsia="zh-CN"/>
        </w:rPr>
      </w:pPr>
      <w:bookmarkStart w:id="413" w:name="_Toc155794457"/>
      <w:r w:rsidRPr="00506640">
        <w:rPr>
          <w:lang w:eastAsia="zh-CN"/>
        </w:rPr>
        <w:t>6.2.1.3.</w:t>
      </w:r>
      <w:r>
        <w:rPr>
          <w:lang w:eastAsia="zh-CN"/>
        </w:rPr>
        <w:t>6</w:t>
      </w:r>
      <w:r w:rsidRPr="00506640">
        <w:rPr>
          <w:lang w:eastAsia="zh-CN"/>
        </w:rPr>
        <w:t>.1</w:t>
      </w:r>
      <w:r w:rsidRPr="00506640">
        <w:rPr>
          <w:lang w:eastAsia="zh-CN"/>
        </w:rPr>
        <w:tab/>
        <w:t>Definition</w:t>
      </w:r>
      <w:bookmarkEnd w:id="413"/>
    </w:p>
    <w:p w14:paraId="1C0CA5CD" w14:textId="3AE2A18E" w:rsidR="00883193" w:rsidRDefault="00883193" w:rsidP="00883193">
      <w:pPr>
        <w:rPr>
          <w:rFonts w:eastAsia="SimSun"/>
          <w:lang w:eastAsia="zh-CN"/>
        </w:rPr>
      </w:pPr>
      <w:r>
        <w:rPr>
          <w:rFonts w:eastAsia="SimSun"/>
          <w:lang w:eastAsia="zh-CN"/>
        </w:rPr>
        <w:t>This &lt;&lt;</w:t>
      </w:r>
      <w:proofErr w:type="spellStart"/>
      <w:r>
        <w:rPr>
          <w:rFonts w:eastAsia="SimSun"/>
          <w:lang w:eastAsia="zh-CN"/>
        </w:rPr>
        <w:t>dataType</w:t>
      </w:r>
      <w:proofErr w:type="spellEnd"/>
      <w:r>
        <w:rPr>
          <w:rFonts w:eastAsia="SimSun"/>
          <w:lang w:eastAsia="zh-CN"/>
        </w:rPr>
        <w:t>&gt;&gt;</w:t>
      </w:r>
      <w:r w:rsidRPr="003C47B7">
        <w:rPr>
          <w:rFonts w:eastAsia="SimSun"/>
          <w:lang w:eastAsia="zh-CN"/>
        </w:rPr>
        <w:t xml:space="preserve"> </w:t>
      </w:r>
      <w:r>
        <w:rPr>
          <w:rFonts w:eastAsia="SimSun"/>
          <w:lang w:eastAsia="zh-CN"/>
        </w:rPr>
        <w:t xml:space="preserve">includes the </w:t>
      </w:r>
      <w:proofErr w:type="spellStart"/>
      <w:r w:rsidRPr="003E6953">
        <w:rPr>
          <w:rFonts w:ascii="Courier New" w:hAnsi="Courier New" w:cs="Courier New"/>
          <w:lang w:eastAsia="zh-CN"/>
        </w:rPr>
        <w:t>intentFulfilmentInfo</w:t>
      </w:r>
      <w:proofErr w:type="spellEnd"/>
      <w:r w:rsidRPr="003E6953">
        <w:rPr>
          <w:rFonts w:ascii="Courier New" w:hAnsi="Courier New" w:cs="Courier New"/>
          <w:lang w:eastAsia="zh-CN"/>
        </w:rPr>
        <w:t xml:space="preserve"> </w:t>
      </w:r>
      <w:r>
        <w:rPr>
          <w:rFonts w:eastAsia="SimSun"/>
          <w:lang w:eastAsia="zh-CN"/>
        </w:rPr>
        <w:t xml:space="preserve">and </w:t>
      </w:r>
      <w:proofErr w:type="spellStart"/>
      <w:r>
        <w:rPr>
          <w:rFonts w:ascii="Courier New" w:hAnsi="Courier New" w:cs="Courier New"/>
          <w:lang w:eastAsia="zh-CN"/>
        </w:rPr>
        <w:t>expectationFulfilme</w:t>
      </w:r>
      <w:r w:rsidR="009058C2">
        <w:rPr>
          <w:rFonts w:ascii="Courier New" w:hAnsi="Courier New" w:cs="Courier New"/>
          <w:lang w:eastAsia="zh-CN"/>
        </w:rPr>
        <w:t>n</w:t>
      </w:r>
      <w:r>
        <w:rPr>
          <w:rFonts w:ascii="Courier New" w:hAnsi="Courier New" w:cs="Courier New"/>
          <w:lang w:eastAsia="zh-CN"/>
        </w:rPr>
        <w:t>t</w:t>
      </w:r>
      <w:r>
        <w:rPr>
          <w:rFonts w:ascii="Courier New" w:hAnsi="Courier New" w:cs="Courier New" w:hint="eastAsia"/>
          <w:lang w:eastAsia="zh-CN"/>
        </w:rPr>
        <w:t>Result</w:t>
      </w:r>
      <w:r w:rsidR="009058C2">
        <w:rPr>
          <w:rFonts w:ascii="Courier New" w:hAnsi="Courier New" w:cs="Courier New"/>
          <w:lang w:eastAsia="zh-CN"/>
        </w:rPr>
        <w:t>s</w:t>
      </w:r>
      <w:proofErr w:type="spellEnd"/>
      <w:r w:rsidRPr="005078CC">
        <w:rPr>
          <w:rFonts w:eastAsia="Courier New"/>
        </w:rPr>
        <w:t>.</w:t>
      </w:r>
      <w:r>
        <w:rPr>
          <w:rFonts w:eastAsia="Courier New"/>
        </w:rPr>
        <w:t xml:space="preserve"> The </w:t>
      </w:r>
      <w:proofErr w:type="spellStart"/>
      <w:r w:rsidRPr="0023351B">
        <w:rPr>
          <w:rFonts w:ascii="Courier New" w:hAnsi="Courier New" w:cs="Courier New"/>
          <w:lang w:eastAsia="zh-CN"/>
        </w:rPr>
        <w:t>intentFulfi</w:t>
      </w:r>
      <w:r w:rsidR="000B3B1F">
        <w:rPr>
          <w:rFonts w:ascii="Courier New" w:hAnsi="Courier New" w:cs="Courier New"/>
          <w:lang w:eastAsia="zh-CN"/>
        </w:rPr>
        <w:t>l</w:t>
      </w:r>
      <w:r w:rsidRPr="0023351B">
        <w:rPr>
          <w:rFonts w:ascii="Courier New" w:hAnsi="Courier New" w:cs="Courier New"/>
          <w:lang w:eastAsia="zh-CN"/>
        </w:rPr>
        <w:t>mentInfo</w:t>
      </w:r>
      <w:proofErr w:type="spellEnd"/>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2C4179F2" w14:textId="14959FCB" w:rsidR="00883193" w:rsidRPr="00506640" w:rsidRDefault="00883193" w:rsidP="00883193">
      <w:pPr>
        <w:pStyle w:val="Heading6"/>
        <w:rPr>
          <w:lang w:eastAsia="zh-CN"/>
        </w:rPr>
      </w:pPr>
      <w:bookmarkStart w:id="414" w:name="_Toc155794458"/>
      <w:r w:rsidRPr="00506640">
        <w:rPr>
          <w:lang w:eastAsia="zh-CN"/>
        </w:rPr>
        <w:t>6.2.1.3.</w:t>
      </w:r>
      <w:r>
        <w:rPr>
          <w:lang w:eastAsia="zh-CN"/>
        </w:rPr>
        <w:t>6</w:t>
      </w:r>
      <w:r w:rsidRPr="00506640">
        <w:rPr>
          <w:lang w:eastAsia="zh-CN"/>
        </w:rPr>
        <w:t>.2</w:t>
      </w:r>
      <w:r w:rsidRPr="00506640">
        <w:rPr>
          <w:lang w:eastAsia="zh-CN"/>
        </w:rPr>
        <w:tab/>
        <w:t>Attributes</w:t>
      </w:r>
      <w:bookmarkEnd w:id="414"/>
    </w:p>
    <w:p w14:paraId="66F015E6" w14:textId="77777777" w:rsidR="00883193" w:rsidRPr="00506640" w:rsidRDefault="00883193" w:rsidP="00883193">
      <w:pPr>
        <w:rPr>
          <w:rFonts w:eastAsia="Courier New"/>
        </w:rPr>
      </w:pPr>
      <w:r w:rsidRPr="00506640">
        <w:rPr>
          <w:rFonts w:eastAsia="Courier New"/>
        </w:rPr>
        <w:t xml:space="preserve">The </w:t>
      </w:r>
      <w:proofErr w:type="spellStart"/>
      <w:r w:rsidRPr="0072342F">
        <w:rPr>
          <w:rFonts w:ascii="Courier New" w:eastAsia="Courier New" w:hAnsi="Courier New" w:cs="Courier New"/>
        </w:rPr>
        <w:t>IntentFulfilmentReport</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r w:rsidRPr="00506640">
        <w:rPr>
          <w:rFonts w:eastAsia="Courier New"/>
        </w:rPr>
        <w:lastRenderedPageBreak/>
        <w:t>Table 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proofErr w:type="spellStart"/>
            <w:r w:rsidRPr="00506640">
              <w:t>isNotifyable</w:t>
            </w:r>
            <w:proofErr w:type="spellEnd"/>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proofErr w:type="spellStart"/>
            <w:r>
              <w:rPr>
                <w:rFonts w:ascii="Courier New" w:hAnsi="Courier New" w:cs="Courier New"/>
                <w:lang w:eastAsia="zh-CN"/>
              </w:rPr>
              <w:t>intentF</w:t>
            </w:r>
            <w:r w:rsidRPr="0095703B">
              <w:rPr>
                <w:rFonts w:ascii="Courier New" w:hAnsi="Courier New" w:cs="Courier New"/>
                <w:lang w:eastAsia="zh-CN"/>
              </w:rPr>
              <w:t>ulfilmentInfo</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proofErr w:type="spellStart"/>
            <w:r>
              <w:rPr>
                <w:rFonts w:ascii="Courier New" w:hAnsi="Courier New" w:cs="Courier New"/>
                <w:lang w:eastAsia="zh-CN"/>
              </w:rPr>
              <w:t>expectationFulfilmentResults</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bl>
    <w:p w14:paraId="64D32541" w14:textId="27031AEF" w:rsidR="00883193" w:rsidRPr="00506640" w:rsidRDefault="00883193" w:rsidP="00883193">
      <w:pPr>
        <w:pStyle w:val="Heading6"/>
        <w:rPr>
          <w:lang w:eastAsia="zh-CN"/>
        </w:rPr>
      </w:pPr>
      <w:bookmarkStart w:id="415" w:name="_Toc155794459"/>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415"/>
    </w:p>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506640" w:rsidRDefault="00883193" w:rsidP="00883193">
      <w:pPr>
        <w:pStyle w:val="Heading5"/>
        <w:rPr>
          <w:rFonts w:ascii="Liberation Sans" w:hAnsi="Liberation Sans" w:cs="Liberation Sans"/>
          <w:lang w:eastAsia="zh-CN"/>
        </w:rPr>
      </w:pPr>
      <w:bookmarkStart w:id="416" w:name="_Toc155794460"/>
      <w:r w:rsidRPr="00506640">
        <w:t>6.2.1.3.</w:t>
      </w:r>
      <w:r>
        <w:t>7</w:t>
      </w:r>
      <w:r w:rsidRPr="00506640">
        <w:tab/>
      </w:r>
      <w:proofErr w:type="spellStart"/>
      <w:r w:rsidRPr="00506640">
        <w:rPr>
          <w:lang w:eastAsia="zh-CN"/>
        </w:rPr>
        <w:t>Expectation</w:t>
      </w:r>
      <w:r>
        <w:rPr>
          <w:lang w:eastAsia="zh-CN"/>
        </w:rPr>
        <w:t>FulfilmentResult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416"/>
    </w:p>
    <w:p w14:paraId="40E4ADD0" w14:textId="29F5370F" w:rsidR="00883193" w:rsidRDefault="00883193" w:rsidP="00883193">
      <w:pPr>
        <w:pStyle w:val="Heading6"/>
        <w:rPr>
          <w:lang w:eastAsia="zh-CN"/>
        </w:rPr>
      </w:pPr>
      <w:bookmarkStart w:id="417" w:name="_Toc155794461"/>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417"/>
    </w:p>
    <w:p w14:paraId="1FECE7FF" w14:textId="22FF1CE3" w:rsidR="00883193" w:rsidRDefault="00883193" w:rsidP="00883193">
      <w:pPr>
        <w:rPr>
          <w:rFonts w:eastAsia="SimSun"/>
          <w:lang w:eastAsia="zh-CN"/>
        </w:rPr>
      </w:pPr>
      <w:proofErr w:type="spellStart"/>
      <w:r w:rsidRPr="0072342F">
        <w:rPr>
          <w:rFonts w:ascii="Courier New" w:eastAsia="Courier New" w:hAnsi="Courier New" w:cs="Courier New"/>
        </w:rPr>
        <w:t>ExpectationFulfilment</w:t>
      </w:r>
      <w:r>
        <w:rPr>
          <w:rFonts w:ascii="Courier New" w:eastAsia="Courier New" w:hAnsi="Courier New" w:cs="Courier New"/>
        </w:rPr>
        <w:t>Result</w:t>
      </w:r>
      <w:proofErr w:type="spellEnd"/>
      <w:r w:rsidRPr="005078CC">
        <w:rPr>
          <w:rFonts w:ascii="Courier New" w:eastAsia="Courier New" w:hAnsi="Courier New" w:cs="Courier New"/>
        </w:rPr>
        <w:t xml:space="preserve"> </w:t>
      </w:r>
      <w:r w:rsidRPr="005078CC">
        <w:rPr>
          <w:rFonts w:eastAsia="Courier New"/>
        </w:rPr>
        <w:t>&lt;&lt;</w:t>
      </w:r>
      <w:proofErr w:type="spellStart"/>
      <w:r w:rsidRPr="005078CC">
        <w:rPr>
          <w:rFonts w:eastAsia="Courier New"/>
        </w:rPr>
        <w:t>dataType</w:t>
      </w:r>
      <w:proofErr w:type="spellEnd"/>
      <w:r w:rsidRPr="005078CC">
        <w:rPr>
          <w:rFonts w:eastAsia="Courier New"/>
        </w:rPr>
        <w:t xml:space="preserve">&gt;&gt; </w:t>
      </w:r>
      <w:r>
        <w:rPr>
          <w:rFonts w:eastAsia="SimSun"/>
          <w:lang w:eastAsia="zh-CN"/>
        </w:rPr>
        <w:t xml:space="preserve">includes the </w:t>
      </w:r>
      <w:proofErr w:type="spellStart"/>
      <w:r>
        <w:rPr>
          <w:rFonts w:ascii="Courier New" w:hAnsi="Courier New" w:cs="Courier New"/>
          <w:lang w:eastAsia="zh-CN"/>
        </w:rPr>
        <w:t>expectation</w:t>
      </w:r>
      <w:r w:rsidRPr="003E6953">
        <w:rPr>
          <w:rFonts w:ascii="Courier New" w:hAnsi="Courier New" w:cs="Courier New"/>
          <w:lang w:eastAsia="zh-CN"/>
        </w:rPr>
        <w:t>FulfilmentInfo</w:t>
      </w:r>
      <w:proofErr w:type="spellEnd"/>
      <w:r w:rsidRPr="003E6953">
        <w:rPr>
          <w:rFonts w:ascii="Courier New" w:hAnsi="Courier New" w:cs="Courier New"/>
          <w:lang w:eastAsia="zh-CN"/>
        </w:rPr>
        <w:t xml:space="preserve"> </w:t>
      </w:r>
      <w:r>
        <w:rPr>
          <w:rFonts w:eastAsia="SimSun"/>
          <w:lang w:eastAsia="zh-CN"/>
        </w:rPr>
        <w:t xml:space="preserve">and </w:t>
      </w:r>
      <w:proofErr w:type="spellStart"/>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tResults</w:t>
      </w:r>
      <w:proofErr w:type="spellEnd"/>
      <w:r>
        <w:rPr>
          <w:rFonts w:ascii="Courier New" w:hAnsi="Courier New" w:cs="Courier New"/>
          <w:lang w:eastAsia="zh-CN"/>
        </w:rPr>
        <w:t xml:space="preserve"> </w:t>
      </w:r>
      <w:r w:rsidRPr="00F142F9">
        <w:rPr>
          <w:rFonts w:eastAsia="SimSun"/>
          <w:lang w:eastAsia="zh-CN"/>
        </w:rPr>
        <w:t>for</w:t>
      </w:r>
      <w:r>
        <w:rPr>
          <w:rFonts w:eastAsia="SimSun"/>
          <w:lang w:eastAsia="zh-CN"/>
        </w:rPr>
        <w:t xml:space="preserve"> each </w:t>
      </w:r>
      <w:proofErr w:type="spellStart"/>
      <w:r>
        <w:rPr>
          <w:rFonts w:eastAsia="SimSun"/>
          <w:lang w:eastAsia="zh-CN"/>
        </w:rPr>
        <w:t>IntentExpectation</w:t>
      </w:r>
      <w:proofErr w:type="spellEnd"/>
      <w:r w:rsidRPr="005078CC">
        <w:rPr>
          <w:rFonts w:eastAsia="Courier New"/>
        </w:rPr>
        <w:t>.</w:t>
      </w:r>
      <w:r w:rsidRPr="00D33CEE">
        <w:rPr>
          <w:rFonts w:eastAsia="Courier New"/>
        </w:rPr>
        <w:t xml:space="preserve"> </w:t>
      </w:r>
      <w:r>
        <w:rPr>
          <w:rFonts w:eastAsia="Courier New"/>
        </w:rPr>
        <w:t xml:space="preserve">The </w:t>
      </w:r>
      <w:proofErr w:type="spellStart"/>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proofErr w:type="spellEnd"/>
      <w:r>
        <w:rPr>
          <w:rFonts w:eastAsia="Courier New"/>
        </w:rPr>
        <w:t xml:space="preserve"> </w:t>
      </w:r>
      <w:r w:rsidRPr="003E6953">
        <w:rPr>
          <w:rFonts w:eastAsia="Courier New"/>
        </w:rPr>
        <w:t xml:space="preserve">describes </w:t>
      </w:r>
      <w:r w:rsidRPr="0023351B">
        <w:rPr>
          <w:rFonts w:eastAsia="Courier New"/>
        </w:rPr>
        <w:t xml:space="preserve">status of fulfilment of an </w:t>
      </w:r>
      <w:proofErr w:type="spellStart"/>
      <w:r w:rsidRPr="0023351B">
        <w:rPr>
          <w:rFonts w:eastAsia="Courier New"/>
        </w:rPr>
        <w:t>intentExpectation</w:t>
      </w:r>
      <w:proofErr w:type="spellEnd"/>
      <w:r w:rsidRPr="0023351B">
        <w:rPr>
          <w:rFonts w:eastAsia="Courier New"/>
        </w:rPr>
        <w:t xml:space="preserve">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883193">
      <w:pPr>
        <w:pStyle w:val="Heading6"/>
        <w:rPr>
          <w:lang w:eastAsia="zh-CN"/>
        </w:rPr>
      </w:pPr>
      <w:bookmarkStart w:id="418" w:name="_Toc155794462"/>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418"/>
    </w:p>
    <w:p w14:paraId="5C0F28C0" w14:textId="77777777" w:rsidR="00883193" w:rsidRPr="00506640" w:rsidRDefault="00883193" w:rsidP="00883193">
      <w:pPr>
        <w:rPr>
          <w:rFonts w:eastAsia="Courier New"/>
        </w:rPr>
      </w:pPr>
      <w:r w:rsidRPr="00506640">
        <w:rPr>
          <w:rFonts w:eastAsia="Courier New"/>
        </w:rPr>
        <w:t xml:space="preserve">The </w:t>
      </w:r>
      <w:proofErr w:type="spellStart"/>
      <w:r w:rsidRPr="0072342F">
        <w:rPr>
          <w:rFonts w:ascii="Courier New" w:eastAsia="Courier New" w:hAnsi="Courier New" w:cs="Courier New"/>
        </w:rPr>
        <w:t>ExpectationFulfilmentRe</w:t>
      </w:r>
      <w:r>
        <w:rPr>
          <w:rFonts w:ascii="Courier New" w:eastAsia="Courier New" w:hAnsi="Courier New" w:cs="Courier New"/>
        </w:rPr>
        <w:t>sult</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419" w:name="_Hlk125792205"/>
      <w:r w:rsidRPr="00506640">
        <w:rPr>
          <w:rFonts w:eastAsia="Courier New"/>
        </w:rPr>
        <w:t>Table 6.2.1.3</w:t>
      </w:r>
      <w:r>
        <w:rPr>
          <w:rFonts w:eastAsia="Courier New"/>
        </w:rPr>
        <w:t>.7</w:t>
      </w:r>
      <w:r w:rsidRPr="00506640">
        <w:rPr>
          <w:rFonts w:eastAsia="Courier New"/>
        </w:rPr>
        <w:t>.2-1</w:t>
      </w:r>
      <w:bookmarkEnd w:id="419"/>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proofErr w:type="spellStart"/>
            <w:r w:rsidRPr="00506640">
              <w:t>isNotifyable</w:t>
            </w:r>
            <w:proofErr w:type="spellEnd"/>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proofErr w:type="spellStart"/>
            <w:r w:rsidRPr="00B8101D">
              <w:rPr>
                <w:rFonts w:ascii="Courier New" w:hAnsi="Courier New" w:cs="Courier New"/>
                <w:lang w:eastAsia="zh-CN"/>
              </w:rPr>
              <w:t>expectationId</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proofErr w:type="spellStart"/>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proofErr w:type="spellStart"/>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883193">
      <w:pPr>
        <w:pStyle w:val="Heading6"/>
        <w:rPr>
          <w:lang w:eastAsia="zh-CN"/>
        </w:rPr>
      </w:pPr>
      <w:bookmarkStart w:id="420" w:name="_Toc155794463"/>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420"/>
    </w:p>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506640" w:rsidRDefault="00883193" w:rsidP="00883193">
      <w:pPr>
        <w:pStyle w:val="Heading5"/>
        <w:rPr>
          <w:rFonts w:ascii="Liberation Sans" w:hAnsi="Liberation Sans" w:cs="Liberation Sans"/>
          <w:lang w:eastAsia="zh-CN"/>
        </w:rPr>
      </w:pPr>
      <w:bookmarkStart w:id="421" w:name="_Toc155794464"/>
      <w:r w:rsidRPr="00506640">
        <w:t>6.2.1.3.</w:t>
      </w:r>
      <w:r>
        <w:t>8</w:t>
      </w:r>
      <w:r w:rsidRPr="00506640">
        <w:tab/>
      </w:r>
      <w:proofErr w:type="spellStart"/>
      <w:r>
        <w:rPr>
          <w:lang w:eastAsia="zh-CN"/>
        </w:rPr>
        <w:t>Target</w:t>
      </w:r>
      <w:r w:rsidRPr="0072342F">
        <w:rPr>
          <w:lang w:eastAsia="zh-CN"/>
        </w:rPr>
        <w:t>Fulfilme</w:t>
      </w:r>
      <w:r>
        <w:rPr>
          <w:lang w:eastAsia="zh-CN"/>
        </w:rPr>
        <w:t>n</w:t>
      </w:r>
      <w:r w:rsidRPr="0072342F">
        <w:rPr>
          <w:lang w:eastAsia="zh-CN"/>
        </w:rPr>
        <w:t>tRe</w:t>
      </w:r>
      <w:r>
        <w:rPr>
          <w:lang w:eastAsia="zh-CN"/>
        </w:rPr>
        <w:t>sult</w:t>
      </w:r>
      <w:proofErr w:type="spellEnd"/>
      <w:r w:rsidRPr="00506640">
        <w:rPr>
          <w:lang w:eastAsia="zh-CN"/>
        </w:rPr>
        <w:t>&lt;&lt;</w:t>
      </w:r>
      <w:proofErr w:type="spellStart"/>
      <w:r w:rsidRPr="00506640">
        <w:rPr>
          <w:lang w:eastAsia="zh-CN"/>
        </w:rPr>
        <w:t>dataType</w:t>
      </w:r>
      <w:proofErr w:type="spellEnd"/>
      <w:r w:rsidRPr="00506640">
        <w:rPr>
          <w:lang w:eastAsia="zh-CN"/>
        </w:rPr>
        <w:t>&gt;&gt;</w:t>
      </w:r>
      <w:bookmarkEnd w:id="421"/>
    </w:p>
    <w:p w14:paraId="04789DF0" w14:textId="212913B4" w:rsidR="00883193" w:rsidRPr="00506640" w:rsidRDefault="00883193" w:rsidP="00883193">
      <w:pPr>
        <w:pStyle w:val="Heading6"/>
        <w:rPr>
          <w:lang w:eastAsia="zh-CN"/>
        </w:rPr>
      </w:pPr>
      <w:bookmarkStart w:id="422" w:name="_Toc155794465"/>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422"/>
    </w:p>
    <w:p w14:paraId="224FB46A" w14:textId="77777777" w:rsidR="00883193" w:rsidRPr="009F0F8A" w:rsidRDefault="00883193" w:rsidP="00883193">
      <w:pPr>
        <w:rPr>
          <w:lang w:eastAsia="zh-CN" w:bidi="ar-KW"/>
        </w:rPr>
      </w:pPr>
      <w:proofErr w:type="spellStart"/>
      <w:r>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rFonts w:eastAsia="SimSun"/>
          <w:lang w:eastAsia="zh-CN"/>
        </w:rPr>
        <w:t xml:space="preserve">includes </w:t>
      </w:r>
      <w:proofErr w:type="spellStart"/>
      <w:r w:rsidRPr="00F142F9">
        <w:rPr>
          <w:rFonts w:ascii="Courier New" w:hAnsi="Courier New" w:cs="Courier New"/>
          <w:sz w:val="18"/>
          <w:lang w:eastAsia="zh-CN"/>
        </w:rPr>
        <w:t>targetFulfilmentInfo</w:t>
      </w:r>
      <w:proofErr w:type="spellEnd"/>
      <w:r>
        <w:rPr>
          <w:rFonts w:eastAsia="SimSun"/>
          <w:lang w:eastAsia="zh-CN"/>
        </w:rPr>
        <w:t xml:space="preserve"> and </w:t>
      </w:r>
      <w:proofErr w:type="spellStart"/>
      <w:r>
        <w:rPr>
          <w:rFonts w:ascii="Courier New" w:hAnsi="Courier New" w:cs="Courier New" w:hint="eastAsia"/>
          <w:sz w:val="18"/>
          <w:lang w:eastAsia="zh-CN"/>
        </w:rPr>
        <w:t>t</w:t>
      </w:r>
      <w:r>
        <w:rPr>
          <w:rFonts w:ascii="Courier New" w:hAnsi="Courier New" w:cs="Courier New"/>
          <w:sz w:val="18"/>
          <w:lang w:eastAsia="zh-CN"/>
        </w:rPr>
        <w:t>argetAchievedValue</w:t>
      </w:r>
      <w:proofErr w:type="spellEnd"/>
      <w:r>
        <w:rPr>
          <w:rFonts w:eastAsia="SimSun"/>
          <w:lang w:eastAsia="zh-CN"/>
        </w:rPr>
        <w:t xml:space="preserve"> </w:t>
      </w:r>
      <w:r w:rsidRPr="00F142F9">
        <w:rPr>
          <w:rFonts w:eastAsia="SimSun"/>
          <w:lang w:eastAsia="zh-CN"/>
        </w:rPr>
        <w:t>for</w:t>
      </w:r>
      <w:r>
        <w:rPr>
          <w:rFonts w:eastAsia="SimSun"/>
          <w:lang w:eastAsia="zh-CN"/>
        </w:rPr>
        <w:t xml:space="preserve"> each </w:t>
      </w:r>
      <w:proofErr w:type="spellStart"/>
      <w:r>
        <w:rPr>
          <w:rFonts w:eastAsia="SimSun"/>
          <w:lang w:eastAsia="zh-CN"/>
        </w:rPr>
        <w:t>ExpectationTarget</w:t>
      </w:r>
      <w:proofErr w:type="spellEnd"/>
      <w:r>
        <w:rPr>
          <w:rFonts w:eastAsia="SimSun"/>
          <w:lang w:eastAsia="zh-CN"/>
        </w:rPr>
        <w:t xml:space="preserve">. The </w:t>
      </w:r>
      <w:proofErr w:type="spellStart"/>
      <w:r w:rsidRPr="00F142F9">
        <w:rPr>
          <w:rFonts w:ascii="Courier New" w:hAnsi="Courier New" w:cs="Courier New"/>
          <w:sz w:val="18"/>
          <w:lang w:eastAsia="zh-CN"/>
        </w:rPr>
        <w:t>targetFulfilmentInfo</w:t>
      </w:r>
      <w:proofErr w:type="spellEnd"/>
      <w:r>
        <w:rPr>
          <w:rFonts w:ascii="Courier New" w:hAnsi="Courier New" w:cs="Courier New"/>
          <w:sz w:val="18"/>
          <w:lang w:eastAsia="zh-CN"/>
        </w:rPr>
        <w:t xml:space="preserve"> </w:t>
      </w:r>
      <w:r w:rsidRPr="003E6953">
        <w:rPr>
          <w:rFonts w:eastAsia="Courier New"/>
        </w:rPr>
        <w:t xml:space="preserve">describes </w:t>
      </w:r>
      <w:r w:rsidRPr="00F142F9">
        <w:rPr>
          <w:rFonts w:eastAsia="Courier New"/>
        </w:rPr>
        <w:t xml:space="preserve">status of fulfilment of an </w:t>
      </w:r>
      <w:proofErr w:type="spellStart"/>
      <w:r w:rsidRPr="00F142F9">
        <w:rPr>
          <w:rFonts w:eastAsia="Courier New"/>
        </w:rPr>
        <w:t>expectationTarget</w:t>
      </w:r>
      <w:proofErr w:type="spellEnd"/>
      <w:r w:rsidRPr="00F142F9">
        <w:rPr>
          <w:rFonts w:eastAsia="Courier New"/>
        </w:rPr>
        <w:t xml:space="preserve"> and the related reasons for </w:t>
      </w:r>
      <w:r>
        <w:rPr>
          <w:rFonts w:eastAsia="Courier New"/>
        </w:rPr>
        <w:t>the infeasible</w:t>
      </w:r>
      <w:r w:rsidRPr="00F142F9">
        <w:rPr>
          <w:rFonts w:eastAsia="Courier New"/>
        </w:rPr>
        <w:t xml:space="preserve"> status.</w:t>
      </w:r>
      <w:r>
        <w:rPr>
          <w:rFonts w:eastAsia="Courier New"/>
        </w:rPr>
        <w:t xml:space="preserve"> The </w:t>
      </w:r>
      <w:proofErr w:type="spellStart"/>
      <w:r>
        <w:rPr>
          <w:rFonts w:ascii="Courier New" w:hAnsi="Courier New" w:cs="Courier New" w:hint="eastAsia"/>
          <w:sz w:val="18"/>
          <w:lang w:eastAsia="zh-CN"/>
        </w:rPr>
        <w:t>t</w:t>
      </w:r>
      <w:r>
        <w:rPr>
          <w:rFonts w:ascii="Courier New" w:hAnsi="Courier New" w:cs="Courier New"/>
          <w:sz w:val="18"/>
          <w:lang w:eastAsia="zh-CN"/>
        </w:rPr>
        <w:t>argetAchievedValue</w:t>
      </w:r>
      <w:proofErr w:type="spellEnd"/>
      <w:r>
        <w:rPr>
          <w:rFonts w:ascii="Courier New" w:hAnsi="Courier New" w:cs="Courier New"/>
          <w:sz w:val="18"/>
          <w:lang w:eastAsia="zh-CN"/>
        </w:rPr>
        <w:t xml:space="preserve"> </w:t>
      </w:r>
      <w:r w:rsidRPr="00F142F9">
        <w:rPr>
          <w:rFonts w:eastAsia="SimSun"/>
          <w:lang w:eastAsia="zh-CN"/>
        </w:rPr>
        <w:t xml:space="preserve">describes current performance value for the </w:t>
      </w:r>
      <w:proofErr w:type="spellStart"/>
      <w:r w:rsidRPr="00F142F9">
        <w:rPr>
          <w:rFonts w:eastAsia="SimSun"/>
          <w:lang w:eastAsia="zh-CN"/>
        </w:rPr>
        <w:t>ExpectationTarget</w:t>
      </w:r>
      <w:proofErr w:type="spellEnd"/>
      <w:r>
        <w:rPr>
          <w:rFonts w:eastAsia="SimSun"/>
          <w:lang w:eastAsia="zh-CN"/>
        </w:rPr>
        <w:t>.</w:t>
      </w:r>
    </w:p>
    <w:p w14:paraId="66C91122" w14:textId="3515D26C" w:rsidR="00883193" w:rsidRPr="00506640" w:rsidRDefault="00883193" w:rsidP="00883193">
      <w:pPr>
        <w:pStyle w:val="Heading6"/>
        <w:rPr>
          <w:lang w:eastAsia="zh-CN"/>
        </w:rPr>
      </w:pPr>
      <w:bookmarkStart w:id="423" w:name="_Toc155794466"/>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423"/>
    </w:p>
    <w:p w14:paraId="4AA34242" w14:textId="77777777" w:rsidR="00883193" w:rsidRPr="00506640" w:rsidRDefault="00883193" w:rsidP="00883193">
      <w:pPr>
        <w:rPr>
          <w:rFonts w:eastAsia="Courier New"/>
        </w:rPr>
      </w:pPr>
      <w:r w:rsidRPr="00506640">
        <w:rPr>
          <w:rFonts w:eastAsia="Courier New"/>
        </w:rPr>
        <w:t xml:space="preserve">The </w:t>
      </w:r>
      <w:proofErr w:type="spellStart"/>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r w:rsidRPr="00506640">
        <w:rPr>
          <w:rFonts w:eastAsia="Courier New"/>
        </w:rPr>
        <w:t>Table 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proofErr w:type="spellStart"/>
            <w:r w:rsidRPr="00506640">
              <w:t>isNotifyable</w:t>
            </w:r>
            <w:proofErr w:type="spellEnd"/>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proofErr w:type="spellStart"/>
            <w:r w:rsidRPr="004820C8">
              <w:rPr>
                <w:rFonts w:ascii="Courier New" w:hAnsi="Courier New" w:cs="Courier New"/>
                <w:sz w:val="18"/>
                <w:lang w:eastAsia="zh-CN"/>
              </w:rPr>
              <w:t>targetName</w:t>
            </w:r>
            <w:proofErr w:type="spellEnd"/>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proofErr w:type="spellStart"/>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roofErr w:type="spellEnd"/>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proofErr w:type="spellStart"/>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roofErr w:type="spellEnd"/>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7A49E7">
            <w:pPr>
              <w:keepNext/>
              <w:keepLines/>
              <w:spacing w:after="0"/>
              <w:jc w:val="center"/>
              <w:rPr>
                <w:rFonts w:ascii="Arial" w:hAnsi="Arial" w:cs="Arial"/>
                <w:sz w:val="18"/>
                <w:lang w:eastAsia="zh-CN"/>
              </w:rPr>
            </w:pPr>
            <w:r>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7428FF" w14:textId="72F3DFA7" w:rsidR="00883193" w:rsidRPr="00506640" w:rsidRDefault="00883193" w:rsidP="00883193">
      <w:pPr>
        <w:pStyle w:val="Heading6"/>
        <w:rPr>
          <w:lang w:eastAsia="zh-CN"/>
        </w:rPr>
      </w:pPr>
      <w:bookmarkStart w:id="424" w:name="_Toc155794467"/>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424"/>
    </w:p>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425" w:name="_Toc155794468"/>
      <w:r w:rsidRPr="00506640">
        <w:rPr>
          <w:rFonts w:eastAsia="SimSun"/>
        </w:rPr>
        <w:lastRenderedPageBreak/>
        <w:t>6.2.1.3.</w:t>
      </w:r>
      <w:r>
        <w:rPr>
          <w:rFonts w:eastAsia="SimSun"/>
          <w:lang w:eastAsia="zh-CN"/>
        </w:rPr>
        <w:t>9</w:t>
      </w:r>
      <w:r w:rsidRPr="00506640">
        <w:rPr>
          <w:rFonts w:eastAsia="SimSun"/>
        </w:rPr>
        <w:tab/>
      </w:r>
      <w:proofErr w:type="spellStart"/>
      <w:r>
        <w:rPr>
          <w:rFonts w:eastAsia="SimSun"/>
        </w:rPr>
        <w:t>Intent</w:t>
      </w:r>
      <w:r>
        <w:rPr>
          <w:rFonts w:eastAsia="SimSun" w:hint="eastAsia"/>
          <w:lang w:eastAsia="zh-CN"/>
        </w:rPr>
        <w:t>Conflict</w:t>
      </w:r>
      <w:r>
        <w:rPr>
          <w:rFonts w:eastAsia="SimSun"/>
          <w:lang w:eastAsia="zh-CN"/>
        </w:rPr>
        <w:t>Report</w:t>
      </w:r>
      <w:proofErr w:type="spellEnd"/>
      <w:r w:rsidRPr="00506640">
        <w:rPr>
          <w:rFonts w:eastAsia="SimSun"/>
          <w:lang w:eastAsia="zh-CN"/>
        </w:rPr>
        <w:t xml:space="preserve"> &lt;&lt; </w:t>
      </w:r>
      <w:proofErr w:type="spellStart"/>
      <w:r w:rsidRPr="00506640">
        <w:rPr>
          <w:rFonts w:eastAsia="SimSun"/>
          <w:lang w:eastAsia="zh-CN"/>
        </w:rPr>
        <w:t>dataType</w:t>
      </w:r>
      <w:proofErr w:type="spellEnd"/>
      <w:r w:rsidRPr="00506640">
        <w:rPr>
          <w:rFonts w:eastAsia="SimSun"/>
          <w:lang w:eastAsia="zh-CN"/>
        </w:rPr>
        <w:t xml:space="preserve"> &gt;&gt;</w:t>
      </w:r>
      <w:bookmarkEnd w:id="425"/>
    </w:p>
    <w:p w14:paraId="272BFAA9" w14:textId="45D7D217" w:rsidR="00883193" w:rsidRPr="00506640" w:rsidRDefault="00883193" w:rsidP="00883193">
      <w:pPr>
        <w:pStyle w:val="Heading6"/>
        <w:rPr>
          <w:lang w:eastAsia="zh-CN"/>
        </w:rPr>
      </w:pPr>
      <w:bookmarkStart w:id="426" w:name="_Toc155794469"/>
      <w:r w:rsidRPr="00506640">
        <w:rPr>
          <w:lang w:eastAsia="zh-CN"/>
        </w:rPr>
        <w:t>6.2.1.3.</w:t>
      </w:r>
      <w:r>
        <w:rPr>
          <w:lang w:eastAsia="zh-CN"/>
        </w:rPr>
        <w:t>9</w:t>
      </w:r>
      <w:r w:rsidRPr="00506640">
        <w:rPr>
          <w:lang w:eastAsia="zh-CN"/>
        </w:rPr>
        <w:t>.1</w:t>
      </w:r>
      <w:r w:rsidRPr="00506640">
        <w:rPr>
          <w:lang w:eastAsia="zh-CN"/>
        </w:rPr>
        <w:tab/>
        <w:t>Definition</w:t>
      </w:r>
      <w:bookmarkEnd w:id="426"/>
    </w:p>
    <w:p w14:paraId="5D3BF50B" w14:textId="34EF7E28" w:rsidR="00883193" w:rsidRDefault="00883193" w:rsidP="00883193">
      <w:pPr>
        <w:rPr>
          <w:rFonts w:eastAsia="SimSun"/>
          <w:lang w:eastAsia="zh-CN"/>
        </w:rPr>
      </w:pPr>
      <w:proofErr w:type="spellStart"/>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proofErr w:type="spellEnd"/>
      <w:r>
        <w:rPr>
          <w:rFonts w:eastAsia="SimSun"/>
          <w:lang w:eastAsia="zh-CN"/>
        </w:rPr>
        <w:t xml:space="preserve"> &lt;&lt;</w:t>
      </w:r>
      <w:proofErr w:type="spellStart"/>
      <w:r>
        <w:rPr>
          <w:rFonts w:eastAsia="SimSun"/>
          <w:lang w:eastAsia="zh-CN"/>
        </w:rPr>
        <w:t>dataType</w:t>
      </w:r>
      <w:proofErr w:type="spellEnd"/>
      <w:r>
        <w:rPr>
          <w:rFonts w:eastAsia="SimSun"/>
          <w:lang w:eastAsia="zh-CN"/>
        </w:rPr>
        <w:t xml:space="preserve">&gt;&gt; represents the conflict information for the detected conflict. </w:t>
      </w:r>
    </w:p>
    <w:p w14:paraId="6034840E" w14:textId="006BAFD1" w:rsidR="00883193" w:rsidRDefault="00883193" w:rsidP="00883193">
      <w:pPr>
        <w:rPr>
          <w:rFonts w:eastAsia="SimSun"/>
          <w:lang w:eastAsia="zh-CN"/>
        </w:rPr>
      </w:pPr>
      <w:r>
        <w:rPr>
          <w:rFonts w:eastAsia="SimSun"/>
          <w:lang w:eastAsia="zh-CN"/>
        </w:rPr>
        <w:t xml:space="preserve">When a conflict is detected, the </w:t>
      </w:r>
      <w:proofErr w:type="spellStart"/>
      <w:r>
        <w:rPr>
          <w:rFonts w:eastAsia="SimSun"/>
          <w:lang w:eastAsia="zh-CN"/>
        </w:rPr>
        <w:t>MnS</w:t>
      </w:r>
      <w:proofErr w:type="spellEnd"/>
      <w:r>
        <w:rPr>
          <w:rFonts w:eastAsia="SimSun"/>
          <w:lang w:eastAsia="zh-CN"/>
        </w:rPr>
        <w:t xml:space="preserve"> producer will configure the value of </w:t>
      </w:r>
      <w:r w:rsidR="00C45284">
        <w:rPr>
          <w:rFonts w:eastAsia="SimSun"/>
          <w:lang w:eastAsia="zh-CN"/>
        </w:rPr>
        <w:t xml:space="preserve">attributes of </w:t>
      </w:r>
      <w:proofErr w:type="spellStart"/>
      <w:r w:rsidR="00C45284" w:rsidRPr="00CF1916">
        <w:rPr>
          <w:rFonts w:eastAsia="SimSun"/>
          <w:lang w:eastAsia="zh-CN"/>
        </w:rPr>
        <w:t>IntentConflictReport</w:t>
      </w:r>
      <w:proofErr w:type="spellEnd"/>
      <w:r w:rsidR="00C45284">
        <w:rPr>
          <w:rFonts w:eastAsia="SimSun"/>
          <w:lang w:eastAsia="zh-CN"/>
        </w:rPr>
        <w:t xml:space="preserve"> </w:t>
      </w:r>
      <w:r>
        <w:rPr>
          <w:rFonts w:eastAsia="SimSun"/>
          <w:lang w:eastAsia="zh-CN"/>
        </w:rPr>
        <w:t xml:space="preserve">and notify the </w:t>
      </w:r>
      <w:proofErr w:type="spellStart"/>
      <w:r>
        <w:rPr>
          <w:rFonts w:eastAsia="SimSun"/>
          <w:lang w:eastAsia="zh-CN"/>
        </w:rPr>
        <w:t>MnS</w:t>
      </w:r>
      <w:proofErr w:type="spellEnd"/>
      <w:r>
        <w:rPr>
          <w:rFonts w:eastAsia="SimSun"/>
          <w:lang w:eastAsia="zh-CN"/>
        </w:rPr>
        <w:t xml:space="preserve">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proofErr w:type="spellStart"/>
      <w:ins w:id="427" w:author="28.312_CR0206R1_(Rel-18)_IDMS_MN_ph2" w:date="2024-03-26T13:12:00Z">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ins>
      <w:proofErr w:type="spellEnd"/>
      <w:del w:id="428" w:author="28.312_CR0206R1_(Rel-18)_IDMS_MN_ph2" w:date="2024-03-26T13:12:00Z">
        <w:r w:rsidR="00C45284" w:rsidDel="0044227B">
          <w:rPr>
            <w:rFonts w:eastAsia="SimSun"/>
            <w:lang w:eastAsia="zh-CN"/>
          </w:rPr>
          <w:delText>r</w:delText>
        </w:r>
        <w:r w:rsidR="00C45284" w:rsidRPr="008A7D44" w:rsidDel="0044227B">
          <w:rPr>
            <w:rFonts w:eastAsia="SimSun"/>
            <w:lang w:eastAsia="zh-CN"/>
          </w:rPr>
          <w:delText>ecommended</w:delText>
        </w:r>
        <w:r w:rsidR="00C45284" w:rsidDel="0044227B">
          <w:rPr>
            <w:rFonts w:eastAsia="SimSun"/>
            <w:lang w:eastAsia="zh-CN"/>
          </w:rPr>
          <w:delText>s</w:delText>
        </w:r>
        <w:r w:rsidR="00C45284" w:rsidRPr="008A7D44" w:rsidDel="0044227B">
          <w:rPr>
            <w:rFonts w:eastAsia="SimSun"/>
            <w:lang w:eastAsia="zh-CN"/>
          </w:rPr>
          <w:delText>olutions</w:delText>
        </w:r>
      </w:del>
      <w:r w:rsidR="00C45284" w:rsidRPr="008A7D44">
        <w:rPr>
          <w:rFonts w:eastAsia="SimSun"/>
          <w:lang w:eastAsia="zh-CN"/>
        </w:rPr>
        <w:t xml:space="preserve"> may be </w:t>
      </w:r>
      <w:r w:rsidR="00C45284">
        <w:rPr>
          <w:rFonts w:eastAsia="SimSun"/>
          <w:lang w:eastAsia="zh-CN"/>
        </w:rPr>
        <w:t xml:space="preserve">configured by </w:t>
      </w:r>
      <w:proofErr w:type="spellStart"/>
      <w:r w:rsidR="00C45284">
        <w:rPr>
          <w:rFonts w:eastAsia="SimSun"/>
          <w:lang w:eastAsia="zh-CN"/>
        </w:rPr>
        <w:t>MnS</w:t>
      </w:r>
      <w:proofErr w:type="spellEnd"/>
      <w:r w:rsidR="00C45284">
        <w:rPr>
          <w:rFonts w:eastAsia="SimSun"/>
          <w:lang w:eastAsia="zh-CN"/>
        </w:rPr>
        <w:t xml:space="preserve"> producer and notified to </w:t>
      </w:r>
      <w:proofErr w:type="spellStart"/>
      <w:r w:rsidR="00C45284" w:rsidRPr="008A7D44">
        <w:rPr>
          <w:rFonts w:eastAsia="SimSun"/>
          <w:lang w:eastAsia="zh-CN"/>
        </w:rPr>
        <w:t>MnS</w:t>
      </w:r>
      <w:proofErr w:type="spellEnd"/>
      <w:r w:rsidR="00C45284" w:rsidRPr="008A7D44">
        <w:rPr>
          <w:rFonts w:eastAsia="SimSun"/>
          <w:lang w:eastAsia="zh-CN"/>
        </w:rPr>
        <w:t xml:space="preserve">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59BAFDDA" w14:textId="0B432FEB" w:rsidR="00883193" w:rsidRDefault="00883193" w:rsidP="00883193">
      <w:pPr>
        <w:pStyle w:val="Heading6"/>
        <w:rPr>
          <w:lang w:eastAsia="zh-CN"/>
        </w:rPr>
      </w:pPr>
      <w:bookmarkStart w:id="429" w:name="_Toc155794470"/>
      <w:r w:rsidRPr="00506640">
        <w:rPr>
          <w:lang w:eastAsia="zh-CN"/>
        </w:rPr>
        <w:t>6.2.1.3.</w:t>
      </w:r>
      <w:r>
        <w:rPr>
          <w:lang w:eastAsia="zh-CN"/>
        </w:rPr>
        <w:t>9</w:t>
      </w:r>
      <w:r w:rsidRPr="00506640">
        <w:rPr>
          <w:lang w:eastAsia="zh-CN"/>
        </w:rPr>
        <w:t>.2</w:t>
      </w:r>
      <w:r w:rsidRPr="00506640">
        <w:rPr>
          <w:lang w:eastAsia="zh-CN"/>
        </w:rPr>
        <w:tab/>
        <w:t>Attributes</w:t>
      </w:r>
      <w:bookmarkEnd w:id="429"/>
    </w:p>
    <w:p w14:paraId="75A97C31" w14:textId="77777777" w:rsidR="00883193" w:rsidRPr="00F13EC6" w:rsidRDefault="00883193" w:rsidP="00883193">
      <w:pPr>
        <w:rPr>
          <w:rFonts w:eastAsia="Courier New"/>
        </w:rPr>
      </w:pPr>
      <w:r w:rsidRPr="00506640">
        <w:rPr>
          <w:rFonts w:eastAsia="Courier New"/>
        </w:rPr>
        <w:t xml:space="preserve">The </w:t>
      </w:r>
      <w:proofErr w:type="spellStart"/>
      <w:r w:rsidRPr="00E0281D">
        <w:rPr>
          <w:rFonts w:ascii="Courier New" w:hAnsi="Courier New" w:cs="Courier New"/>
          <w:lang w:eastAsia="zh-CN"/>
        </w:rPr>
        <w:t>Intent</w:t>
      </w:r>
      <w:r>
        <w:rPr>
          <w:rFonts w:ascii="Courier New" w:hAnsi="Courier New" w:cs="Courier New"/>
          <w:lang w:eastAsia="zh-CN"/>
        </w:rPr>
        <w:t>ConflictReport</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proofErr w:type="spellStart"/>
            <w:r w:rsidRPr="00506640">
              <w:rPr>
                <w:rFonts w:eastAsia="SimSun"/>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proofErr w:type="spellStart"/>
            <w:r w:rsidRPr="00506640">
              <w:rPr>
                <w:rFonts w:eastAsia="SimSun"/>
              </w:rPr>
              <w:t>isNotifyable</w:t>
            </w:r>
            <w:proofErr w:type="spellEnd"/>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proofErr w:type="spellStart"/>
            <w:r>
              <w:rPr>
                <w:rFonts w:ascii="Courier New" w:hAnsi="Courier New" w:cs="Courier New" w:hint="eastAsia"/>
                <w:lang w:eastAsia="zh-CN"/>
              </w:rPr>
              <w:t>c</w:t>
            </w:r>
            <w:r>
              <w:rPr>
                <w:rFonts w:ascii="Courier New" w:hAnsi="Courier New" w:cs="Courier New"/>
                <w:lang w:eastAsia="zh-CN"/>
              </w:rPr>
              <w:t>onflictId</w:t>
            </w:r>
            <w:proofErr w:type="spellEnd"/>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Pr>
                <w:rFonts w:ascii="Courier New" w:hAnsi="Courier New" w:cs="Courier New"/>
                <w:sz w:val="18"/>
                <w:lang w:eastAsia="zh-CN"/>
              </w:rPr>
              <w:t>onflictType</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conflictingIntent</w:t>
            </w:r>
            <w:proofErr w:type="spellEnd"/>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Pr>
                <w:rFonts w:ascii="Courier New" w:hAnsi="Courier New" w:cs="Courier New"/>
                <w:sz w:val="18"/>
                <w:lang w:eastAsia="zh-CN"/>
              </w:rPr>
              <w:t>onflictingExpectation</w:t>
            </w:r>
            <w:proofErr w:type="spellEnd"/>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Pr>
                <w:rFonts w:ascii="Courier New" w:hAnsi="Courier New" w:cs="Courier New"/>
                <w:sz w:val="18"/>
                <w:lang w:eastAsia="zh-CN"/>
              </w:rPr>
              <w:t>onflictingTarget</w:t>
            </w:r>
            <w:proofErr w:type="spellEnd"/>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r</w:t>
            </w:r>
            <w:r>
              <w:rPr>
                <w:rFonts w:ascii="Courier New" w:hAnsi="Courier New" w:cs="Courier New"/>
                <w:sz w:val="18"/>
                <w:lang w:eastAsia="zh-CN"/>
              </w:rPr>
              <w:t>ecommendedSolutions</w:t>
            </w:r>
            <w:proofErr w:type="spellEnd"/>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bl>
    <w:p w14:paraId="656BCEAC" w14:textId="77777777" w:rsidR="00883193" w:rsidRDefault="00883193" w:rsidP="00883193">
      <w:pPr>
        <w:rPr>
          <w:rFonts w:eastAsia="SimSun"/>
          <w:lang w:eastAsia="zh-CN"/>
        </w:rPr>
      </w:pPr>
    </w:p>
    <w:p w14:paraId="73E4933E" w14:textId="7D3B9C5E" w:rsidR="00883193" w:rsidRPr="00506640" w:rsidRDefault="00883193" w:rsidP="00883193">
      <w:pPr>
        <w:pStyle w:val="Heading6"/>
        <w:rPr>
          <w:lang w:eastAsia="zh-CN"/>
        </w:rPr>
      </w:pPr>
      <w:bookmarkStart w:id="430" w:name="_Toc155794471"/>
      <w:r w:rsidRPr="00506640">
        <w:rPr>
          <w:lang w:eastAsia="zh-CN"/>
        </w:rPr>
        <w:t>6.2.1.</w:t>
      </w:r>
      <w:r>
        <w:rPr>
          <w:lang w:eastAsia="zh-CN"/>
        </w:rPr>
        <w:t>3.9</w:t>
      </w:r>
      <w:r w:rsidRPr="00506640">
        <w:rPr>
          <w:lang w:eastAsia="zh-CN"/>
        </w:rPr>
        <w:t>.3</w:t>
      </w:r>
      <w:r w:rsidRPr="00506640">
        <w:rPr>
          <w:lang w:eastAsia="zh-CN"/>
        </w:rPr>
        <w:tab/>
        <w:t>Attribute constraints</w:t>
      </w:r>
      <w:bookmarkEnd w:id="4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883193"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63D909E4" w14:textId="77777777" w:rsidR="00883193" w:rsidRDefault="00883193" w:rsidP="007A49E7">
            <w:pPr>
              <w:pStyle w:val="TAL"/>
              <w:rPr>
                <w:rFonts w:ascii="Courier New" w:hAnsi="Courier New" w:cs="Courier New"/>
                <w:lang w:eastAsia="zh-CN"/>
              </w:rPr>
            </w:pPr>
            <w:proofErr w:type="spellStart"/>
            <w:r w:rsidRPr="00EF267C">
              <w:rPr>
                <w:rFonts w:ascii="Courier New" w:hAnsi="Courier New" w:cs="Courier New"/>
                <w:lang w:eastAsia="zh-CN"/>
              </w:rPr>
              <w:t>conflictingIntent</w:t>
            </w:r>
            <w:proofErr w:type="spellEnd"/>
          </w:p>
          <w:p w14:paraId="185D55CF" w14:textId="77777777" w:rsidR="00883193" w:rsidRPr="00F0691B" w:rsidRDefault="00883193" w:rsidP="007A49E7">
            <w:pPr>
              <w:rPr>
                <w:sz w:val="18"/>
                <w:szCs w:val="18"/>
              </w:rPr>
            </w:pPr>
            <w:r w:rsidRPr="00F0691B">
              <w:rPr>
                <w:rFonts w:ascii="Arial" w:eastAsia="Courier New" w:hAnsi="Arial"/>
                <w:sz w:val="18"/>
                <w:szCs w:val="18"/>
              </w:rPr>
              <w:t xml:space="preserve">Support Qualifier </w:t>
            </w:r>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883193" w:rsidRPr="00506640" w:rsidRDefault="00883193" w:rsidP="007A49E7">
            <w:pPr>
              <w:pStyle w:val="TAL"/>
              <w:rPr>
                <w:lang w:eastAsia="de-DE"/>
              </w:rPr>
            </w:pPr>
            <w:r w:rsidRPr="00506640">
              <w:t xml:space="preserve">Condition: </w:t>
            </w:r>
            <w:r>
              <w:t xml:space="preserve">This will be present if the value of </w:t>
            </w:r>
            <w:proofErr w:type="spellStart"/>
            <w:r>
              <w:t>conflictType</w:t>
            </w:r>
            <w:proofErr w:type="spellEnd"/>
            <w:r>
              <w:t xml:space="preserve"> is </w:t>
            </w:r>
            <w:r>
              <w:rPr>
                <w:rFonts w:eastAsia="Courier New"/>
              </w:rPr>
              <w:t>INTENT_CONFLICT</w:t>
            </w:r>
          </w:p>
        </w:tc>
      </w:tr>
      <w:tr w:rsidR="00883193"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03C904CB" w14:textId="77777777" w:rsidR="00883193" w:rsidRDefault="00883193" w:rsidP="007A49E7">
            <w:pPr>
              <w:pStyle w:val="TAL"/>
              <w:rPr>
                <w:rFonts w:ascii="Courier New" w:hAnsi="Courier New" w:cs="Courier New"/>
                <w:lang w:eastAsia="zh-CN"/>
              </w:rPr>
            </w:pPr>
            <w:proofErr w:type="spellStart"/>
            <w:r w:rsidRPr="00EF267C">
              <w:rPr>
                <w:rFonts w:ascii="Courier New" w:hAnsi="Courier New" w:cs="Courier New"/>
                <w:lang w:eastAsia="zh-CN"/>
              </w:rPr>
              <w:t>conflictingExpectation</w:t>
            </w:r>
            <w:proofErr w:type="spellEnd"/>
          </w:p>
          <w:p w14:paraId="51C98A3B" w14:textId="77777777" w:rsidR="00883193" w:rsidRPr="00506640" w:rsidRDefault="00883193" w:rsidP="007A49E7">
            <w:pPr>
              <w:pStyle w:val="TAL"/>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883193" w:rsidRPr="00506640" w:rsidRDefault="00883193" w:rsidP="007A49E7">
            <w:pPr>
              <w:pStyle w:val="TAL"/>
            </w:pPr>
            <w:r w:rsidRPr="00506640">
              <w:t xml:space="preserve">Condition: </w:t>
            </w:r>
            <w:r>
              <w:t xml:space="preserve">This will be present if the value of </w:t>
            </w:r>
            <w:proofErr w:type="spellStart"/>
            <w:r>
              <w:t>conflictType</w:t>
            </w:r>
            <w:proofErr w:type="spellEnd"/>
            <w:r>
              <w:t xml:space="preserve"> is </w:t>
            </w:r>
            <w:r>
              <w:rPr>
                <w:rFonts w:eastAsia="Courier New"/>
              </w:rPr>
              <w:t>EXPECTATION_CONFLICT</w:t>
            </w:r>
          </w:p>
        </w:tc>
      </w:tr>
      <w:tr w:rsidR="00883193"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62570B61" w14:textId="77777777" w:rsidR="00883193" w:rsidRDefault="00883193" w:rsidP="007A49E7">
            <w:pPr>
              <w:pStyle w:val="TAL"/>
              <w:rPr>
                <w:rFonts w:cs="Courier New"/>
              </w:rPr>
            </w:pPr>
            <w:proofErr w:type="spellStart"/>
            <w:r w:rsidRPr="00EF267C">
              <w:rPr>
                <w:rFonts w:ascii="Courier New" w:hAnsi="Courier New" w:cs="Courier New"/>
                <w:lang w:eastAsia="zh-CN"/>
              </w:rPr>
              <w:t>conflictingTarget</w:t>
            </w:r>
            <w:proofErr w:type="spellEnd"/>
          </w:p>
          <w:p w14:paraId="405C7AF4" w14:textId="77777777" w:rsidR="00883193" w:rsidRPr="00506640" w:rsidRDefault="00883193" w:rsidP="007A49E7">
            <w:pPr>
              <w:pStyle w:val="TAL"/>
              <w:rPr>
                <w:rFonts w:ascii="Courier New" w:hAnsi="Courier New" w:cs="Courier New"/>
                <w:lang w:eastAsia="zh-CN"/>
              </w:rPr>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883193" w:rsidRPr="00506640" w:rsidRDefault="00883193" w:rsidP="007A49E7">
            <w:pPr>
              <w:pStyle w:val="TAL"/>
              <w:rPr>
                <w:lang w:eastAsia="zh-CN"/>
              </w:rPr>
            </w:pPr>
            <w:r w:rsidRPr="00506640">
              <w:t xml:space="preserve">Condition: </w:t>
            </w:r>
            <w:r>
              <w:t xml:space="preserve">This will be present if the value of </w:t>
            </w:r>
            <w:proofErr w:type="spellStart"/>
            <w:r>
              <w:t>conflictType</w:t>
            </w:r>
            <w:proofErr w:type="spellEnd"/>
            <w:r>
              <w:t xml:space="preserv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506640" w:rsidRDefault="00883193" w:rsidP="00883193">
      <w:pPr>
        <w:pStyle w:val="Heading5"/>
        <w:rPr>
          <w:rFonts w:ascii="Liberation Sans" w:hAnsi="Liberation Sans" w:cs="Liberation Sans"/>
          <w:lang w:eastAsia="zh-CN"/>
        </w:rPr>
      </w:pPr>
      <w:bookmarkStart w:id="431" w:name="_Toc155794472"/>
      <w:r w:rsidRPr="00506640">
        <w:t>6.2.1.3.</w:t>
      </w:r>
      <w:r>
        <w:t>10</w:t>
      </w:r>
      <w:r w:rsidRPr="00506640">
        <w:tab/>
      </w:r>
      <w:proofErr w:type="spellStart"/>
      <w:r>
        <w:t>Intent</w:t>
      </w:r>
      <w:r>
        <w:rPr>
          <w:rFonts w:hint="eastAsia"/>
          <w:lang w:eastAsia="zh-CN"/>
        </w:rPr>
        <w:t>FeasibilityCheck</w:t>
      </w:r>
      <w:r w:rsidRPr="00D54BD3">
        <w:rPr>
          <w:lang w:eastAsia="zh-CN"/>
        </w:rPr>
        <w:t>Report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431"/>
    </w:p>
    <w:p w14:paraId="07D60F7B" w14:textId="06D7260D" w:rsidR="00883193" w:rsidRPr="00506640" w:rsidRDefault="00883193" w:rsidP="00883193">
      <w:pPr>
        <w:pStyle w:val="Heading6"/>
        <w:rPr>
          <w:lang w:eastAsia="zh-CN"/>
        </w:rPr>
      </w:pPr>
      <w:bookmarkStart w:id="432" w:name="_Toc155794473"/>
      <w:r w:rsidRPr="00506640">
        <w:rPr>
          <w:lang w:eastAsia="zh-CN"/>
        </w:rPr>
        <w:t>6.2.1.3.</w:t>
      </w:r>
      <w:r>
        <w:rPr>
          <w:lang w:eastAsia="zh-CN"/>
        </w:rPr>
        <w:t>10</w:t>
      </w:r>
      <w:r w:rsidRPr="00506640">
        <w:rPr>
          <w:lang w:eastAsia="zh-CN"/>
        </w:rPr>
        <w:t>.1</w:t>
      </w:r>
      <w:r w:rsidRPr="00506640">
        <w:rPr>
          <w:lang w:eastAsia="zh-CN"/>
        </w:rPr>
        <w:tab/>
        <w:t>Definition</w:t>
      </w:r>
      <w:bookmarkEnd w:id="432"/>
    </w:p>
    <w:p w14:paraId="3A1CA798" w14:textId="77777777"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w:t>
      </w:r>
      <w:proofErr w:type="spellStart"/>
      <w:r w:rsidRPr="00F15270">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w:t>
      </w:r>
      <w:proofErr w:type="spellStart"/>
      <w:r w:rsidRPr="00C82DE4">
        <w:rPr>
          <w:rFonts w:eastAsia="SimSun"/>
          <w:lang w:eastAsia="zh-CN"/>
        </w:rPr>
        <w:t>MnS</w:t>
      </w:r>
      <w:proofErr w:type="spellEnd"/>
      <w:r w:rsidRPr="00C82DE4">
        <w:rPr>
          <w:rFonts w:eastAsia="SimSun"/>
          <w:lang w:eastAsia="zh-CN"/>
        </w:rPr>
        <w:t xml:space="preserve"> producer automatically performs feasibility check when </w:t>
      </w:r>
      <w:r>
        <w:rPr>
          <w:rFonts w:eastAsia="SimSun"/>
          <w:lang w:eastAsia="zh-CN"/>
        </w:rPr>
        <w:t xml:space="preserve">the </w:t>
      </w:r>
      <w:proofErr w:type="spellStart"/>
      <w:r>
        <w:rPr>
          <w:rFonts w:eastAsia="SimSun"/>
          <w:lang w:eastAsia="zh-CN"/>
        </w:rPr>
        <w:t>MnS</w:t>
      </w:r>
      <w:proofErr w:type="spellEnd"/>
      <w:r>
        <w:rPr>
          <w:rFonts w:eastAsia="SimSun"/>
          <w:lang w:eastAsia="zh-CN"/>
        </w:rPr>
        <w:t xml:space="preserve">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proofErr w:type="spellStart"/>
      <w:r w:rsidRPr="00C82DE4">
        <w:rPr>
          <w:rFonts w:eastAsia="SimSun"/>
          <w:lang w:eastAsia="zh-CN"/>
        </w:rPr>
        <w:t>MnS</w:t>
      </w:r>
      <w:proofErr w:type="spellEnd"/>
      <w:r w:rsidRPr="00C82DE4">
        <w:rPr>
          <w:rFonts w:eastAsia="SimSun"/>
          <w:lang w:eastAsia="zh-CN"/>
        </w:rPr>
        <w:t xml:space="preserve">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 xml:space="preserve">he </w:t>
      </w:r>
      <w:proofErr w:type="spellStart"/>
      <w:r>
        <w:rPr>
          <w:rFonts w:eastAsia="SimSun"/>
          <w:lang w:eastAsia="zh-CN"/>
        </w:rPr>
        <w:t>MnS</w:t>
      </w:r>
      <w:proofErr w:type="spellEnd"/>
      <w:r>
        <w:rPr>
          <w:rFonts w:eastAsia="SimSun"/>
          <w:lang w:eastAsia="zh-CN"/>
        </w:rPr>
        <w:t xml:space="preserve"> producer will notify the </w:t>
      </w:r>
      <w:proofErr w:type="spellStart"/>
      <w:r>
        <w:rPr>
          <w:rFonts w:eastAsia="SimSun"/>
          <w:lang w:eastAsia="zh-CN"/>
        </w:rPr>
        <w:t>MnS</w:t>
      </w:r>
      <w:proofErr w:type="spellEnd"/>
      <w:r>
        <w:rPr>
          <w:rFonts w:eastAsia="SimSun"/>
          <w:lang w:eastAsia="zh-CN"/>
        </w:rPr>
        <w:t xml:space="preserve"> consumer about </w:t>
      </w:r>
      <w:r>
        <w:rPr>
          <w:lang w:eastAsia="zh-CN"/>
        </w:rPr>
        <w:t>t</w:t>
      </w:r>
      <w:r w:rsidRPr="008F632C">
        <w:rPr>
          <w:lang w:eastAsia="zh-CN"/>
        </w:rPr>
        <w:t>he</w:t>
      </w:r>
      <w:r>
        <w:rPr>
          <w:lang w:eastAsia="zh-CN"/>
        </w:rPr>
        <w:t xml:space="preserve"> infeasible</w:t>
      </w:r>
      <w:r w:rsidRPr="008F632C">
        <w:rPr>
          <w:lang w:eastAsia="zh-CN"/>
        </w:rPr>
        <w:t xml:space="preserve"> reasons</w:t>
      </w:r>
      <w:r>
        <w:rPr>
          <w:lang w:eastAsia="zh-CN"/>
        </w:rPr>
        <w:t>.</w:t>
      </w:r>
    </w:p>
    <w:p w14:paraId="785637C0" w14:textId="2B5D637E" w:rsidR="00883193" w:rsidRPr="00506640" w:rsidRDefault="00883193" w:rsidP="00883193">
      <w:pPr>
        <w:pStyle w:val="Heading6"/>
        <w:rPr>
          <w:lang w:eastAsia="zh-CN"/>
        </w:rPr>
      </w:pPr>
      <w:bookmarkStart w:id="433" w:name="_Toc155794474"/>
      <w:r w:rsidRPr="00506640">
        <w:rPr>
          <w:lang w:eastAsia="zh-CN"/>
        </w:rPr>
        <w:t>6.2.1.3.</w:t>
      </w:r>
      <w:r>
        <w:rPr>
          <w:lang w:eastAsia="zh-CN"/>
        </w:rPr>
        <w:t>10</w:t>
      </w:r>
      <w:r w:rsidRPr="00506640">
        <w:rPr>
          <w:lang w:eastAsia="zh-CN"/>
        </w:rPr>
        <w:t>.2</w:t>
      </w:r>
      <w:r w:rsidRPr="00506640">
        <w:rPr>
          <w:lang w:eastAsia="zh-CN"/>
        </w:rPr>
        <w:tab/>
        <w:t>Attributes</w:t>
      </w:r>
      <w:bookmarkEnd w:id="433"/>
    </w:p>
    <w:p w14:paraId="1EA5B02C" w14:textId="77777777" w:rsidR="00883193" w:rsidRPr="00506640" w:rsidRDefault="00883193" w:rsidP="00883193">
      <w:pPr>
        <w:rPr>
          <w:rFonts w:eastAsia="Courier New"/>
        </w:rPr>
      </w:pPr>
      <w:r w:rsidRPr="00506640">
        <w:rPr>
          <w:rFonts w:eastAsia="Courier New"/>
        </w:rPr>
        <w:t xml:space="preserve">The </w:t>
      </w:r>
      <w:proofErr w:type="spellStart"/>
      <w:r>
        <w:rPr>
          <w:rFonts w:ascii="Courier New" w:hAnsi="Courier New" w:cs="Courier New" w:hint="eastAsia"/>
          <w:lang w:eastAsia="zh-CN"/>
        </w:rPr>
        <w:t>FeasibilityCheck</w:t>
      </w:r>
      <w:r>
        <w:rPr>
          <w:rFonts w:ascii="Courier New" w:hAnsi="Courier New" w:cs="Courier New"/>
          <w:lang w:eastAsia="zh-CN"/>
        </w:rPr>
        <w:t>Report</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r w:rsidRPr="00506640">
        <w:rPr>
          <w:rFonts w:eastAsia="Courier New"/>
        </w:rPr>
        <w:lastRenderedPageBreak/>
        <w:t>Table 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proofErr w:type="spellStart"/>
            <w:r w:rsidRPr="00506640">
              <w:rPr>
                <w:rFonts w:eastAsia="SimSun"/>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proofErr w:type="spellStart"/>
            <w:r w:rsidRPr="00506640">
              <w:rPr>
                <w:rFonts w:eastAsia="SimSun"/>
              </w:rPr>
              <w:t>isNotifyable</w:t>
            </w:r>
            <w:proofErr w:type="spellEnd"/>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proofErr w:type="spellStart"/>
            <w:r w:rsidRPr="005E6817">
              <w:rPr>
                <w:rFonts w:ascii="Courier New" w:hAnsi="Courier New" w:cs="Courier New" w:hint="eastAsia"/>
                <w:sz w:val="18"/>
                <w:lang w:eastAsia="zh-CN"/>
              </w:rPr>
              <w:t>feasibilityCheckResult</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infeasibilityReasons</w:t>
            </w:r>
            <w:proofErr w:type="spellEnd"/>
          </w:p>
        </w:tc>
        <w:tc>
          <w:tcPr>
            <w:tcW w:w="1559" w:type="dxa"/>
            <w:tcBorders>
              <w:top w:val="single" w:sz="4" w:space="0" w:color="auto"/>
              <w:left w:val="single" w:sz="4" w:space="0" w:color="auto"/>
              <w:bottom w:val="single" w:sz="4" w:space="0" w:color="auto"/>
              <w:right w:val="single" w:sz="4" w:space="0" w:color="auto"/>
            </w:tcBorders>
          </w:tcPr>
          <w:p w14:paraId="3B32C14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bl>
    <w:p w14:paraId="601D136E" w14:textId="6F79F55D" w:rsidR="00883193" w:rsidRPr="005D7826" w:rsidRDefault="00883193" w:rsidP="00883193">
      <w:pPr>
        <w:pStyle w:val="Heading6"/>
        <w:rPr>
          <w:lang w:eastAsia="zh-CN"/>
        </w:rPr>
      </w:pPr>
      <w:bookmarkStart w:id="434" w:name="_Toc155794475"/>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434"/>
    </w:p>
    <w:p w14:paraId="567F5FA4" w14:textId="3B0C2736" w:rsidR="00883193" w:rsidRPr="00506640" w:rsidRDefault="00883193" w:rsidP="00883193">
      <w:pPr>
        <w:pStyle w:val="TH"/>
        <w:rPr>
          <w:lang w:eastAsia="zh-CN"/>
        </w:rPr>
      </w:pPr>
      <w:r w:rsidRPr="00506640">
        <w:rPr>
          <w:lang w:eastAsia="zh-CN"/>
        </w:rPr>
        <w:t>Table 6.2.1.3.</w:t>
      </w:r>
      <w:r>
        <w:rPr>
          <w:lang w:eastAsia="zh-CN"/>
        </w:rPr>
        <w:t>10</w:t>
      </w:r>
      <w:r w:rsidRPr="00506640">
        <w:rPr>
          <w:lang w:eastAsia="zh-CN"/>
        </w:rPr>
        <w:t>.3-</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883193" w:rsidRPr="00506640" w14:paraId="24BE420B" w14:textId="77777777" w:rsidTr="007A49E7">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6F84FA01" w14:textId="77777777" w:rsidR="00883193" w:rsidRPr="00506640" w:rsidRDefault="00883193" w:rsidP="007A49E7">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5B77F9FD" w14:textId="77777777" w:rsidR="00883193" w:rsidRPr="00506640" w:rsidRDefault="00883193" w:rsidP="007A49E7">
            <w:pPr>
              <w:pStyle w:val="TAH"/>
              <w:rPr>
                <w:rFonts w:eastAsia="SimSun"/>
              </w:rPr>
            </w:pPr>
            <w:r w:rsidRPr="00506640">
              <w:rPr>
                <w:rFonts w:eastAsia="SimSun"/>
              </w:rPr>
              <w:t>Definition</w:t>
            </w:r>
          </w:p>
        </w:tc>
      </w:tr>
      <w:tr w:rsidR="00883193" w:rsidRPr="00506640" w14:paraId="565E3534" w14:textId="77777777" w:rsidTr="007A49E7">
        <w:trPr>
          <w:jc w:val="center"/>
        </w:trPr>
        <w:tc>
          <w:tcPr>
            <w:tcW w:w="1322" w:type="pct"/>
            <w:tcBorders>
              <w:top w:val="single" w:sz="4" w:space="0" w:color="auto"/>
              <w:left w:val="single" w:sz="4" w:space="0" w:color="auto"/>
              <w:bottom w:val="single" w:sz="4" w:space="0" w:color="auto"/>
              <w:right w:val="single" w:sz="4" w:space="0" w:color="auto"/>
            </w:tcBorders>
            <w:hideMark/>
          </w:tcPr>
          <w:p w14:paraId="31F85F63" w14:textId="77777777" w:rsidR="00883193" w:rsidRPr="00506640" w:rsidRDefault="00883193" w:rsidP="007A49E7">
            <w:pPr>
              <w:keepNext/>
              <w:keepLines/>
              <w:spacing w:after="0"/>
              <w:rPr>
                <w:rFonts w:ascii="Arial" w:eastAsia="SimSun" w:hAnsi="Arial"/>
                <w:sz w:val="18"/>
              </w:rPr>
            </w:pPr>
            <w:proofErr w:type="spellStart"/>
            <w:r w:rsidRPr="00B5764E">
              <w:rPr>
                <w:rFonts w:ascii="Courier New" w:eastAsia="SimSun" w:hAnsi="Courier New" w:cs="Courier New"/>
                <w:bCs/>
                <w:sz w:val="18"/>
                <w:lang w:eastAsia="zh-CN"/>
              </w:rPr>
              <w:t>infeasibilityReason</w:t>
            </w:r>
            <w:proofErr w:type="spellEnd"/>
            <w:r w:rsidRPr="00506640">
              <w:rPr>
                <w:rFonts w:ascii="Arial" w:eastAsia="SimSun" w:hAnsi="Arial"/>
                <w:sz w:val="18"/>
              </w:rPr>
              <w:t xml:space="preserve"> </w:t>
            </w:r>
          </w:p>
          <w:p w14:paraId="20702611" w14:textId="77777777" w:rsidR="00883193" w:rsidRPr="00506640" w:rsidRDefault="00883193" w:rsidP="007A49E7">
            <w:pPr>
              <w:keepNext/>
              <w:keepLines/>
              <w:spacing w:after="0"/>
              <w:rPr>
                <w:rFonts w:ascii="Arial" w:eastAsia="SimSun" w:hAnsi="Arial"/>
                <w:sz w:val="18"/>
              </w:rPr>
            </w:pPr>
            <w:r w:rsidRPr="00506640">
              <w:rPr>
                <w:rFonts w:ascii="Arial" w:eastAsia="SimSun" w:hAnsi="Arial"/>
                <w:sz w:val="18"/>
              </w:rPr>
              <w:t>Support Qualifier</w:t>
            </w:r>
          </w:p>
        </w:tc>
        <w:tc>
          <w:tcPr>
            <w:tcW w:w="3678" w:type="pct"/>
            <w:tcBorders>
              <w:top w:val="single" w:sz="4" w:space="0" w:color="auto"/>
              <w:left w:val="single" w:sz="4" w:space="0" w:color="auto"/>
              <w:bottom w:val="single" w:sz="4" w:space="0" w:color="auto"/>
              <w:right w:val="single" w:sz="4" w:space="0" w:color="auto"/>
            </w:tcBorders>
            <w:hideMark/>
          </w:tcPr>
          <w:p w14:paraId="0971307F" w14:textId="77777777" w:rsidR="00883193" w:rsidRPr="00506640" w:rsidRDefault="00883193" w:rsidP="007A49E7">
            <w:pPr>
              <w:spacing w:after="0"/>
              <w:rPr>
                <w:rFonts w:eastAsia="SimSun"/>
                <w:sz w:val="18"/>
                <w:szCs w:val="18"/>
                <w:lang w:eastAsia="de-DE"/>
              </w:rPr>
            </w:pPr>
            <w:r w:rsidRPr="00506640">
              <w:rPr>
                <w:rFonts w:ascii="Arial" w:eastAsia="SimSun" w:hAnsi="Arial" w:cs="Arial"/>
                <w:sz w:val="18"/>
                <w:szCs w:val="18"/>
              </w:rPr>
              <w:t xml:space="preserve">Condition: </w:t>
            </w:r>
            <w:r w:rsidRPr="00506640">
              <w:rPr>
                <w:rFonts w:ascii="Arial" w:eastAsia="SimSun" w:hAnsi="Arial" w:cs="Arial"/>
                <w:sz w:val="18"/>
                <w:szCs w:val="18"/>
                <w:lang w:eastAsia="zh-CN"/>
              </w:rPr>
              <w:t xml:space="preserve">when </w:t>
            </w:r>
            <w:proofErr w:type="spellStart"/>
            <w:r>
              <w:rPr>
                <w:rFonts w:ascii="Courier New" w:eastAsia="SimSun" w:hAnsi="Courier New" w:cs="Courier New"/>
                <w:bCs/>
                <w:sz w:val="18"/>
                <w:lang w:eastAsia="zh-CN"/>
              </w:rPr>
              <w:t>feasibilityCheckResult</w:t>
            </w:r>
            <w:proofErr w:type="spellEnd"/>
            <w:r w:rsidRPr="00506640">
              <w:rPr>
                <w:rFonts w:ascii="Arial" w:eastAsia="SimSun" w:hAnsi="Arial" w:cs="Arial"/>
                <w:sz w:val="18"/>
                <w:szCs w:val="18"/>
                <w:lang w:eastAsia="zh-CN"/>
              </w:rPr>
              <w:t xml:space="preserve"> is </w:t>
            </w:r>
            <w:r>
              <w:rPr>
                <w:rFonts w:ascii="Arial" w:eastAsia="SimSun" w:hAnsi="Arial" w:cs="Arial"/>
                <w:sz w:val="18"/>
                <w:szCs w:val="18"/>
                <w:lang w:eastAsia="zh-CN"/>
              </w:rPr>
              <w:t>INFEASIBLE</w:t>
            </w:r>
          </w:p>
        </w:tc>
      </w:tr>
    </w:tbl>
    <w:p w14:paraId="772BE726" w14:textId="77777777" w:rsidR="00883193" w:rsidRDefault="00883193" w:rsidP="00883193">
      <w:pPr>
        <w:rPr>
          <w:lang w:eastAsia="zh-CN"/>
        </w:rPr>
      </w:pPr>
    </w:p>
    <w:p w14:paraId="6A4FA625" w14:textId="2F8537FA" w:rsidR="00883193" w:rsidRPr="00506640" w:rsidRDefault="00883193" w:rsidP="00883193">
      <w:pPr>
        <w:pStyle w:val="Heading5"/>
        <w:rPr>
          <w:rFonts w:ascii="Liberation Sans" w:hAnsi="Liberation Sans" w:cs="Liberation Sans"/>
          <w:lang w:eastAsia="zh-CN"/>
        </w:rPr>
      </w:pPr>
      <w:bookmarkStart w:id="435" w:name="_Toc155794476"/>
      <w:r w:rsidRPr="00506640">
        <w:t>6.2.1.3.</w:t>
      </w:r>
      <w:r>
        <w:t>11</w:t>
      </w:r>
      <w:r w:rsidRPr="00506640">
        <w:tab/>
      </w:r>
      <w:proofErr w:type="spellStart"/>
      <w:r>
        <w:rPr>
          <w:lang w:eastAsia="zh-CN"/>
        </w:rPr>
        <w:t>IntentHandlingCapability</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435"/>
    </w:p>
    <w:p w14:paraId="0CA5D7B3" w14:textId="03ECD721" w:rsidR="00883193" w:rsidRPr="00506640" w:rsidRDefault="00883193" w:rsidP="00883193">
      <w:pPr>
        <w:pStyle w:val="Heading6"/>
        <w:rPr>
          <w:lang w:eastAsia="zh-CN"/>
        </w:rPr>
      </w:pPr>
      <w:bookmarkStart w:id="436" w:name="_Toc155794477"/>
      <w:r w:rsidRPr="00506640">
        <w:rPr>
          <w:lang w:eastAsia="zh-CN"/>
        </w:rPr>
        <w:t>6.2.1.3.</w:t>
      </w:r>
      <w:r>
        <w:rPr>
          <w:lang w:eastAsia="zh-CN"/>
        </w:rPr>
        <w:t>11</w:t>
      </w:r>
      <w:r w:rsidRPr="00506640">
        <w:rPr>
          <w:lang w:eastAsia="zh-CN"/>
        </w:rPr>
        <w:t>.1</w:t>
      </w:r>
      <w:r w:rsidRPr="00506640">
        <w:rPr>
          <w:lang w:eastAsia="zh-CN"/>
        </w:rPr>
        <w:tab/>
        <w:t>Definition</w:t>
      </w:r>
      <w:bookmarkEnd w:id="436"/>
    </w:p>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w:t>
      </w:r>
      <w:proofErr w:type="spellStart"/>
      <w:r>
        <w:rPr>
          <w:rFonts w:ascii="Courier New" w:hAnsi="Courier New" w:cs="Courier New"/>
          <w:lang w:eastAsia="zh-CN"/>
        </w:rPr>
        <w:t>IntentHandlingCapability</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 xml:space="preserve">can be supported by a specific intent handling function of </w:t>
      </w:r>
      <w:proofErr w:type="spellStart"/>
      <w:r>
        <w:rPr>
          <w:rFonts w:eastAsia="Courier New"/>
        </w:rPr>
        <w:t>MnS</w:t>
      </w:r>
      <w:proofErr w:type="spellEnd"/>
      <w:r>
        <w:rPr>
          <w:rFonts w:eastAsia="Courier New"/>
        </w:rPr>
        <w:t xml:space="preserve">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w:t>
      </w:r>
      <w:proofErr w:type="spellStart"/>
      <w:r>
        <w:rPr>
          <w:rFonts w:ascii="Courier New" w:hAnsi="Courier New" w:cs="Courier New"/>
          <w:lang w:eastAsia="zh-CN"/>
        </w:rPr>
        <w:t>IntentHandlingCapability</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rFonts w:eastAsia="SimSun"/>
          <w:lang w:eastAsia="zh-CN"/>
        </w:rPr>
        <w:t xml:space="preserve">includes a </w:t>
      </w:r>
      <w:proofErr w:type="spellStart"/>
      <w:r w:rsidRPr="003E429B">
        <w:rPr>
          <w:rFonts w:ascii="Courier New" w:hAnsi="Courier New" w:cs="Courier New"/>
          <w:sz w:val="18"/>
          <w:lang w:eastAsia="zh-CN"/>
        </w:rPr>
        <w:t>supportedExpectationObjectType</w:t>
      </w:r>
      <w:proofErr w:type="spellEnd"/>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proofErr w:type="spellStart"/>
      <w:r>
        <w:rPr>
          <w:rFonts w:ascii="Courier New" w:hAnsi="Courier New" w:cs="Courier New"/>
          <w:sz w:val="18"/>
          <w:lang w:eastAsia="zh-CN"/>
        </w:rPr>
        <w:t>supportedExpectationTargetNames</w:t>
      </w:r>
      <w:proofErr w:type="spellEnd"/>
      <w:r w:rsidRPr="006A6EC4">
        <w:t xml:space="preserve">. </w:t>
      </w:r>
    </w:p>
    <w:p w14:paraId="70B23E8C" w14:textId="2EC6AC72" w:rsidR="00883193" w:rsidRPr="00506640" w:rsidRDefault="00883193" w:rsidP="00883193">
      <w:pPr>
        <w:pStyle w:val="Heading6"/>
        <w:rPr>
          <w:lang w:eastAsia="zh-CN"/>
        </w:rPr>
      </w:pPr>
      <w:bookmarkStart w:id="437" w:name="_Toc155794478"/>
      <w:r w:rsidRPr="00506640">
        <w:rPr>
          <w:lang w:eastAsia="zh-CN"/>
        </w:rPr>
        <w:t>6.2.1.3.</w:t>
      </w:r>
      <w:r>
        <w:rPr>
          <w:lang w:eastAsia="zh-CN"/>
        </w:rPr>
        <w:t>11</w:t>
      </w:r>
      <w:r w:rsidRPr="00506640">
        <w:rPr>
          <w:lang w:eastAsia="zh-CN"/>
        </w:rPr>
        <w:t>.2</w:t>
      </w:r>
      <w:r w:rsidRPr="00506640">
        <w:rPr>
          <w:lang w:eastAsia="zh-CN"/>
        </w:rPr>
        <w:tab/>
        <w:t>Attributes</w:t>
      </w:r>
      <w:bookmarkEnd w:id="437"/>
    </w:p>
    <w:p w14:paraId="011681D1" w14:textId="77777777" w:rsidR="00883193" w:rsidRPr="00506640" w:rsidRDefault="00883193" w:rsidP="00883193">
      <w:pPr>
        <w:rPr>
          <w:rFonts w:eastAsia="Courier New"/>
        </w:rPr>
      </w:pPr>
      <w:r w:rsidRPr="00506640">
        <w:rPr>
          <w:rFonts w:eastAsia="Courier New"/>
        </w:rPr>
        <w:t xml:space="preserve">The </w:t>
      </w:r>
      <w:proofErr w:type="spellStart"/>
      <w:r>
        <w:rPr>
          <w:rFonts w:ascii="Courier New" w:hAnsi="Courier New" w:cs="Courier New"/>
          <w:lang w:eastAsia="zh-CN"/>
        </w:rPr>
        <w:t>IntentHandlingCapability</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r w:rsidRPr="00506640">
        <w:rPr>
          <w:rFonts w:eastAsia="Courier New"/>
        </w:rPr>
        <w:t>Table 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proofErr w:type="spellStart"/>
            <w:r w:rsidRPr="00506640">
              <w:t>isNotifyable</w:t>
            </w:r>
            <w:proofErr w:type="spellEnd"/>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i</w:t>
            </w:r>
            <w:r>
              <w:rPr>
                <w:rFonts w:ascii="Courier New" w:hAnsi="Courier New" w:cs="Courier New"/>
                <w:sz w:val="18"/>
                <w:lang w:eastAsia="zh-CN"/>
              </w:rPr>
              <w:t>ntentHandlingCapabilityId</w:t>
            </w:r>
            <w:proofErr w:type="spellEnd"/>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proofErr w:type="spellStart"/>
            <w:r w:rsidRPr="00A477E9">
              <w:rPr>
                <w:rFonts w:ascii="Courier New" w:hAnsi="Courier New" w:cs="Courier New"/>
                <w:sz w:val="18"/>
                <w:lang w:eastAsia="zh-CN"/>
              </w:rPr>
              <w:t>supportedExpectationObject</w:t>
            </w:r>
            <w:r>
              <w:rPr>
                <w:rFonts w:ascii="Courier New" w:hAnsi="Courier New" w:cs="Courier New"/>
                <w:sz w:val="18"/>
                <w:lang w:eastAsia="zh-CN"/>
              </w:rPr>
              <w:t>Type</w:t>
            </w:r>
            <w:proofErr w:type="spellEnd"/>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supportedExpectationTargetNames</w:t>
            </w:r>
            <w:proofErr w:type="spellEnd"/>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ED85EB" w14:textId="2FB9FF2A" w:rsidR="00883193" w:rsidRPr="005D7826" w:rsidRDefault="00883193" w:rsidP="00883193">
      <w:pPr>
        <w:pStyle w:val="Heading6"/>
        <w:rPr>
          <w:lang w:eastAsia="zh-CN"/>
        </w:rPr>
      </w:pPr>
      <w:bookmarkStart w:id="438" w:name="_Toc155794479"/>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438"/>
    </w:p>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439" w:name="_Toc155794480"/>
      <w:r>
        <w:rPr>
          <w:rFonts w:hint="eastAsia"/>
          <w:noProof/>
          <w:lang w:eastAsia="zh-CN"/>
        </w:rPr>
        <w:t>6</w:t>
      </w:r>
      <w:r>
        <w:rPr>
          <w:noProof/>
          <w:lang w:eastAsia="zh-CN"/>
        </w:rPr>
        <w:t>.2.1.3.12</w:t>
      </w:r>
      <w:r>
        <w:rPr>
          <w:noProof/>
          <w:lang w:eastAsia="zh-CN"/>
        </w:rPr>
        <w:tab/>
        <w:t>ValueRangeType&lt;&lt;choice&gt;&gt;</w:t>
      </w:r>
      <w:bookmarkEnd w:id="439"/>
    </w:p>
    <w:p w14:paraId="7DD72C84" w14:textId="1B7CD51D" w:rsidR="00E53EEB" w:rsidRDefault="00E53EEB" w:rsidP="00E53EEB">
      <w:pPr>
        <w:pStyle w:val="Heading6"/>
        <w:rPr>
          <w:noProof/>
          <w:lang w:eastAsia="zh-CN"/>
        </w:rPr>
      </w:pPr>
      <w:bookmarkStart w:id="440" w:name="_Toc155794481"/>
      <w:r>
        <w:rPr>
          <w:rFonts w:hint="eastAsia"/>
          <w:noProof/>
          <w:lang w:eastAsia="zh-CN"/>
        </w:rPr>
        <w:t>6</w:t>
      </w:r>
      <w:r>
        <w:rPr>
          <w:noProof/>
          <w:lang w:eastAsia="zh-CN"/>
        </w:rPr>
        <w:t>.2.1.3.12.1</w:t>
      </w:r>
      <w:r>
        <w:rPr>
          <w:noProof/>
          <w:lang w:eastAsia="zh-CN"/>
        </w:rPr>
        <w:tab/>
        <w:t>Definition</w:t>
      </w:r>
      <w:bookmarkEnd w:id="440"/>
    </w:p>
    <w:p w14:paraId="42D3CD12" w14:textId="77777777" w:rsidR="00E53EEB" w:rsidRDefault="00E53EEB" w:rsidP="00E53EEB">
      <w:pPr>
        <w:jc w:val="both"/>
        <w:rPr>
          <w:noProof/>
          <w:lang w:eastAsia="zh-CN"/>
        </w:rPr>
      </w:pPr>
      <w:r>
        <w:rPr>
          <w:noProof/>
          <w:lang w:eastAsia="zh-CN"/>
        </w:rPr>
        <w:t xml:space="preserve">This &lt;&lt;choice&gt;&gt; defines the data type for value of in the </w:t>
      </w:r>
      <w:r w:rsidRPr="00803ED4">
        <w:rPr>
          <w:rFonts w:eastAsia="Courier New"/>
        </w:rPr>
        <w:t>"</w:t>
      </w:r>
      <w:proofErr w:type="spellStart"/>
      <w:r w:rsidRPr="00506640">
        <w:rPr>
          <w:rFonts w:ascii="Courier New" w:eastAsia="Courier New" w:hAnsi="Courier New" w:cs="Courier New"/>
          <w:szCs w:val="18"/>
          <w:lang w:eastAsia="zh-CN"/>
        </w:rPr>
        <w:t>targetValueRange</w:t>
      </w:r>
      <w:proofErr w:type="spellEnd"/>
      <w:r w:rsidRPr="00803ED4">
        <w:rPr>
          <w:rFonts w:eastAsia="Courier New"/>
        </w:rPr>
        <w:t>"</w:t>
      </w:r>
      <w:r>
        <w:rPr>
          <w:rFonts w:eastAsia="Courier New"/>
        </w:rPr>
        <w:t xml:space="preserve"> and </w:t>
      </w:r>
      <w:r w:rsidRPr="00803ED4">
        <w:rPr>
          <w:rFonts w:eastAsia="Courier New"/>
        </w:rPr>
        <w:t>"</w:t>
      </w:r>
      <w:proofErr w:type="spellStart"/>
      <w:r w:rsidRPr="00506640">
        <w:rPr>
          <w:rFonts w:ascii="Courier New" w:eastAsia="Courier New" w:hAnsi="Courier New" w:cs="Courier New"/>
          <w:szCs w:val="18"/>
          <w:lang w:eastAsia="zh-CN"/>
        </w:rPr>
        <w:t>contextValueRange</w:t>
      </w:r>
      <w:proofErr w:type="spellEnd"/>
      <w:r w:rsidRPr="00803ED4">
        <w:rPr>
          <w:rFonts w:eastAsia="Courier New"/>
        </w:rPr>
        <w:t>"</w:t>
      </w:r>
      <w:r>
        <w:rPr>
          <w:rFonts w:eastAsia="Courier New"/>
        </w:rPr>
        <w:t>.</w:t>
      </w:r>
    </w:p>
    <w:p w14:paraId="0A841104" w14:textId="65047E0F" w:rsidR="00E53EEB" w:rsidRDefault="00E53EEB" w:rsidP="00E53EEB">
      <w:pPr>
        <w:pStyle w:val="Heading6"/>
        <w:rPr>
          <w:noProof/>
          <w:lang w:eastAsia="zh-CN"/>
        </w:rPr>
      </w:pPr>
      <w:bookmarkStart w:id="441" w:name="_Toc155794482"/>
      <w:r>
        <w:rPr>
          <w:rFonts w:hint="eastAsia"/>
          <w:noProof/>
          <w:lang w:eastAsia="zh-CN"/>
        </w:rPr>
        <w:lastRenderedPageBreak/>
        <w:t>6</w:t>
      </w:r>
      <w:r>
        <w:rPr>
          <w:noProof/>
          <w:lang w:eastAsia="zh-CN"/>
        </w:rPr>
        <w:t>.2.1.3.12.2</w:t>
      </w:r>
      <w:r>
        <w:rPr>
          <w:noProof/>
          <w:lang w:eastAsia="zh-CN"/>
        </w:rPr>
        <w:tab/>
        <w:t>Attributes</w:t>
      </w:r>
      <w:bookmarkEnd w:id="441"/>
    </w:p>
    <w:p w14:paraId="078D6C4C" w14:textId="0045E864" w:rsidR="00E53EEB" w:rsidRPr="007614E4" w:rsidRDefault="00E53EEB" w:rsidP="00E53EEB">
      <w:pPr>
        <w:pStyle w:val="TH"/>
        <w:rPr>
          <w:rFonts w:eastAsia="SimSun"/>
        </w:rPr>
      </w:pPr>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proofErr w:type="spellStart"/>
            <w:r w:rsidRPr="00506640">
              <w:t>isNotifyable</w:t>
            </w:r>
            <w:proofErr w:type="spellEnd"/>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w:t>
            </w:r>
            <w:proofErr w:type="spellStart"/>
            <w:r>
              <w:rPr>
                <w:rFonts w:ascii="Courier New" w:hAnsi="Courier New" w:cs="Courier New"/>
                <w:sz w:val="18"/>
                <w:lang w:eastAsia="zh-CN"/>
              </w:rPr>
              <w:t>enum</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CHOICE_4.1 </w:t>
            </w:r>
            <w:proofErr w:type="spellStart"/>
            <w:r>
              <w:rPr>
                <w:rFonts w:ascii="Courier New" w:hAnsi="Courier New" w:cs="Courier New"/>
                <w:sz w:val="18"/>
                <w:lang w:eastAsia="zh-CN"/>
              </w:rPr>
              <w:t>boolean</w:t>
            </w:r>
            <w:proofErr w:type="spellEnd"/>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roofErr w:type="spellEnd"/>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proofErr w:type="spellStart"/>
            <w:r>
              <w:rPr>
                <w:rFonts w:ascii="Courier New" w:hAnsi="Courier New" w:cs="Courier New"/>
                <w:sz w:val="18"/>
                <w:lang w:eastAsia="zh-CN"/>
              </w:rPr>
              <w:t>d</w:t>
            </w:r>
            <w:r w:rsidRPr="00522EBC">
              <w:rPr>
                <w:rFonts w:ascii="Courier New" w:hAnsi="Courier New" w:cs="Courier New"/>
                <w:sz w:val="18"/>
                <w:lang w:eastAsia="zh-CN"/>
              </w:rPr>
              <w:t>ateTime</w:t>
            </w:r>
            <w:proofErr w:type="spellEnd"/>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proofErr w:type="spellStart"/>
            <w:r>
              <w:rPr>
                <w:rFonts w:ascii="Courier New" w:hAnsi="Courier New" w:cs="Courier New"/>
                <w:sz w:val="18"/>
                <w:lang w:eastAsia="zh-CN"/>
              </w:rPr>
              <w:t>geoArea</w:t>
            </w:r>
            <w:proofErr w:type="spellEnd"/>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p</w:t>
            </w:r>
            <w:r w:rsidRPr="00522EBC">
              <w:rPr>
                <w:rFonts w:ascii="Courier New" w:hAnsi="Courier New" w:cs="Courier New"/>
                <w:sz w:val="18"/>
                <w:lang w:eastAsia="zh-CN"/>
              </w:rPr>
              <w:t>LMNId</w:t>
            </w:r>
            <w:proofErr w:type="spellEnd"/>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proofErr w:type="spellStart"/>
            <w:r>
              <w:rPr>
                <w:rFonts w:ascii="Courier New" w:hAnsi="Courier New" w:cs="Courier New" w:hint="eastAsia"/>
                <w:sz w:val="18"/>
                <w:lang w:eastAsia="zh-CN"/>
              </w:rPr>
              <w:t>g</w:t>
            </w:r>
            <w:r w:rsidRPr="00680BB6">
              <w:rPr>
                <w:rFonts w:ascii="Courier New" w:hAnsi="Courier New" w:cs="Courier New"/>
                <w:sz w:val="18"/>
                <w:lang w:eastAsia="zh-CN"/>
              </w:rPr>
              <w:t>eoCoordinate</w:t>
            </w:r>
            <w:proofErr w:type="spellEnd"/>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r w:rsidR="00914321" w:rsidRPr="00506640" w:rsidDel="0044227B" w14:paraId="73992FFE" w14:textId="7F661E98" w:rsidTr="007A49E7">
        <w:trPr>
          <w:cantSplit/>
          <w:jc w:val="center"/>
          <w:del w:id="442" w:author="28.312_CR0208R1_(Rel-18)_IDMS_MN_ph2" w:date="2024-03-26T13:19:00Z"/>
        </w:trPr>
        <w:tc>
          <w:tcPr>
            <w:tcW w:w="2972" w:type="dxa"/>
            <w:tcBorders>
              <w:top w:val="single" w:sz="4" w:space="0" w:color="auto"/>
              <w:left w:val="single" w:sz="4" w:space="0" w:color="auto"/>
              <w:bottom w:val="single" w:sz="4" w:space="0" w:color="auto"/>
              <w:right w:val="single" w:sz="4" w:space="0" w:color="auto"/>
            </w:tcBorders>
          </w:tcPr>
          <w:p w14:paraId="79F645BE" w14:textId="78E7F603" w:rsidR="00914321" w:rsidRPr="00522EBC" w:rsidDel="0044227B" w:rsidRDefault="00914321" w:rsidP="00914321">
            <w:pPr>
              <w:keepNext/>
              <w:keepLines/>
              <w:spacing w:after="0"/>
              <w:ind w:right="318"/>
              <w:rPr>
                <w:del w:id="443" w:author="28.312_CR0208R1_(Rel-18)_IDMS_MN_ph2" w:date="2024-03-26T13:19:00Z"/>
                <w:rFonts w:ascii="Courier New" w:hAnsi="Courier New" w:cs="Courier New"/>
                <w:sz w:val="18"/>
                <w:lang w:eastAsia="zh-CN"/>
              </w:rPr>
            </w:pPr>
            <w:bookmarkStart w:id="444" w:name="_Hlk155789260"/>
            <w:del w:id="445" w:author="28.312_CR0208R1_(Rel-18)_IDMS_MN_ph2" w:date="2024-03-26T13:19:00Z">
              <w:r w:rsidDel="0044227B">
                <w:rPr>
                  <w:rFonts w:ascii="Courier New" w:hAnsi="Courier New" w:cs="Courier New" w:hint="eastAsia"/>
                  <w:sz w:val="18"/>
                  <w:lang w:eastAsia="zh-CN"/>
                </w:rPr>
                <w:delText>C</w:delText>
              </w:r>
              <w:r w:rsidDel="0044227B">
                <w:rPr>
                  <w:rFonts w:ascii="Courier New" w:hAnsi="Courier New" w:cs="Courier New"/>
                  <w:sz w:val="18"/>
                  <w:lang w:eastAsia="zh-CN"/>
                </w:rPr>
                <w:delText>HOICE_11.1 frequency</w:delText>
              </w:r>
              <w:bookmarkEnd w:id="444"/>
            </w:del>
          </w:p>
        </w:tc>
        <w:tc>
          <w:tcPr>
            <w:tcW w:w="1559" w:type="dxa"/>
            <w:tcBorders>
              <w:top w:val="single" w:sz="4" w:space="0" w:color="auto"/>
              <w:left w:val="single" w:sz="4" w:space="0" w:color="auto"/>
              <w:bottom w:val="single" w:sz="4" w:space="0" w:color="auto"/>
              <w:right w:val="single" w:sz="4" w:space="0" w:color="auto"/>
            </w:tcBorders>
          </w:tcPr>
          <w:p w14:paraId="77DE7086" w14:textId="6FCB8174" w:rsidR="00914321" w:rsidDel="0044227B" w:rsidRDefault="00914321" w:rsidP="00914321">
            <w:pPr>
              <w:pStyle w:val="TAC"/>
              <w:rPr>
                <w:del w:id="446" w:author="28.312_CR0208R1_(Rel-18)_IDMS_MN_ph2" w:date="2024-03-26T13:19:00Z"/>
                <w:lang w:eastAsia="zh-CN"/>
              </w:rPr>
            </w:pPr>
            <w:del w:id="447" w:author="28.312_CR0208R1_(Rel-18)_IDMS_MN_ph2" w:date="2024-03-26T13:19:00Z">
              <w:r w:rsidDel="0044227B">
                <w:rPr>
                  <w:rFonts w:hint="eastAsia"/>
                  <w:lang w:eastAsia="zh-CN"/>
                </w:rPr>
                <w:delText>C</w:delText>
              </w:r>
              <w:r w:rsidDel="0044227B">
                <w:rPr>
                  <w:lang w:eastAsia="zh-CN"/>
                </w:rPr>
                <w:delText>M</w:delText>
              </w:r>
            </w:del>
          </w:p>
        </w:tc>
        <w:tc>
          <w:tcPr>
            <w:tcW w:w="1287" w:type="dxa"/>
            <w:tcBorders>
              <w:top w:val="single" w:sz="4" w:space="0" w:color="auto"/>
              <w:left w:val="single" w:sz="4" w:space="0" w:color="auto"/>
              <w:bottom w:val="single" w:sz="4" w:space="0" w:color="auto"/>
              <w:right w:val="single" w:sz="4" w:space="0" w:color="auto"/>
            </w:tcBorders>
          </w:tcPr>
          <w:p w14:paraId="2B8FB11A" w14:textId="397E9E45" w:rsidR="00914321" w:rsidRPr="00506640" w:rsidDel="0044227B" w:rsidRDefault="00914321" w:rsidP="00914321">
            <w:pPr>
              <w:pStyle w:val="TAC"/>
              <w:rPr>
                <w:del w:id="448" w:author="28.312_CR0208R1_(Rel-18)_IDMS_MN_ph2" w:date="2024-03-26T13:19:00Z"/>
                <w:lang w:eastAsia="zh-CN"/>
              </w:rPr>
            </w:pPr>
            <w:del w:id="449" w:author="28.312_CR0208R1_(Rel-18)_IDMS_MN_ph2" w:date="2024-03-26T13:19:00Z">
              <w:r w:rsidDel="0044227B">
                <w:rPr>
                  <w:lang w:eastAsia="zh-CN"/>
                </w:rPr>
                <w:delText>T</w:delText>
              </w:r>
            </w:del>
          </w:p>
        </w:tc>
        <w:tc>
          <w:tcPr>
            <w:tcW w:w="1134" w:type="dxa"/>
            <w:tcBorders>
              <w:top w:val="single" w:sz="4" w:space="0" w:color="auto"/>
              <w:left w:val="single" w:sz="4" w:space="0" w:color="auto"/>
              <w:bottom w:val="single" w:sz="4" w:space="0" w:color="auto"/>
              <w:right w:val="single" w:sz="4" w:space="0" w:color="auto"/>
            </w:tcBorders>
          </w:tcPr>
          <w:p w14:paraId="428A05FE" w14:textId="62033406" w:rsidR="00914321" w:rsidRPr="00506640" w:rsidDel="0044227B" w:rsidRDefault="00914321" w:rsidP="00914321">
            <w:pPr>
              <w:pStyle w:val="TAC"/>
              <w:rPr>
                <w:del w:id="450" w:author="28.312_CR0208R1_(Rel-18)_IDMS_MN_ph2" w:date="2024-03-26T13:19:00Z"/>
                <w:lang w:eastAsia="zh-CN"/>
              </w:rPr>
            </w:pPr>
            <w:del w:id="451" w:author="28.312_CR0208R1_(Rel-18)_IDMS_MN_ph2" w:date="2024-03-26T13:19:00Z">
              <w:r w:rsidDel="0044227B">
                <w:rPr>
                  <w:lang w:eastAsia="zh-CN"/>
                </w:rPr>
                <w:delText>T</w:delText>
              </w:r>
            </w:del>
          </w:p>
        </w:tc>
        <w:tc>
          <w:tcPr>
            <w:tcW w:w="1134" w:type="dxa"/>
            <w:tcBorders>
              <w:top w:val="single" w:sz="4" w:space="0" w:color="auto"/>
              <w:left w:val="single" w:sz="4" w:space="0" w:color="auto"/>
              <w:bottom w:val="single" w:sz="4" w:space="0" w:color="auto"/>
              <w:right w:val="single" w:sz="4" w:space="0" w:color="auto"/>
            </w:tcBorders>
          </w:tcPr>
          <w:p w14:paraId="4414A90E" w14:textId="1B11BBD9" w:rsidR="00914321" w:rsidRPr="00506640" w:rsidDel="0044227B" w:rsidRDefault="00914321" w:rsidP="00914321">
            <w:pPr>
              <w:pStyle w:val="TAC"/>
              <w:rPr>
                <w:del w:id="452" w:author="28.312_CR0208R1_(Rel-18)_IDMS_MN_ph2" w:date="2024-03-26T13:19:00Z"/>
                <w:lang w:eastAsia="zh-CN"/>
              </w:rPr>
            </w:pPr>
            <w:del w:id="453" w:author="28.312_CR0208R1_(Rel-18)_IDMS_MN_ph2" w:date="2024-03-26T13:19:00Z">
              <w:r w:rsidDel="0044227B">
                <w:rPr>
                  <w:lang w:eastAsia="zh-CN"/>
                </w:rPr>
                <w:delText>F</w:delText>
              </w:r>
            </w:del>
          </w:p>
        </w:tc>
        <w:tc>
          <w:tcPr>
            <w:tcW w:w="1321" w:type="dxa"/>
            <w:tcBorders>
              <w:top w:val="single" w:sz="4" w:space="0" w:color="auto"/>
              <w:left w:val="single" w:sz="4" w:space="0" w:color="auto"/>
              <w:bottom w:val="single" w:sz="4" w:space="0" w:color="auto"/>
              <w:right w:val="single" w:sz="4" w:space="0" w:color="auto"/>
            </w:tcBorders>
          </w:tcPr>
          <w:p w14:paraId="67A6585F" w14:textId="101B38FE" w:rsidR="00914321" w:rsidRPr="00506640" w:rsidDel="0044227B" w:rsidRDefault="00914321" w:rsidP="00914321">
            <w:pPr>
              <w:pStyle w:val="TAC"/>
              <w:rPr>
                <w:del w:id="454" w:author="28.312_CR0208R1_(Rel-18)_IDMS_MN_ph2" w:date="2024-03-26T13:19:00Z"/>
                <w:lang w:eastAsia="zh-CN"/>
              </w:rPr>
            </w:pPr>
            <w:del w:id="455" w:author="28.312_CR0208R1_(Rel-18)_IDMS_MN_ph2" w:date="2024-03-26T13:19:00Z">
              <w:r w:rsidDel="0044227B">
                <w:rPr>
                  <w:lang w:eastAsia="zh-CN"/>
                </w:rPr>
                <w:delText>F</w:delText>
              </w:r>
            </w:del>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3BC534D8"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del w:id="456" w:author="28.312_CR0208R1_(Rel-18)_IDMS_MN_ph2" w:date="2024-03-26T13:19:00Z">
              <w:r w:rsidDel="0044227B">
                <w:rPr>
                  <w:rFonts w:ascii="Courier New" w:hAnsi="Courier New" w:cs="Courier New"/>
                  <w:sz w:val="18"/>
                  <w:lang w:eastAsia="zh-CN"/>
                </w:rPr>
                <w:delText xml:space="preserve">2 </w:delText>
              </w:r>
            </w:del>
            <w:ins w:id="457" w:author="28.312_CR0208R1_(Rel-18)_IDMS_MN_ph2" w:date="2024-03-26T13:19:00Z">
              <w:r w:rsidR="0044227B">
                <w:rPr>
                  <w:rFonts w:ascii="Courier New" w:hAnsi="Courier New" w:cs="Courier New"/>
                  <w:sz w:val="18"/>
                  <w:lang w:eastAsia="zh-CN"/>
                </w:rPr>
                <w:t xml:space="preserve">1 </w:t>
              </w:r>
            </w:ins>
            <w:proofErr w:type="spellStart"/>
            <w:r>
              <w:rPr>
                <w:rFonts w:ascii="Courier New" w:hAnsi="Courier New" w:cs="Courier New"/>
                <w:sz w:val="18"/>
                <w:lang w:eastAsia="zh-CN"/>
              </w:rPr>
              <w:t>uE</w:t>
            </w:r>
            <w:r>
              <w:rPr>
                <w:rFonts w:ascii="Courier New" w:hAnsi="Courier New" w:cs="Courier New" w:hint="eastAsia"/>
                <w:sz w:val="18"/>
                <w:lang w:eastAsia="zh-CN"/>
              </w:rPr>
              <w:t>Group</w:t>
            </w:r>
            <w:proofErr w:type="spellEnd"/>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4B06F8">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4B06F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4B06F8">
            <w:pPr>
              <w:pStyle w:val="TAC"/>
              <w:rPr>
                <w:lang w:eastAsia="zh-CN"/>
              </w:rPr>
            </w:pPr>
            <w:r>
              <w:rPr>
                <w:lang w:eastAsia="zh-CN"/>
              </w:rPr>
              <w:t>F</w:t>
            </w:r>
          </w:p>
        </w:tc>
      </w:tr>
      <w:tr w:rsidR="0044227B" w:rsidRPr="00506640" w14:paraId="47A9D838" w14:textId="77777777" w:rsidTr="007A49E7">
        <w:trPr>
          <w:cantSplit/>
          <w:jc w:val="center"/>
          <w:ins w:id="458" w:author="28.312_CR0208R1_(Rel-18)_IDMS_MN_ph2" w:date="2024-03-26T13:19:00Z"/>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ins w:id="459" w:author="28.312_CR0208R1_(Rel-18)_IDMS_MN_ph2" w:date="2024-03-26T13:19:00Z"/>
                <w:rFonts w:ascii="Courier New" w:hAnsi="Courier New" w:cs="Courier New"/>
                <w:sz w:val="18"/>
                <w:lang w:eastAsia="zh-CN"/>
              </w:rPr>
            </w:pPr>
            <w:ins w:id="460" w:author="28.312_CR0208R1_(Rel-18)_IDMS_MN_ph2" w:date="2024-03-26T13:19:00Z">
              <w:r>
                <w:rPr>
                  <w:rFonts w:ascii="Courier New" w:hAnsi="Courier New" w:cs="Courier New" w:hint="eastAsia"/>
                  <w:sz w:val="18"/>
                  <w:lang w:eastAsia="zh-CN"/>
                </w:rPr>
                <w:t>C</w:t>
              </w:r>
              <w:r>
                <w:rPr>
                  <w:rFonts w:ascii="Courier New" w:hAnsi="Courier New" w:cs="Courier New"/>
                  <w:sz w:val="18"/>
                  <w:lang w:eastAsia="zh-CN"/>
                </w:rPr>
                <w:t>HOICE_12.1 frequency</w:t>
              </w:r>
            </w:ins>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44227B">
            <w:pPr>
              <w:pStyle w:val="TAC"/>
              <w:rPr>
                <w:ins w:id="461" w:author="28.312_CR0208R1_(Rel-18)_IDMS_MN_ph2" w:date="2024-03-26T13:19:00Z"/>
                <w:lang w:eastAsia="zh-CN"/>
              </w:rPr>
            </w:pPr>
            <w:ins w:id="462" w:author="28.312_CR0208R1_(Rel-18)_IDMS_MN_ph2" w:date="2024-03-26T13:19:00Z">
              <w:r>
                <w:rPr>
                  <w:rFonts w:hint="eastAsia"/>
                  <w:lang w:eastAsia="zh-CN"/>
                </w:rPr>
                <w:t>C</w:t>
              </w:r>
              <w:r>
                <w:rPr>
                  <w:lang w:eastAsia="zh-CN"/>
                </w:rPr>
                <w:t>M</w:t>
              </w:r>
            </w:ins>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44227B">
            <w:pPr>
              <w:pStyle w:val="TAC"/>
              <w:rPr>
                <w:ins w:id="463" w:author="28.312_CR0208R1_(Rel-18)_IDMS_MN_ph2" w:date="2024-03-26T13:19:00Z"/>
                <w:lang w:eastAsia="zh-CN"/>
              </w:rPr>
            </w:pPr>
            <w:ins w:id="464" w:author="28.312_CR0208R1_(Rel-18)_IDMS_MN_ph2" w:date="2024-03-26T13:19: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44227B">
            <w:pPr>
              <w:pStyle w:val="TAC"/>
              <w:rPr>
                <w:ins w:id="465" w:author="28.312_CR0208R1_(Rel-18)_IDMS_MN_ph2" w:date="2024-03-26T13:19:00Z"/>
                <w:lang w:eastAsia="zh-CN"/>
              </w:rPr>
            </w:pPr>
            <w:ins w:id="466" w:author="28.312_CR0208R1_(Rel-18)_IDMS_MN_ph2" w:date="2024-03-26T13:19:00Z">
              <w:r>
                <w:rPr>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44227B">
            <w:pPr>
              <w:pStyle w:val="TAC"/>
              <w:rPr>
                <w:ins w:id="467" w:author="28.312_CR0208R1_(Rel-18)_IDMS_MN_ph2" w:date="2024-03-26T13:19:00Z"/>
                <w:lang w:eastAsia="zh-CN"/>
              </w:rPr>
            </w:pPr>
            <w:ins w:id="468" w:author="28.312_CR0208R1_(Rel-18)_IDMS_MN_ph2" w:date="2024-03-26T13:19:00Z">
              <w:r>
                <w:rPr>
                  <w:lang w:eastAsia="zh-CN"/>
                </w:rPr>
                <w:t>F</w:t>
              </w:r>
            </w:ins>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44227B">
            <w:pPr>
              <w:pStyle w:val="TAC"/>
              <w:rPr>
                <w:ins w:id="469" w:author="28.312_CR0208R1_(Rel-18)_IDMS_MN_ph2" w:date="2024-03-26T13:19:00Z"/>
                <w:lang w:eastAsia="zh-CN"/>
              </w:rPr>
            </w:pPr>
            <w:ins w:id="470" w:author="28.312_CR0208R1_(Rel-18)_IDMS_MN_ph2" w:date="2024-03-26T13:19:00Z">
              <w:r>
                <w:rPr>
                  <w:lang w:eastAsia="zh-CN"/>
                </w:rPr>
                <w:t>F</w:t>
              </w:r>
            </w:ins>
          </w:p>
        </w:tc>
      </w:tr>
    </w:tbl>
    <w:p w14:paraId="0519742B" w14:textId="77777777" w:rsidR="00E53EEB" w:rsidRDefault="00E53EEB" w:rsidP="00E53EEB">
      <w:pPr>
        <w:rPr>
          <w:noProof/>
        </w:rPr>
      </w:pPr>
    </w:p>
    <w:p w14:paraId="3C8A3850" w14:textId="58103DF2" w:rsidR="00E53EEB" w:rsidRDefault="00E53EEB" w:rsidP="00E53EEB">
      <w:pPr>
        <w:pStyle w:val="Heading6"/>
        <w:rPr>
          <w:noProof/>
          <w:lang w:eastAsia="zh-CN"/>
        </w:rPr>
      </w:pPr>
      <w:bookmarkStart w:id="471" w:name="_Toc155794483"/>
      <w:r>
        <w:rPr>
          <w:rFonts w:hint="eastAsia"/>
          <w:noProof/>
          <w:lang w:eastAsia="zh-CN"/>
        </w:rPr>
        <w:t>6</w:t>
      </w:r>
      <w:r>
        <w:rPr>
          <w:noProof/>
          <w:lang w:eastAsia="zh-CN"/>
        </w:rPr>
        <w:t>.2.1.3.12.3</w:t>
      </w:r>
      <w:r>
        <w:rPr>
          <w:noProof/>
          <w:lang w:eastAsia="zh-CN"/>
        </w:rPr>
        <w:tab/>
        <w:t>Attribute constrains</w:t>
      </w:r>
      <w:bookmarkEnd w:id="471"/>
    </w:p>
    <w:p w14:paraId="1D9F32BA" w14:textId="64A7E384" w:rsidR="00E53EEB" w:rsidRPr="00D946AB" w:rsidRDefault="00E53EEB" w:rsidP="00E53EEB">
      <w:pPr>
        <w:pStyle w:val="TH"/>
        <w:rPr>
          <w:rFonts w:eastAsia="SimSun"/>
        </w:rPr>
      </w:pPr>
      <w:bookmarkStart w:id="472" w:name="_Hlk155789273"/>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bookmarkEnd w:id="472"/>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E53EEB" w:rsidRPr="00F3719F" w14:paraId="5DA5546C" w14:textId="77777777" w:rsidTr="007A49E7">
        <w:trPr>
          <w:jc w:val="center"/>
        </w:trPr>
        <w:tc>
          <w:tcPr>
            <w:tcW w:w="1543" w:type="pct"/>
          </w:tcPr>
          <w:p w14:paraId="2593721C"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 real </w:t>
            </w:r>
            <w:r w:rsidRPr="008D13C2">
              <w:t xml:space="preserve">CM </w:t>
            </w:r>
            <w:r w:rsidRPr="00506640">
              <w:t>Support Qualifier</w:t>
            </w:r>
          </w:p>
        </w:tc>
        <w:tc>
          <w:tcPr>
            <w:tcW w:w="3457" w:type="pct"/>
          </w:tcPr>
          <w:p w14:paraId="248D593E" w14:textId="77777777" w:rsidR="00E53EEB" w:rsidRPr="00F3719F" w:rsidRDefault="00E53EEB" w:rsidP="007A49E7">
            <w:pPr>
              <w:pStyle w:val="TAL"/>
              <w:rPr>
                <w:lang w:eastAsia="zh-CN"/>
              </w:rPr>
            </w:pPr>
            <w:r>
              <w:t xml:space="preserve">Condition: This attribute shall be supported, when the type </w:t>
            </w:r>
            <w:r>
              <w:rPr>
                <w:rFonts w:eastAsia="Courier New"/>
              </w:rPr>
              <w:t>is Real.</w:t>
            </w:r>
          </w:p>
        </w:tc>
      </w:tr>
      <w:tr w:rsidR="00E53EEB" w14:paraId="7AE9CE73" w14:textId="77777777" w:rsidTr="007A49E7">
        <w:trPr>
          <w:jc w:val="center"/>
        </w:trPr>
        <w:tc>
          <w:tcPr>
            <w:tcW w:w="1543" w:type="pct"/>
          </w:tcPr>
          <w:p w14:paraId="2AA4963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w:t>
            </w:r>
            <w:proofErr w:type="spellStart"/>
            <w:r>
              <w:rPr>
                <w:rFonts w:ascii="Courier New" w:hAnsi="Courier New" w:cs="Courier New"/>
                <w:sz w:val="18"/>
                <w:lang w:eastAsia="zh-CN"/>
              </w:rPr>
              <w:t>enum</w:t>
            </w:r>
            <w:proofErr w:type="spellEnd"/>
            <w:r>
              <w:rPr>
                <w:rFonts w:ascii="Courier New" w:hAnsi="Courier New" w:cs="Courier New"/>
                <w:sz w:val="18"/>
                <w:lang w:eastAsia="zh-CN"/>
              </w:rPr>
              <w:t xml:space="preserve"> </w:t>
            </w:r>
            <w:r w:rsidRPr="008D13C2">
              <w:t xml:space="preserve">CM </w:t>
            </w:r>
            <w:r w:rsidRPr="00506640">
              <w:t>Support Qualifier</w:t>
            </w:r>
          </w:p>
        </w:tc>
        <w:tc>
          <w:tcPr>
            <w:tcW w:w="3457" w:type="pct"/>
          </w:tcPr>
          <w:p w14:paraId="072393CD" w14:textId="77777777" w:rsidR="00E53EEB" w:rsidRDefault="00E53EEB" w:rsidP="007A49E7">
            <w:pPr>
              <w:pStyle w:val="TAL"/>
            </w:pPr>
            <w:r>
              <w:t xml:space="preserve">Condition: This attribute shall be supported, when the type </w:t>
            </w:r>
            <w:r>
              <w:rPr>
                <w:rFonts w:eastAsia="Courier New"/>
              </w:rPr>
              <w:t>is Enum.</w:t>
            </w:r>
          </w:p>
        </w:tc>
      </w:tr>
      <w:tr w:rsidR="00E53EEB" w14:paraId="65F825FF" w14:textId="77777777" w:rsidTr="007A49E7">
        <w:trPr>
          <w:jc w:val="center"/>
        </w:trPr>
        <w:tc>
          <w:tcPr>
            <w:tcW w:w="1543" w:type="pct"/>
          </w:tcPr>
          <w:p w14:paraId="76A20DB5"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r w:rsidRPr="008D13C2">
              <w:t xml:space="preserve"> CM </w:t>
            </w:r>
            <w:r w:rsidRPr="00506640">
              <w:t>Support Qualifier</w:t>
            </w:r>
          </w:p>
        </w:tc>
        <w:tc>
          <w:tcPr>
            <w:tcW w:w="3457" w:type="pct"/>
          </w:tcPr>
          <w:p w14:paraId="41F4C361" w14:textId="77777777" w:rsidR="00E53EEB" w:rsidRDefault="00E53EEB" w:rsidP="007A49E7">
            <w:pPr>
              <w:pStyle w:val="TAL"/>
            </w:pPr>
            <w:r>
              <w:t xml:space="preserve">Condition: This attribute shall be supported, when the type </w:t>
            </w:r>
            <w:r>
              <w:rPr>
                <w:rFonts w:eastAsia="Courier New"/>
              </w:rPr>
              <w:t>is String.</w:t>
            </w:r>
          </w:p>
        </w:tc>
      </w:tr>
      <w:tr w:rsidR="00E53EEB" w14:paraId="1BFE07BA" w14:textId="77777777" w:rsidTr="007A49E7">
        <w:trPr>
          <w:jc w:val="center"/>
        </w:trPr>
        <w:tc>
          <w:tcPr>
            <w:tcW w:w="1543" w:type="pct"/>
          </w:tcPr>
          <w:p w14:paraId="7BD6859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CHOICE_4.1 </w:t>
            </w:r>
            <w:proofErr w:type="spellStart"/>
            <w:r>
              <w:rPr>
                <w:rFonts w:ascii="Courier New" w:hAnsi="Courier New" w:cs="Courier New"/>
                <w:sz w:val="18"/>
                <w:lang w:eastAsia="zh-CN"/>
              </w:rPr>
              <w:t>boolean</w:t>
            </w:r>
            <w:proofErr w:type="spellEnd"/>
            <w:r w:rsidRPr="008D13C2">
              <w:t xml:space="preserve"> CM </w:t>
            </w:r>
            <w:r w:rsidRPr="00506640">
              <w:t>Support Qualifier</w:t>
            </w:r>
          </w:p>
        </w:tc>
        <w:tc>
          <w:tcPr>
            <w:tcW w:w="3457" w:type="pct"/>
          </w:tcPr>
          <w:p w14:paraId="6FD00FE0" w14:textId="77777777" w:rsidR="00E53EEB" w:rsidRDefault="00E53EEB" w:rsidP="007A49E7">
            <w:pPr>
              <w:pStyle w:val="TAL"/>
            </w:pPr>
            <w:r>
              <w:t xml:space="preserve">Condition: This attribute shall be supported, when the type </w:t>
            </w:r>
            <w:r>
              <w:rPr>
                <w:rFonts w:eastAsia="Courier New"/>
              </w:rPr>
              <w:t>is Boolean.</w:t>
            </w:r>
          </w:p>
        </w:tc>
      </w:tr>
      <w:tr w:rsidR="00E53EEB" w14:paraId="047E84E7" w14:textId="77777777" w:rsidTr="007A49E7">
        <w:trPr>
          <w:jc w:val="center"/>
        </w:trPr>
        <w:tc>
          <w:tcPr>
            <w:tcW w:w="1543" w:type="pct"/>
          </w:tcPr>
          <w:p w14:paraId="7B7B2E14"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r w:rsidRPr="008D13C2">
              <w:t xml:space="preserve"> CM </w:t>
            </w:r>
            <w:r w:rsidRPr="00506640">
              <w:t>Support Qualifier</w:t>
            </w:r>
          </w:p>
        </w:tc>
        <w:tc>
          <w:tcPr>
            <w:tcW w:w="3457" w:type="pct"/>
          </w:tcPr>
          <w:p w14:paraId="3FA3A85B" w14:textId="77777777" w:rsidR="00E53EEB" w:rsidRDefault="00E53EEB" w:rsidP="007A49E7">
            <w:pPr>
              <w:pStyle w:val="TAL"/>
            </w:pPr>
            <w:r>
              <w:t xml:space="preserve">Condition: This attribute shall be supported, when the type </w:t>
            </w:r>
            <w:r>
              <w:rPr>
                <w:rFonts w:eastAsia="Courier New"/>
              </w:rPr>
              <w:t>is Integer.</w:t>
            </w:r>
          </w:p>
        </w:tc>
      </w:tr>
      <w:tr w:rsidR="00E53EEB" w14:paraId="160B8418" w14:textId="77777777" w:rsidTr="007A49E7">
        <w:trPr>
          <w:jc w:val="center"/>
        </w:trPr>
        <w:tc>
          <w:tcPr>
            <w:tcW w:w="1543" w:type="pct"/>
          </w:tcPr>
          <w:p w14:paraId="04BD3D3B"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roofErr w:type="spellEnd"/>
            <w:r w:rsidRPr="008D13C2">
              <w:t xml:space="preserve"> CM </w:t>
            </w:r>
            <w:r w:rsidRPr="00506640">
              <w:t>Support Qualifier</w:t>
            </w:r>
          </w:p>
        </w:tc>
        <w:tc>
          <w:tcPr>
            <w:tcW w:w="3457" w:type="pct"/>
          </w:tcPr>
          <w:p w14:paraId="6AE2B375"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TimeW</w:t>
            </w:r>
            <w:r w:rsidRPr="008D13C2">
              <w:rPr>
                <w:rFonts w:eastAsia="Courier New" w:hint="eastAsia"/>
              </w:rPr>
              <w:t>indow</w:t>
            </w:r>
            <w:proofErr w:type="spellEnd"/>
            <w:r>
              <w:rPr>
                <w:rFonts w:eastAsia="Courier New"/>
              </w:rPr>
              <w:t>.</w:t>
            </w:r>
          </w:p>
        </w:tc>
      </w:tr>
      <w:tr w:rsidR="00E53EEB" w14:paraId="3BA6E2B5" w14:textId="77777777" w:rsidTr="007A49E7">
        <w:trPr>
          <w:jc w:val="center"/>
        </w:trPr>
        <w:tc>
          <w:tcPr>
            <w:tcW w:w="1543" w:type="pct"/>
          </w:tcPr>
          <w:p w14:paraId="52D7587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CHOICE_7.1 </w:t>
            </w:r>
            <w:proofErr w:type="spellStart"/>
            <w:r>
              <w:rPr>
                <w:rFonts w:ascii="Courier New" w:hAnsi="Courier New" w:cs="Courier New"/>
                <w:sz w:val="18"/>
                <w:lang w:eastAsia="zh-CN"/>
              </w:rPr>
              <w:t>dateTime</w:t>
            </w:r>
            <w:proofErr w:type="spellEnd"/>
            <w:r w:rsidRPr="008D13C2">
              <w:t xml:space="preserve"> CM </w:t>
            </w:r>
            <w:r w:rsidRPr="00506640">
              <w:t>Support Qualifier</w:t>
            </w:r>
          </w:p>
        </w:tc>
        <w:tc>
          <w:tcPr>
            <w:tcW w:w="3457" w:type="pct"/>
          </w:tcPr>
          <w:p w14:paraId="2A69E5F0" w14:textId="77777777" w:rsidR="00E53EEB" w:rsidRDefault="00E53EEB" w:rsidP="007A49E7">
            <w:pPr>
              <w:pStyle w:val="TAL"/>
            </w:pPr>
            <w:r>
              <w:t xml:space="preserve">Condition: This attribute shall be supported, when the type </w:t>
            </w:r>
            <w:r>
              <w:rPr>
                <w:rFonts w:eastAsia="Courier New"/>
              </w:rPr>
              <w:t xml:space="preserve">is </w:t>
            </w:r>
            <w:proofErr w:type="spellStart"/>
            <w:r>
              <w:rPr>
                <w:rFonts w:eastAsia="Courier New"/>
              </w:rPr>
              <w:t>DateTime</w:t>
            </w:r>
            <w:proofErr w:type="spellEnd"/>
            <w:r>
              <w:rPr>
                <w:rFonts w:eastAsia="Courier New"/>
              </w:rPr>
              <w:t>.</w:t>
            </w:r>
          </w:p>
        </w:tc>
      </w:tr>
      <w:tr w:rsidR="00E53EEB" w14:paraId="172FC8FC" w14:textId="77777777" w:rsidTr="007A49E7">
        <w:trPr>
          <w:jc w:val="center"/>
        </w:trPr>
        <w:tc>
          <w:tcPr>
            <w:tcW w:w="1543" w:type="pct"/>
          </w:tcPr>
          <w:p w14:paraId="0C540E4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CHOICE_8.1 </w:t>
            </w:r>
            <w:proofErr w:type="spellStart"/>
            <w:r>
              <w:rPr>
                <w:rFonts w:ascii="Courier New" w:hAnsi="Courier New" w:cs="Courier New"/>
                <w:sz w:val="18"/>
                <w:lang w:eastAsia="zh-CN"/>
              </w:rPr>
              <w:t>geoArea</w:t>
            </w:r>
            <w:proofErr w:type="spellEnd"/>
            <w:r w:rsidRPr="008D13C2">
              <w:t xml:space="preserve"> CM </w:t>
            </w:r>
            <w:r w:rsidRPr="00506640">
              <w:t>Support Qualifier</w:t>
            </w:r>
          </w:p>
        </w:tc>
        <w:tc>
          <w:tcPr>
            <w:tcW w:w="3457" w:type="pct"/>
          </w:tcPr>
          <w:p w14:paraId="0FB46913"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GeoArea</w:t>
            </w:r>
            <w:proofErr w:type="spellEnd"/>
            <w:r>
              <w:rPr>
                <w:rFonts w:eastAsia="Courier New"/>
              </w:rPr>
              <w:t>.</w:t>
            </w:r>
          </w:p>
        </w:tc>
      </w:tr>
      <w:tr w:rsidR="00E53EEB" w14:paraId="5A892A5D" w14:textId="77777777" w:rsidTr="007A49E7">
        <w:trPr>
          <w:jc w:val="center"/>
        </w:trPr>
        <w:tc>
          <w:tcPr>
            <w:tcW w:w="1543" w:type="pct"/>
          </w:tcPr>
          <w:p w14:paraId="1F3E1F2D"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CHOICE_9.1 </w:t>
            </w:r>
            <w:proofErr w:type="spellStart"/>
            <w:r>
              <w:rPr>
                <w:rFonts w:ascii="Courier New" w:hAnsi="Courier New" w:cs="Courier New"/>
                <w:sz w:val="18"/>
                <w:lang w:eastAsia="zh-CN"/>
              </w:rPr>
              <w:t>pLMNId</w:t>
            </w:r>
            <w:proofErr w:type="spellEnd"/>
            <w:r w:rsidRPr="008D13C2">
              <w:t xml:space="preserve"> CM </w:t>
            </w:r>
            <w:r w:rsidRPr="00506640">
              <w:t>Support Qualifier</w:t>
            </w:r>
          </w:p>
        </w:tc>
        <w:tc>
          <w:tcPr>
            <w:tcW w:w="3457" w:type="pct"/>
          </w:tcPr>
          <w:p w14:paraId="2D3EBA98"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PLMNId</w:t>
            </w:r>
            <w:proofErr w:type="spellEnd"/>
            <w:r>
              <w:rPr>
                <w:rFonts w:eastAsia="Courier New"/>
              </w:rPr>
              <w:t>.</w:t>
            </w:r>
          </w:p>
        </w:tc>
      </w:tr>
      <w:tr w:rsidR="00E53EEB" w14:paraId="15879B60" w14:textId="77777777" w:rsidTr="007A49E7">
        <w:trPr>
          <w:jc w:val="center"/>
        </w:trPr>
        <w:tc>
          <w:tcPr>
            <w:tcW w:w="1543" w:type="pct"/>
          </w:tcPr>
          <w:p w14:paraId="5B2B271F"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proofErr w:type="spellStart"/>
            <w:r w:rsidRPr="00A15D12">
              <w:rPr>
                <w:rFonts w:ascii="Courier New" w:hAnsi="Courier New" w:cs="Courier New"/>
                <w:sz w:val="18"/>
                <w:lang w:eastAsia="zh-CN"/>
              </w:rPr>
              <w:t>geoCoordinate</w:t>
            </w:r>
            <w:proofErr w:type="spellEnd"/>
            <w:r w:rsidRPr="008D13C2">
              <w:t xml:space="preserve"> CM </w:t>
            </w:r>
            <w:r w:rsidRPr="00506640">
              <w:t>Support Qualifier</w:t>
            </w:r>
          </w:p>
        </w:tc>
        <w:tc>
          <w:tcPr>
            <w:tcW w:w="3457" w:type="pct"/>
          </w:tcPr>
          <w:p w14:paraId="2188BB56"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 xml:space="preserve">is </w:t>
            </w:r>
            <w:proofErr w:type="spellStart"/>
            <w:r w:rsidRPr="00A15D12">
              <w:rPr>
                <w:rFonts w:ascii="Courier New" w:hAnsi="Courier New" w:cs="Courier New"/>
                <w:lang w:eastAsia="zh-CN"/>
              </w:rPr>
              <w:t>GeoCoordinate</w:t>
            </w:r>
            <w:proofErr w:type="spellEnd"/>
            <w:r>
              <w:rPr>
                <w:rFonts w:eastAsia="Courier New"/>
              </w:rPr>
              <w:t>.</w:t>
            </w:r>
          </w:p>
        </w:tc>
      </w:tr>
      <w:tr w:rsidR="004B06F8" w14:paraId="5B5B11D1" w14:textId="77777777" w:rsidTr="007A49E7">
        <w:trPr>
          <w:jc w:val="center"/>
        </w:trPr>
        <w:tc>
          <w:tcPr>
            <w:tcW w:w="1543" w:type="pct"/>
          </w:tcPr>
          <w:p w14:paraId="30C66F82" w14:textId="270E808F"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CHOICE_11.1 </w:t>
            </w:r>
            <w:proofErr w:type="spellStart"/>
            <w:r>
              <w:rPr>
                <w:rFonts w:ascii="Courier New" w:hAnsi="Courier New" w:cs="Courier New"/>
                <w:sz w:val="18"/>
                <w:lang w:eastAsia="zh-CN"/>
              </w:rPr>
              <w:t>uE</w:t>
            </w:r>
            <w:r>
              <w:rPr>
                <w:rFonts w:ascii="Courier New" w:hAnsi="Courier New" w:cs="Courier New" w:hint="eastAsia"/>
                <w:sz w:val="18"/>
                <w:lang w:eastAsia="zh-CN"/>
              </w:rPr>
              <w:t>Group</w:t>
            </w:r>
            <w:proofErr w:type="spellEnd"/>
            <w:r>
              <w:t xml:space="preserve"> CM Support Qualifier</w:t>
            </w:r>
          </w:p>
        </w:tc>
        <w:tc>
          <w:tcPr>
            <w:tcW w:w="3457" w:type="pct"/>
          </w:tcPr>
          <w:p w14:paraId="47B08E97" w14:textId="7266B607" w:rsidR="004B06F8" w:rsidRDefault="004B06F8" w:rsidP="004B06F8">
            <w:pPr>
              <w:pStyle w:val="TAL"/>
            </w:pPr>
            <w:r>
              <w:t xml:space="preserve">Condition: </w:t>
            </w:r>
            <w:r>
              <w:rPr>
                <w:rFonts w:eastAsia="Courier New"/>
              </w:rPr>
              <w:t xml:space="preserve">This attribute shall be supported, when the type is </w:t>
            </w:r>
            <w:proofErr w:type="spellStart"/>
            <w:r>
              <w:rPr>
                <w:rFonts w:ascii="Courier New" w:hAnsi="Courier New" w:cs="Courier New"/>
                <w:lang w:eastAsia="zh-CN"/>
              </w:rPr>
              <w:t>UEGroup</w:t>
            </w:r>
            <w:proofErr w:type="spellEnd"/>
            <w:r>
              <w:rPr>
                <w:rFonts w:eastAsia="Courier New"/>
              </w:rPr>
              <w:t>.</w:t>
            </w:r>
          </w:p>
        </w:tc>
      </w:tr>
      <w:tr w:rsidR="0044227B" w14:paraId="5FCED84C" w14:textId="77777777" w:rsidTr="007A49E7">
        <w:trPr>
          <w:jc w:val="center"/>
          <w:ins w:id="473" w:author="28.312_CR0208R1_(Rel-18)_IDMS_MN_ph2" w:date="2024-03-26T13:19:00Z"/>
        </w:trPr>
        <w:tc>
          <w:tcPr>
            <w:tcW w:w="1543" w:type="pct"/>
          </w:tcPr>
          <w:p w14:paraId="7C9323DD" w14:textId="2DD68BC1" w:rsidR="0044227B" w:rsidRDefault="0044227B" w:rsidP="0044227B">
            <w:pPr>
              <w:keepNext/>
              <w:keepLines/>
              <w:spacing w:after="0"/>
              <w:ind w:right="318"/>
              <w:rPr>
                <w:ins w:id="474" w:author="28.312_CR0208R1_(Rel-18)_IDMS_MN_ph2" w:date="2024-03-26T13:19:00Z"/>
                <w:rFonts w:ascii="Courier New" w:hAnsi="Courier New" w:cs="Courier New"/>
                <w:sz w:val="18"/>
                <w:lang w:eastAsia="zh-CN"/>
              </w:rPr>
            </w:pPr>
            <w:ins w:id="475" w:author="28.312_CR0208R1_(Rel-18)_IDMS_MN_ph2" w:date="2024-03-26T13:19:00Z">
              <w:r>
                <w:rPr>
                  <w:rFonts w:ascii="Courier New" w:hAnsi="Courier New" w:cs="Courier New"/>
                  <w:sz w:val="18"/>
                  <w:lang w:eastAsia="zh-CN"/>
                </w:rPr>
                <w:t>CHOICE_12.1 frequency</w:t>
              </w:r>
              <w:r>
                <w:t xml:space="preserve"> CM Support Qualifier</w:t>
              </w:r>
            </w:ins>
          </w:p>
        </w:tc>
        <w:tc>
          <w:tcPr>
            <w:tcW w:w="3457" w:type="pct"/>
          </w:tcPr>
          <w:p w14:paraId="33D3CF92" w14:textId="1ABC396A" w:rsidR="0044227B" w:rsidRDefault="0044227B" w:rsidP="0044227B">
            <w:pPr>
              <w:pStyle w:val="TAL"/>
              <w:rPr>
                <w:ins w:id="476" w:author="28.312_CR0208R1_(Rel-18)_IDMS_MN_ph2" w:date="2024-03-26T13:19:00Z"/>
              </w:rPr>
            </w:pPr>
            <w:ins w:id="477" w:author="28.312_CR0208R1_(Rel-18)_IDMS_MN_ph2" w:date="2024-03-26T13:19:00Z">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ins>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478" w:name="_Toc155794484"/>
      <w:r>
        <w:rPr>
          <w:noProof/>
          <w:lang w:eastAsia="zh-CN"/>
        </w:rPr>
        <w:t>6.2.1.3.13</w:t>
      </w:r>
      <w:r>
        <w:rPr>
          <w:noProof/>
          <w:lang w:eastAsia="zh-CN"/>
        </w:rPr>
        <w:tab/>
        <w:t>Frequency&lt;&lt;dataType&gt;&gt;</w:t>
      </w:r>
      <w:bookmarkEnd w:id="478"/>
    </w:p>
    <w:p w14:paraId="7CAD44CE" w14:textId="0451C8DF" w:rsidR="00914321" w:rsidRDefault="00914321" w:rsidP="00914321">
      <w:pPr>
        <w:pStyle w:val="Heading6"/>
        <w:rPr>
          <w:noProof/>
          <w:lang w:eastAsia="zh-CN"/>
        </w:rPr>
      </w:pPr>
      <w:bookmarkStart w:id="479" w:name="_Toc155794485"/>
      <w:r>
        <w:rPr>
          <w:noProof/>
          <w:lang w:eastAsia="zh-CN"/>
        </w:rPr>
        <w:t>6.2.1.3.13.1</w:t>
      </w:r>
      <w:r>
        <w:rPr>
          <w:noProof/>
          <w:lang w:eastAsia="zh-CN"/>
        </w:rPr>
        <w:tab/>
        <w:t>Definition</w:t>
      </w:r>
      <w:bookmarkEnd w:id="479"/>
    </w:p>
    <w:p w14:paraId="1E3588A0" w14:textId="77777777" w:rsidR="00914321" w:rsidRDefault="00914321" w:rsidP="00914321">
      <w:pPr>
        <w:jc w:val="both"/>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914321">
      <w:pPr>
        <w:pStyle w:val="Heading6"/>
        <w:rPr>
          <w:noProof/>
          <w:lang w:eastAsia="zh-CN"/>
        </w:rPr>
      </w:pPr>
      <w:bookmarkStart w:id="480" w:name="_Toc155794486"/>
      <w:r>
        <w:rPr>
          <w:noProof/>
          <w:lang w:eastAsia="zh-CN"/>
        </w:rPr>
        <w:lastRenderedPageBreak/>
        <w:t>6.2.1.3.13.2</w:t>
      </w:r>
      <w:r>
        <w:rPr>
          <w:noProof/>
          <w:lang w:eastAsia="zh-CN"/>
        </w:rPr>
        <w:tab/>
        <w:t>Attributes</w:t>
      </w:r>
      <w:bookmarkEnd w:id="480"/>
    </w:p>
    <w:p w14:paraId="21ADE2ED" w14:textId="755BC909" w:rsidR="00914321" w:rsidRDefault="00914321" w:rsidP="00914321">
      <w:pPr>
        <w:pStyle w:val="TH"/>
        <w:rPr>
          <w:rFonts w:eastAsia="SimSun"/>
        </w:rPr>
      </w:pPr>
      <w:r>
        <w:rPr>
          <w:rFonts w:eastAsia="SimSun"/>
        </w:rPr>
        <w:t>Table 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proofErr w:type="spellStart"/>
            <w:r>
              <w:t>isNotifyable</w:t>
            </w:r>
            <w:proofErr w:type="spellEnd"/>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a</w:t>
            </w:r>
            <w:r>
              <w:rPr>
                <w:rFonts w:ascii="Courier New" w:hAnsi="Courier New" w:cs="Courier New"/>
                <w:sz w:val="18"/>
                <w:lang w:eastAsia="zh-CN"/>
              </w:rPr>
              <w:t>rfcn</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667EBD">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f</w:t>
            </w:r>
            <w:r>
              <w:rPr>
                <w:rFonts w:ascii="Courier New" w:hAnsi="Courier New" w:cs="Courier New"/>
                <w:sz w:val="18"/>
                <w:lang w:eastAsia="zh-CN"/>
              </w:rPr>
              <w:t>reqband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667EBD">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914321">
      <w:pPr>
        <w:pStyle w:val="Heading6"/>
        <w:rPr>
          <w:noProof/>
          <w:lang w:eastAsia="zh-CN"/>
        </w:rPr>
      </w:pPr>
      <w:bookmarkStart w:id="481" w:name="_Toc155794487"/>
      <w:r>
        <w:rPr>
          <w:noProof/>
          <w:lang w:eastAsia="zh-CN"/>
        </w:rPr>
        <w:t>6.2.1.3.13.3</w:t>
      </w:r>
      <w:r>
        <w:rPr>
          <w:noProof/>
          <w:lang w:eastAsia="zh-CN"/>
        </w:rPr>
        <w:tab/>
        <w:t>Attribute constrains</w:t>
      </w:r>
      <w:bookmarkEnd w:id="481"/>
    </w:p>
    <w:p w14:paraId="1222C1D7" w14:textId="7AE83833" w:rsidR="00914321" w:rsidRDefault="00914321" w:rsidP="00914321">
      <w:pPr>
        <w:pStyle w:val="TH"/>
        <w:rPr>
          <w:rFonts w:eastAsia="SimSun"/>
        </w:rPr>
      </w:pPr>
      <w:r>
        <w:rPr>
          <w:rFonts w:eastAsia="SimSun"/>
        </w:rPr>
        <w:t>Table 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914321"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77777777" w:rsidR="00914321" w:rsidRDefault="00914321" w:rsidP="00667EBD">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arfcn</w:t>
            </w:r>
            <w:proofErr w:type="spellEnd"/>
            <w:r>
              <w:rPr>
                <w:rFonts w:ascii="Courier New" w:hAnsi="Courier New" w:cs="Courier New"/>
                <w:sz w:val="18"/>
                <w:lang w:eastAsia="zh-CN"/>
              </w:rPr>
              <w:t xml:space="preserve">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914321" w:rsidRDefault="00914321" w:rsidP="00667EBD">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914321"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77777777" w:rsidR="00914321" w:rsidRDefault="00914321" w:rsidP="00667EBD">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freqband</w:t>
            </w:r>
            <w:proofErr w:type="spellEnd"/>
            <w:r>
              <w:rPr>
                <w:rFonts w:ascii="Courier New" w:hAnsi="Courier New" w:cs="Courier New"/>
                <w:sz w:val="18"/>
                <w:lang w:eastAsia="zh-CN"/>
              </w:rPr>
              <w:t xml:space="preserve">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914321" w:rsidRDefault="00914321" w:rsidP="00667EBD">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482" w:name="_Toc155794488"/>
      <w:r>
        <w:rPr>
          <w:noProof/>
          <w:lang w:eastAsia="zh-CN"/>
        </w:rPr>
        <w:t>6.2.1.3.14</w:t>
      </w:r>
      <w:r>
        <w:rPr>
          <w:noProof/>
          <w:lang w:eastAsia="zh-CN"/>
        </w:rPr>
        <w:tab/>
        <w:t>UEGroup &lt;&lt;dataType&gt;&gt;</w:t>
      </w:r>
      <w:bookmarkEnd w:id="482"/>
    </w:p>
    <w:p w14:paraId="7CC6C8D9" w14:textId="0B2009A2" w:rsidR="004B06F8" w:rsidRDefault="004B06F8" w:rsidP="004B06F8">
      <w:pPr>
        <w:pStyle w:val="Heading6"/>
        <w:rPr>
          <w:noProof/>
          <w:lang w:eastAsia="zh-CN"/>
        </w:rPr>
      </w:pPr>
      <w:bookmarkStart w:id="483" w:name="_Toc155794489"/>
      <w:r>
        <w:rPr>
          <w:noProof/>
          <w:lang w:eastAsia="zh-CN"/>
        </w:rPr>
        <w:t>6.2.1.3.14.1</w:t>
      </w:r>
      <w:r>
        <w:rPr>
          <w:noProof/>
          <w:lang w:eastAsia="zh-CN"/>
        </w:rPr>
        <w:tab/>
        <w:t>Definition</w:t>
      </w:r>
      <w:bookmarkEnd w:id="483"/>
    </w:p>
    <w:p w14:paraId="711422EB" w14:textId="77777777" w:rsidR="004B06F8" w:rsidRDefault="004B06F8" w:rsidP="004B06F8">
      <w:pPr>
        <w:jc w:val="both"/>
        <w:rPr>
          <w:noProof/>
          <w:lang w:eastAsia="zh-CN"/>
        </w:rPr>
      </w:pPr>
      <w:r>
        <w:rPr>
          <w:noProof/>
          <w:lang w:eastAsia="zh-CN"/>
        </w:rPr>
        <w:t xml:space="preserve">This &lt;&lt;dataType&gt;&gt; describes the UE Group, which is </w:t>
      </w:r>
      <w:r>
        <w:rPr>
          <w:rFonts w:eastAsia="SimSun"/>
          <w:lang w:eastAsia="zh-CN"/>
        </w:rPr>
        <w:t>represented by specific 5QI, specific S-NSSAI, or a specific combination of S-NSSAI and 5QI</w:t>
      </w:r>
    </w:p>
    <w:p w14:paraId="2C8C8C7B" w14:textId="110887FE" w:rsidR="004B06F8" w:rsidRDefault="004B06F8" w:rsidP="004B06F8">
      <w:pPr>
        <w:pStyle w:val="Heading6"/>
        <w:rPr>
          <w:noProof/>
          <w:lang w:eastAsia="zh-CN"/>
        </w:rPr>
      </w:pPr>
      <w:bookmarkStart w:id="484" w:name="_Toc155794490"/>
      <w:r>
        <w:rPr>
          <w:noProof/>
          <w:lang w:eastAsia="zh-CN"/>
        </w:rPr>
        <w:t>6.2.1.3.14.2</w:t>
      </w:r>
      <w:r>
        <w:rPr>
          <w:noProof/>
          <w:lang w:eastAsia="zh-CN"/>
        </w:rPr>
        <w:tab/>
        <w:t>Attributes</w:t>
      </w:r>
      <w:bookmarkEnd w:id="484"/>
    </w:p>
    <w:p w14:paraId="26F60EF2" w14:textId="2BD41A1E" w:rsidR="004B06F8" w:rsidRDefault="004B06F8" w:rsidP="004B06F8">
      <w:pPr>
        <w:pStyle w:val="TH"/>
        <w:rPr>
          <w:rFonts w:eastAsia="SimSun"/>
        </w:rPr>
      </w:pPr>
      <w:r>
        <w:rPr>
          <w:rFonts w:eastAsia="SimSun"/>
        </w:rPr>
        <w:t>Table 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proofErr w:type="spellStart"/>
            <w:r>
              <w:t>isNotifyable</w:t>
            </w:r>
            <w:proofErr w:type="spellEnd"/>
          </w:p>
        </w:tc>
      </w:tr>
      <w:tr w:rsidR="004B06F8"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B06F8" w:rsidRDefault="004B06F8" w:rsidP="00667EBD">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fiveQI</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B06F8" w:rsidRDefault="004B06F8"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B06F8" w:rsidRDefault="004B06F8"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B06F8" w:rsidRDefault="004B06F8" w:rsidP="00667EBD">
            <w:pPr>
              <w:pStyle w:val="TAC"/>
              <w:rPr>
                <w:lang w:eastAsia="zh-CN"/>
              </w:rPr>
            </w:pPr>
            <w:r>
              <w:t>F</w:t>
            </w:r>
          </w:p>
        </w:tc>
      </w:tr>
      <w:tr w:rsidR="004B06F8"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B06F8" w:rsidRDefault="004B06F8" w:rsidP="00667EBD">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sNSSAI</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B06F8" w:rsidRDefault="004B06F8"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B06F8" w:rsidRDefault="004B06F8"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B06F8" w:rsidRDefault="004B06F8" w:rsidP="00667EBD">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4B06F8">
      <w:pPr>
        <w:pStyle w:val="Heading6"/>
        <w:rPr>
          <w:noProof/>
          <w:lang w:eastAsia="zh-CN"/>
        </w:rPr>
      </w:pPr>
      <w:bookmarkStart w:id="485" w:name="_Toc155794491"/>
      <w:r>
        <w:rPr>
          <w:noProof/>
          <w:lang w:eastAsia="zh-CN"/>
        </w:rPr>
        <w:t>6.2.1.3.14.3</w:t>
      </w:r>
      <w:r>
        <w:rPr>
          <w:noProof/>
          <w:lang w:eastAsia="zh-CN"/>
        </w:rPr>
        <w:tab/>
        <w:t>Attribute constrains</w:t>
      </w:r>
      <w:bookmarkEnd w:id="485"/>
    </w:p>
    <w:p w14:paraId="6B47A403" w14:textId="12829927" w:rsidR="004B06F8" w:rsidRDefault="004B06F8" w:rsidP="004B06F8">
      <w:pPr>
        <w:pStyle w:val="TH"/>
        <w:rPr>
          <w:rFonts w:eastAsia="SimSun"/>
        </w:rPr>
      </w:pPr>
      <w:r>
        <w:rPr>
          <w:rFonts w:eastAsia="SimSun"/>
        </w:rPr>
        <w:t>Table 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B06F8"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77777777" w:rsidR="004B06F8" w:rsidRDefault="004B06F8" w:rsidP="00667EBD">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fiveQI</w:t>
            </w:r>
            <w:proofErr w:type="spellEnd"/>
            <w:r>
              <w:rPr>
                <w:rFonts w:ascii="Courier New" w:hAnsi="Courier New" w:cs="Courier New"/>
                <w:sz w:val="18"/>
                <w:lang w:eastAsia="zh-CN"/>
              </w:rPr>
              <w:t xml:space="preserve">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B06F8" w:rsidRDefault="004B06F8" w:rsidP="00667EBD">
            <w:pPr>
              <w:pStyle w:val="TAL"/>
              <w:rPr>
                <w:lang w:eastAsia="zh-CN"/>
              </w:rPr>
            </w:pPr>
            <w:r>
              <w:t xml:space="preserve">Condition: This attribute shall be supported, when UE group </w:t>
            </w:r>
            <w:r>
              <w:rPr>
                <w:rFonts w:hint="eastAsia"/>
                <w:lang w:eastAsia="zh-CN"/>
              </w:rPr>
              <w:t>is</w:t>
            </w:r>
            <w:r>
              <w:t xml:space="preserve"> represented by 5QI.</w:t>
            </w:r>
          </w:p>
        </w:tc>
      </w:tr>
      <w:tr w:rsidR="004B06F8"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7777777" w:rsidR="004B06F8" w:rsidRDefault="004B06F8" w:rsidP="00667EBD">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sNSSAI</w:t>
            </w:r>
            <w:proofErr w:type="spellEnd"/>
            <w:r>
              <w:rPr>
                <w:rFonts w:ascii="Courier New" w:hAnsi="Courier New" w:cs="Courier New"/>
                <w:sz w:val="18"/>
                <w:lang w:eastAsia="zh-CN"/>
              </w:rPr>
              <w:t xml:space="preserve">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B06F8" w:rsidRDefault="004B06F8" w:rsidP="00667EBD">
            <w:pPr>
              <w:pStyle w:val="TAL"/>
            </w:pPr>
            <w:r>
              <w:t>Condition: This attribute shall be supported, when UE group is represented by S-NSSAI.</w:t>
            </w:r>
          </w:p>
        </w:tc>
      </w:tr>
    </w:tbl>
    <w:p w14:paraId="70818D38" w14:textId="77777777" w:rsidR="004B06F8" w:rsidRPr="00506640" w:rsidRDefault="004B06F8" w:rsidP="007913C6">
      <w:pPr>
        <w:rPr>
          <w:rFonts w:eastAsia="Courier New"/>
          <w:lang w:eastAsia="zh-CN"/>
        </w:rPr>
      </w:pPr>
    </w:p>
    <w:p w14:paraId="25371C0B" w14:textId="77777777" w:rsidR="001C6F7D" w:rsidRPr="00506640" w:rsidRDefault="001C6F7D" w:rsidP="00357ADA">
      <w:pPr>
        <w:pStyle w:val="Heading4"/>
        <w:rPr>
          <w:rFonts w:eastAsia="SimSun"/>
        </w:rPr>
      </w:pPr>
      <w:bookmarkStart w:id="486" w:name="_Toc106192967"/>
      <w:bookmarkStart w:id="487" w:name="_Toc155794492"/>
      <w:r w:rsidRPr="00506640">
        <w:rPr>
          <w:rFonts w:eastAsia="SimSun"/>
        </w:rPr>
        <w:t>6.2.1.4</w:t>
      </w:r>
      <w:r w:rsidRPr="00506640">
        <w:rPr>
          <w:rFonts w:eastAsia="SimSun"/>
        </w:rPr>
        <w:tab/>
        <w:t>Attribute definition</w:t>
      </w:r>
      <w:bookmarkEnd w:id="486"/>
      <w:bookmarkEnd w:id="487"/>
    </w:p>
    <w:p w14:paraId="4E3BA1CB" w14:textId="57CBE494" w:rsidR="001C6F7D" w:rsidRPr="00506640" w:rsidRDefault="00FC2A1C" w:rsidP="000B1F58">
      <w:pPr>
        <w:pStyle w:val="TH"/>
        <w:rPr>
          <w:rFonts w:eastAsia="SimSun"/>
        </w:rPr>
      </w:pPr>
      <w:bookmarkStart w:id="488" w:name="MCCQCTEMPBM_00000164"/>
      <w:r w:rsidRPr="00506640">
        <w:rPr>
          <w:rFonts w:eastAsia="SimSun"/>
        </w:rPr>
        <w:t>Table 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488"/>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489" w:name="MCCQCTEMPBM_00000144"/>
            <w:proofErr w:type="spellStart"/>
            <w:r w:rsidRPr="00506640">
              <w:rPr>
                <w:rFonts w:ascii="Courier New" w:eastAsia="Courier New" w:hAnsi="Courier New" w:cs="Courier New"/>
                <w:lang w:eastAsia="zh-CN"/>
              </w:rPr>
              <w:t>userLabel</w:t>
            </w:r>
            <w:bookmarkEnd w:id="489"/>
            <w:proofErr w:type="spellEnd"/>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proofErr w:type="spellStart"/>
            <w:r w:rsidRPr="00506640">
              <w:rPr>
                <w:rFonts w:eastAsia="Courier New"/>
                <w:lang w:eastAsia="zh-CN"/>
              </w:rPr>
              <w:t>allowedValues</w:t>
            </w:r>
            <w:proofErr w:type="spellEnd"/>
            <w:r w:rsidRPr="00506640">
              <w:rPr>
                <w:rFonts w:eastAsia="Courier New"/>
                <w:lang w:eastAsia="zh-CN"/>
              </w:rPr>
              <w:t>:</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490"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bookmarkEnd w:id="490"/>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proofErr w:type="spellStart"/>
            <w:r w:rsidRPr="00506640">
              <w:rPr>
                <w:rFonts w:ascii="Courier New" w:eastAsia="Courier New" w:hAnsi="Courier New" w:cs="Courier New"/>
                <w:szCs w:val="18"/>
                <w:lang w:eastAsia="zh-CN"/>
              </w:rPr>
              <w:lastRenderedPageBreak/>
              <w:t>intent</w:t>
            </w:r>
            <w:bookmarkStart w:id="491" w:name="OLE_LINK102"/>
            <w:bookmarkStart w:id="492" w:name="OLE_LINK104"/>
            <w:r w:rsidRPr="00506640">
              <w:rPr>
                <w:rFonts w:ascii="Courier New" w:eastAsia="Courier New" w:hAnsi="Courier New" w:cs="Courier New"/>
                <w:szCs w:val="18"/>
                <w:lang w:eastAsia="zh-CN"/>
              </w:rPr>
              <w:t>Expectation</w:t>
            </w:r>
            <w:bookmarkEnd w:id="491"/>
            <w:bookmarkEnd w:id="492"/>
            <w:r w:rsidRPr="00506640">
              <w:rPr>
                <w:rFonts w:ascii="Courier New" w:eastAsia="Courier New" w:hAnsi="Courier New" w:cs="Courier New"/>
                <w:szCs w:val="18"/>
                <w:lang w:eastAsia="zh-CN"/>
              </w:rPr>
              <w:t>s</w:t>
            </w:r>
            <w:proofErr w:type="spellEnd"/>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493" w:name="OLE_LINK84"/>
            <w:bookmarkStart w:id="494" w:name="OLE_LINK85"/>
            <w:bookmarkStart w:id="495"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496"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496"/>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1D06331C" w:rsidR="001C6F7D" w:rsidRPr="00506640" w:rsidRDefault="00084058" w:rsidP="00FC2A1C">
            <w:pPr>
              <w:pStyle w:val="TAL"/>
              <w:keepNext w:val="0"/>
              <w:rPr>
                <w:rFonts w:eastAsia="Courier New"/>
              </w:rPr>
            </w:pPr>
            <w:r w:rsidRPr="00084058">
              <w:rPr>
                <w:rFonts w:eastAsia="Courier New"/>
              </w:rPr>
              <w:t xml:space="preserve">The </w:t>
            </w:r>
            <w:proofErr w:type="spellStart"/>
            <w:r w:rsidRPr="00084058">
              <w:rPr>
                <w:rFonts w:eastAsia="Courier New"/>
              </w:rPr>
              <w:t>intentExpectations</w:t>
            </w:r>
            <w:proofErr w:type="spellEnd"/>
            <w:r w:rsidRPr="00084058">
              <w:rPr>
                <w:rFonts w:eastAsia="Courier New"/>
              </w:rPr>
              <w:t xml:space="preserve"> are arranged in an ordered list </w:t>
            </w:r>
            <w:del w:id="497" w:author="28.312_CR0206R1_(Rel-18)_IDMS_MN_ph2" w:date="2024-03-26T13:12:00Z">
              <w:r w:rsidRPr="00084058" w:rsidDel="0044227B">
                <w:rPr>
                  <w:rFonts w:eastAsia="Courier New"/>
                </w:rPr>
                <w:delText xml:space="preserve">with order </w:delText>
              </w:r>
            </w:del>
            <w:r w:rsidRPr="00084058">
              <w:rPr>
                <w:rFonts w:eastAsia="Courier New"/>
              </w:rPr>
              <w:t xml:space="preserve">such that the most important </w:t>
            </w:r>
            <w:proofErr w:type="spellStart"/>
            <w:r w:rsidRPr="00084058">
              <w:rPr>
                <w:rFonts w:eastAsia="Courier New"/>
              </w:rPr>
              <w:t>intentExpectations</w:t>
            </w:r>
            <w:proofErr w:type="spellEnd"/>
            <w:r w:rsidRPr="00084058">
              <w:rPr>
                <w:rFonts w:eastAsia="Courier New"/>
              </w:rPr>
              <w:t xml:space="preserve"> are on the top of the list.</w:t>
            </w:r>
          </w:p>
          <w:p w14:paraId="22D687BE" w14:textId="77777777" w:rsidR="001C6F7D" w:rsidRPr="00506640" w:rsidRDefault="001C6F7D" w:rsidP="00FC2A1C">
            <w:pPr>
              <w:pStyle w:val="TAL"/>
              <w:keepNext w:val="0"/>
              <w:rPr>
                <w:rFonts w:eastAsia="Courier New"/>
                <w:lang w:eastAsia="zh-CN"/>
              </w:rPr>
            </w:pPr>
          </w:p>
          <w:bookmarkEnd w:id="493"/>
          <w:bookmarkEnd w:id="494"/>
          <w:bookmarkEnd w:id="495"/>
          <w:p w14:paraId="1B223CBF" w14:textId="526F13CC" w:rsidR="001C6F7D" w:rsidRPr="00506640" w:rsidRDefault="001C6F7D" w:rsidP="00FC2A1C">
            <w:pPr>
              <w:pStyle w:val="TAL"/>
              <w:keepNext w:val="0"/>
              <w:rPr>
                <w:rFonts w:eastAsia="Courier New"/>
                <w:lang w:eastAsia="zh-CN"/>
              </w:rPr>
            </w:pPr>
            <w:proofErr w:type="spellStart"/>
            <w:r w:rsidRPr="00506640">
              <w:rPr>
                <w:rFonts w:eastAsia="Courier New"/>
                <w:lang w:eastAsia="zh-CN"/>
              </w:rPr>
              <w:t>allowedValues</w:t>
            </w:r>
            <w:proofErr w:type="spellEnd"/>
            <w:r w:rsidRPr="00506640">
              <w:rPr>
                <w:rFonts w:eastAsia="Courier New"/>
                <w:lang w:eastAsia="zh-CN"/>
              </w:rPr>
              <w:t>:</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proofErr w:type="spellStart"/>
            <w:r w:rsidRPr="00506640">
              <w:rPr>
                <w:rFonts w:eastAsia="Courier New"/>
              </w:rPr>
              <w:t>IntentExpectation</w:t>
            </w:r>
            <w:proofErr w:type="spellEnd"/>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roofErr w:type="spellEnd"/>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proofErr w:type="spellStart"/>
            <w:r w:rsidRPr="00506640">
              <w:rPr>
                <w:rFonts w:eastAsia="DengXian"/>
              </w:rPr>
              <w:t>FulfilmentInfo</w:t>
            </w:r>
            <w:proofErr w:type="spellEnd"/>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DengXian" w:hAnsi="Courier New" w:cs="Courier New"/>
                <w:szCs w:val="18"/>
                <w:lang w:eastAsia="zh-CN"/>
              </w:rPr>
              <w:t>expectationFulfilmentInfo</w:t>
            </w:r>
            <w:proofErr w:type="spellEnd"/>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proofErr w:type="spellStart"/>
            <w:r w:rsidRPr="00506640">
              <w:rPr>
                <w:rFonts w:eastAsia="DengXian"/>
              </w:rPr>
              <w:t>intentExpectation</w:t>
            </w:r>
            <w:proofErr w:type="spellEnd"/>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proofErr w:type="spellStart"/>
            <w:r w:rsidRPr="00506640">
              <w:rPr>
                <w:rFonts w:eastAsia="DengXian"/>
              </w:rPr>
              <w:t>FulfilmentInfo</w:t>
            </w:r>
            <w:proofErr w:type="spellEnd"/>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DengXian" w:hAnsi="Courier New" w:cs="Courier New"/>
                <w:szCs w:val="18"/>
                <w:lang w:eastAsia="zh-CN"/>
              </w:rPr>
              <w:t>targetFulfilmentInfo</w:t>
            </w:r>
            <w:proofErr w:type="spellEnd"/>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proofErr w:type="spellStart"/>
            <w:r w:rsidRPr="00506640">
              <w:rPr>
                <w:rFonts w:eastAsia="DengXian"/>
              </w:rPr>
              <w:t>expectationTarget</w:t>
            </w:r>
            <w:proofErr w:type="spellEnd"/>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proofErr w:type="spellStart"/>
            <w:r w:rsidRPr="00506640">
              <w:rPr>
                <w:rFonts w:eastAsia="DengXian"/>
              </w:rPr>
              <w:t>FulfilmentInfo</w:t>
            </w:r>
            <w:proofErr w:type="spellEnd"/>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proofErr w:type="spellStart"/>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roofErr w:type="spellEnd"/>
          </w:p>
        </w:tc>
        <w:tc>
          <w:tcPr>
            <w:tcW w:w="2686" w:type="pct"/>
          </w:tcPr>
          <w:p w14:paraId="24F2A05A" w14:textId="47E6ABE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498"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del w:id="499" w:author="28.312_CR0210R1_(Rel-18)_IDMS_MN_ph2" w:date="2024-03-26T13:20:00Z">
              <w:r w:rsidRPr="00506640" w:rsidDel="0044227B">
                <w:rPr>
                  <w:rFonts w:eastAsia="DengXian"/>
                </w:rPr>
                <w:delText>intent</w:delText>
              </w:r>
              <w:r w:rsidR="00D060EE" w:rsidRPr="00506640" w:rsidDel="0044227B">
                <w:rPr>
                  <w:rFonts w:eastAsia="DengXian"/>
                </w:rPr>
                <w:delText xml:space="preserve"> </w:delText>
              </w:r>
            </w:del>
            <w:r w:rsidRPr="00506640">
              <w:rPr>
                <w:rFonts w:eastAsia="DengXian"/>
              </w:rPr>
              <w:t>fulfilment</w:t>
            </w:r>
            <w:r w:rsidR="00D060EE" w:rsidRPr="00506640">
              <w:rPr>
                <w:rFonts w:eastAsia="DengXian"/>
              </w:rPr>
              <w:t xml:space="preserve"> </w:t>
            </w:r>
            <w:r w:rsidRPr="00506640">
              <w:rPr>
                <w:rFonts w:eastAsia="DengXian"/>
              </w:rPr>
              <w:t>result</w:t>
            </w:r>
            <w:bookmarkEnd w:id="498"/>
            <w:ins w:id="500" w:author="28.312_CR0210R1_(Rel-18)_IDMS_MN_ph2" w:date="2024-03-26T13:20:00Z">
              <w:r w:rsidR="0044227B">
                <w:rPr>
                  <w:rFonts w:eastAsia="DengXian"/>
                </w:rPr>
                <w:t xml:space="preserve"> for intent, </w:t>
              </w:r>
              <w:proofErr w:type="spellStart"/>
              <w:r w:rsidR="0044227B">
                <w:rPr>
                  <w:rFonts w:eastAsia="DengXian"/>
                </w:rPr>
                <w:t>intentExpectation</w:t>
              </w:r>
              <w:proofErr w:type="spellEnd"/>
              <w:r w:rsidR="0044227B">
                <w:rPr>
                  <w:rFonts w:eastAsia="DengXian"/>
                </w:rPr>
                <w:t xml:space="preserve"> or </w:t>
              </w:r>
              <w:proofErr w:type="spellStart"/>
              <w:r w:rsidR="0044227B">
                <w:rPr>
                  <w:rFonts w:eastAsia="DengXian"/>
                </w:rPr>
                <w:t>expectationTarget</w:t>
              </w:r>
            </w:ins>
            <w:proofErr w:type="spellEnd"/>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N/A</w:t>
            </w:r>
          </w:p>
          <w:p w14:paraId="43BF713F" w14:textId="571138E7"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r w:rsidR="00D060EE" w:rsidRPr="00506640">
              <w:rPr>
                <w:rFonts w:eastAsia="Courier New"/>
              </w:rPr>
              <w:t xml:space="preserve"> </w:t>
            </w:r>
          </w:p>
          <w:p w14:paraId="226865D0" w14:textId="664D44D7"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SimSun" w:hAnsi="Courier New" w:cs="Courier New"/>
                <w:bCs/>
                <w:lang w:eastAsia="zh-CN"/>
              </w:rPr>
              <w:t>notFulfilledState</w:t>
            </w:r>
            <w:proofErr w:type="spellEnd"/>
          </w:p>
        </w:tc>
        <w:tc>
          <w:tcPr>
            <w:tcW w:w="2686" w:type="pct"/>
          </w:tcPr>
          <w:p w14:paraId="7919285A" w14:textId="1B7BC55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ins w:id="501" w:author="28.312_CR0210R1_(Rel-18)_IDMS_MN_ph2" w:date="2024-03-26T13:20:00Z">
              <w:r w:rsidR="0044227B">
                <w:rPr>
                  <w:rFonts w:eastAsia="DengXian"/>
                </w:rPr>
                <w:t>state</w:t>
              </w:r>
            </w:ins>
            <w:del w:id="502" w:author="28.312_CR0210R1_(Rel-18)_IDMS_MN_ph2" w:date="2024-03-26T13:20:00Z">
              <w:r w:rsidRPr="00506640" w:rsidDel="0044227B">
                <w:rPr>
                  <w:rFonts w:eastAsia="DengXian"/>
                </w:rPr>
                <w:delText>progress</w:delText>
              </w:r>
              <w:r w:rsidR="00D060EE" w:rsidRPr="00506640" w:rsidDel="0044227B">
                <w:rPr>
                  <w:rFonts w:eastAsia="DengXian"/>
                </w:rPr>
                <w:delText xml:space="preserve"> </w:delText>
              </w:r>
              <w:r w:rsidRPr="00506640" w:rsidDel="0044227B">
                <w:rPr>
                  <w:rFonts w:eastAsia="DengXian"/>
                </w:rPr>
                <w:delText>of</w:delText>
              </w:r>
              <w:r w:rsidR="00D060EE" w:rsidRPr="00506640" w:rsidDel="0044227B">
                <w:rPr>
                  <w:rFonts w:eastAsia="DengXian"/>
                </w:rPr>
                <w:delText xml:space="preserve"> </w:delText>
              </w:r>
              <w:r w:rsidRPr="00506640" w:rsidDel="0044227B">
                <w:rPr>
                  <w:rFonts w:eastAsia="DengXian"/>
                </w:rPr>
                <w:delText>or</w:delText>
              </w:r>
              <w:r w:rsidR="00D060EE" w:rsidRPr="00506640" w:rsidDel="0044227B">
                <w:rPr>
                  <w:rFonts w:eastAsia="DengXian"/>
                </w:rPr>
                <w:delText xml:space="preserve"> </w:delText>
              </w:r>
              <w:r w:rsidRPr="00506640" w:rsidDel="0044227B">
                <w:rPr>
                  <w:rFonts w:eastAsia="DengXian"/>
                </w:rPr>
                <w:delText>the</w:delText>
              </w:r>
              <w:r w:rsidR="00D060EE" w:rsidRPr="00506640" w:rsidDel="0044227B">
                <w:rPr>
                  <w:rFonts w:eastAsia="DengXian"/>
                </w:rPr>
                <w:delText xml:space="preserve"> </w:delText>
              </w:r>
              <w:r w:rsidRPr="00506640" w:rsidDel="0044227B">
                <w:rPr>
                  <w:rFonts w:eastAsia="DengXian"/>
                </w:rPr>
                <w:delText>reason</w:delText>
              </w:r>
            </w:del>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proofErr w:type="spellStart"/>
            <w:r w:rsidRPr="00506640">
              <w:rPr>
                <w:rFonts w:eastAsia="DengXian"/>
              </w:rPr>
              <w:t>intentExpectation</w:t>
            </w:r>
            <w:proofErr w:type="spellEnd"/>
            <w:r w:rsidR="00D060EE" w:rsidRPr="00506640">
              <w:rPr>
                <w:rFonts w:eastAsia="DengXian"/>
              </w:rPr>
              <w:t xml:space="preserve"> </w:t>
            </w:r>
            <w:r w:rsidRPr="00506640">
              <w:rPr>
                <w:rFonts w:eastAsia="DengXian"/>
              </w:rPr>
              <w:t>or</w:t>
            </w:r>
            <w:r w:rsidR="00D060EE" w:rsidRPr="00506640">
              <w:rPr>
                <w:rFonts w:eastAsia="DengXian"/>
              </w:rPr>
              <w:t xml:space="preserve"> </w:t>
            </w:r>
            <w:proofErr w:type="spellStart"/>
            <w:r w:rsidRPr="00506640">
              <w:rPr>
                <w:rFonts w:eastAsia="DengXian"/>
              </w:rPr>
              <w:t>expectationTarget</w:t>
            </w:r>
            <w:proofErr w:type="spellEnd"/>
            <w:r w:rsidRPr="00506640">
              <w:rPr>
                <w:rFonts w:eastAsia="DengXian"/>
              </w:rPr>
              <w: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DengXian"/>
              </w:rPr>
              <w:t>N/A</w:t>
            </w:r>
          </w:p>
          <w:p w14:paraId="7E02773C" w14:textId="60A9C6F4"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r w:rsidR="00D060EE" w:rsidRPr="00506640">
              <w:rPr>
                <w:rFonts w:eastAsia="DengXian"/>
              </w:rPr>
              <w:t xml:space="preserve"> </w:t>
            </w:r>
          </w:p>
          <w:p w14:paraId="3FA52E0F" w14:textId="4D599E07"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roofErr w:type="spellEnd"/>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proofErr w:type="spellStart"/>
            <w:r w:rsidRPr="00506640">
              <w:rPr>
                <w:rFonts w:eastAsia="SimSun"/>
                <w:bCs/>
                <w:lang w:eastAsia="zh-CN"/>
              </w:rPr>
              <w:t>notFulfilledState</w:t>
            </w:r>
            <w:proofErr w:type="spellEnd"/>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38390FC9"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del w:id="503" w:author="28.312_CR0206R1_(Rel-18)_IDMS_MN_ph2" w:date="2024-03-26T13:12:00Z">
              <w:r w:rsidR="005178A9" w:rsidRPr="005178A9" w:rsidDel="0044227B">
                <w:rPr>
                  <w:rFonts w:eastAsia="SimSun"/>
                </w:rPr>
                <w:delText xml:space="preserve"> </w:delText>
              </w:r>
            </w:del>
            <w:r w:rsidR="005178A9" w:rsidRPr="005178A9">
              <w:rPr>
                <w:rFonts w:eastAsia="SimSun"/>
              </w:rPr>
              <w:t>False</w:t>
            </w:r>
          </w:p>
          <w:p w14:paraId="02A45561" w14:textId="001F5562"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intentContexts</w:t>
            </w:r>
            <w:proofErr w:type="spellEnd"/>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IntentContext</w:t>
            </w:r>
            <w:proofErr w:type="spellEnd"/>
            <w:r w:rsidRPr="00506640">
              <w:rPr>
                <w:rFonts w:eastAsia="Courier New"/>
              </w:rPr>
              <w: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expectationId</w:t>
            </w:r>
            <w:proofErr w:type="spellEnd"/>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proofErr w:type="spellStart"/>
            <w:r w:rsidR="001C6F7D" w:rsidRPr="00506640">
              <w:rPr>
                <w:rFonts w:eastAsia="Courier New"/>
              </w:rPr>
              <w:t>intentExpectation</w:t>
            </w:r>
            <w:proofErr w:type="spellEnd"/>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proofErr w:type="spellStart"/>
            <w:r w:rsidRPr="00506640">
              <w:rPr>
                <w:rFonts w:eastAsia="Courier New"/>
              </w:rPr>
              <w:lastRenderedPageBreak/>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lastRenderedPageBreak/>
              <w:t>expectationVerb</w:t>
            </w:r>
            <w:proofErr w:type="spellEnd"/>
          </w:p>
        </w:tc>
        <w:tc>
          <w:tcPr>
            <w:tcW w:w="2686" w:type="pct"/>
          </w:tcPr>
          <w:p w14:paraId="05C85E6C" w14:textId="77777777" w:rsidR="00330627"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intentExpectations</w:t>
            </w:r>
            <w:proofErr w:type="spellEnd"/>
            <w:r w:rsidRPr="00506640">
              <w:rPr>
                <w:rFonts w:eastAsia="Courier New"/>
              </w:rPr>
              <w:t>.</w:t>
            </w:r>
            <w:r w:rsidR="00D060EE" w:rsidRPr="00506640">
              <w:rPr>
                <w:rFonts w:eastAsia="Courier New"/>
              </w:rPr>
              <w:t xml:space="preserve"> </w:t>
            </w:r>
          </w:p>
          <w:p w14:paraId="0BC27115" w14:textId="77777777" w:rsidR="00330627" w:rsidRDefault="00330627" w:rsidP="00FC2A1C">
            <w:pPr>
              <w:pStyle w:val="TAL"/>
              <w:keepNext w:val="0"/>
              <w:rPr>
                <w:rFonts w:eastAsia="Courier New"/>
              </w:rPr>
            </w:pPr>
          </w:p>
          <w:p w14:paraId="69FB11B4" w14:textId="0FE62913" w:rsidR="001C6F7D" w:rsidRPr="00506640" w:rsidRDefault="001C6F7D" w:rsidP="00FC2A1C">
            <w:pPr>
              <w:pStyle w:val="TAL"/>
              <w:keepNext w:val="0"/>
              <w:rPr>
                <w:rFonts w:eastAsia="Courier New"/>
              </w:rPr>
            </w:pP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7923FB57"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proofErr w:type="spellStart"/>
            <w:r w:rsidRPr="00506640">
              <w:rPr>
                <w:rFonts w:eastAsia="Courier New"/>
              </w:rPr>
              <w:t>DeliveryIntentExpectation</w:t>
            </w:r>
            <w:proofErr w:type="spellEnd"/>
            <w:r w:rsidRPr="00506640">
              <w:rPr>
                <w:rFonts w:eastAsia="Courier New"/>
              </w:rPr>
              <w:t>,</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1987AA2F"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proofErr w:type="spellStart"/>
            <w:r w:rsidRPr="00506640">
              <w:rPr>
                <w:rFonts w:eastAsia="Courier New"/>
              </w:rPr>
              <w:t>AssuranceintentExpectation</w:t>
            </w:r>
            <w:proofErr w:type="spellEnd"/>
            <w:r w:rsidRPr="00506640">
              <w:rPr>
                <w:rFonts w:eastAsia="Courier New"/>
              </w:rPr>
              <w:t>,</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A049C5" w:rsidRPr="00891021">
              <w:rPr>
                <w:rFonts w:eastAsia="Courier New"/>
              </w:rPr>
              <w:t>target</w:t>
            </w:r>
            <w:r w:rsidR="00A049C5"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value</w:t>
            </w:r>
            <w:r w:rsidR="00A049C5">
              <w:rPr>
                <w:rFonts w:eastAsia="Courier New"/>
              </w:rPr>
              <w:t>.</w:t>
            </w:r>
          </w:p>
          <w:p w14:paraId="51911245" w14:textId="77777777" w:rsidR="001C6F7D" w:rsidRPr="00506640" w:rsidRDefault="001C6F7D" w:rsidP="00FC2A1C">
            <w:pPr>
              <w:pStyle w:val="TAL"/>
              <w:keepNext w:val="0"/>
              <w:rPr>
                <w:rFonts w:eastAsia="Courier New"/>
              </w:rPr>
            </w:pPr>
          </w:p>
          <w:p w14:paraId="652E58B5" w14:textId="77777777" w:rsidR="001C6F7D"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p w14:paraId="4576CFF6" w14:textId="0C5E7D7C" w:rsidR="00330627" w:rsidRPr="00506640" w:rsidRDefault="00330627" w:rsidP="00FC2A1C">
            <w:pPr>
              <w:pStyle w:val="TAL"/>
              <w:keepNext w:val="0"/>
              <w:rPr>
                <w:rFonts w:eastAsia="Courier New"/>
              </w:rPr>
            </w:pPr>
            <w:r>
              <w:rPr>
                <w:rFonts w:eastAsia="Courier New"/>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proofErr w:type="spellStart"/>
            <w:r w:rsidRPr="00506640">
              <w:rPr>
                <w:rFonts w:eastAsia="Courier New"/>
              </w:rPr>
              <w:t>isOrdered:</w:t>
            </w:r>
            <w:r w:rsidRPr="00506640">
              <w:rPr>
                <w:rFonts w:eastAsia="SimSun"/>
              </w:rPr>
              <w:t>N</w:t>
            </w:r>
            <w:proofErr w:type="spellEnd"/>
            <w:r w:rsidRPr="00506640">
              <w:rPr>
                <w:rFonts w:eastAsia="SimSun"/>
              </w:rPr>
              <w:t>/A</w:t>
            </w:r>
          </w:p>
          <w:p w14:paraId="73086488" w14:textId="4EF966D7"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proofErr w:type="spellStart"/>
            <w:r w:rsidRPr="00506640">
              <w:rPr>
                <w:rFonts w:ascii="Courier New" w:eastAsia="SimSun" w:hAnsi="Courier New" w:cs="Courier New"/>
                <w:lang w:eastAsia="zh-CN"/>
              </w:rPr>
              <w:t>expectationObject</w:t>
            </w:r>
            <w:proofErr w:type="spellEnd"/>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proofErr w:type="spellStart"/>
            <w:r w:rsidRPr="00506640">
              <w:rPr>
                <w:rFonts w:eastAsia="Courier New"/>
                <w:lang w:eastAsia="zh-CN"/>
              </w:rPr>
              <w:t>IntentExpectation</w:t>
            </w:r>
            <w:proofErr w:type="spellEnd"/>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proofErr w:type="spellStart"/>
            <w:r w:rsidRPr="00506640">
              <w:rPr>
                <w:rFonts w:eastAsia="Courier New"/>
              </w:rPr>
              <w:t>ExpectationObject</w:t>
            </w:r>
            <w:proofErr w:type="spellEnd"/>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proofErr w:type="spellStart"/>
            <w:r w:rsidRPr="00506640">
              <w:rPr>
                <w:rFonts w:eastAsia="Courier New"/>
              </w:rPr>
              <w:t>isOrdered</w:t>
            </w:r>
            <w:proofErr w:type="spellEnd"/>
            <w:r w:rsidRPr="00506640">
              <w:rPr>
                <w:rFonts w:eastAsia="Courier New"/>
              </w:rPr>
              <w:t>:</w:t>
            </w:r>
            <w:ins w:id="504" w:author="28.312_CR0206R1_(Rel-18)_IDMS_MN_ph2" w:date="2024-03-26T13:12:00Z">
              <w:r w:rsidR="0044227B">
                <w:rPr>
                  <w:rFonts w:eastAsia="Courier New"/>
                </w:rPr>
                <w:t xml:space="preserve"> </w:t>
              </w:r>
            </w:ins>
            <w:r w:rsidRPr="00506640">
              <w:rPr>
                <w:rFonts w:eastAsia="SimSun"/>
              </w:rPr>
              <w:t>N/A</w:t>
            </w:r>
          </w:p>
          <w:p w14:paraId="5780A6B9" w14:textId="2332FD93" w:rsidR="001C6F7D" w:rsidRPr="00506640" w:rsidRDefault="001C6F7D" w:rsidP="00FC2A1C">
            <w:pPr>
              <w:pStyle w:val="TAL"/>
              <w:keepLines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bCs/>
                <w:lang w:eastAsia="zh-CN"/>
              </w:rPr>
              <w:t>objectType</w:t>
            </w:r>
            <w:proofErr w:type="spellEnd"/>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proofErr w:type="spellStart"/>
            <w:r w:rsidRPr="00506640">
              <w:rPr>
                <w:rFonts w:eastAsia="Courier New"/>
                <w:lang w:eastAsia="zh-CN"/>
              </w:rPr>
              <w:t>IntentExpectation</w:t>
            </w:r>
            <w:proofErr w:type="spellEnd"/>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proofErr w:type="spellStart"/>
            <w:r w:rsidRPr="00506640">
              <w:rPr>
                <w:rFonts w:eastAsia="SimSun"/>
                <w:lang w:eastAsia="de-DE"/>
              </w:rPr>
              <w:t>IntentExpectation</w:t>
            </w:r>
            <w:proofErr w:type="spellEnd"/>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objectInstance</w:t>
            </w:r>
            <w:proofErr w:type="spellEnd"/>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objectContexts</w:t>
            </w:r>
            <w:proofErr w:type="spellEnd"/>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ObjectContext</w:t>
            </w:r>
            <w:proofErr w:type="spellEnd"/>
            <w:r w:rsidRPr="00506640">
              <w:rPr>
                <w:rFonts w:eastAsia="Courier New"/>
              </w:rPr>
              <w: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expectationTarget</w:t>
            </w:r>
            <w:proofErr w:type="spellEnd"/>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ObjectContext</w:t>
            </w:r>
            <w:proofErr w:type="spellEnd"/>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proofErr w:type="spellStart"/>
            <w:r w:rsidRPr="00506640">
              <w:rPr>
                <w:rFonts w:eastAsia="SimSun"/>
                <w:lang w:eastAsia="zh-CN"/>
              </w:rPr>
              <w:t>ExpectationObject</w:t>
            </w:r>
            <w:proofErr w:type="spellEnd"/>
            <w:r w:rsidRPr="00506640">
              <w:rPr>
                <w:rFonts w:eastAsia="SimSun"/>
                <w:lang w:eastAsia="zh-CN"/>
              </w:rPr>
              <w: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ObjectContexts</w:t>
            </w:r>
            <w:proofErr w:type="spellEnd"/>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proofErr w:type="spellStart"/>
            <w:r w:rsidRPr="00506640">
              <w:rPr>
                <w:rFonts w:eastAsia="SimSun"/>
                <w:lang w:eastAsia="zh-CN"/>
              </w:rPr>
              <w:t>ObjectContext</w:t>
            </w:r>
            <w:proofErr w:type="spellEnd"/>
            <w:ins w:id="505" w:author="28.312_CR0206R1_(Rel-18)_IDMS_MN_ph2" w:date="2024-03-26T13:13:00Z">
              <w:r w:rsidR="0044227B">
                <w:rPr>
                  <w:rFonts w:eastAsia="SimSun"/>
                  <w:lang w:eastAsia="zh-CN"/>
                </w:rPr>
                <w:t>.</w:t>
              </w:r>
            </w:ins>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proofErr w:type="spellStart"/>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roofErr w:type="spellEnd"/>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ExpectationTarget</w:t>
            </w:r>
            <w:proofErr w:type="spellEnd"/>
            <w:r w:rsidRPr="00506640">
              <w:rPr>
                <w:rFonts w:eastAsia="Courier New"/>
              </w:rPr>
              <w: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behavior</w:t>
            </w:r>
            <w:proofErr w:type="spellEnd"/>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ExpectationTarget</w:t>
            </w:r>
            <w:proofErr w:type="spellEnd"/>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proofErr w:type="spellStart"/>
            <w:r w:rsidRPr="00506640">
              <w:rPr>
                <w:rFonts w:eastAsia="SimSun"/>
                <w:lang w:eastAsia="zh-CN"/>
              </w:rPr>
              <w:t>ExpectationObject</w:t>
            </w:r>
            <w:proofErr w:type="spellEnd"/>
            <w:r w:rsidRPr="00506640">
              <w:rPr>
                <w:rFonts w:eastAsia="SimSun"/>
                <w:lang w:eastAsia="zh-CN"/>
              </w:rPr>
              <w: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ExpectationTargets</w:t>
            </w:r>
            <w:proofErr w:type="spellEnd"/>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proofErr w:type="spellStart"/>
            <w:r w:rsidRPr="00506640">
              <w:rPr>
                <w:rFonts w:eastAsia="SimSun"/>
                <w:lang w:eastAsia="zh-CN"/>
              </w:rPr>
              <w:t>ExpectationTarget</w:t>
            </w:r>
            <w:proofErr w:type="spellEnd"/>
            <w:r w:rsidR="00084058">
              <w:rPr>
                <w:rFonts w:eastAsia="SimSun"/>
                <w:lang w:eastAsia="zh-CN"/>
              </w:rPr>
              <w:t>.</w:t>
            </w:r>
          </w:p>
          <w:p w14:paraId="5C17487F" w14:textId="1474F3FC" w:rsidR="00084058" w:rsidRPr="00506640" w:rsidRDefault="00084058" w:rsidP="00FC2A1C">
            <w:pPr>
              <w:pStyle w:val="TAL"/>
              <w:keepNext w:val="0"/>
              <w:rPr>
                <w:rFonts w:eastAsia="SimSun"/>
                <w:lang w:eastAsia="zh-CN"/>
              </w:rPr>
            </w:pPr>
            <w:r>
              <w:rPr>
                <w:rFonts w:eastAsia="Courier New"/>
              </w:rPr>
              <w:t xml:space="preserve">The </w:t>
            </w:r>
            <w:proofErr w:type="spellStart"/>
            <w:r w:rsidRPr="00506640">
              <w:rPr>
                <w:rFonts w:ascii="Courier New" w:eastAsia="Courier New" w:hAnsi="Courier New" w:cs="Courier New"/>
                <w:szCs w:val="18"/>
                <w:lang w:eastAsia="zh-CN"/>
              </w:rPr>
              <w:t>expectionTargets</w:t>
            </w:r>
            <w:proofErr w:type="spellEnd"/>
            <w:r>
              <w:rPr>
                <w:rFonts w:eastAsia="Courier New"/>
              </w:rPr>
              <w:t xml:space="preserve"> are arranged in an ordered list </w:t>
            </w:r>
            <w:del w:id="506" w:author="28.312_CR0206R1_(Rel-18)_IDMS_MN_ph2" w:date="2024-03-26T13:13:00Z">
              <w:r w:rsidDel="0044227B">
                <w:rPr>
                  <w:rFonts w:eastAsia="Courier New"/>
                </w:rPr>
                <w:delText xml:space="preserve">with order </w:delText>
              </w:r>
            </w:del>
            <w:r>
              <w:rPr>
                <w:rFonts w:eastAsia="Courier New"/>
              </w:rPr>
              <w:t xml:space="preserve">such that the most important </w:t>
            </w:r>
            <w:proofErr w:type="spellStart"/>
            <w:r w:rsidRPr="00506640">
              <w:rPr>
                <w:rFonts w:ascii="Courier New" w:eastAsia="Courier New" w:hAnsi="Courier New" w:cs="Courier New"/>
                <w:szCs w:val="18"/>
                <w:lang w:eastAsia="zh-CN"/>
              </w:rPr>
              <w:t>expectionTargets</w:t>
            </w:r>
            <w:proofErr w:type="spellEnd"/>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proofErr w:type="spellStart"/>
            <w:r w:rsidRPr="00506640">
              <w:rPr>
                <w:rFonts w:eastAsia="Courier New"/>
              </w:rPr>
              <w:t>ExpectationTarget</w:t>
            </w:r>
            <w:proofErr w:type="spellEnd"/>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expectationContexts</w:t>
            </w:r>
            <w:proofErr w:type="spellEnd"/>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15619952" w14:textId="5B641E25"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lastRenderedPageBreak/>
              <w:t>targetName</w:t>
            </w:r>
            <w:proofErr w:type="spellEnd"/>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behavior</w:t>
            </w:r>
            <w:proofErr w:type="spellEnd"/>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proofErr w:type="spellStart"/>
            <w:r w:rsidRPr="00506640">
              <w:rPr>
                <w:rFonts w:eastAsia="Courier New"/>
              </w:rPr>
              <w:t>ExpectationObject</w:t>
            </w:r>
            <w:proofErr w:type="spellEnd"/>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29950B8B" w14:textId="47B2B68E"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del w:id="507" w:author="28.312_CR0206R1_(Rel-18)_IDMS_MN_ph2" w:date="2024-03-26T13:13:00Z">
              <w:r w:rsidRPr="00506640" w:rsidDel="0044227B">
                <w:rPr>
                  <w:rFonts w:eastAsia="Courier New"/>
                </w:rPr>
                <w:delText>Null</w:delText>
              </w:r>
            </w:del>
            <w:ins w:id="508" w:author="28.312_CR0206R1_(Rel-18)_IDMS_MN_ph2" w:date="2024-03-26T13:13:00Z">
              <w:r w:rsidR="0044227B" w:rsidRPr="00506640">
                <w:rPr>
                  <w:rFonts w:eastAsia="Courier New"/>
                </w:rPr>
                <w:t>N</w:t>
              </w:r>
              <w:r w:rsidR="0044227B">
                <w:rPr>
                  <w:rFonts w:eastAsia="Courier New"/>
                </w:rPr>
                <w:t>one</w:t>
              </w:r>
            </w:ins>
          </w:p>
          <w:p w14:paraId="55E8AD2F" w14:textId="183B054C"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targetCondition</w:t>
            </w:r>
            <w:proofErr w:type="spellEnd"/>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targetName</w:t>
            </w:r>
            <w:proofErr w:type="spellEnd"/>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05F4D1B4" w:rsidR="001C6F7D" w:rsidRPr="00506640" w:rsidRDefault="001C6F7D" w:rsidP="000B1F58">
            <w:pPr>
              <w:pStyle w:val="TAL"/>
              <w:keepNext w:val="0"/>
              <w:ind w:left="692" w:hanging="425"/>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ins w:id="509" w:author="28.312_CR0206R1_(Rel-18)_IDMS_MN_ph2" w:date="2024-03-26T13:13:00Z">
              <w:r w:rsidR="0044227B" w:rsidRPr="007752F9">
                <w:rPr>
                  <w:rFonts w:eastAsia="Courier New"/>
                </w:rPr>
                <w:t>"</w:t>
              </w:r>
            </w:ins>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19206EB8" w14:textId="1094BEAE"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w:t>
            </w:r>
            <w:ins w:id="510" w:author="28.312_CR0206R1_(Rel-18)_IDMS_MN_ph2" w:date="2024-03-26T13:14:00Z">
              <w:r w:rsidR="0044227B">
                <w:rPr>
                  <w:rFonts w:eastAsia="Courier New"/>
                </w:rPr>
                <w:t>I</w:t>
              </w:r>
              <w:r w:rsidR="0044227B" w:rsidRPr="007752F9">
                <w:rPr>
                  <w:rFonts w:eastAsia="Courier New"/>
                </w:rPr>
                <w:t>S_EQUAL_TO</w:t>
              </w:r>
            </w:ins>
            <w:del w:id="511" w:author="28.312_CR0206R1_(Rel-18)_IDMS_MN_ph2" w:date="2024-03-26T13:14:00Z">
              <w:r w:rsidRPr="00506640" w:rsidDel="0044227B">
                <w:rPr>
                  <w:rFonts w:eastAsia="Courier New"/>
                </w:rPr>
                <w:delText>is</w:delText>
              </w:r>
              <w:r w:rsidR="00D060EE" w:rsidRPr="00506640" w:rsidDel="0044227B">
                <w:rPr>
                  <w:rFonts w:eastAsia="Courier New"/>
                </w:rPr>
                <w:delText xml:space="preserve"> </w:delText>
              </w:r>
              <w:r w:rsidRPr="00506640" w:rsidDel="0044227B">
                <w:rPr>
                  <w:rFonts w:eastAsia="Courier New"/>
                </w:rPr>
                <w:delText>equal</w:delText>
              </w:r>
              <w:r w:rsidR="00D060EE" w:rsidRPr="00506640" w:rsidDel="0044227B">
                <w:rPr>
                  <w:rFonts w:eastAsia="Courier New"/>
                </w:rPr>
                <w:delText xml:space="preserve"> </w:delText>
              </w:r>
              <w:r w:rsidRPr="00506640" w:rsidDel="0044227B">
                <w:rPr>
                  <w:rFonts w:eastAsia="Courier New"/>
                </w:rPr>
                <w:delText>to</w:delText>
              </w:r>
            </w:del>
            <w:r w:rsidRPr="00506640">
              <w:rPr>
                <w:rFonts w:eastAsia="Courier New"/>
              </w:rPr>
              <w:t>"</w:t>
            </w:r>
          </w:p>
          <w:p w14:paraId="0C44531A" w14:textId="46F2F7F4"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targetValueRange</w:t>
            </w:r>
            <w:proofErr w:type="spellEnd"/>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targetName</w:t>
            </w:r>
            <w:proofErr w:type="spellEnd"/>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proofErr w:type="spellStart"/>
            <w:r w:rsidR="000B3680" w:rsidRPr="000B3680">
              <w:rPr>
                <w:rFonts w:eastAsia="Courier New"/>
              </w:rPr>
              <w:t>targetCondition</w:t>
            </w:r>
            <w:proofErr w:type="spellEnd"/>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proofErr w:type="spellEnd"/>
            <w:r w:rsidR="000B3680">
              <w:rPr>
                <w:rFonts w:eastAsia="Courier New"/>
              </w:rPr>
              <w:t>.</w:t>
            </w:r>
          </w:p>
          <w:p w14:paraId="7C78A63E" w14:textId="164A8237"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4372368C"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either "IS_WITHIN_RANGE", "IS_OUTSIDE_RANGE"</w:t>
            </w:r>
          </w:p>
          <w:p w14:paraId="2A465AF7" w14:textId="0EE8DAE6" w:rsidR="00B64BAC" w:rsidRPr="00B64BAC" w:rsidRDefault="000B3680" w:rsidP="00B64BAC">
            <w:pPr>
              <w:pStyle w:val="TAL"/>
              <w:rPr>
                <w:rFonts w:eastAsia="Courier New"/>
              </w:rPr>
            </w:pPr>
            <w:r w:rsidRPr="00803ED4">
              <w:rPr>
                <w:rFonts w:eastAsia="Courier New"/>
              </w:rPr>
              <w:t xml:space="preserve">The value will be a list 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proofErr w:type="spellStart"/>
            <w:r w:rsidR="00E53EEB" w:rsidRPr="00E53EEB">
              <w:rPr>
                <w:rFonts w:eastAsia="Courier New"/>
              </w:rPr>
              <w:t>ValueRangeType</w:t>
            </w:r>
            <w:proofErr w:type="spellEnd"/>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000B3B1F">
              <w:rPr>
                <w:rFonts w:eastAsia="SimSun"/>
              </w:rPr>
              <w:t>True</w:t>
            </w:r>
          </w:p>
          <w:p w14:paraId="258B9057" w14:textId="07279766" w:rsidR="001C6F7D" w:rsidRPr="00506640" w:rsidRDefault="001C6F7D" w:rsidP="002927F4">
            <w:pPr>
              <w:pStyle w:val="TAL"/>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ins w:id="512" w:author="28.312_CR0206R1_(Rel-18)_IDMS_MN_ph2" w:date="2024-03-26T13:14:00Z">
              <w:r w:rsidR="0044227B">
                <w:rPr>
                  <w:rFonts w:eastAsia="Courier New"/>
                </w:rPr>
                <w:t>None</w:t>
              </w:r>
            </w:ins>
            <w:del w:id="513" w:author="28.312_CR0206R1_(Rel-18)_IDMS_MN_ph2" w:date="2024-03-26T13:14:00Z">
              <w:r w:rsidRPr="00506640" w:rsidDel="0044227B">
                <w:rPr>
                  <w:rFonts w:eastAsia="Courier New"/>
                </w:rPr>
                <w:delText>Null</w:delText>
              </w:r>
            </w:del>
          </w:p>
          <w:p w14:paraId="762D11A6" w14:textId="762D3D16" w:rsidR="001C6F7D" w:rsidRPr="00506640" w:rsidRDefault="001C6F7D" w:rsidP="002927F4">
            <w:pPr>
              <w:pStyle w:val="TAL"/>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targetContexts</w:t>
            </w:r>
            <w:proofErr w:type="spellEnd"/>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proofErr w:type="spellStart"/>
            <w:r w:rsidRPr="00506640">
              <w:rPr>
                <w:rFonts w:eastAsia="Courier New"/>
              </w:rPr>
              <w:t>expectationTarget</w:t>
            </w:r>
            <w:proofErr w:type="spellEnd"/>
            <w:r w:rsidRPr="00506640">
              <w:rPr>
                <w:rFonts w:eastAsia="Courier New"/>
              </w:rPr>
              <w: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63192B3D" w14:textId="1FD8307A"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contextAttribute</w:t>
            </w:r>
            <w:proofErr w:type="spellEnd"/>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6EDB961E" w14:textId="44E9F0DC"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ins w:id="514" w:author="28.312_CR0206R1_(Rel-18)_IDMS_MN_ph2" w:date="2024-03-26T13:14:00Z">
              <w:r w:rsidR="0044227B">
                <w:rPr>
                  <w:rFonts w:eastAsia="Courier New"/>
                </w:rPr>
                <w:t>None</w:t>
              </w:r>
            </w:ins>
            <w:del w:id="515" w:author="28.312_CR0206R1_(Rel-18)_IDMS_MN_ph2" w:date="2024-03-26T13:14:00Z">
              <w:r w:rsidRPr="00506640" w:rsidDel="0044227B">
                <w:rPr>
                  <w:rFonts w:eastAsia="Courier New"/>
                </w:rPr>
                <w:delText>Null</w:delText>
              </w:r>
            </w:del>
          </w:p>
          <w:p w14:paraId="791AEEF0" w14:textId="3D5B5D70"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contextCondition</w:t>
            </w:r>
            <w:proofErr w:type="spellEnd"/>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ContextAttribute</w:t>
            </w:r>
            <w:proofErr w:type="spellEnd"/>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0D1C2628"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56B4DD09" w14:textId="154DA04D"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w:t>
            </w:r>
            <w:ins w:id="516" w:author="28.312_CR0206R1_(Rel-18)_IDMS_MN_ph2" w:date="2024-03-26T13:15:00Z">
              <w:r w:rsidR="0044227B" w:rsidRPr="007752F9">
                <w:rPr>
                  <w:rFonts w:eastAsia="Courier New"/>
                </w:rPr>
                <w:t>IS_EQUAL_TO</w:t>
              </w:r>
              <w:r w:rsidR="0044227B" w:rsidRPr="007752F9" w:rsidDel="00E07A86">
                <w:rPr>
                  <w:rFonts w:eastAsia="Courier New"/>
                </w:rPr>
                <w:t xml:space="preserve"> </w:t>
              </w:r>
            </w:ins>
            <w:del w:id="517" w:author="28.312_CR0206R1_(Rel-18)_IDMS_MN_ph2" w:date="2024-03-26T13:15:00Z">
              <w:r w:rsidRPr="00506640" w:rsidDel="0044227B">
                <w:rPr>
                  <w:rFonts w:eastAsia="Courier New"/>
                </w:rPr>
                <w:delText>is</w:delText>
              </w:r>
              <w:r w:rsidR="00D060EE" w:rsidRPr="00506640" w:rsidDel="0044227B">
                <w:rPr>
                  <w:rFonts w:eastAsia="Courier New"/>
                </w:rPr>
                <w:delText xml:space="preserve"> </w:delText>
              </w:r>
              <w:r w:rsidRPr="00506640" w:rsidDel="0044227B">
                <w:rPr>
                  <w:rFonts w:eastAsia="Courier New"/>
                </w:rPr>
                <w:delText>equal</w:delText>
              </w:r>
              <w:r w:rsidR="00D060EE" w:rsidRPr="00506640" w:rsidDel="0044227B">
                <w:rPr>
                  <w:rFonts w:eastAsia="Courier New"/>
                </w:rPr>
                <w:delText xml:space="preserve"> </w:delText>
              </w:r>
              <w:r w:rsidRPr="00506640" w:rsidDel="0044227B">
                <w:rPr>
                  <w:rFonts w:eastAsia="Courier New"/>
                </w:rPr>
                <w:delText>to</w:delText>
              </w:r>
            </w:del>
            <w:r w:rsidRPr="00506640">
              <w:rPr>
                <w:rFonts w:eastAsia="Courier New"/>
              </w:rPr>
              <w:t>"</w:t>
            </w:r>
          </w:p>
          <w:p w14:paraId="73909116" w14:textId="23F513FB" w:rsidR="001C6F7D" w:rsidRPr="00506640" w:rsidRDefault="001C6F7D" w:rsidP="00FC2A1C">
            <w:pPr>
              <w:pStyle w:val="TAL"/>
              <w:keepNext w:val="0"/>
              <w:rPr>
                <w:rFonts w:eastAsia="Cambria Math"/>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contextValueRange</w:t>
            </w:r>
            <w:proofErr w:type="spellEnd"/>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ContextAttribute</w:t>
            </w:r>
            <w:proofErr w:type="spellEnd"/>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ContextCondition</w:t>
            </w:r>
            <w:proofErr w:type="spellEnd"/>
            <w:r w:rsidRPr="00506640">
              <w:rPr>
                <w:rFonts w:eastAsia="Courier New"/>
              </w:rPr>
              <w:t>.</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proofErr w:type="spellStart"/>
            <w:r w:rsidRPr="00506640">
              <w:rPr>
                <w:rFonts w:eastAsia="Courier New"/>
              </w:rPr>
              <w:t>AllowedValue</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006116AB" w:rsidRPr="006116AB">
              <w:rPr>
                <w:rFonts w:eastAsia="Courier New"/>
              </w:rPr>
              <w:t>contextCondition</w:t>
            </w:r>
            <w:proofErr w:type="spellEnd"/>
          </w:p>
          <w:p w14:paraId="321D6F71" w14:textId="72F5C084" w:rsidR="004477AC" w:rsidRPr="00803ED4" w:rsidRDefault="004477AC" w:rsidP="004477AC">
            <w:pPr>
              <w:pStyle w:val="TAL"/>
              <w:rPr>
                <w:rFonts w:eastAsia="Courier New"/>
              </w:rPr>
            </w:pPr>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proofErr w:type="spellStart"/>
            <w:r w:rsidR="006116AB" w:rsidRPr="00521AC6">
              <w:rPr>
                <w:rFonts w:ascii="Courier New" w:eastAsia="Courier New" w:hAnsi="Courier New" w:cs="Courier New"/>
                <w:szCs w:val="18"/>
                <w:lang w:eastAsia="zh-CN"/>
              </w:rPr>
              <w:t>contextCondition</w:t>
            </w:r>
            <w:proofErr w:type="spellEnd"/>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58E76CA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proofErr w:type="spellStart"/>
            <w:r w:rsidR="006116AB" w:rsidRPr="00521AC6">
              <w:rPr>
                <w:rFonts w:ascii="Courier New" w:eastAsia="Courier New" w:hAnsi="Courier New" w:cs="Courier New"/>
                <w:szCs w:val="18"/>
                <w:lang w:eastAsia="zh-CN"/>
              </w:rPr>
              <w:t>contextCondition</w:t>
            </w:r>
            <w:proofErr w:type="spellEnd"/>
            <w:r w:rsidRPr="00803ED4">
              <w:rPr>
                <w:rFonts w:eastAsia="Courier New"/>
              </w:rPr>
              <w:t xml:space="preserve"> is either "IS_WITHIN_RANGE", "IS_OUTSIDE_RANGE"</w:t>
            </w:r>
          </w:p>
          <w:p w14:paraId="6343ED1E" w14:textId="2ED8E2F4" w:rsidR="00B64BAC" w:rsidRPr="00B64BAC" w:rsidRDefault="004477AC" w:rsidP="00B64BAC">
            <w:pPr>
              <w:pStyle w:val="TAL"/>
              <w:rPr>
                <w:rFonts w:cs="Arial"/>
                <w:lang w:eastAsia="sv-SE"/>
              </w:rPr>
            </w:pPr>
            <w:r w:rsidRPr="00803ED4">
              <w:rPr>
                <w:rFonts w:eastAsia="Courier New"/>
              </w:rPr>
              <w:t xml:space="preserve">The value will be a list when the </w:t>
            </w:r>
            <w:proofErr w:type="spellStart"/>
            <w:r w:rsidR="006116AB" w:rsidRPr="00521AC6">
              <w:rPr>
                <w:rFonts w:ascii="Courier New" w:eastAsia="Courier New" w:hAnsi="Courier New" w:cs="Courier New"/>
                <w:szCs w:val="18"/>
                <w:lang w:eastAsia="zh-CN"/>
              </w:rPr>
              <w:t>contextCondition</w:t>
            </w:r>
            <w:proofErr w:type="spellEnd"/>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proofErr w:type="spellStart"/>
            <w:r w:rsidR="00330627">
              <w:rPr>
                <w:rFonts w:eastAsia="Courier New"/>
              </w:rPr>
              <w:t>ValueRangeType</w:t>
            </w:r>
            <w:proofErr w:type="spellEnd"/>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004704A9" w:rsidRPr="004704A9">
              <w:rPr>
                <w:rFonts w:eastAsia="Courier New"/>
              </w:rPr>
              <w:t>True</w:t>
            </w:r>
          </w:p>
          <w:p w14:paraId="24616BF2" w14:textId="5CD350D1"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ins w:id="518" w:author="28.312_CR0206R1_(Rel-18)_IDMS_MN_ph2" w:date="2024-03-26T13:15:00Z">
              <w:r w:rsidR="0044227B">
                <w:rPr>
                  <w:rFonts w:eastAsia="Courier New"/>
                </w:rPr>
                <w:t>None</w:t>
              </w:r>
            </w:ins>
            <w:del w:id="519" w:author="28.312_CR0206R1_(Rel-18)_IDMS_MN_ph2" w:date="2024-03-26T13:15:00Z">
              <w:r w:rsidRPr="00506640" w:rsidDel="0044227B">
                <w:rPr>
                  <w:rFonts w:eastAsia="Courier New"/>
                </w:rPr>
                <w:delText>Null</w:delText>
              </w:r>
            </w:del>
          </w:p>
          <w:p w14:paraId="4876FB1B" w14:textId="6835672F" w:rsidR="001C6F7D" w:rsidRPr="00506640" w:rsidRDefault="001C6F7D" w:rsidP="00FC2A1C">
            <w:pPr>
              <w:pStyle w:val="TAL"/>
              <w:keepNext w:val="0"/>
              <w:rPr>
                <w:rFonts w:eastAsia="Cambria Math"/>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proofErr w:type="spellStart"/>
            <w:r w:rsidRPr="00E271BF">
              <w:rPr>
                <w:rFonts w:ascii="Courier New" w:hAnsi="Courier New" w:cs="Courier New"/>
                <w:szCs w:val="18"/>
                <w:lang w:eastAsia="zh-CN"/>
              </w:rPr>
              <w:lastRenderedPageBreak/>
              <w:t>intentPriority</w:t>
            </w:r>
            <w:proofErr w:type="spellEnd"/>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w:t>
            </w:r>
            <w:proofErr w:type="spellStart"/>
            <w:r w:rsidR="004B06F8">
              <w:rPr>
                <w:rFonts w:eastAsia="Courier New"/>
              </w:rPr>
              <w:t>MnS</w:t>
            </w:r>
            <w:proofErr w:type="spellEnd"/>
            <w:r w:rsidR="004B06F8">
              <w:rPr>
                <w:rFonts w:eastAsia="Courier New"/>
              </w:rPr>
              <w:t xml:space="preserve">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proofErr w:type="spellStart"/>
            <w:r w:rsidRPr="00E271BF">
              <w:rPr>
                <w:rFonts w:eastAsia="Courier New"/>
              </w:rPr>
              <w:t>AllowedValue</w:t>
            </w:r>
            <w:proofErr w:type="spellEnd"/>
            <w:r w:rsidRPr="00E271BF">
              <w:rPr>
                <w:rFonts w:eastAsia="Courier New"/>
              </w:rPr>
              <w:t>: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proofErr w:type="spellStart"/>
            <w:r w:rsidR="00244E21">
              <w:rPr>
                <w:rFonts w:eastAsia="Courier New"/>
              </w:rPr>
              <w:t>MnS</w:t>
            </w:r>
            <w:proofErr w:type="spellEnd"/>
            <w:r w:rsidR="00244E21">
              <w:rPr>
                <w:rFonts w:eastAsia="Courier New"/>
              </w:rPr>
              <w:t xml:space="preserve">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4D71EF5A" w14:textId="77777777" w:rsidR="0070324B" w:rsidRPr="00E271BF" w:rsidRDefault="0070324B" w:rsidP="0070324B">
            <w:pPr>
              <w:pStyle w:val="TAL"/>
              <w:keepNext w:val="0"/>
              <w:rPr>
                <w:rFonts w:eastAsia="Courier New"/>
              </w:rPr>
            </w:pPr>
            <w:r w:rsidRPr="00E271BF">
              <w:rPr>
                <w:rFonts w:eastAsia="Courier New"/>
              </w:rPr>
              <w:t>multiplicity: 1</w:t>
            </w:r>
          </w:p>
          <w:p w14:paraId="26F8244B" w14:textId="0593FB93" w:rsidR="0070324B" w:rsidRPr="00E271BF" w:rsidRDefault="0070324B" w:rsidP="0070324B">
            <w:pPr>
              <w:pStyle w:val="TAL"/>
              <w:keepNext w:val="0"/>
              <w:rPr>
                <w:rFonts w:eastAsia="Courier New"/>
              </w:rPr>
            </w:pPr>
            <w:proofErr w:type="spellStart"/>
            <w:r w:rsidRPr="00E271BF">
              <w:rPr>
                <w:rFonts w:eastAsia="Courier New"/>
              </w:rPr>
              <w:t>isOrdered</w:t>
            </w:r>
            <w:proofErr w:type="spellEnd"/>
            <w:r w:rsidRPr="00E271BF">
              <w:rPr>
                <w:rFonts w:eastAsia="Courier New"/>
              </w:rPr>
              <w:t xml:space="preserve">: </w:t>
            </w:r>
            <w:ins w:id="520" w:author="28.312_CR0206R1_(Rel-18)_IDMS_MN_ph2" w:date="2024-03-26T13:15:00Z">
              <w:r w:rsidR="0044227B">
                <w:rPr>
                  <w:rFonts w:eastAsia="Courier New"/>
                </w:rPr>
                <w:t>False</w:t>
              </w:r>
            </w:ins>
            <w:del w:id="521" w:author="28.312_CR0206R1_(Rel-18)_IDMS_MN_ph2" w:date="2024-03-26T13:15:00Z">
              <w:r w:rsidRPr="00E271BF" w:rsidDel="0044227B">
                <w:rPr>
                  <w:rFonts w:eastAsia="SimSun"/>
                </w:rPr>
                <w:delText>N/A</w:delText>
              </w:r>
            </w:del>
          </w:p>
          <w:p w14:paraId="1895077F" w14:textId="0D544C19" w:rsidR="0070324B" w:rsidRPr="00E271BF" w:rsidRDefault="0070324B" w:rsidP="0070324B">
            <w:pPr>
              <w:pStyle w:val="TAL"/>
              <w:keepNext w:val="0"/>
              <w:rPr>
                <w:rFonts w:eastAsia="Courier New"/>
              </w:rPr>
            </w:pPr>
            <w:proofErr w:type="spellStart"/>
            <w:r w:rsidRPr="00E271BF">
              <w:rPr>
                <w:rFonts w:eastAsia="Courier New"/>
              </w:rPr>
              <w:t>isUnique</w:t>
            </w:r>
            <w:proofErr w:type="spellEnd"/>
            <w:r w:rsidRPr="00E271BF">
              <w:rPr>
                <w:rFonts w:eastAsia="Courier New"/>
              </w:rPr>
              <w:t xml:space="preserve">: </w:t>
            </w:r>
            <w:ins w:id="522" w:author="28.312_CR0206R1_(Rel-18)_IDMS_MN_ph2" w:date="2024-03-26T13:15:00Z">
              <w:r w:rsidR="0044227B">
                <w:rPr>
                  <w:rFonts w:eastAsia="Courier New"/>
                </w:rPr>
                <w:t>True</w:t>
              </w:r>
            </w:ins>
            <w:del w:id="523" w:author="28.312_CR0206R1_(Rel-18)_IDMS_MN_ph2" w:date="2024-03-26T13:15:00Z">
              <w:r w:rsidRPr="00E271BF" w:rsidDel="0044227B">
                <w:rPr>
                  <w:rFonts w:eastAsia="SimSun"/>
                </w:rPr>
                <w:delText>N/A</w:delText>
              </w:r>
            </w:del>
          </w:p>
          <w:p w14:paraId="284D5A18" w14:textId="77777777" w:rsidR="0070324B" w:rsidRPr="00E271BF" w:rsidRDefault="0070324B" w:rsidP="0070324B">
            <w:pPr>
              <w:pStyle w:val="TAL"/>
              <w:keepNext w:val="0"/>
              <w:rPr>
                <w:rFonts w:eastAsia="Courier New"/>
              </w:rPr>
            </w:pPr>
            <w:proofErr w:type="spellStart"/>
            <w:r w:rsidRPr="00E271BF">
              <w:rPr>
                <w:rFonts w:eastAsia="Courier New"/>
              </w:rPr>
              <w:t>defaultValue</w:t>
            </w:r>
            <w:proofErr w:type="spellEnd"/>
            <w:r w:rsidRPr="00E271BF">
              <w:rPr>
                <w:rFonts w:eastAsia="Courier New"/>
              </w:rPr>
              <w:t>: 1</w:t>
            </w:r>
          </w:p>
          <w:p w14:paraId="78325A3B" w14:textId="3A862515" w:rsidR="0070324B" w:rsidRPr="00506640" w:rsidRDefault="0070324B" w:rsidP="0070324B">
            <w:pPr>
              <w:pStyle w:val="TAL"/>
              <w:keepNext w:val="0"/>
              <w:rPr>
                <w:rFonts w:eastAsia="Courier New"/>
              </w:rPr>
            </w:pPr>
            <w:proofErr w:type="spellStart"/>
            <w:r w:rsidRPr="00E271BF">
              <w:rPr>
                <w:rFonts w:eastAsia="Courier New"/>
              </w:rPr>
              <w:t>isNullable</w:t>
            </w:r>
            <w:proofErr w:type="spellEnd"/>
            <w:r w:rsidRPr="00E271BF">
              <w:rPr>
                <w:rFonts w:eastAsia="Courier New"/>
              </w:rPr>
              <w:t>: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proofErr w:type="spellStart"/>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roofErr w:type="spellEnd"/>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 xml:space="preserv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p</w:t>
            </w:r>
            <w:r w:rsidRPr="00994AC2">
              <w:rPr>
                <w:rFonts w:ascii="Courier New" w:hAnsi="Courier New" w:cs="Courier New"/>
                <w:lang w:eastAsia="zh-CN"/>
              </w:rPr>
              <w:t>LMNId</w:t>
            </w:r>
            <w:proofErr w:type="spellEnd"/>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PLMNId</w:t>
            </w:r>
            <w:proofErr w:type="spellEnd"/>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75D664C0"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3CE40ECA"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d</w:t>
            </w:r>
            <w:r>
              <w:rPr>
                <w:rFonts w:ascii="Courier New" w:hAnsi="Courier New" w:cs="Courier New"/>
                <w:lang w:eastAsia="zh-CN"/>
              </w:rPr>
              <w:t>ateTime</w:t>
            </w:r>
            <w:proofErr w:type="spellEnd"/>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159B6851"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05FDBAA1"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t</w:t>
            </w:r>
            <w:r>
              <w:rPr>
                <w:rFonts w:ascii="Courier New" w:hAnsi="Courier New" w:cs="Courier New"/>
                <w:lang w:eastAsia="zh-CN"/>
              </w:rPr>
              <w:t>imeWindow</w:t>
            </w:r>
            <w:proofErr w:type="spellEnd"/>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w:t>
            </w:r>
            <w:proofErr w:type="spellStart"/>
            <w:r>
              <w:t>startTime</w:t>
            </w:r>
            <w:proofErr w:type="spellEnd"/>
            <w:r>
              <w:t xml:space="preserve">, </w:t>
            </w:r>
            <w:proofErr w:type="spellStart"/>
            <w:r>
              <w:t>endTime</w:t>
            </w:r>
            <w:proofErr w:type="spellEnd"/>
            <w:r>
              <w:t xml:space="preserv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2D366CED"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1BFD8DA7"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proofErr w:type="spellStart"/>
            <w:r w:rsidRPr="00A15D12">
              <w:rPr>
                <w:rFonts w:ascii="Courier New" w:hAnsi="Courier New" w:cs="Courier New"/>
                <w:lang w:eastAsia="zh-CN"/>
              </w:rPr>
              <w:t>geoCoordinate</w:t>
            </w:r>
            <w:proofErr w:type="spellEnd"/>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proofErr w:type="spellStart"/>
            <w:r w:rsidRPr="00A15D12">
              <w:t>geoCoordinate</w:t>
            </w:r>
            <w:proofErr w:type="spellEnd"/>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proofErr w:type="spellStart"/>
            <w:r>
              <w:rPr>
                <w:rFonts w:ascii="Arial" w:hAnsi="Arial" w:hint="eastAsia"/>
                <w:sz w:val="18"/>
                <w:szCs w:val="18"/>
                <w:lang w:eastAsia="zh-CN"/>
              </w:rPr>
              <w:t>G</w:t>
            </w:r>
            <w:r w:rsidRPr="00A15D12">
              <w:rPr>
                <w:rFonts w:ascii="Arial" w:hAnsi="Arial"/>
                <w:sz w:val="18"/>
                <w:szCs w:val="18"/>
              </w:rPr>
              <w:t>eoCoordinate</w:t>
            </w:r>
            <w:proofErr w:type="spellEnd"/>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3FAB50E5"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2A4B35A3"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w:t>
            </w:r>
            <w:proofErr w:type="spellStart"/>
            <w:r>
              <w:t>desribes</w:t>
            </w:r>
            <w:proofErr w:type="spellEnd"/>
            <w:r>
              <w:t xml:space="preserve">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7182C60" w14:textId="60C939A6" w:rsidR="00914321" w:rsidRPr="0045307C" w:rsidRDefault="00914321" w:rsidP="00914321">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proofErr w:type="spellStart"/>
            <w:r>
              <w:rPr>
                <w:rFonts w:ascii="Courier New" w:hAnsi="Courier New" w:cs="Courier New" w:hint="eastAsia"/>
                <w:lang w:eastAsia="zh-CN"/>
              </w:rPr>
              <w:t>a</w:t>
            </w:r>
            <w:r>
              <w:rPr>
                <w:rFonts w:ascii="Courier New" w:hAnsi="Courier New" w:cs="Courier New"/>
                <w:lang w:eastAsia="zh-CN"/>
              </w:rPr>
              <w:t>rfcn</w:t>
            </w:r>
            <w:proofErr w:type="spellEnd"/>
          </w:p>
        </w:tc>
        <w:tc>
          <w:tcPr>
            <w:tcW w:w="2686" w:type="pct"/>
          </w:tcPr>
          <w:p w14:paraId="2980818F" w14:textId="77777777" w:rsidR="00914321" w:rsidRDefault="00914321" w:rsidP="00914321">
            <w:pPr>
              <w:pStyle w:val="TAL"/>
              <w:keepNext w:val="0"/>
              <w:rPr>
                <w:rFonts w:eastAsia="Courier New"/>
              </w:rPr>
            </w:pPr>
            <w:r>
              <w:t xml:space="preserve">It </w:t>
            </w:r>
            <w:proofErr w:type="spellStart"/>
            <w:r>
              <w:t>desribes</w:t>
            </w:r>
            <w:proofErr w:type="spellEnd"/>
            <w:r>
              <w:t xml:space="preserve">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EAED9A7" w14:textId="47F08449" w:rsidR="00914321" w:rsidRPr="0045307C" w:rsidRDefault="00914321" w:rsidP="00914321">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proofErr w:type="spellStart"/>
            <w:r>
              <w:rPr>
                <w:rFonts w:ascii="Courier New" w:hAnsi="Courier New" w:cs="Courier New" w:hint="eastAsia"/>
                <w:lang w:eastAsia="zh-CN"/>
              </w:rPr>
              <w:t>f</w:t>
            </w:r>
            <w:r>
              <w:rPr>
                <w:rFonts w:ascii="Courier New" w:hAnsi="Courier New" w:cs="Courier New"/>
                <w:lang w:eastAsia="zh-CN"/>
              </w:rPr>
              <w:t>reqband</w:t>
            </w:r>
            <w:proofErr w:type="spellEnd"/>
          </w:p>
        </w:tc>
        <w:tc>
          <w:tcPr>
            <w:tcW w:w="2686" w:type="pct"/>
          </w:tcPr>
          <w:p w14:paraId="023D95A9" w14:textId="77777777" w:rsidR="00914321" w:rsidRDefault="00914321" w:rsidP="00914321">
            <w:pPr>
              <w:pStyle w:val="TAL"/>
              <w:keepNext w:val="0"/>
              <w:rPr>
                <w:rFonts w:eastAsia="Courier New"/>
              </w:rPr>
            </w:pPr>
            <w:r>
              <w:t xml:space="preserve">It </w:t>
            </w:r>
            <w:proofErr w:type="spellStart"/>
            <w:r>
              <w:t>desribes</w:t>
            </w:r>
            <w:proofErr w:type="spellEnd"/>
            <w:r>
              <w:t xml:space="preserve"> the </w:t>
            </w:r>
            <w:proofErr w:type="spellStart"/>
            <w:r>
              <w:t>the</w:t>
            </w:r>
            <w:proofErr w:type="spellEnd"/>
            <w:r>
              <w:t xml:space="preserv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CAB5DC9" w14:textId="098FBADB" w:rsidR="00914321" w:rsidRPr="0045307C" w:rsidRDefault="00914321" w:rsidP="00914321">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proofErr w:type="spellStart"/>
            <w:r>
              <w:rPr>
                <w:rFonts w:ascii="Courier New" w:hAnsi="Courier New" w:cs="Courier New" w:hint="eastAsia"/>
                <w:lang w:eastAsia="zh-CN"/>
              </w:rPr>
              <w:lastRenderedPageBreak/>
              <w:t>u</w:t>
            </w:r>
            <w:r>
              <w:rPr>
                <w:rFonts w:ascii="Courier New" w:hAnsi="Courier New" w:cs="Courier New"/>
                <w:lang w:eastAsia="zh-CN"/>
              </w:rPr>
              <w:t>E</w:t>
            </w:r>
            <w:r>
              <w:rPr>
                <w:rFonts w:ascii="Courier New" w:hAnsi="Courier New" w:cs="Courier New" w:hint="eastAsia"/>
                <w:lang w:eastAsia="zh-CN"/>
              </w:rPr>
              <w:t>Group</w:t>
            </w:r>
            <w:proofErr w:type="spellEnd"/>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UEGroup</w:t>
            </w:r>
            <w:proofErr w:type="spellEnd"/>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460E8FB" w14:textId="3A360D09" w:rsidR="004B06F8" w:rsidRDefault="004B06F8" w:rsidP="004B06F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proofErr w:type="spellStart"/>
            <w:r>
              <w:rPr>
                <w:rFonts w:ascii="Courier New" w:hAnsi="Courier New" w:cs="Courier New" w:hint="eastAsia"/>
                <w:szCs w:val="18"/>
                <w:lang w:eastAsia="zh-CN"/>
              </w:rPr>
              <w:t>f</w:t>
            </w:r>
            <w:r>
              <w:rPr>
                <w:rFonts w:ascii="Courier New" w:hAnsi="Courier New" w:cs="Courier New"/>
                <w:szCs w:val="18"/>
                <w:lang w:eastAsia="zh-CN"/>
              </w:rPr>
              <w:t>iveQI</w:t>
            </w:r>
            <w:proofErr w:type="spellEnd"/>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proofErr w:type="spellStart"/>
            <w:r>
              <w:rPr>
                <w:lang w:eastAsia="zh-CN"/>
              </w:rPr>
              <w:t>AllowedValue</w:t>
            </w:r>
            <w:proofErr w:type="spellEnd"/>
            <w:r>
              <w:rPr>
                <w:lang w:eastAsia="zh-CN"/>
              </w:rPr>
              <w:t>:</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2832332" w14:textId="7F89CF1B" w:rsidR="004B06F8" w:rsidRDefault="004B06F8" w:rsidP="004B06F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proofErr w:type="spellStart"/>
            <w:r>
              <w:rPr>
                <w:rFonts w:ascii="Courier New" w:hAnsi="Courier New" w:cs="Courier New" w:hint="eastAsia"/>
                <w:szCs w:val="18"/>
                <w:lang w:eastAsia="zh-CN"/>
              </w:rPr>
              <w:t>s</w:t>
            </w:r>
            <w:r>
              <w:rPr>
                <w:rFonts w:ascii="Courier New" w:hAnsi="Courier New" w:cs="Courier New"/>
                <w:szCs w:val="18"/>
                <w:lang w:eastAsia="zh-CN"/>
              </w:rPr>
              <w:t>NSSAI</w:t>
            </w:r>
            <w:proofErr w:type="spellEnd"/>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A6AF37F" w14:textId="6322854F" w:rsidR="004B06F8" w:rsidRDefault="004B06F8" w:rsidP="004B06F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proofErr w:type="spellStart"/>
            <w:r>
              <w:rPr>
                <w:rFonts w:ascii="Courier New" w:hAnsi="Courier New" w:cs="Courier New" w:hint="eastAsia"/>
                <w:szCs w:val="18"/>
                <w:lang w:eastAsia="zh-CN"/>
              </w:rPr>
              <w:t>i</w:t>
            </w:r>
            <w:r>
              <w:rPr>
                <w:rFonts w:ascii="Courier New" w:hAnsi="Courier New" w:cs="Courier New"/>
                <w:szCs w:val="18"/>
                <w:lang w:eastAsia="zh-CN"/>
              </w:rPr>
              <w:t>ntentAdminState</w:t>
            </w:r>
            <w:proofErr w:type="spellEnd"/>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w:t>
            </w:r>
            <w:proofErr w:type="spellStart"/>
            <w:r>
              <w:rPr>
                <w:rFonts w:eastAsia="DengXian"/>
              </w:rPr>
              <w:t>MnS</w:t>
            </w:r>
            <w:proofErr w:type="spellEnd"/>
            <w:r>
              <w:rPr>
                <w:rFonts w:eastAsia="DengXian"/>
              </w:rPr>
              <w:t xml:space="preserve">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proofErr w:type="spellStart"/>
            <w:r w:rsidRPr="00506640">
              <w:rPr>
                <w:rFonts w:eastAsia="Courier New"/>
              </w:rPr>
              <w:t>allowedValues</w:t>
            </w:r>
            <w:proofErr w:type="spellEnd"/>
            <w:r w:rsidRPr="00506640">
              <w:rPr>
                <w:rFonts w:eastAsia="Courier New"/>
              </w:rPr>
              <w:t xml:space="preserve">: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26BFFFED" w14:textId="77777777" w:rsidR="00B30F98" w:rsidRPr="00506640" w:rsidRDefault="00B30F98" w:rsidP="00B30F98">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sidRPr="00575BF3">
              <w:rPr>
                <w:rFonts w:eastAsia="Courier New"/>
              </w:rPr>
              <w:t>"ACTIVATED"</w:t>
            </w:r>
          </w:p>
          <w:p w14:paraId="2BDEFCE3" w14:textId="2EC9F2A0" w:rsidR="00B30F98" w:rsidRPr="00506640" w:rsidRDefault="00B30F98" w:rsidP="00B30F98">
            <w:pPr>
              <w:pStyle w:val="TAL"/>
              <w:keepNext w:val="0"/>
              <w:rPr>
                <w:rFonts w:eastAsia="Courier New"/>
              </w:rPr>
            </w:pPr>
            <w:proofErr w:type="spellStart"/>
            <w:r w:rsidRPr="00506640">
              <w:rPr>
                <w:rFonts w:eastAsia="Courier New"/>
              </w:rPr>
              <w:t>isNullable</w:t>
            </w:r>
            <w:proofErr w:type="spellEnd"/>
            <w:r w:rsidRPr="00506640">
              <w:rPr>
                <w:rFonts w:eastAsia="Courier New"/>
              </w:rPr>
              <w:t xml:space="preserv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proofErr w:type="spellStart"/>
            <w:r w:rsidRPr="00F21D0F">
              <w:rPr>
                <w:rFonts w:ascii="Courier New" w:eastAsia="Courier New" w:hAnsi="Courier New" w:cs="Courier New"/>
                <w:szCs w:val="18"/>
                <w:lang w:eastAsia="zh-CN"/>
              </w:rPr>
              <w:t>intentReference</w:t>
            </w:r>
            <w:proofErr w:type="spellEnd"/>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proofErr w:type="spellStart"/>
            <w:r w:rsidRPr="00F21D0F">
              <w:rPr>
                <w:rFonts w:eastAsia="Courier New"/>
              </w:rPr>
              <w:t>isOrdered</w:t>
            </w:r>
            <w:proofErr w:type="spellEnd"/>
            <w:r w:rsidRPr="00F21D0F">
              <w:rPr>
                <w:rFonts w:eastAsia="Courier New"/>
              </w:rPr>
              <w:t>: N/A</w:t>
            </w:r>
          </w:p>
          <w:p w14:paraId="5B74039D" w14:textId="77777777" w:rsidR="00812FFB" w:rsidRPr="00F21D0F" w:rsidRDefault="00812FFB" w:rsidP="00812FFB">
            <w:pPr>
              <w:pStyle w:val="TAL"/>
              <w:rPr>
                <w:rFonts w:eastAsia="Courier New"/>
              </w:rPr>
            </w:pPr>
            <w:proofErr w:type="spellStart"/>
            <w:r w:rsidRPr="00F21D0F">
              <w:rPr>
                <w:rFonts w:eastAsia="Courier New"/>
              </w:rPr>
              <w:t>isUnique</w:t>
            </w:r>
            <w:proofErr w:type="spellEnd"/>
            <w:r w:rsidRPr="00F21D0F">
              <w:rPr>
                <w:rFonts w:eastAsia="Courier New"/>
              </w:rPr>
              <w:t>: N/A</w:t>
            </w:r>
          </w:p>
          <w:p w14:paraId="0CBB8C2F" w14:textId="77777777" w:rsidR="00812FFB" w:rsidRPr="00F21D0F" w:rsidRDefault="00812FFB" w:rsidP="00812FFB">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12674B0E" w14:textId="11FD9B01" w:rsidR="00812FFB" w:rsidRPr="00506640" w:rsidRDefault="00812FFB" w:rsidP="00812FFB">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roofErr w:type="spellEnd"/>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77777777" w:rsidR="00812FFB" w:rsidRPr="00F21D0F" w:rsidRDefault="00812FFB" w:rsidP="00812FFB">
            <w:pPr>
              <w:pStyle w:val="TAL"/>
              <w:rPr>
                <w:rFonts w:eastAsia="Courier New"/>
              </w:rPr>
            </w:pPr>
            <w:proofErr w:type="spellStart"/>
            <w:r w:rsidRPr="00F21D0F">
              <w:rPr>
                <w:rFonts w:eastAsia="Courier New"/>
              </w:rPr>
              <w:t>isOrdered</w:t>
            </w:r>
            <w:proofErr w:type="spellEnd"/>
            <w:r w:rsidRPr="00F21D0F">
              <w:rPr>
                <w:rFonts w:eastAsia="Courier New"/>
              </w:rPr>
              <w:t>: N/A</w:t>
            </w:r>
          </w:p>
          <w:p w14:paraId="71479BB4" w14:textId="77777777" w:rsidR="00812FFB" w:rsidRPr="00F21D0F" w:rsidRDefault="00812FFB" w:rsidP="00812FFB">
            <w:pPr>
              <w:pStyle w:val="TAL"/>
              <w:rPr>
                <w:rFonts w:eastAsia="Courier New"/>
              </w:rPr>
            </w:pPr>
            <w:proofErr w:type="spellStart"/>
            <w:r w:rsidRPr="00F21D0F">
              <w:rPr>
                <w:rFonts w:eastAsia="Courier New"/>
              </w:rPr>
              <w:t>isUnique</w:t>
            </w:r>
            <w:proofErr w:type="spellEnd"/>
            <w:r w:rsidRPr="00F21D0F">
              <w:rPr>
                <w:rFonts w:eastAsia="Courier New"/>
              </w:rPr>
              <w:t>: N/A</w:t>
            </w:r>
          </w:p>
          <w:p w14:paraId="632D38A2" w14:textId="77777777" w:rsidR="00812FFB" w:rsidRPr="00F21D0F" w:rsidRDefault="00812FFB" w:rsidP="00812FFB">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1D18BEE0" w14:textId="58E27C96" w:rsidR="00812FFB" w:rsidRPr="00506640" w:rsidRDefault="00812FFB" w:rsidP="00812FFB">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roofErr w:type="spellEnd"/>
          </w:p>
        </w:tc>
        <w:tc>
          <w:tcPr>
            <w:tcW w:w="2686" w:type="pct"/>
          </w:tcPr>
          <w:p w14:paraId="3A1C7F29" w14:textId="73438F6E"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 xml:space="preserve">observation period of the </w:t>
            </w:r>
            <w:proofErr w:type="spellStart"/>
            <w:r>
              <w:t>fulfilmentInfo</w:t>
            </w:r>
            <w:proofErr w:type="spellEnd"/>
            <w:r>
              <w:t xml:space="preserve"> for corresponding </w:t>
            </w:r>
            <w:proofErr w:type="spellStart"/>
            <w:r>
              <w:t>ExpectationTargets</w:t>
            </w:r>
            <w:proofErr w:type="spellEnd"/>
            <w:r w:rsidRPr="00134FFA">
              <w:t xml:space="preserve">, </w:t>
            </w:r>
            <w:proofErr w:type="spellStart"/>
            <w:r w:rsidRPr="00134FFA">
              <w:t>IntentExpectation</w:t>
            </w:r>
            <w:r>
              <w:t>s</w:t>
            </w:r>
            <w:proofErr w:type="spellEnd"/>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w:t>
            </w:r>
            <w:proofErr w:type="spellStart"/>
            <w:r w:rsidRPr="00EB4983">
              <w:t>MnS</w:t>
            </w:r>
            <w:proofErr w:type="spellEnd"/>
            <w:r w:rsidRPr="00EB4983">
              <w:t xml:space="preserve"> consumer through requesting the </w:t>
            </w:r>
            <w:proofErr w:type="spellStart"/>
            <w:r w:rsidRPr="00EB4983">
              <w:t>MnS</w:t>
            </w:r>
            <w:proofErr w:type="spellEnd"/>
            <w:r w:rsidRPr="00EB4983">
              <w:t xml:space="preserve"> producer to set attribute </w:t>
            </w:r>
            <w:r w:rsidRPr="00506640">
              <w:rPr>
                <w:rFonts w:ascii="Courier New" w:hAnsi="Courier New" w:cs="Courier New"/>
                <w:lang w:eastAsia="zh-CN"/>
              </w:rPr>
              <w:t>"</w:t>
            </w:r>
            <w:proofErr w:type="spellStart"/>
            <w:r w:rsidRPr="00B74C6C">
              <w:rPr>
                <w:rFonts w:ascii="Courier New" w:hAnsi="Courier New" w:cs="Courier New"/>
                <w:lang w:eastAsia="zh-CN"/>
              </w:rPr>
              <w:t>observationPeriod</w:t>
            </w:r>
            <w:proofErr w:type="spellEnd"/>
            <w:r w:rsidRPr="00506640">
              <w:rPr>
                <w:rFonts w:ascii="Courier New" w:hAnsi="Courier New" w:cs="Courier New"/>
                <w:lang w:eastAsia="zh-CN"/>
              </w:rPr>
              <w:t>"</w:t>
            </w:r>
            <w:r w:rsidRPr="00EB4983">
              <w:t>.</w:t>
            </w:r>
            <w:r>
              <w:t xml:space="preserve"> </w:t>
            </w:r>
            <w:proofErr w:type="spellStart"/>
            <w:r>
              <w:t>MnS</w:t>
            </w:r>
            <w:proofErr w:type="spellEnd"/>
            <w:r>
              <w:t xml:space="preserve"> producer also can assign the </w:t>
            </w:r>
            <w:r w:rsidRPr="00EB4983">
              <w:t>observation period</w:t>
            </w:r>
            <w:r>
              <w:t xml:space="preserve"> if </w:t>
            </w:r>
            <w:proofErr w:type="spellStart"/>
            <w:r>
              <w:t>MnS</w:t>
            </w:r>
            <w:proofErr w:type="spellEnd"/>
            <w:r>
              <w:t xml:space="preserve"> consumer didn’t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proofErr w:type="spellStart"/>
            <w:r w:rsidRPr="00F21D0F">
              <w:rPr>
                <w:rFonts w:eastAsia="Courier New"/>
              </w:rPr>
              <w:t>isOrdered</w:t>
            </w:r>
            <w:proofErr w:type="spellEnd"/>
            <w:r w:rsidRPr="00F21D0F">
              <w:rPr>
                <w:rFonts w:eastAsia="Courier New"/>
              </w:rPr>
              <w:t>: N/A</w:t>
            </w:r>
          </w:p>
          <w:p w14:paraId="48C89CBC" w14:textId="77777777" w:rsidR="00812FFB" w:rsidRPr="00F21D0F" w:rsidRDefault="00812FFB" w:rsidP="00812FFB">
            <w:pPr>
              <w:pStyle w:val="TAL"/>
              <w:rPr>
                <w:rFonts w:eastAsia="Courier New"/>
              </w:rPr>
            </w:pPr>
            <w:proofErr w:type="spellStart"/>
            <w:r w:rsidRPr="00F21D0F">
              <w:rPr>
                <w:rFonts w:eastAsia="Courier New"/>
              </w:rPr>
              <w:t>isUnique</w:t>
            </w:r>
            <w:proofErr w:type="spellEnd"/>
            <w:r w:rsidRPr="00F21D0F">
              <w:rPr>
                <w:rFonts w:eastAsia="Courier New"/>
              </w:rPr>
              <w:t>: N/A</w:t>
            </w:r>
          </w:p>
          <w:p w14:paraId="5331B80E" w14:textId="77777777" w:rsidR="00812FFB" w:rsidRPr="00F21D0F" w:rsidRDefault="00812FFB" w:rsidP="00812FFB">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3EDD346F" w14:textId="356ED02C" w:rsidR="00812FFB" w:rsidRPr="00506640" w:rsidRDefault="00812FFB" w:rsidP="00812FFB">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intentFulfilmentReport</w:t>
            </w:r>
            <w:proofErr w:type="spellEnd"/>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 xml:space="preserve">the </w:t>
            </w:r>
            <w:proofErr w:type="spellStart"/>
            <w:r>
              <w:rPr>
                <w:rFonts w:eastAsia="SimSun"/>
                <w:lang w:eastAsia="zh-CN"/>
              </w:rPr>
              <w:t>fulfillment</w:t>
            </w:r>
            <w:proofErr w:type="spellEnd"/>
            <w:r>
              <w:rPr>
                <w:rFonts w:eastAsia="SimSun"/>
                <w:lang w:eastAsia="zh-CN"/>
              </w:rPr>
              <w:t xml:space="preserve">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proofErr w:type="spellStart"/>
            <w:r>
              <w:rPr>
                <w:rFonts w:eastAsia="DengXian"/>
              </w:rPr>
              <w:t>IntentFulfilmentReport</w:t>
            </w:r>
            <w:proofErr w:type="spellEnd"/>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6650F898" w14:textId="77777777" w:rsidR="00244E21" w:rsidRPr="00506640" w:rsidRDefault="00244E21" w:rsidP="00244E21">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4B5DBD7A" w14:textId="77777777" w:rsidR="00244E21" w:rsidRPr="00506640" w:rsidRDefault="00244E21" w:rsidP="00244E21">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69BE213D" w14:textId="663ADE7D" w:rsidR="00244E21" w:rsidRPr="00F21D0F" w:rsidRDefault="00244E21" w:rsidP="00244E21">
            <w:pPr>
              <w:pStyle w:val="TAL"/>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szCs w:val="18"/>
              </w:rPr>
              <w:lastRenderedPageBreak/>
              <w:t>intentConflictReports</w:t>
            </w:r>
            <w:proofErr w:type="spellEnd"/>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proofErr w:type="spellStart"/>
            <w:r>
              <w:rPr>
                <w:rFonts w:eastAsia="Courier New"/>
              </w:rPr>
              <w:t>IntentConflictReport</w:t>
            </w:r>
            <w:proofErr w:type="spellEnd"/>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proofErr w:type="spellStart"/>
            <w:r w:rsidRPr="00D84D6E">
              <w:rPr>
                <w:rFonts w:eastAsia="Courier New"/>
              </w:rPr>
              <w:t>isOrdered</w:t>
            </w:r>
            <w:proofErr w:type="spellEnd"/>
            <w:r w:rsidRPr="00D84D6E">
              <w:rPr>
                <w:rFonts w:eastAsia="Courier New"/>
              </w:rPr>
              <w:t xml:space="preserve">: </w:t>
            </w:r>
            <w:r>
              <w:rPr>
                <w:rFonts w:eastAsia="Courier New"/>
              </w:rPr>
              <w:t>Fal</w:t>
            </w:r>
            <w:r w:rsidRPr="005D7826">
              <w:rPr>
                <w:rFonts w:eastAsia="Courier New" w:hint="eastAsia"/>
              </w:rPr>
              <w:t>s</w:t>
            </w:r>
            <w:r>
              <w:rPr>
                <w:rFonts w:eastAsia="Courier New"/>
              </w:rPr>
              <w:t>e</w:t>
            </w:r>
          </w:p>
          <w:p w14:paraId="5C858065" w14:textId="412F1A86" w:rsidR="00812FFB" w:rsidRPr="00D84D6E" w:rsidRDefault="00812FFB" w:rsidP="00812FFB">
            <w:pPr>
              <w:pStyle w:val="TAL"/>
              <w:rPr>
                <w:rFonts w:eastAsia="Courier New"/>
              </w:rPr>
            </w:pPr>
            <w:proofErr w:type="spellStart"/>
            <w:r w:rsidRPr="00D84D6E">
              <w:rPr>
                <w:rFonts w:eastAsia="Courier New"/>
              </w:rPr>
              <w:t>isUnique</w:t>
            </w:r>
            <w:proofErr w:type="spellEnd"/>
            <w:r w:rsidRPr="00D84D6E">
              <w:rPr>
                <w:rFonts w:eastAsia="Courier New"/>
              </w:rPr>
              <w:t xml:space="preserve">: </w:t>
            </w:r>
            <w:ins w:id="524" w:author="28.312_CR0206R1_(Rel-18)_IDMS_MN_ph2" w:date="2024-03-26T13:15:00Z">
              <w:r w:rsidR="0044227B" w:rsidRPr="007752F9">
                <w:rPr>
                  <w:rFonts w:eastAsia="Courier New"/>
                </w:rPr>
                <w:t>T</w:t>
              </w:r>
              <w:r w:rsidR="0044227B">
                <w:rPr>
                  <w:rFonts w:eastAsia="Courier New"/>
                </w:rPr>
                <w:t>rue</w:t>
              </w:r>
            </w:ins>
            <w:del w:id="525" w:author="28.312_CR0206R1_(Rel-18)_IDMS_MN_ph2" w:date="2024-03-26T13:15:00Z">
              <w:r w:rsidDel="0044227B">
                <w:rPr>
                  <w:rFonts w:eastAsia="Courier New"/>
                </w:rPr>
                <w:delText>TRUE</w:delText>
              </w:r>
            </w:del>
          </w:p>
          <w:p w14:paraId="089B909D" w14:textId="77777777" w:rsidR="00812FFB" w:rsidRPr="00D84D6E" w:rsidRDefault="00812FFB" w:rsidP="00812FFB">
            <w:pPr>
              <w:pStyle w:val="TAL"/>
              <w:rPr>
                <w:rFonts w:eastAsia="Courier New"/>
              </w:rPr>
            </w:pPr>
            <w:proofErr w:type="spellStart"/>
            <w:r w:rsidRPr="00D84D6E">
              <w:rPr>
                <w:rFonts w:eastAsia="Courier New"/>
              </w:rPr>
              <w:t>defaultValue</w:t>
            </w:r>
            <w:proofErr w:type="spellEnd"/>
            <w:r w:rsidRPr="00D84D6E">
              <w:rPr>
                <w:rFonts w:eastAsia="Courier New"/>
              </w:rPr>
              <w:t>: None</w:t>
            </w:r>
          </w:p>
          <w:p w14:paraId="2CDBB17F" w14:textId="53079C6B" w:rsidR="00812FFB" w:rsidRPr="00506640" w:rsidRDefault="00812FFB" w:rsidP="00812FFB">
            <w:pPr>
              <w:pStyle w:val="TAL"/>
              <w:keepNext w:val="0"/>
              <w:rPr>
                <w:rFonts w:eastAsia="Courier New"/>
              </w:rPr>
            </w:pPr>
            <w:proofErr w:type="spellStart"/>
            <w:r w:rsidRPr="00D84D6E">
              <w:rPr>
                <w:rFonts w:eastAsia="Courier New"/>
              </w:rPr>
              <w:t>isNullable</w:t>
            </w:r>
            <w:proofErr w:type="spellEnd"/>
            <w:r w:rsidRPr="00D84D6E">
              <w:rPr>
                <w:rFonts w:eastAsia="Courier New"/>
              </w:rPr>
              <w:t>: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proofErr w:type="spellStart"/>
            <w:r w:rsidRPr="009E73E1">
              <w:rPr>
                <w:rFonts w:ascii="Courier New" w:hAnsi="Courier New" w:cs="Courier New"/>
                <w:lang w:eastAsia="zh-CN"/>
              </w:rPr>
              <w:t>conflictId</w:t>
            </w:r>
            <w:proofErr w:type="spellEnd"/>
          </w:p>
        </w:tc>
        <w:tc>
          <w:tcPr>
            <w:tcW w:w="2686" w:type="pct"/>
          </w:tcPr>
          <w:p w14:paraId="376F92D1" w14:textId="77777777" w:rsidR="00C45284" w:rsidRPr="00506640" w:rsidRDefault="00C45284" w:rsidP="00C45284">
            <w:pPr>
              <w:pStyle w:val="TAL"/>
              <w:keepNext w:val="0"/>
              <w:rPr>
                <w:rFonts w:eastAsia="Courier New"/>
              </w:rPr>
            </w:pPr>
            <w:r>
              <w:rPr>
                <w:rFonts w:eastAsia="Courier New"/>
              </w:rPr>
              <w:t xml:space="preserve">It is used to identify the detected conflict within an </w:t>
            </w:r>
            <w:proofErr w:type="spellStart"/>
            <w:r>
              <w:rPr>
                <w:rFonts w:eastAsia="Courier New"/>
              </w:rPr>
              <w:t>IntentReport</w:t>
            </w:r>
            <w:proofErr w:type="spellEnd"/>
            <w:r>
              <w:rPr>
                <w:rFonts w:eastAsia="Courier New"/>
              </w:rPr>
              <w:t xml:space="preserve">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proofErr w:type="spellStart"/>
            <w:r w:rsidRPr="00506640">
              <w:rPr>
                <w:rFonts w:eastAsia="Courier New"/>
              </w:rPr>
              <w:t>allowedValues</w:t>
            </w:r>
            <w:proofErr w:type="spellEnd"/>
            <w:r w:rsidRPr="00506640">
              <w:rPr>
                <w:rFonts w:eastAsia="Courier New"/>
              </w:rPr>
              <w:t>: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CF1916">
              <w:rPr>
                <w:rFonts w:eastAsia="Courier New"/>
              </w:rPr>
              <w:t>N/A</w:t>
            </w:r>
          </w:p>
          <w:p w14:paraId="6321AB75" w14:textId="77777777" w:rsidR="00C45284" w:rsidRPr="00506640" w:rsidRDefault="00C45284" w:rsidP="00C4528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1DBB8863" w14:textId="77777777" w:rsidR="00C45284" w:rsidRPr="00506640" w:rsidRDefault="00C45284" w:rsidP="00C4528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1864ACC1" w14:textId="3E6C127C" w:rsidR="00C45284" w:rsidRPr="00D84D6E" w:rsidRDefault="00C45284" w:rsidP="00C45284">
            <w:pPr>
              <w:pStyle w:val="TAL"/>
              <w:rPr>
                <w:rFonts w:eastAsia="Courier New"/>
              </w:rPr>
            </w:pPr>
            <w:proofErr w:type="spellStart"/>
            <w:r w:rsidRPr="00506640">
              <w:rPr>
                <w:rFonts w:eastAsia="Courier New"/>
              </w:rPr>
              <w:t>isNullable</w:t>
            </w:r>
            <w:proofErr w:type="spellEnd"/>
            <w:r w:rsidRPr="00506640">
              <w:rPr>
                <w:rFonts w:eastAsia="Courier New"/>
              </w:rPr>
              <w:t>: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Pr>
                <w:rFonts w:ascii="Courier New" w:hAnsi="Courier New" w:cs="Courier New"/>
                <w:lang w:eastAsia="zh-CN"/>
              </w:rPr>
              <w:t>onflictType</w:t>
            </w:r>
            <w:proofErr w:type="spellEnd"/>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proofErr w:type="spellStart"/>
            <w:r w:rsidRPr="005958C9">
              <w:rPr>
                <w:rFonts w:eastAsia="Courier New"/>
              </w:rPr>
              <w:t>isOrdered</w:t>
            </w:r>
            <w:proofErr w:type="spellEnd"/>
            <w:r w:rsidRPr="005958C9">
              <w:rPr>
                <w:rFonts w:eastAsia="Courier New"/>
              </w:rPr>
              <w:t>: N/A</w:t>
            </w:r>
          </w:p>
          <w:p w14:paraId="7D1E8793" w14:textId="77777777" w:rsidR="00812FFB" w:rsidRPr="005958C9" w:rsidRDefault="00812FFB" w:rsidP="00812FFB">
            <w:pPr>
              <w:pStyle w:val="TAL"/>
              <w:rPr>
                <w:rFonts w:eastAsia="Courier New"/>
              </w:rPr>
            </w:pPr>
            <w:proofErr w:type="spellStart"/>
            <w:r w:rsidRPr="005958C9">
              <w:rPr>
                <w:rFonts w:eastAsia="Courier New"/>
              </w:rPr>
              <w:t>isUnique</w:t>
            </w:r>
            <w:proofErr w:type="spellEnd"/>
            <w:r w:rsidRPr="005958C9">
              <w:rPr>
                <w:rFonts w:eastAsia="Courier New"/>
              </w:rPr>
              <w:t>: N/A</w:t>
            </w:r>
          </w:p>
          <w:p w14:paraId="1743FAEE" w14:textId="77777777" w:rsidR="00812FFB" w:rsidRPr="005958C9" w:rsidRDefault="00812FFB" w:rsidP="00812FFB">
            <w:pPr>
              <w:pStyle w:val="TAL"/>
              <w:rPr>
                <w:rFonts w:eastAsia="Courier New"/>
              </w:rPr>
            </w:pPr>
            <w:proofErr w:type="spellStart"/>
            <w:r w:rsidRPr="005958C9">
              <w:rPr>
                <w:rFonts w:eastAsia="Courier New"/>
              </w:rPr>
              <w:t>defaultValue</w:t>
            </w:r>
            <w:proofErr w:type="spellEnd"/>
            <w:r w:rsidRPr="005958C9">
              <w:rPr>
                <w:rFonts w:eastAsia="Courier New"/>
              </w:rPr>
              <w:t xml:space="preserve">: None </w:t>
            </w:r>
          </w:p>
          <w:p w14:paraId="2464B01B" w14:textId="25FE3EED" w:rsidR="00812FFB" w:rsidRPr="00506640" w:rsidRDefault="00812FFB" w:rsidP="00812FFB">
            <w:pPr>
              <w:pStyle w:val="TAL"/>
              <w:keepNext w:val="0"/>
              <w:rPr>
                <w:rFonts w:eastAsia="Courier New"/>
              </w:rPr>
            </w:pPr>
            <w:proofErr w:type="spellStart"/>
            <w:r w:rsidRPr="005958C9">
              <w:rPr>
                <w:rFonts w:eastAsia="Courier New"/>
              </w:rPr>
              <w:t>isNullable</w:t>
            </w:r>
            <w:proofErr w:type="spellEnd"/>
            <w:r w:rsidRPr="005958C9">
              <w:rPr>
                <w:rFonts w:eastAsia="Courier New"/>
              </w:rPr>
              <w:t>: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conflictingIntent</w:t>
            </w:r>
            <w:proofErr w:type="spellEnd"/>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37318C74"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02E60481"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104834E5" w14:textId="4D476B7B"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Pr>
                <w:rFonts w:ascii="Courier New" w:hAnsi="Courier New" w:cs="Courier New"/>
                <w:lang w:eastAsia="zh-CN"/>
              </w:rPr>
              <w:t>onflictingExpectation</w:t>
            </w:r>
            <w:proofErr w:type="spellEnd"/>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w:t>
            </w:r>
            <w:proofErr w:type="spellStart"/>
            <w:r>
              <w:rPr>
                <w:rFonts w:eastAsia="Courier New"/>
              </w:rPr>
              <w:t>expectationId</w:t>
            </w:r>
            <w:proofErr w:type="spellEnd"/>
            <w:r>
              <w:rPr>
                <w:rFonts w:eastAsia="Courier New"/>
              </w:rPr>
              <w:t xml:space="preserve"> of the conflicting </w:t>
            </w:r>
            <w:proofErr w:type="spellStart"/>
            <w:r>
              <w:rPr>
                <w:rFonts w:eastAsia="Courier New"/>
              </w:rPr>
              <w:t>IntentExpectation</w:t>
            </w:r>
            <w:proofErr w:type="spellEnd"/>
            <w:r>
              <w:rPr>
                <w:rFonts w:eastAsia="Courier New"/>
              </w:rPr>
              <w:t xml:space="preserve">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0E770CDB" w14:textId="77777777" w:rsidR="00812FFB" w:rsidRPr="00506640" w:rsidRDefault="00812FFB" w:rsidP="00812FFB">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0834EEE6" w14:textId="77777777" w:rsidR="00812FFB" w:rsidRPr="00506640" w:rsidRDefault="00812FFB" w:rsidP="00812FFB">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24224B8D" w14:textId="71BDB003" w:rsidR="00812FFB" w:rsidRPr="00506640" w:rsidRDefault="00812FFB" w:rsidP="00812FFB">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Pr>
                <w:rFonts w:ascii="Courier New" w:hAnsi="Courier New" w:cs="Courier New"/>
                <w:lang w:eastAsia="zh-CN"/>
              </w:rPr>
              <w:t>onflictingTarget</w:t>
            </w:r>
            <w:proofErr w:type="spellEnd"/>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w:t>
            </w:r>
            <w:proofErr w:type="spellStart"/>
            <w:r>
              <w:rPr>
                <w:rFonts w:eastAsia="Courier New"/>
              </w:rPr>
              <w:t>target</w:t>
            </w:r>
            <w:r w:rsidRPr="008379A9">
              <w:rPr>
                <w:rFonts w:eastAsia="Courier New" w:hint="eastAsia"/>
              </w:rPr>
              <w:t>Name</w:t>
            </w:r>
            <w:proofErr w:type="spellEnd"/>
            <w:r>
              <w:rPr>
                <w:rFonts w:eastAsia="Courier New"/>
              </w:rPr>
              <w:t xml:space="preserve"> of the conflicting </w:t>
            </w:r>
            <w:proofErr w:type="spellStart"/>
            <w:r>
              <w:rPr>
                <w:rFonts w:eastAsia="Courier New"/>
              </w:rPr>
              <w:t>ExpectationTarget</w:t>
            </w:r>
            <w:proofErr w:type="spellEnd"/>
            <w:r>
              <w:rPr>
                <w:rFonts w:eastAsia="Courier New"/>
              </w:rPr>
              <w:t xml:space="preserve"> with</w:t>
            </w:r>
            <w:r w:rsidR="00033C5E">
              <w:rPr>
                <w:rFonts w:eastAsia="Courier New"/>
              </w:rPr>
              <w:t>in</w:t>
            </w:r>
            <w:r>
              <w:rPr>
                <w:rFonts w:eastAsia="Courier New"/>
              </w:rPr>
              <w:t xml:space="preserve"> an </w:t>
            </w:r>
            <w:proofErr w:type="spellStart"/>
            <w:r>
              <w:rPr>
                <w:rFonts w:eastAsia="Courier New"/>
              </w:rPr>
              <w:t>IntentExpectation</w:t>
            </w:r>
            <w:proofErr w:type="spellEnd"/>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2C289425" w14:textId="77777777" w:rsidR="00812FFB" w:rsidRPr="00506640" w:rsidRDefault="00812FFB" w:rsidP="00812FFB">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2BC82948" w14:textId="77777777" w:rsidR="00812FFB" w:rsidRPr="00506640" w:rsidRDefault="00812FFB" w:rsidP="00812FFB">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0E7DA385" w14:textId="38E480D4" w:rsidR="00812FFB" w:rsidRPr="00506640" w:rsidRDefault="00812FFB" w:rsidP="00812FFB">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ecommendedSolutions</w:t>
            </w:r>
            <w:proofErr w:type="spellEnd"/>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 xml:space="preserve">It describes the action recommended by the </w:t>
            </w:r>
            <w:proofErr w:type="spellStart"/>
            <w:r w:rsidRPr="00BC74BE">
              <w:rPr>
                <w:color w:val="000000" w:themeColor="text1"/>
                <w:lang w:eastAsia="zh-CN"/>
              </w:rPr>
              <w:t>MnS</w:t>
            </w:r>
            <w:proofErr w:type="spellEnd"/>
            <w:r w:rsidRPr="00BC74BE">
              <w:rPr>
                <w:color w:val="000000" w:themeColor="text1"/>
                <w:lang w:eastAsia="zh-CN"/>
              </w:rPr>
              <w:t xml:space="preserve"> producer to be undertaken by the </w:t>
            </w:r>
            <w:proofErr w:type="spellStart"/>
            <w:r w:rsidRPr="00BC74BE">
              <w:rPr>
                <w:color w:val="000000" w:themeColor="text1"/>
                <w:lang w:eastAsia="zh-CN"/>
              </w:rPr>
              <w:t>MnS</w:t>
            </w:r>
            <w:proofErr w:type="spellEnd"/>
            <w:r w:rsidRPr="00BC74BE">
              <w:rPr>
                <w:color w:val="000000" w:themeColor="text1"/>
                <w:lang w:eastAsia="zh-CN"/>
              </w:rPr>
              <w:t xml:space="preserve">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2E23AD19" w:rsidR="00812FFB" w:rsidRPr="00244E21" w:rsidRDefault="00812FFB" w:rsidP="00812FFB">
            <w:pPr>
              <w:pStyle w:val="TAL"/>
              <w:rPr>
                <w:rFonts w:eastAsia="Courier New"/>
                <w:b/>
                <w:bCs/>
              </w:rPr>
            </w:pPr>
            <w:proofErr w:type="spellStart"/>
            <w:r w:rsidRPr="00F21D0F">
              <w:rPr>
                <w:rFonts w:eastAsia="Courier New"/>
              </w:rPr>
              <w:t>allowedValues</w:t>
            </w:r>
            <w:proofErr w:type="spellEnd"/>
            <w:r w:rsidRPr="00F21D0F">
              <w:rPr>
                <w:rFonts w:eastAsia="Courier New"/>
              </w:rPr>
              <w:t>:</w:t>
            </w:r>
            <w:r>
              <w:rPr>
                <w:rFonts w:eastAsia="Courier New"/>
              </w:rPr>
              <w:t xml:space="preserve"> </w:t>
            </w:r>
            <w:r w:rsidR="00244E21">
              <w:rPr>
                <w:rFonts w:eastAsia="Courier New"/>
              </w:rPr>
              <w:t>"MODIFY", "DELETE"</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35626468" w14:textId="7879C9E8" w:rsidR="00812FFB" w:rsidRPr="00506640" w:rsidRDefault="00812FFB" w:rsidP="00812FFB">
            <w:pPr>
              <w:pStyle w:val="TAL"/>
              <w:keepNext w:val="0"/>
              <w:rPr>
                <w:rFonts w:eastAsia="DengXian"/>
              </w:rPr>
            </w:pPr>
            <w:r w:rsidRPr="00506640">
              <w:rPr>
                <w:rFonts w:eastAsia="DengXian"/>
              </w:rPr>
              <w:t xml:space="preserve">multiplicity: </w:t>
            </w:r>
            <w:r w:rsidR="00244E21">
              <w:rPr>
                <w:rFonts w:eastAsia="DengXian"/>
              </w:rPr>
              <w:t>1</w:t>
            </w:r>
          </w:p>
          <w:p w14:paraId="1AB2ABA5"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536FA5D1"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7D392AB3"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12139A70" w14:textId="152804D3"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roofErr w:type="spellEnd"/>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 xml:space="preserve">includes the </w:t>
            </w:r>
            <w:proofErr w:type="spellStart"/>
            <w:r w:rsidRPr="003E429B">
              <w:rPr>
                <w:rFonts w:eastAsia="SimSun"/>
                <w:lang w:eastAsia="zh-CN"/>
              </w:rPr>
              <w:t>expectationFulfilmentInfo</w:t>
            </w:r>
            <w:proofErr w:type="spellEnd"/>
            <w:r w:rsidRPr="003E429B">
              <w:rPr>
                <w:rFonts w:eastAsia="SimSun"/>
                <w:lang w:eastAsia="zh-CN"/>
              </w:rPr>
              <w:t xml:space="preserve"> and </w:t>
            </w:r>
            <w:proofErr w:type="spellStart"/>
            <w:r w:rsidRPr="003E429B">
              <w:rPr>
                <w:rFonts w:eastAsia="SimSun"/>
                <w:lang w:eastAsia="zh-CN"/>
              </w:rPr>
              <w:t>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w:t>
            </w:r>
            <w:proofErr w:type="spellEnd"/>
            <w:r w:rsidRPr="003E429B">
              <w:rPr>
                <w:rFonts w:eastAsia="SimSun"/>
                <w:lang w:eastAsia="zh-CN"/>
              </w:rPr>
              <w:t xml:space="preserve"> for each </w:t>
            </w:r>
            <w:proofErr w:type="spellStart"/>
            <w:r w:rsidRPr="003E429B">
              <w:rPr>
                <w:rFonts w:eastAsia="SimSun"/>
                <w:lang w:eastAsia="zh-CN"/>
              </w:rPr>
              <w:t>IntentExpectation</w:t>
            </w:r>
            <w:proofErr w:type="spellEnd"/>
            <w:r w:rsidRPr="003E429B">
              <w:rPr>
                <w:rFonts w:eastAsia="SimSun"/>
                <w:lang w:eastAsia="zh-CN"/>
              </w:rPr>
              <w:t xml:space="preserve">. The </w:t>
            </w:r>
            <w:proofErr w:type="spellStart"/>
            <w:r w:rsidRPr="003E429B">
              <w:rPr>
                <w:rFonts w:eastAsia="SimSun"/>
                <w:lang w:eastAsia="zh-CN"/>
              </w:rPr>
              <w:t>expectationFulfi</w:t>
            </w:r>
            <w:r w:rsidR="000B3B1F">
              <w:rPr>
                <w:rFonts w:eastAsia="SimSun"/>
                <w:lang w:eastAsia="zh-CN"/>
              </w:rPr>
              <w:t>l</w:t>
            </w:r>
            <w:r w:rsidRPr="003E429B">
              <w:rPr>
                <w:rFonts w:eastAsia="SimSun"/>
                <w:lang w:eastAsia="zh-CN"/>
              </w:rPr>
              <w:t>mentInfo</w:t>
            </w:r>
            <w:proofErr w:type="spellEnd"/>
            <w:r w:rsidRPr="003E429B">
              <w:rPr>
                <w:rFonts w:eastAsia="SimSun"/>
                <w:lang w:eastAsia="zh-CN"/>
              </w:rPr>
              <w:t xml:space="preserve"> describes status of fulfilment of an </w:t>
            </w:r>
            <w:proofErr w:type="spellStart"/>
            <w:r w:rsidRPr="003E429B">
              <w:rPr>
                <w:rFonts w:eastAsia="SimSun"/>
                <w:lang w:eastAsia="zh-CN"/>
              </w:rPr>
              <w:t>intentExpectation</w:t>
            </w:r>
            <w:proofErr w:type="spellEnd"/>
            <w:r w:rsidRPr="003E429B">
              <w:rPr>
                <w:rFonts w:eastAsia="SimSun"/>
                <w:lang w:eastAsia="zh-CN"/>
              </w:rPr>
              <w:t xml:space="preserve">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proofErr w:type="spellStart"/>
            <w:r w:rsidRPr="00A952CC">
              <w:rPr>
                <w:rFonts w:eastAsia="Courier New"/>
              </w:rPr>
              <w:t>ExpectationFulfilmentRe</w:t>
            </w:r>
            <w:r>
              <w:rPr>
                <w:rFonts w:eastAsia="Courier New"/>
              </w:rPr>
              <w:t>sult</w:t>
            </w:r>
            <w:proofErr w:type="spellEnd"/>
          </w:p>
          <w:p w14:paraId="7BA54D3C" w14:textId="288410A1" w:rsidR="00812FFB" w:rsidRPr="00D84D6E" w:rsidRDefault="00812FFB" w:rsidP="00812FFB">
            <w:pPr>
              <w:pStyle w:val="TAL"/>
              <w:rPr>
                <w:rFonts w:eastAsia="Courier New"/>
              </w:rPr>
            </w:pPr>
            <w:r w:rsidRPr="00D84D6E">
              <w:rPr>
                <w:rFonts w:eastAsia="Courier New"/>
              </w:rPr>
              <w:t>multiplicity:</w:t>
            </w:r>
            <w:r>
              <w:rPr>
                <w:rFonts w:eastAsia="Courier New"/>
              </w:rPr>
              <w:t>1</w:t>
            </w:r>
            <w:ins w:id="526" w:author="28.312_CR0206R1_(Rel-18)_IDMS_MN_ph2" w:date="2024-03-26T13:16:00Z">
              <w:r w:rsidR="0044227B">
                <w:rPr>
                  <w:rFonts w:eastAsia="Courier New"/>
                </w:rPr>
                <w:t>..</w:t>
              </w:r>
            </w:ins>
            <w:del w:id="527" w:author="28.312_CR0206R1_(Rel-18)_IDMS_MN_ph2" w:date="2024-03-26T13:16:00Z">
              <w:r w:rsidRPr="00D84D6E" w:rsidDel="0044227B">
                <w:rPr>
                  <w:rFonts w:eastAsia="Courier New"/>
                </w:rPr>
                <w:delText xml:space="preserve"> </w:delText>
              </w:r>
            </w:del>
            <w:r>
              <w:rPr>
                <w:rFonts w:eastAsia="Courier New"/>
              </w:rPr>
              <w:t>*</w:t>
            </w:r>
          </w:p>
          <w:p w14:paraId="0F90FC9F" w14:textId="77777777" w:rsidR="00812FFB" w:rsidRPr="00D84D6E" w:rsidRDefault="00812FFB" w:rsidP="00812FFB">
            <w:pPr>
              <w:pStyle w:val="TAL"/>
              <w:rPr>
                <w:rFonts w:eastAsia="Courier New"/>
              </w:rPr>
            </w:pPr>
            <w:proofErr w:type="spellStart"/>
            <w:r w:rsidRPr="00D84D6E">
              <w:rPr>
                <w:rFonts w:eastAsia="Courier New"/>
              </w:rPr>
              <w:t>isOrdered</w:t>
            </w:r>
            <w:proofErr w:type="spellEnd"/>
            <w:r w:rsidRPr="00D84D6E">
              <w:rPr>
                <w:rFonts w:eastAsia="Courier New"/>
              </w:rPr>
              <w:t xml:space="preserve">: </w:t>
            </w:r>
            <w:r w:rsidRPr="00732BA2">
              <w:rPr>
                <w:rFonts w:eastAsia="Courier New" w:hint="eastAsia"/>
              </w:rPr>
              <w:t>False</w:t>
            </w:r>
          </w:p>
          <w:p w14:paraId="4838231F" w14:textId="336D8118" w:rsidR="00812FFB" w:rsidRPr="00D84D6E" w:rsidRDefault="00812FFB" w:rsidP="00812FFB">
            <w:pPr>
              <w:pStyle w:val="TAL"/>
              <w:rPr>
                <w:rFonts w:eastAsia="Courier New"/>
              </w:rPr>
            </w:pPr>
            <w:proofErr w:type="spellStart"/>
            <w:r w:rsidRPr="00D84D6E">
              <w:rPr>
                <w:rFonts w:eastAsia="Courier New"/>
              </w:rPr>
              <w:t>isUnique</w:t>
            </w:r>
            <w:proofErr w:type="spellEnd"/>
            <w:r w:rsidRPr="00D84D6E">
              <w:rPr>
                <w:rFonts w:eastAsia="Courier New"/>
              </w:rPr>
              <w:t xml:space="preserve">: </w:t>
            </w:r>
            <w:ins w:id="528" w:author="28.312_CR0206R1_(Rel-18)_IDMS_MN_ph2" w:date="2024-03-26T13:16:00Z">
              <w:r w:rsidR="0044227B" w:rsidRPr="007752F9">
                <w:rPr>
                  <w:rFonts w:eastAsia="Courier New"/>
                </w:rPr>
                <w:t>T</w:t>
              </w:r>
              <w:r w:rsidR="0044227B">
                <w:rPr>
                  <w:rFonts w:eastAsia="Courier New"/>
                </w:rPr>
                <w:t>rue</w:t>
              </w:r>
            </w:ins>
            <w:del w:id="529" w:author="28.312_CR0206R1_(Rel-18)_IDMS_MN_ph2" w:date="2024-03-26T13:16:00Z">
              <w:r w:rsidDel="0044227B">
                <w:rPr>
                  <w:rFonts w:eastAsia="Courier New"/>
                </w:rPr>
                <w:delText>TRUE</w:delText>
              </w:r>
            </w:del>
          </w:p>
          <w:p w14:paraId="2CA8416B" w14:textId="77777777" w:rsidR="00812FFB" w:rsidRPr="00D84D6E" w:rsidRDefault="00812FFB" w:rsidP="00812FFB">
            <w:pPr>
              <w:pStyle w:val="TAL"/>
              <w:rPr>
                <w:rFonts w:eastAsia="Courier New"/>
              </w:rPr>
            </w:pPr>
            <w:proofErr w:type="spellStart"/>
            <w:r w:rsidRPr="00D84D6E">
              <w:rPr>
                <w:rFonts w:eastAsia="Courier New"/>
              </w:rPr>
              <w:t>defaultValue</w:t>
            </w:r>
            <w:proofErr w:type="spellEnd"/>
            <w:r w:rsidRPr="00D84D6E">
              <w:rPr>
                <w:rFonts w:eastAsia="Courier New"/>
              </w:rPr>
              <w:t>: None</w:t>
            </w:r>
          </w:p>
          <w:p w14:paraId="46A1ED89" w14:textId="4DE26197" w:rsidR="00812FFB" w:rsidRPr="00506640" w:rsidRDefault="00812FFB" w:rsidP="00812FFB">
            <w:pPr>
              <w:pStyle w:val="TAL"/>
              <w:keepNext w:val="0"/>
              <w:rPr>
                <w:rFonts w:eastAsia="Courier New"/>
              </w:rPr>
            </w:pPr>
            <w:proofErr w:type="spellStart"/>
            <w:r w:rsidRPr="00D84D6E">
              <w:rPr>
                <w:rFonts w:eastAsia="Courier New"/>
              </w:rPr>
              <w:t>isNullable</w:t>
            </w:r>
            <w:proofErr w:type="spellEnd"/>
            <w:r w:rsidRPr="00D84D6E">
              <w:rPr>
                <w:rFonts w:eastAsia="Courier New"/>
              </w:rPr>
              <w:t>: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lastRenderedPageBreak/>
              <w:t>target</w:t>
            </w:r>
            <w:r w:rsidRPr="00A952CC">
              <w:rPr>
                <w:rFonts w:ascii="Courier New" w:hAnsi="Courier New" w:cs="Courier New"/>
                <w:lang w:eastAsia="zh-CN"/>
              </w:rPr>
              <w:t>FulfilmentRe</w:t>
            </w:r>
            <w:r>
              <w:rPr>
                <w:rFonts w:ascii="Courier New" w:hAnsi="Courier New" w:cs="Courier New"/>
                <w:lang w:eastAsia="zh-CN"/>
              </w:rPr>
              <w:t>sults</w:t>
            </w:r>
            <w:proofErr w:type="spellEnd"/>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 xml:space="preserve">includes </w:t>
            </w:r>
            <w:proofErr w:type="spellStart"/>
            <w:r w:rsidRPr="003E429B">
              <w:rPr>
                <w:rFonts w:eastAsia="SimSun"/>
                <w:lang w:eastAsia="zh-CN"/>
              </w:rPr>
              <w:t>targetFulfilmentInfo</w:t>
            </w:r>
            <w:proofErr w:type="spellEnd"/>
            <w:r w:rsidRPr="003E429B">
              <w:rPr>
                <w:rFonts w:eastAsia="SimSun"/>
                <w:lang w:eastAsia="zh-CN"/>
              </w:rPr>
              <w:t xml:space="preserve"> and </w:t>
            </w:r>
            <w:proofErr w:type="spellStart"/>
            <w:r w:rsidRPr="003E429B">
              <w:rPr>
                <w:rFonts w:eastAsia="SimSun"/>
                <w:lang w:eastAsia="zh-CN"/>
              </w:rPr>
              <w:t>targetAchieve</w:t>
            </w:r>
            <w:r>
              <w:rPr>
                <w:rFonts w:eastAsia="SimSun"/>
                <w:lang w:eastAsia="zh-CN"/>
              </w:rPr>
              <w:t>d</w:t>
            </w:r>
            <w:r w:rsidRPr="003E429B">
              <w:rPr>
                <w:rFonts w:eastAsia="SimSun"/>
                <w:lang w:eastAsia="zh-CN"/>
              </w:rPr>
              <w:t>Value</w:t>
            </w:r>
            <w:proofErr w:type="spellEnd"/>
            <w:r w:rsidRPr="003E429B">
              <w:rPr>
                <w:rFonts w:eastAsia="SimSun"/>
                <w:lang w:eastAsia="zh-CN"/>
              </w:rPr>
              <w:t xml:space="preserve"> for each </w:t>
            </w:r>
            <w:proofErr w:type="spellStart"/>
            <w:r w:rsidRPr="003E429B">
              <w:rPr>
                <w:rFonts w:eastAsia="SimSun"/>
                <w:lang w:eastAsia="zh-CN"/>
              </w:rPr>
              <w:t>ExpectationTarget</w:t>
            </w:r>
            <w:proofErr w:type="spellEnd"/>
            <w:r w:rsidRPr="003E429B">
              <w:rPr>
                <w:rFonts w:eastAsia="SimSun"/>
                <w:lang w:eastAsia="zh-CN"/>
              </w:rPr>
              <w:t xml:space="preserve">. The </w:t>
            </w:r>
            <w:proofErr w:type="spellStart"/>
            <w:r w:rsidRPr="003E429B">
              <w:rPr>
                <w:rFonts w:eastAsia="SimSun"/>
                <w:lang w:eastAsia="zh-CN"/>
              </w:rPr>
              <w:t>targetFulfilmentInfo</w:t>
            </w:r>
            <w:proofErr w:type="spellEnd"/>
            <w:r w:rsidRPr="003E429B">
              <w:rPr>
                <w:rFonts w:eastAsia="SimSun"/>
                <w:lang w:eastAsia="zh-CN"/>
              </w:rPr>
              <w:t xml:space="preserve"> describes status of fulfilment of an </w:t>
            </w:r>
            <w:proofErr w:type="spellStart"/>
            <w:r w:rsidRPr="003E429B">
              <w:rPr>
                <w:rFonts w:eastAsia="SimSun"/>
                <w:lang w:eastAsia="zh-CN"/>
              </w:rPr>
              <w:t>expectationTarget</w:t>
            </w:r>
            <w:proofErr w:type="spellEnd"/>
            <w:r w:rsidRPr="003E429B">
              <w:rPr>
                <w:rFonts w:eastAsia="SimSun"/>
                <w:lang w:eastAsia="zh-CN"/>
              </w:rPr>
              <w:t xml:space="preserve"> and the related reasons for </w:t>
            </w:r>
            <w:r>
              <w:rPr>
                <w:rFonts w:eastAsia="SimSun"/>
                <w:lang w:eastAsia="zh-CN"/>
              </w:rPr>
              <w:t>infeasible</w:t>
            </w:r>
            <w:r w:rsidRPr="003E429B">
              <w:rPr>
                <w:rFonts w:eastAsia="SimSun"/>
                <w:lang w:eastAsia="zh-CN"/>
              </w:rPr>
              <w:t xml:space="preserve"> status. The </w:t>
            </w:r>
            <w:proofErr w:type="spellStart"/>
            <w:r w:rsidRPr="003E429B">
              <w:rPr>
                <w:rFonts w:eastAsia="SimSun"/>
                <w:lang w:eastAsia="zh-CN"/>
              </w:rPr>
              <w:t>targetAchieveValue</w:t>
            </w:r>
            <w:proofErr w:type="spellEnd"/>
            <w:r w:rsidRPr="003E429B">
              <w:rPr>
                <w:rFonts w:eastAsia="SimSun"/>
                <w:lang w:eastAsia="zh-CN"/>
              </w:rPr>
              <w:t xml:space="preserve"> describes current performance value for the </w:t>
            </w:r>
            <w:proofErr w:type="spellStart"/>
            <w:r w:rsidRPr="003E429B">
              <w:rPr>
                <w:rFonts w:eastAsia="SimSun"/>
                <w:lang w:eastAsia="zh-CN"/>
              </w:rPr>
              <w:t>ExpectationTarget</w:t>
            </w:r>
            <w:proofErr w:type="spellEnd"/>
            <w:r w:rsidRPr="003E429B">
              <w:rPr>
                <w:rFonts w:eastAsia="SimSun"/>
                <w:lang w:eastAsia="zh-CN"/>
              </w:rPr>
              <w: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1A79090E" w14:textId="77777777" w:rsidR="00812FFB" w:rsidRPr="00B8101D" w:rsidRDefault="00812FFB" w:rsidP="00812FFB">
            <w:pPr>
              <w:pStyle w:val="Header"/>
              <w:rPr>
                <w:rFonts w:eastAsia="Courier New"/>
                <w:b w:val="0"/>
                <w:bCs/>
              </w:rPr>
            </w:pPr>
            <w:r w:rsidRPr="00B8101D">
              <w:rPr>
                <w:rFonts w:eastAsia="Courier New"/>
                <w:b w:val="0"/>
                <w:bCs/>
              </w:rPr>
              <w:t xml:space="preserve">type: </w:t>
            </w:r>
            <w:proofErr w:type="spellStart"/>
            <w:r w:rsidRPr="00A952CC">
              <w:rPr>
                <w:rFonts w:eastAsia="Courier New"/>
                <w:b w:val="0"/>
                <w:bCs/>
              </w:rPr>
              <w:t>TargetFulfilmentRe</w:t>
            </w:r>
            <w:r>
              <w:rPr>
                <w:rFonts w:eastAsia="Courier New"/>
                <w:b w:val="0"/>
                <w:bCs/>
              </w:rPr>
              <w:t>sult</w:t>
            </w:r>
            <w:proofErr w:type="spellEnd"/>
          </w:p>
          <w:p w14:paraId="305D2305" w14:textId="07A16DBC" w:rsidR="00812FFB" w:rsidRPr="00B8101D" w:rsidRDefault="00812FFB" w:rsidP="00812FFB">
            <w:pPr>
              <w:pStyle w:val="Header"/>
              <w:rPr>
                <w:rFonts w:eastAsia="Courier New"/>
                <w:b w:val="0"/>
                <w:bCs/>
              </w:rPr>
            </w:pPr>
            <w:r w:rsidRPr="00B8101D">
              <w:rPr>
                <w:rFonts w:eastAsia="Courier New"/>
                <w:b w:val="0"/>
                <w:bCs/>
              </w:rPr>
              <w:t xml:space="preserve">multiplicity: </w:t>
            </w:r>
            <w:r>
              <w:rPr>
                <w:rFonts w:eastAsia="Courier New"/>
                <w:b w:val="0"/>
                <w:bCs/>
              </w:rPr>
              <w:t>*</w:t>
            </w:r>
          </w:p>
          <w:p w14:paraId="001554DB" w14:textId="77777777" w:rsidR="00812FFB" w:rsidRPr="00B8101D" w:rsidRDefault="00812FFB" w:rsidP="00812FFB">
            <w:pPr>
              <w:pStyle w:val="Header"/>
              <w:rPr>
                <w:rFonts w:eastAsia="Courier New"/>
                <w:b w:val="0"/>
                <w:bCs/>
              </w:rPr>
            </w:pPr>
            <w:proofErr w:type="spellStart"/>
            <w:r w:rsidRPr="00B8101D">
              <w:rPr>
                <w:rFonts w:eastAsia="Courier New"/>
                <w:b w:val="0"/>
                <w:bCs/>
              </w:rPr>
              <w:t>isOrdered</w:t>
            </w:r>
            <w:proofErr w:type="spellEnd"/>
            <w:r w:rsidRPr="00B8101D">
              <w:rPr>
                <w:rFonts w:eastAsia="Courier New"/>
                <w:b w:val="0"/>
                <w:bCs/>
              </w:rPr>
              <w:t xml:space="preserve">: </w:t>
            </w:r>
            <w:r>
              <w:rPr>
                <w:rFonts w:eastAsia="Courier New"/>
                <w:b w:val="0"/>
                <w:bCs/>
              </w:rPr>
              <w:t>False</w:t>
            </w:r>
          </w:p>
          <w:p w14:paraId="4D650776" w14:textId="654AD77C" w:rsidR="00812FFB" w:rsidRPr="00B8101D" w:rsidRDefault="00812FFB" w:rsidP="00812FFB">
            <w:pPr>
              <w:pStyle w:val="Header"/>
              <w:rPr>
                <w:rFonts w:eastAsia="Courier New"/>
                <w:b w:val="0"/>
                <w:bCs/>
              </w:rPr>
            </w:pPr>
            <w:proofErr w:type="spellStart"/>
            <w:r w:rsidRPr="00B8101D">
              <w:rPr>
                <w:rFonts w:eastAsia="Courier New"/>
                <w:b w:val="0"/>
                <w:bCs/>
              </w:rPr>
              <w:t>isUnique</w:t>
            </w:r>
            <w:proofErr w:type="spellEnd"/>
            <w:r w:rsidRPr="00B8101D">
              <w:rPr>
                <w:rFonts w:eastAsia="Courier New"/>
                <w:b w:val="0"/>
                <w:bCs/>
              </w:rPr>
              <w:t xml:space="preserve">: </w:t>
            </w:r>
            <w:ins w:id="530" w:author="28.312_CR0206R1_(Rel-18)_IDMS_MN_ph2" w:date="2024-03-26T13:16:00Z">
              <w:r w:rsidR="0044227B" w:rsidRPr="0044227B">
                <w:rPr>
                  <w:rFonts w:eastAsia="Courier New"/>
                  <w:b w:val="0"/>
                </w:rPr>
                <w:t>True</w:t>
              </w:r>
            </w:ins>
            <w:del w:id="531" w:author="28.312_CR0206R1_(Rel-18)_IDMS_MN_ph2" w:date="2024-03-26T13:16:00Z">
              <w:r w:rsidDel="0044227B">
                <w:rPr>
                  <w:rFonts w:eastAsia="Courier New"/>
                  <w:b w:val="0"/>
                  <w:bCs/>
                </w:rPr>
                <w:delText>TRUE</w:delText>
              </w:r>
            </w:del>
          </w:p>
          <w:p w14:paraId="37DC12A9" w14:textId="77777777" w:rsidR="00812FFB" w:rsidRPr="00B8101D" w:rsidRDefault="00812FFB" w:rsidP="00812FFB">
            <w:pPr>
              <w:pStyle w:val="Header"/>
              <w:rPr>
                <w:rFonts w:eastAsia="Courier New"/>
                <w:b w:val="0"/>
                <w:bCs/>
              </w:rPr>
            </w:pPr>
            <w:proofErr w:type="spellStart"/>
            <w:r w:rsidRPr="00B8101D">
              <w:rPr>
                <w:rFonts w:eastAsia="Courier New"/>
                <w:b w:val="0"/>
                <w:bCs/>
              </w:rPr>
              <w:t>defaultValue</w:t>
            </w:r>
            <w:proofErr w:type="spellEnd"/>
            <w:r w:rsidRPr="00B8101D">
              <w:rPr>
                <w:rFonts w:eastAsia="Courier New"/>
                <w:b w:val="0"/>
                <w:bCs/>
              </w:rPr>
              <w:t>: None</w:t>
            </w:r>
          </w:p>
          <w:p w14:paraId="3AA199C6" w14:textId="10C4A7E0" w:rsidR="00812FFB" w:rsidRPr="00506640" w:rsidRDefault="00812FFB" w:rsidP="00812FFB">
            <w:pPr>
              <w:pStyle w:val="TAL"/>
              <w:keepNext w:val="0"/>
              <w:rPr>
                <w:rFonts w:eastAsia="Courier New"/>
              </w:rPr>
            </w:pPr>
            <w:proofErr w:type="spellStart"/>
            <w:r w:rsidRPr="00D84D6E">
              <w:rPr>
                <w:rFonts w:eastAsia="Courier New"/>
                <w:bCs/>
              </w:rPr>
              <w:t>isNullable</w:t>
            </w:r>
            <w:proofErr w:type="spellEnd"/>
            <w:r w:rsidRPr="00D84D6E">
              <w:rPr>
                <w:rFonts w:eastAsia="Courier New"/>
                <w:bCs/>
              </w:rPr>
              <w:t>: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roofErr w:type="spellEnd"/>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42C22030"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2C59A4FC"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4D5BC5BE" w14:textId="061B1F55"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roofErr w:type="spellEnd"/>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proofErr w:type="spellStart"/>
            <w:r>
              <w:rPr>
                <w:rFonts w:eastAsia="DengXian"/>
              </w:rPr>
              <w:t>IntentFeasibilityCheckReport</w:t>
            </w:r>
            <w:proofErr w:type="spellEnd"/>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758CF803"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3C137F4E"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4850EB2D" w14:textId="5307A2AF"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proofErr w:type="spellStart"/>
            <w:r w:rsidRPr="005E6817">
              <w:rPr>
                <w:rFonts w:ascii="Courier New" w:hAnsi="Courier New" w:cs="Courier New" w:hint="eastAsia"/>
                <w:lang w:eastAsia="zh-CN"/>
              </w:rPr>
              <w:t>feasibilityCheckResult</w:t>
            </w:r>
            <w:proofErr w:type="spellEnd"/>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0A349F6B"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1FD48977"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65EA911F" w14:textId="37AA598C"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infeasibilityReasons</w:t>
            </w:r>
            <w:proofErr w:type="spellEnd"/>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565394C3" w14:textId="6C3A1CC9" w:rsidR="00812FFB" w:rsidRPr="00506640" w:rsidRDefault="00812FFB" w:rsidP="00812FFB">
            <w:pPr>
              <w:pStyle w:val="TAL"/>
              <w:keepNext w:val="0"/>
              <w:rPr>
                <w:rFonts w:eastAsia="Courier New"/>
              </w:rPr>
            </w:pPr>
            <w:r>
              <w:rPr>
                <w:rFonts w:hint="eastAsia"/>
                <w:lang w:eastAsia="zh-CN"/>
              </w:rPr>
              <w:t>E</w:t>
            </w:r>
            <w:r>
              <w:rPr>
                <w:lang w:eastAsia="zh-CN"/>
              </w:rPr>
              <w:t xml:space="preserve">ditor’s Note: the ENUM value for </w:t>
            </w:r>
            <w:proofErr w:type="spellStart"/>
            <w:r w:rsidRPr="00D87B1A">
              <w:rPr>
                <w:lang w:eastAsia="zh-CN"/>
              </w:rPr>
              <w:t>infeasibilityReason</w:t>
            </w:r>
            <w:proofErr w:type="spellEnd"/>
            <w:r>
              <w:rPr>
                <w:lang w:eastAsia="zh-CN"/>
              </w:rPr>
              <w:t xml:space="preserve"> is FFS.</w:t>
            </w:r>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56FB8210"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sidR="000B3B1F">
              <w:rPr>
                <w:rFonts w:eastAsia="DengXian"/>
              </w:rPr>
              <w:t>False</w:t>
            </w:r>
          </w:p>
          <w:p w14:paraId="75DF5B0F" w14:textId="09B98592"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sidR="000B3B1F">
              <w:rPr>
                <w:rFonts w:eastAsia="DengXian"/>
              </w:rPr>
              <w:t>True</w:t>
            </w:r>
          </w:p>
          <w:p w14:paraId="14B53840"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5F7EF1F3" w14:textId="073BB503"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roofErr w:type="spellEnd"/>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proofErr w:type="spellStart"/>
            <w:r w:rsidRPr="00F663E3">
              <w:rPr>
                <w:rFonts w:eastAsia="DengXian"/>
              </w:rPr>
              <w:t>IntentHandlingCapability</w:t>
            </w:r>
            <w:proofErr w:type="spellEnd"/>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6E321B5C"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13508D77"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08B3CF12" w14:textId="144FB738"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proofErr w:type="spellStart"/>
            <w:r w:rsidRPr="009722B1">
              <w:rPr>
                <w:rFonts w:ascii="Courier New" w:hAnsi="Courier New" w:cs="Courier New"/>
                <w:lang w:eastAsia="zh-CN"/>
              </w:rPr>
              <w:t>intentHandlingCapabilityId</w:t>
            </w:r>
            <w:proofErr w:type="spellEnd"/>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w:t>
            </w:r>
            <w:proofErr w:type="spellStart"/>
            <w:r>
              <w:t>MnS</w:t>
            </w:r>
            <w:proofErr w:type="spellEnd"/>
            <w:r>
              <w:t xml:space="preserve">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F668F93" w14:textId="77777777" w:rsidR="00812FFB" w:rsidRDefault="00812FFB" w:rsidP="00812FF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C9EC029" w14:textId="77777777" w:rsidR="00812FFB" w:rsidRDefault="00812FFB" w:rsidP="00812FF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5202A2D" w14:textId="513EC2DB" w:rsidR="00812FFB" w:rsidRPr="00506640" w:rsidRDefault="00812FFB" w:rsidP="00812FFB">
            <w:pPr>
              <w:pStyle w:val="TAL"/>
              <w:keepNext w:val="0"/>
              <w:rPr>
                <w:rFonts w:eastAsia="Courier New"/>
              </w:rPr>
            </w:pPr>
            <w:proofErr w:type="spellStart"/>
            <w:r>
              <w:rPr>
                <w:rFonts w:cs="Arial"/>
                <w:szCs w:val="18"/>
              </w:rPr>
              <w:t>isNullable</w:t>
            </w:r>
            <w:proofErr w:type="spellEnd"/>
            <w:r>
              <w:rPr>
                <w:rFonts w:cs="Arial"/>
                <w:szCs w:val="18"/>
              </w:rPr>
              <w:t>: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proofErr w:type="spellStart"/>
            <w:r w:rsidRPr="00A477E9">
              <w:rPr>
                <w:rFonts w:ascii="Courier New" w:hAnsi="Courier New" w:cs="Courier New"/>
                <w:lang w:eastAsia="zh-CN"/>
              </w:rPr>
              <w:t>supportedExpectationObject</w:t>
            </w:r>
            <w:r>
              <w:rPr>
                <w:rFonts w:ascii="Courier New" w:hAnsi="Courier New" w:cs="Courier New"/>
                <w:lang w:eastAsia="zh-CN"/>
              </w:rPr>
              <w:t>Type</w:t>
            </w:r>
            <w:proofErr w:type="spellEnd"/>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 xml:space="preserve">the expectation object type which can be supported by a specific intent handling function of </w:t>
            </w:r>
            <w:proofErr w:type="spellStart"/>
            <w:r>
              <w:rPr>
                <w:rFonts w:eastAsia="Courier New"/>
              </w:rPr>
              <w:t>MnS</w:t>
            </w:r>
            <w:proofErr w:type="spellEnd"/>
            <w:r>
              <w:rPr>
                <w:rFonts w:eastAsia="Courier New"/>
              </w:rPr>
              <w:t xml:space="preserve">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2D45D8C7"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proofErr w:type="spellStart"/>
            <w:r>
              <w:rPr>
                <w:rFonts w:eastAsia="Courier New"/>
              </w:rPr>
              <w:t>objectType</w:t>
            </w:r>
            <w:proofErr w:type="spellEnd"/>
            <w:r>
              <w:rPr>
                <w:rFonts w:eastAsia="Courier New"/>
              </w:rPr>
              <w:t xml:space="preserv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54B7D086"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2AC77DEC"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63F85000" w14:textId="42368706"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19A378E5" w14:textId="77777777" w:rsidTr="00FC2A1C">
        <w:trPr>
          <w:jc w:val="center"/>
        </w:trPr>
        <w:tc>
          <w:tcPr>
            <w:tcW w:w="1480" w:type="pct"/>
          </w:tcPr>
          <w:p w14:paraId="5CE8B72A" w14:textId="40E6C52D"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lastRenderedPageBreak/>
              <w:t>supportedExpectationTargetNames</w:t>
            </w:r>
            <w:proofErr w:type="spellEnd"/>
          </w:p>
        </w:tc>
        <w:tc>
          <w:tcPr>
            <w:tcW w:w="2686" w:type="pct"/>
          </w:tcPr>
          <w:p w14:paraId="70271A9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812FFB" w:rsidRPr="002C6A33" w:rsidRDefault="00812FFB" w:rsidP="00812FFB">
            <w:pPr>
              <w:pStyle w:val="TAL"/>
              <w:rPr>
                <w:lang w:eastAsia="zh-CN"/>
              </w:rPr>
            </w:pPr>
          </w:p>
          <w:p w14:paraId="7929AAF4" w14:textId="77777777" w:rsidR="00812FFB" w:rsidRDefault="00812FFB" w:rsidP="00812FFB">
            <w:pPr>
              <w:pStyle w:val="TAL"/>
              <w:rPr>
                <w:lang w:eastAsia="zh-CN"/>
              </w:rPr>
            </w:pPr>
          </w:p>
          <w:p w14:paraId="4E9051DE" w14:textId="77777777" w:rsidR="00812FFB" w:rsidRDefault="00812FFB" w:rsidP="00812FFB">
            <w:pPr>
              <w:pStyle w:val="TAL"/>
              <w:rPr>
                <w:lang w:eastAsia="zh-CN"/>
              </w:rPr>
            </w:pPr>
          </w:p>
          <w:p w14:paraId="66C7BEAA" w14:textId="11A19BFA"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proofErr w:type="spellStart"/>
            <w:r>
              <w:rPr>
                <w:rFonts w:eastAsia="Courier New"/>
              </w:rPr>
              <w:t>targetName</w:t>
            </w:r>
            <w:proofErr w:type="spellEnd"/>
            <w:r>
              <w:rPr>
                <w:rFonts w:eastAsia="Courier New"/>
              </w:rPr>
              <w:t xml:space="preserve"> defined in clause 6.2.1.3.3</w:t>
            </w:r>
          </w:p>
        </w:tc>
        <w:tc>
          <w:tcPr>
            <w:tcW w:w="834" w:type="pct"/>
          </w:tcPr>
          <w:p w14:paraId="7FE96FA0" w14:textId="77777777" w:rsidR="00812FFB" w:rsidRPr="00506640" w:rsidRDefault="00812FFB" w:rsidP="00812FFB">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0CEA89BB"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1CB26FCD"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0477CD0A"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17EA7BFE" w14:textId="0301A9A4"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proofErr w:type="spellStart"/>
            <w:r w:rsidRPr="00946BB9">
              <w:rPr>
                <w:rFonts w:ascii="Courier New" w:hAnsi="Courier New" w:cs="Courier New"/>
                <w:lang w:eastAsia="zh-CN"/>
              </w:rPr>
              <w:t>lastUpdated</w:t>
            </w:r>
            <w:r>
              <w:rPr>
                <w:rFonts w:ascii="Courier New" w:hAnsi="Courier New" w:cs="Courier New"/>
                <w:lang w:eastAsia="zh-CN"/>
              </w:rPr>
              <w:t>Time</w:t>
            </w:r>
            <w:proofErr w:type="spellEnd"/>
          </w:p>
        </w:tc>
        <w:tc>
          <w:tcPr>
            <w:tcW w:w="2686" w:type="pct"/>
          </w:tcPr>
          <w:p w14:paraId="52AF50A8" w14:textId="432720C0" w:rsidR="00812FFB" w:rsidRPr="00506640" w:rsidRDefault="00812FFB" w:rsidP="00812FFB">
            <w:pPr>
              <w:pStyle w:val="TAL"/>
              <w:keepNext w:val="0"/>
              <w:rPr>
                <w:rFonts w:eastAsia="Courier New"/>
              </w:rPr>
            </w:pPr>
            <w:r>
              <w:rPr>
                <w:rFonts w:hint="eastAsia"/>
                <w:lang w:eastAsia="zh-CN"/>
              </w:rPr>
              <w:t>I</w:t>
            </w:r>
            <w:r>
              <w:rPr>
                <w:lang w:eastAsia="zh-CN"/>
              </w:rPr>
              <w:t xml:space="preserve">t describes the time for the latest update of the </w:t>
            </w:r>
            <w:proofErr w:type="spellStart"/>
            <w:r>
              <w:rPr>
                <w:lang w:eastAsia="zh-CN"/>
              </w:rPr>
              <w:t>IntentReport</w:t>
            </w:r>
            <w:proofErr w:type="spellEnd"/>
            <w:r>
              <w:rPr>
                <w:lang w:eastAsia="zh-CN"/>
              </w:rPr>
              <w:t xml:space="preserve"> Instance</w:t>
            </w:r>
            <w:r w:rsidR="00677780">
              <w:rPr>
                <w:lang w:eastAsia="zh-CN"/>
              </w:rPr>
              <w:t>.</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proofErr w:type="spellStart"/>
            <w:r>
              <w:rPr>
                <w:rFonts w:eastAsia="SimSun"/>
                <w:snapToGrid w:val="0"/>
              </w:rPr>
              <w:t>DateTime</w:t>
            </w:r>
            <w:proofErr w:type="spellEnd"/>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27891014"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503A96AC"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2AB629FB" w14:textId="72B3224B"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677780" w:rsidRPr="00506640" w14:paraId="5B30D2F7" w14:textId="77777777" w:rsidTr="00FC2A1C">
        <w:trPr>
          <w:jc w:val="center"/>
        </w:trPr>
        <w:tc>
          <w:tcPr>
            <w:tcW w:w="1480" w:type="pct"/>
          </w:tcPr>
          <w:p w14:paraId="36734A37" w14:textId="69B48B5B" w:rsidR="00677780" w:rsidRPr="00946BB9" w:rsidRDefault="00677780" w:rsidP="00677780">
            <w:pPr>
              <w:pStyle w:val="TAL"/>
              <w:keepNext w:val="0"/>
              <w:rPr>
                <w:rFonts w:ascii="Courier New" w:hAnsi="Courier New" w:cs="Courier New"/>
                <w:lang w:eastAsia="zh-CN"/>
              </w:rPr>
            </w:pPr>
            <w:proofErr w:type="spellStart"/>
            <w:r>
              <w:rPr>
                <w:rFonts w:ascii="Courier New" w:eastAsia="SimSun" w:hAnsi="Courier New" w:cs="Courier New"/>
                <w:szCs w:val="18"/>
                <w:lang w:eastAsia="zh-CN"/>
              </w:rPr>
              <w:t>ContextSelectivity</w:t>
            </w:r>
            <w:proofErr w:type="spellEnd"/>
          </w:p>
        </w:tc>
        <w:tc>
          <w:tcPr>
            <w:tcW w:w="2686" w:type="pct"/>
          </w:tcPr>
          <w:p w14:paraId="4E530E08" w14:textId="40C36503" w:rsidR="00677780" w:rsidRDefault="00677780" w:rsidP="00677780">
            <w:pPr>
              <w:pStyle w:val="TAL"/>
              <w:keepNext w:val="0"/>
              <w:rPr>
                <w:rFonts w:ascii="Courier New" w:hAnsi="Courier New" w:cs="Courier New"/>
                <w:szCs w:val="18"/>
                <w:lang w:eastAsia="zh-CN"/>
              </w:rPr>
            </w:pPr>
            <w:r w:rsidRPr="006874F7">
              <w:rPr>
                <w:rFonts w:eastAsia="Courier New"/>
              </w:rPr>
              <w:t xml:space="preserve">It expresses the </w:t>
            </w:r>
            <w:proofErr w:type="spellStart"/>
            <w:r w:rsidRPr="006874F7">
              <w:rPr>
                <w:rFonts w:eastAsia="Courier New"/>
              </w:rPr>
              <w:t>may</w:t>
            </w:r>
            <w:proofErr w:type="spellEnd"/>
            <w:r w:rsidRPr="006874F7">
              <w:rPr>
                <w:rFonts w:eastAsia="Courier New"/>
              </w:rPr>
              <w:t xml:space="preserve"> in which all or a subset of the</w:t>
            </w:r>
            <w:r>
              <w:rPr>
                <w:rFonts w:ascii="Courier New" w:hAnsi="Courier New" w:cs="Courier New"/>
                <w:szCs w:val="18"/>
                <w:lang w:eastAsia="zh-CN"/>
              </w:rPr>
              <w:t xml:space="preserve"> </w:t>
            </w:r>
            <w:proofErr w:type="spellStart"/>
            <w:r>
              <w:rPr>
                <w:rFonts w:ascii="Courier New" w:hAnsi="Courier New" w:cs="Courier New"/>
                <w:szCs w:val="18"/>
                <w:lang w:eastAsia="zh-CN"/>
              </w:rPr>
              <w:t>expectationT</w:t>
            </w:r>
            <w:r w:rsidRPr="006874F7">
              <w:rPr>
                <w:rFonts w:ascii="Courier New" w:hAnsi="Courier New" w:cs="Courier New"/>
                <w:szCs w:val="18"/>
                <w:lang w:eastAsia="zh-CN"/>
              </w:rPr>
              <w:t>argets</w:t>
            </w:r>
            <w:proofErr w:type="spellEnd"/>
            <w:r w:rsidRPr="006874F7">
              <w:rPr>
                <w:rFonts w:ascii="Courier New" w:hAnsi="Courier New" w:cs="Courier New"/>
                <w:szCs w:val="18"/>
                <w:lang w:eastAsia="zh-CN"/>
              </w:rPr>
              <w:t xml:space="preserve"> </w:t>
            </w:r>
            <w:r w:rsidRPr="006874F7">
              <w:rPr>
                <w:rFonts w:eastAsia="Courier New"/>
              </w:rPr>
              <w:t>may be applied.</w:t>
            </w:r>
          </w:p>
          <w:p w14:paraId="634E18EE" w14:textId="77777777" w:rsidR="00677780" w:rsidRDefault="00677780" w:rsidP="00677780">
            <w:pPr>
              <w:pStyle w:val="TAL"/>
              <w:keepNext w:val="0"/>
            </w:pPr>
          </w:p>
          <w:p w14:paraId="7FF2F180" w14:textId="461F3C00" w:rsidR="00677780" w:rsidRDefault="00677780" w:rsidP="00677780">
            <w:pPr>
              <w:pStyle w:val="TAL"/>
              <w:keepNext w:val="0"/>
              <w:rPr>
                <w:lang w:eastAsia="zh-CN"/>
              </w:rPr>
            </w:pPr>
            <w:proofErr w:type="spellStart"/>
            <w:r w:rsidRPr="00506640">
              <w:rPr>
                <w:rFonts w:eastAsia="Courier New"/>
              </w:rPr>
              <w:t>AllowedValue</w:t>
            </w:r>
            <w:proofErr w:type="spellEnd"/>
            <w:r w:rsidRPr="00506640">
              <w:rPr>
                <w:rFonts w:eastAsia="Courier New"/>
              </w:rPr>
              <w:t xml:space="preserve">: </w:t>
            </w:r>
            <w:r>
              <w:rPr>
                <w:lang w:eastAsia="zh-CN" w:bidi="ar-KW"/>
              </w:rPr>
              <w:t>"ALL_OF", "ONE_OF", "ANY_OF"</w:t>
            </w:r>
          </w:p>
        </w:tc>
        <w:tc>
          <w:tcPr>
            <w:tcW w:w="834" w:type="pct"/>
          </w:tcPr>
          <w:p w14:paraId="374DA82A" w14:textId="77777777" w:rsidR="00677780" w:rsidRPr="00506640" w:rsidRDefault="00677780" w:rsidP="00677780">
            <w:pPr>
              <w:pStyle w:val="TAL"/>
              <w:keepNext w:val="0"/>
              <w:rPr>
                <w:rFonts w:eastAsia="Courier New"/>
              </w:rPr>
            </w:pPr>
            <w:r w:rsidRPr="00506640">
              <w:rPr>
                <w:rFonts w:eastAsia="Courier New"/>
              </w:rPr>
              <w:t>type: Enum</w:t>
            </w:r>
          </w:p>
          <w:p w14:paraId="393916C5" w14:textId="77777777" w:rsidR="00677780" w:rsidRPr="00506640" w:rsidRDefault="00677780" w:rsidP="00677780">
            <w:pPr>
              <w:pStyle w:val="TAL"/>
              <w:keepNext w:val="0"/>
              <w:rPr>
                <w:rFonts w:eastAsia="Courier New"/>
              </w:rPr>
            </w:pPr>
            <w:r w:rsidRPr="00506640">
              <w:rPr>
                <w:rFonts w:eastAsia="Courier New"/>
              </w:rPr>
              <w:t>multiplicity: 1</w:t>
            </w:r>
          </w:p>
          <w:p w14:paraId="5E2B504B" w14:textId="77777777" w:rsidR="00677780" w:rsidRPr="00506640" w:rsidRDefault="00677780" w:rsidP="00677780">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3EB42716" w14:textId="77777777" w:rsidR="00677780" w:rsidRPr="00506640" w:rsidRDefault="00677780" w:rsidP="00677780">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204C48AB" w14:textId="77777777" w:rsidR="00677780" w:rsidRPr="00506640" w:rsidRDefault="00677780" w:rsidP="00677780">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"ALL_OF"</w:t>
            </w:r>
          </w:p>
          <w:p w14:paraId="2627AD51" w14:textId="298C7B26" w:rsidR="00677780" w:rsidRDefault="00677780" w:rsidP="00677780">
            <w:pPr>
              <w:pStyle w:val="TAL"/>
              <w:keepNext w:val="0"/>
              <w:rPr>
                <w:rFonts w:eastAsia="DengXian"/>
              </w:rPr>
            </w:pPr>
            <w:proofErr w:type="spellStart"/>
            <w:r w:rsidRPr="00506640">
              <w:rPr>
                <w:rFonts w:eastAsia="Courier New"/>
              </w:rPr>
              <w:t>isNullable</w:t>
            </w:r>
            <w:proofErr w:type="spellEnd"/>
            <w:r w:rsidRPr="00506640">
              <w:rPr>
                <w:rFonts w:eastAsia="Courier New"/>
              </w:rPr>
              <w:t>: False</w:t>
            </w:r>
          </w:p>
        </w:tc>
      </w:tr>
      <w:tr w:rsidR="00244E21" w:rsidRPr="00506640" w14:paraId="59B2D21C" w14:textId="77777777" w:rsidTr="00FC2A1C">
        <w:trPr>
          <w:jc w:val="center"/>
        </w:trPr>
        <w:tc>
          <w:tcPr>
            <w:tcW w:w="1480" w:type="pct"/>
          </w:tcPr>
          <w:p w14:paraId="28C695B8" w14:textId="26523281" w:rsidR="00244E21" w:rsidRDefault="00244E21" w:rsidP="00244E21">
            <w:pPr>
              <w:pStyle w:val="TAL"/>
              <w:keepNext w:val="0"/>
              <w:rPr>
                <w:rFonts w:ascii="Courier New" w:eastAsia="SimSun" w:hAnsi="Courier New" w:cs="Courier New"/>
                <w:szCs w:val="18"/>
                <w:lang w:eastAsia="zh-CN"/>
              </w:rPr>
            </w:pPr>
            <w:proofErr w:type="spellStart"/>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roofErr w:type="spellEnd"/>
          </w:p>
        </w:tc>
        <w:tc>
          <w:tcPr>
            <w:tcW w:w="2686" w:type="pct"/>
          </w:tcPr>
          <w:p w14:paraId="3A685841" w14:textId="77777777" w:rsidR="00244E21" w:rsidRPr="0014329A" w:rsidRDefault="00244E21" w:rsidP="00244E21">
            <w:pPr>
              <w:pStyle w:val="TAL"/>
              <w:keepNext w:val="0"/>
              <w:rPr>
                <w:lang w:eastAsia="ja-JP"/>
              </w:rPr>
            </w:pPr>
            <w:r>
              <w:rPr>
                <w:rFonts w:hint="eastAsia"/>
                <w:lang w:eastAsia="ja-JP"/>
              </w:rPr>
              <w:t>I</w:t>
            </w:r>
            <w:r>
              <w:rPr>
                <w:lang w:eastAsia="ja-JP"/>
              </w:rPr>
              <w:t xml:space="preserve">t describes the pre-emption capability. The attribute is used by </w:t>
            </w:r>
            <w:proofErr w:type="spellStart"/>
            <w:r>
              <w:rPr>
                <w:lang w:eastAsia="ja-JP"/>
              </w:rPr>
              <w:t>MnS</w:t>
            </w:r>
            <w:proofErr w:type="spellEnd"/>
            <w:r>
              <w:rPr>
                <w:lang w:eastAsia="ja-JP"/>
              </w:rPr>
              <w:t xml:space="preserve"> producer to decide </w:t>
            </w:r>
            <w:r w:rsidRPr="00B952F0">
              <w:rPr>
                <w:lang w:eastAsia="ja-JP"/>
              </w:rPr>
              <w:t>the target of intent deletion or intent modification</w:t>
            </w:r>
          </w:p>
          <w:p w14:paraId="500E83D6" w14:textId="77777777" w:rsidR="00244E21" w:rsidRDefault="00244E21" w:rsidP="00244E21">
            <w:pPr>
              <w:pStyle w:val="TAL"/>
              <w:keepNext w:val="0"/>
              <w:rPr>
                <w:lang w:eastAsia="ja-JP"/>
              </w:rPr>
            </w:pPr>
            <w:proofErr w:type="spellStart"/>
            <w:r>
              <w:rPr>
                <w:rFonts w:hint="eastAsia"/>
                <w:lang w:eastAsia="ja-JP"/>
              </w:rPr>
              <w:t>A</w:t>
            </w:r>
            <w:r>
              <w:rPr>
                <w:lang w:eastAsia="ja-JP"/>
              </w:rPr>
              <w:t>llowedValue</w:t>
            </w:r>
            <w:proofErr w:type="spellEnd"/>
            <w:r>
              <w:rPr>
                <w:lang w:eastAsia="ja-JP"/>
              </w:rPr>
              <w:t>: T</w:t>
            </w:r>
            <w:r>
              <w:rPr>
                <w:rFonts w:hint="eastAsia"/>
                <w:lang w:eastAsia="ja-JP"/>
              </w:rPr>
              <w:t>RUE</w:t>
            </w:r>
            <w:r>
              <w:rPr>
                <w:lang w:eastAsia="ja-JP"/>
              </w:rPr>
              <w:t>,F</w:t>
            </w:r>
            <w:r>
              <w:rPr>
                <w:rFonts w:hint="eastAsia"/>
                <w:lang w:eastAsia="ja-JP"/>
              </w:rPr>
              <w:t>ALSE</w:t>
            </w:r>
          </w:p>
          <w:p w14:paraId="656A7D59" w14:textId="77777777" w:rsidR="00244E21" w:rsidRPr="006874F7" w:rsidRDefault="00244E21" w:rsidP="00244E21">
            <w:pPr>
              <w:pStyle w:val="TAL"/>
              <w:keepNext w:val="0"/>
              <w:rPr>
                <w:rFonts w:eastAsia="Courier New"/>
              </w:rPr>
            </w:pPr>
          </w:p>
        </w:tc>
        <w:tc>
          <w:tcPr>
            <w:tcW w:w="834" w:type="pct"/>
          </w:tcPr>
          <w:p w14:paraId="57E49ADB" w14:textId="77777777" w:rsidR="00244E21" w:rsidRPr="00506640" w:rsidRDefault="00244E21" w:rsidP="00244E21">
            <w:pPr>
              <w:pStyle w:val="TAL"/>
              <w:keepNext w:val="0"/>
              <w:rPr>
                <w:rFonts w:eastAsia="Courier New"/>
              </w:rPr>
            </w:pPr>
            <w:r w:rsidRPr="00506640">
              <w:rPr>
                <w:rFonts w:eastAsia="Courier New"/>
              </w:rPr>
              <w:t xml:space="preserve">type: </w:t>
            </w:r>
            <w:r>
              <w:rPr>
                <w:rFonts w:eastAsia="DengXian"/>
                <w:lang w:eastAsia="zh-CN"/>
              </w:rPr>
              <w:t>Enum</w:t>
            </w:r>
          </w:p>
          <w:p w14:paraId="7815B5E5" w14:textId="77777777" w:rsidR="00244E21" w:rsidRPr="00506640" w:rsidRDefault="00244E21" w:rsidP="00244E21">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244E21" w:rsidRPr="00506640" w:rsidRDefault="00244E21" w:rsidP="00244E21">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5D0CB248" w14:textId="77777777" w:rsidR="00244E21" w:rsidRPr="00506640" w:rsidRDefault="00244E21" w:rsidP="00244E21">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4B2050D8" w14:textId="77777777" w:rsidR="00244E21" w:rsidRPr="00506640" w:rsidRDefault="00244E21" w:rsidP="00244E21">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Pr>
                <w:rFonts w:eastAsia="Courier New"/>
              </w:rPr>
              <w:t xml:space="preserve"> </w:t>
            </w:r>
            <w:r>
              <w:rPr>
                <w:lang w:eastAsia="ja-JP"/>
              </w:rPr>
              <w:t>"F</w:t>
            </w:r>
            <w:r>
              <w:rPr>
                <w:rFonts w:hint="eastAsia"/>
                <w:lang w:eastAsia="ja-JP"/>
              </w:rPr>
              <w:t>ALSE</w:t>
            </w:r>
            <w:r>
              <w:rPr>
                <w:lang w:eastAsia="ja-JP"/>
              </w:rPr>
              <w:t>"</w:t>
            </w:r>
          </w:p>
          <w:p w14:paraId="4157A070" w14:textId="31CA3C65" w:rsidR="00244E21" w:rsidRPr="00506640" w:rsidRDefault="00244E21" w:rsidP="00244E21">
            <w:pPr>
              <w:pStyle w:val="TAL"/>
              <w:keepNext w:val="0"/>
              <w:rPr>
                <w:rFonts w:eastAsia="Courier New"/>
              </w:rPr>
            </w:pPr>
            <w:proofErr w:type="spellStart"/>
            <w:r w:rsidRPr="00506640">
              <w:rPr>
                <w:rFonts w:eastAsia="Courier New"/>
              </w:rPr>
              <w:t>isNullable</w:t>
            </w:r>
            <w:proofErr w:type="spellEnd"/>
            <w:r w:rsidRPr="00506640">
              <w:rPr>
                <w:rFonts w:eastAsia="Courier New"/>
              </w:rPr>
              <w:t xml:space="preserve">: </w:t>
            </w:r>
            <w:r>
              <w:rPr>
                <w:rFonts w:eastAsia="Courier New"/>
              </w:rPr>
              <w:t>False</w:t>
            </w:r>
          </w:p>
        </w:tc>
      </w:tr>
      <w:tr w:rsidR="00521AC6" w:rsidRPr="00506640" w14:paraId="080D733F" w14:textId="77777777" w:rsidTr="00B64BAC">
        <w:trPr>
          <w:jc w:val="center"/>
        </w:trPr>
        <w:tc>
          <w:tcPr>
            <w:tcW w:w="5000" w:type="pct"/>
            <w:gridSpan w:val="3"/>
          </w:tcPr>
          <w:p w14:paraId="545B8113" w14:textId="7EF894C8" w:rsidR="00B64BAC" w:rsidRPr="00506640" w:rsidRDefault="00B64BAC" w:rsidP="00244E21">
            <w:pPr>
              <w:pStyle w:val="TAN"/>
              <w:rPr>
                <w:rFonts w:eastAsia="Courier New"/>
              </w:rPr>
            </w:pPr>
            <w:r w:rsidRPr="00B64BAC">
              <w:rPr>
                <w:rFonts w:eastAsia="Courier New"/>
              </w:rPr>
              <w:t>N</w:t>
            </w:r>
            <w:r w:rsidR="00244E21">
              <w:rPr>
                <w:rFonts w:eastAsia="Courier New"/>
              </w:rPr>
              <w:t>OTE</w:t>
            </w:r>
            <w:r w:rsidRPr="00B64BAC">
              <w:rPr>
                <w:rFonts w:eastAsia="Courier New"/>
              </w:rPr>
              <w:t>:</w:t>
            </w:r>
            <w:r w:rsidR="00244E21">
              <w:rPr>
                <w:rFonts w:eastAsia="Courier New"/>
              </w:rPr>
              <w:tab/>
            </w:r>
            <w:r w:rsidRPr="00B64BAC">
              <w:rPr>
                <w:rFonts w:eastAsia="Courier New"/>
              </w:rPr>
              <w:t>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532" w:name="_Toc106015910"/>
      <w:bookmarkStart w:id="533" w:name="_Toc106098549"/>
      <w:bookmarkStart w:id="534" w:name="_Toc113634508"/>
      <w:bookmarkStart w:id="535" w:name="_Toc155794493"/>
      <w:r w:rsidRPr="0082466B">
        <w:t>6.2.1.5</w:t>
      </w:r>
      <w:r w:rsidRPr="0082466B">
        <w:tab/>
        <w:t>Common notifications</w:t>
      </w:r>
      <w:bookmarkEnd w:id="532"/>
      <w:bookmarkEnd w:id="533"/>
      <w:bookmarkEnd w:id="534"/>
      <w:bookmarkEnd w:id="535"/>
    </w:p>
    <w:p w14:paraId="24EACF3B" w14:textId="68E4C057" w:rsidR="007913C6" w:rsidRPr="0082466B" w:rsidRDefault="007913C6" w:rsidP="007913C6">
      <w:pPr>
        <w:pStyle w:val="Heading5"/>
      </w:pPr>
      <w:bookmarkStart w:id="536" w:name="_Toc106015911"/>
      <w:bookmarkStart w:id="537" w:name="_Toc106098550"/>
      <w:bookmarkStart w:id="538" w:name="_Toc113634509"/>
      <w:bookmarkStart w:id="539" w:name="_Toc155794494"/>
      <w:r w:rsidRPr="0082466B">
        <w:t>6.2.1.5.1</w:t>
      </w:r>
      <w:r w:rsidRPr="0082466B">
        <w:tab/>
        <w:t>Configuration notifications</w:t>
      </w:r>
      <w:bookmarkEnd w:id="536"/>
      <w:bookmarkEnd w:id="537"/>
      <w:bookmarkEnd w:id="538"/>
      <w:bookmarkEnd w:id="539"/>
    </w:p>
    <w:p w14:paraId="5F1CD908" w14:textId="0A6A1DE6" w:rsidR="007913C6" w:rsidRPr="00DA19EF" w:rsidRDefault="007913C6" w:rsidP="007913C6">
      <w:r w:rsidRPr="00DA19EF">
        <w:t>This clause presents a list of notifications, defined in TS 28.532 [</w:t>
      </w:r>
      <w:r>
        <w:t>3</w:t>
      </w:r>
      <w:r w:rsidRPr="00DA19EF">
        <w:t xml:space="preserve">], that an </w:t>
      </w:r>
      <w:proofErr w:type="spellStart"/>
      <w:r w:rsidRPr="00DA19EF">
        <w:t>MnS</w:t>
      </w:r>
      <w:proofErr w:type="spellEnd"/>
      <w:r w:rsidRPr="00DA19EF">
        <w:t xml:space="preserve"> consumer may receive. The notification header attribute </w:t>
      </w:r>
      <w:proofErr w:type="spellStart"/>
      <w:r w:rsidRPr="00DA19EF">
        <w:rPr>
          <w:rFonts w:ascii="Courier New" w:hAnsi="Courier New" w:cs="Courier New"/>
        </w:rPr>
        <w:t>objectClass</w:t>
      </w:r>
      <w:proofErr w:type="spellEnd"/>
      <w:r w:rsidRPr="00DA19EF">
        <w:rPr>
          <w:rFonts w:ascii="Courier New" w:hAnsi="Courier New" w:cs="Courier New"/>
        </w:rPr>
        <w:t>/</w:t>
      </w:r>
      <w:proofErr w:type="spellStart"/>
      <w:r w:rsidRPr="00DA19EF">
        <w:rPr>
          <w:rFonts w:ascii="Courier New" w:hAnsi="Courier New" w:cs="Courier New"/>
        </w:rPr>
        <w:t>objectInstance</w:t>
      </w:r>
      <w:proofErr w:type="spellEnd"/>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r w:rsidRPr="00DA19EF">
        <w:rPr>
          <w:lang w:eastAsia="zh-CN"/>
        </w:rPr>
        <w:t xml:space="preserve">Table </w:t>
      </w:r>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proofErr w:type="spellStart"/>
            <w:r w:rsidRPr="00DA19EF">
              <w:rPr>
                <w:rFonts w:ascii="Courier New" w:hAnsi="Courier New" w:cs="Courier New"/>
                <w:sz w:val="18"/>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proofErr w:type="spellStart"/>
            <w:r w:rsidRPr="00DA19EF">
              <w:rPr>
                <w:rFonts w:ascii="Courier New" w:hAnsi="Courier New" w:cs="Courier New"/>
                <w:sz w:val="18"/>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proofErr w:type="spellStart"/>
            <w:r w:rsidRPr="00DA19EF">
              <w:rPr>
                <w:rFonts w:ascii="Courier New" w:hAnsi="Courier New" w:cs="Courier New"/>
                <w:sz w:val="18"/>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540" w:name="_Toc106192968"/>
      <w:bookmarkStart w:id="541" w:name="_Toc155794495"/>
      <w:r w:rsidRPr="00506640">
        <w:t>6.2.2</w:t>
      </w:r>
      <w:r w:rsidRPr="00506640">
        <w:tab/>
        <w:t xml:space="preserve">Scenario specific </w:t>
      </w:r>
      <w:proofErr w:type="spellStart"/>
      <w:r w:rsidRPr="00506640">
        <w:t>IntentExpectation</w:t>
      </w:r>
      <w:proofErr w:type="spellEnd"/>
      <w:r w:rsidRPr="00506640">
        <w:t xml:space="preserve"> definition</w:t>
      </w:r>
      <w:bookmarkEnd w:id="540"/>
      <w:bookmarkEnd w:id="541"/>
    </w:p>
    <w:p w14:paraId="724EF2C0" w14:textId="2BE3B59D" w:rsidR="0057181E" w:rsidRPr="00506640" w:rsidRDefault="0057181E" w:rsidP="0057181E">
      <w:pPr>
        <w:pStyle w:val="Heading4"/>
        <w:rPr>
          <w:lang w:eastAsia="zh-CN"/>
        </w:rPr>
      </w:pPr>
      <w:bookmarkStart w:id="542" w:name="_Toc106192969"/>
      <w:bookmarkStart w:id="543" w:name="_Toc155794496"/>
      <w:r w:rsidRPr="00506640">
        <w:rPr>
          <w:rFonts w:hint="eastAsia"/>
          <w:lang w:eastAsia="zh-CN"/>
        </w:rPr>
        <w:t>6</w:t>
      </w:r>
      <w:r w:rsidRPr="00506640">
        <w:rPr>
          <w:lang w:eastAsia="zh-CN"/>
        </w:rPr>
        <w:t>.2.2.1</w:t>
      </w:r>
      <w:r w:rsidRPr="00506640">
        <w:rPr>
          <w:lang w:eastAsia="zh-CN"/>
        </w:rPr>
        <w:tab/>
        <w:t xml:space="preserve">Scenario specific </w:t>
      </w:r>
      <w:proofErr w:type="spellStart"/>
      <w:r w:rsidRPr="00506640">
        <w:rPr>
          <w:lang w:eastAsia="zh-CN"/>
        </w:rPr>
        <w:t>IntentExpectation</w:t>
      </w:r>
      <w:proofErr w:type="spellEnd"/>
      <w:r w:rsidRPr="00506640">
        <w:rPr>
          <w:lang w:eastAsia="zh-CN"/>
        </w:rPr>
        <w:t xml:space="preserve"> definition</w:t>
      </w:r>
      <w:bookmarkEnd w:id="542"/>
      <w:bookmarkEnd w:id="543"/>
    </w:p>
    <w:p w14:paraId="59C391AE" w14:textId="45FE47D4" w:rsidR="0057181E" w:rsidRPr="00506640" w:rsidRDefault="0057181E" w:rsidP="0057181E">
      <w:pPr>
        <w:pStyle w:val="Heading5"/>
      </w:pPr>
      <w:bookmarkStart w:id="544" w:name="_Toc106192970"/>
      <w:bookmarkStart w:id="545" w:name="_Toc155794497"/>
      <w:r w:rsidRPr="00506640">
        <w:t>6.2.2.1.1</w:t>
      </w:r>
      <w:r w:rsidRPr="00506640">
        <w:tab/>
        <w:t>Radio Network Expectation</w:t>
      </w:r>
      <w:bookmarkEnd w:id="544"/>
      <w:bookmarkEnd w:id="545"/>
    </w:p>
    <w:p w14:paraId="3EB8A9A3" w14:textId="51D7B41D" w:rsidR="0057181E" w:rsidRPr="00506640" w:rsidRDefault="0057181E" w:rsidP="000B1F58">
      <w:pPr>
        <w:pStyle w:val="H6"/>
        <w:rPr>
          <w:lang w:eastAsia="zh-CN"/>
        </w:rPr>
      </w:pPr>
      <w:r w:rsidRPr="00506640">
        <w:rPr>
          <w:lang w:eastAsia="zh-CN"/>
        </w:rPr>
        <w:t>6.2.2.1.1.1</w:t>
      </w:r>
      <w:r w:rsidRPr="00506640">
        <w:rPr>
          <w:lang w:eastAsia="zh-CN"/>
        </w:rPr>
        <w:tab/>
        <w:t>Definition</w:t>
      </w:r>
    </w:p>
    <w:p w14:paraId="4D509B7F" w14:textId="062EC808" w:rsidR="0057181E" w:rsidRPr="00506640" w:rsidRDefault="0057181E" w:rsidP="0057181E">
      <w:pPr>
        <w:rPr>
          <w:rFonts w:eastAsia="DengXian"/>
          <w:lang w:eastAsia="zh-CN"/>
        </w:rPr>
      </w:pPr>
      <w:r w:rsidRPr="00506640">
        <w:rPr>
          <w:rFonts w:eastAsia="Liberation Sans"/>
          <w:lang w:eastAsia="zh-CN"/>
        </w:rPr>
        <w:t xml:space="preserve">Radio Network Expectation is an </w:t>
      </w:r>
      <w:proofErr w:type="spellStart"/>
      <w:r w:rsidRPr="00506640">
        <w:rPr>
          <w:rFonts w:eastAsia="Liberation Sans"/>
          <w:lang w:eastAsia="zh-CN"/>
        </w:rPr>
        <w:t>IntentExpectation</w:t>
      </w:r>
      <w:proofErr w:type="spellEnd"/>
      <w:r w:rsidRPr="00506640">
        <w:rPr>
          <w:rFonts w:eastAsia="Liberation Sans"/>
          <w:lang w:eastAsia="zh-CN"/>
        </w:rPr>
        <w:t xml:space="preserve"> which can be used to represent </w:t>
      </w:r>
      <w:proofErr w:type="spellStart"/>
      <w:r w:rsidRPr="00506640">
        <w:rPr>
          <w:rFonts w:eastAsia="Liberation Sans"/>
          <w:lang w:eastAsia="zh-CN"/>
        </w:rPr>
        <w:t>MnS</w:t>
      </w:r>
      <w:proofErr w:type="spellEnd"/>
      <w:r w:rsidRPr="00506640">
        <w:rPr>
          <w:rFonts w:eastAsia="Liberation Sans"/>
          <w:lang w:eastAsia="zh-CN"/>
        </w:rPr>
        <w:t xml:space="preserve"> consumer's expectations for radio network (RAN </w:t>
      </w:r>
      <w:proofErr w:type="spellStart"/>
      <w:r w:rsidRPr="00506640">
        <w:rPr>
          <w:rFonts w:eastAsia="Liberation Sans"/>
          <w:lang w:eastAsia="zh-CN"/>
        </w:rPr>
        <w:t>SubNetwork</w:t>
      </w:r>
      <w:proofErr w:type="spellEnd"/>
      <w:r w:rsidRPr="00506640">
        <w:rPr>
          <w:rFonts w:eastAsia="Liberation Sans"/>
          <w:lang w:eastAsia="zh-CN"/>
        </w:rPr>
        <w:t>)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 xml:space="preserve">The Radio Network Expectation is defined by utilizing the construct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0ADA9008" w14:textId="285046B9" w:rsidR="0057181E" w:rsidRPr="00506640" w:rsidRDefault="0057181E" w:rsidP="0057181E">
      <w:pPr>
        <w:rPr>
          <w:rFonts w:eastAsia="Liberation Sans"/>
          <w:lang w:eastAsia="zh-CN"/>
        </w:rPr>
      </w:pPr>
      <w:bookmarkStart w:id="546" w:name="MCCQCTEMPBM_00000165"/>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Radio Network Expectation.</w:t>
      </w:r>
    </w:p>
    <w:p w14:paraId="2AB5ECE4" w14:textId="4115B78B" w:rsidR="00FC2A1C" w:rsidRPr="00506640" w:rsidRDefault="00FC2A1C" w:rsidP="000B1F58">
      <w:pPr>
        <w:pStyle w:val="TH"/>
        <w:rPr>
          <w:rFonts w:eastAsia="DengXian"/>
          <w:lang w:eastAsia="zh-CN"/>
        </w:rPr>
      </w:pPr>
      <w:r w:rsidRPr="00506640">
        <w:rPr>
          <w:rFonts w:eastAsia="Liberation Sans"/>
          <w:lang w:eastAsia="zh-CN"/>
        </w:rPr>
        <w:lastRenderedPageBreak/>
        <w:t>Table 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546"/>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547" w:name="MCCQCTEMPBM_00000145"/>
            <w:proofErr w:type="spellStart"/>
            <w:r w:rsidRPr="00506640">
              <w:rPr>
                <w:rFonts w:ascii="Courier New" w:eastAsia="Courier New" w:hAnsi="Courier New" w:cs="Courier New"/>
                <w:lang w:eastAsia="zh-CN"/>
              </w:rPr>
              <w:t>objectType</w:t>
            </w:r>
            <w:proofErr w:type="spellEnd"/>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547"/>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proofErr w:type="spellStart"/>
            <w:r w:rsidRPr="00506640">
              <w:rPr>
                <w:lang w:eastAsia="de-DE"/>
              </w:rPr>
              <w:t>SubNetwork</w:t>
            </w:r>
            <w:proofErr w:type="spellEnd"/>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proofErr w:type="spellStart"/>
            <w:r w:rsidRPr="00506640">
              <w:rPr>
                <w:rFonts w:ascii="Courier New" w:eastAsia="Courier New" w:hAnsi="Courier New" w:cs="Courier New"/>
                <w:lang w:eastAsia="zh-CN"/>
              </w:rPr>
              <w:t>objectInstance</w:t>
            </w:r>
            <w:proofErr w:type="spellEnd"/>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proofErr w:type="spellStart"/>
            <w:r w:rsidRPr="00506640">
              <w:rPr>
                <w:lang w:eastAsia="de-DE"/>
              </w:rPr>
              <w:t>SubNetwork</w:t>
            </w:r>
            <w:proofErr w:type="spellEnd"/>
          </w:p>
        </w:tc>
      </w:tr>
    </w:tbl>
    <w:p w14:paraId="4FDA9F54" w14:textId="77777777" w:rsidR="0057181E" w:rsidRPr="00506640" w:rsidRDefault="0057181E" w:rsidP="0057181E">
      <w:pPr>
        <w:rPr>
          <w:rFonts w:eastAsia="Liberation Sans"/>
          <w:lang w:eastAsia="zh-CN"/>
        </w:rPr>
      </w:pPr>
    </w:p>
    <w:p w14:paraId="111F341B" w14:textId="038B1CA1"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proofErr w:type="spellStart"/>
      <w:r w:rsidR="0057181E" w:rsidRPr="00506640">
        <w:rPr>
          <w:rFonts w:ascii="DengXian" w:eastAsia="DengXian" w:hAnsi="DengXian" w:hint="eastAsia"/>
          <w:lang w:eastAsia="zh-CN"/>
        </w:rPr>
        <w:t>o</w:t>
      </w:r>
      <w:r w:rsidR="0057181E" w:rsidRPr="00506640">
        <w:rPr>
          <w:rFonts w:eastAsia="Liberation Sans"/>
          <w:lang w:eastAsia="zh-CN"/>
        </w:rPr>
        <w:t>bjectType</w:t>
      </w:r>
      <w:proofErr w:type="spellEnd"/>
      <w:r w:rsidR="0057181E" w:rsidRPr="00506640">
        <w:rPr>
          <w:rFonts w:eastAsia="Liberation Sans"/>
          <w:lang w:eastAsia="zh-CN"/>
        </w:rPr>
        <w:t>" and "</w:t>
      </w:r>
      <w:proofErr w:type="spellStart"/>
      <w:r w:rsidR="0057181E" w:rsidRPr="00506640">
        <w:rPr>
          <w:rFonts w:eastAsia="Liberation Sans"/>
          <w:lang w:eastAsia="zh-CN"/>
        </w:rPr>
        <w:t>objectInstance</w:t>
      </w:r>
      <w:proofErr w:type="spellEnd"/>
      <w:r w:rsidR="0057181E" w:rsidRPr="00506640">
        <w:rPr>
          <w:rFonts w:eastAsia="Liberation Sans"/>
          <w:lang w:eastAsia="zh-CN"/>
        </w:rPr>
        <w:t>":</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 xml:space="preserve">the intent expectation is not for a specific RAN </w:t>
      </w:r>
      <w:proofErr w:type="spellStart"/>
      <w:r w:rsidRPr="00506640">
        <w:t>SubNetwork</w:t>
      </w:r>
      <w:proofErr w:type="spellEnd"/>
      <w:r w:rsidRPr="00506640">
        <w:t xml:space="preserve"> instance or/and </w:t>
      </w:r>
      <w:proofErr w:type="spellStart"/>
      <w:r w:rsidRPr="00506640">
        <w:t>MnS</w:t>
      </w:r>
      <w:proofErr w:type="spellEnd"/>
      <w:r w:rsidRPr="00506640">
        <w:t xml:space="preserve"> consumer have no knowledge of the DN of this RAN </w:t>
      </w:r>
      <w:proofErr w:type="spellStart"/>
      <w:r w:rsidRPr="00506640">
        <w:t>SubNetwork</w:t>
      </w:r>
      <w:proofErr w:type="spellEnd"/>
      <w:r w:rsidRPr="00506640">
        <w:t xml:space="preserve"> instance, the attribute "</w:t>
      </w:r>
      <w:proofErr w:type="spellStart"/>
      <w:r w:rsidRPr="00506640">
        <w:t>objectType</w:t>
      </w:r>
      <w:proofErr w:type="spellEnd"/>
      <w:r w:rsidRPr="00506640">
        <w:t>"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 xml:space="preserve">In case of the intent expectation is for a specific RAN </w:t>
      </w:r>
      <w:proofErr w:type="spellStart"/>
      <w:r w:rsidRPr="00506640">
        <w:t>SubNetwork</w:t>
      </w:r>
      <w:proofErr w:type="spellEnd"/>
      <w:r w:rsidRPr="00506640">
        <w:t xml:space="preserve"> instance and </w:t>
      </w:r>
      <w:proofErr w:type="spellStart"/>
      <w:r w:rsidRPr="00506640">
        <w:t>MnS</w:t>
      </w:r>
      <w:proofErr w:type="spellEnd"/>
      <w:r w:rsidRPr="00506640">
        <w:t xml:space="preserve"> consumer have the knowledge of the DN of this RAN </w:t>
      </w:r>
      <w:proofErr w:type="spellStart"/>
      <w:r w:rsidRPr="00506640">
        <w:t>SubNetwork</w:t>
      </w:r>
      <w:proofErr w:type="spellEnd"/>
      <w:r w:rsidRPr="00506640">
        <w:t xml:space="preserve"> instance, the attribute "</w:t>
      </w:r>
      <w:proofErr w:type="spellStart"/>
      <w:r w:rsidRPr="00506640">
        <w:t>objectInstance</w:t>
      </w:r>
      <w:proofErr w:type="spellEnd"/>
      <w:r w:rsidRPr="00506640">
        <w:t>" needs to specified.</w:t>
      </w:r>
    </w:p>
    <w:p w14:paraId="44E4767B" w14:textId="426128AF" w:rsidR="0057181E" w:rsidRPr="00506640" w:rsidRDefault="0057181E" w:rsidP="000B1F58">
      <w:pPr>
        <w:pStyle w:val="H6"/>
        <w:rPr>
          <w:lang w:eastAsia="zh-CN"/>
        </w:rPr>
      </w:pPr>
      <w:r w:rsidRPr="00506640">
        <w:rPr>
          <w:lang w:eastAsia="zh-CN"/>
        </w:rPr>
        <w:t>6.2.2.1.1.2</w:t>
      </w:r>
      <w:r w:rsidRPr="00506640">
        <w:rPr>
          <w:lang w:eastAsia="zh-CN"/>
        </w:rPr>
        <w:tab/>
      </w:r>
      <w:proofErr w:type="spellStart"/>
      <w:r w:rsidRPr="00506640">
        <w:rPr>
          <w:lang w:eastAsia="zh-CN"/>
        </w:rPr>
        <w:t>ObjectContexts</w:t>
      </w:r>
      <w:proofErr w:type="spellEnd"/>
    </w:p>
    <w:p w14:paraId="0BA2228E" w14:textId="35996389" w:rsidR="0057181E" w:rsidRPr="00506640" w:rsidRDefault="0057181E" w:rsidP="0057181E">
      <w:pPr>
        <w:rPr>
          <w:rFonts w:eastAsia="Liberation Sans"/>
          <w:lang w:eastAsia="zh-CN"/>
        </w:rPr>
      </w:pPr>
      <w:bookmarkStart w:id="548" w:name="MCCQCTEMPBM_00000166"/>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Radio Network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xml:space="preserve">. The properties of the attributes in the following table should be same with 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r w:rsidRPr="00506640">
        <w:rPr>
          <w:rFonts w:eastAsia="Liberation Sans"/>
          <w:lang w:eastAsia="zh-CN"/>
        </w:rPr>
        <w:t>Table 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548"/>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proofErr w:type="spellStart"/>
            <w:r w:rsidRPr="00506640">
              <w:t>isNotifyable</w:t>
            </w:r>
            <w:proofErr w:type="spellEnd"/>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549" w:name="MCCQCTEMPBM_00000146"/>
            <w:proofErr w:type="spellStart"/>
            <w:r w:rsidRPr="00506640">
              <w:rPr>
                <w:rFonts w:ascii="Courier New" w:hAnsi="Courier New" w:cs="Courier New"/>
              </w:rPr>
              <w:t>coverageAreaPolygonContext</w:t>
            </w:r>
            <w:bookmarkEnd w:id="549"/>
            <w:proofErr w:type="spellEnd"/>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proofErr w:type="spellStart"/>
            <w:r w:rsidRPr="00506640">
              <w:rPr>
                <w:rFonts w:ascii="Courier New" w:hAnsi="Courier New" w:cs="Courier New"/>
              </w:rPr>
              <w:t>coverageTACContext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proofErr w:type="spellStart"/>
            <w:r w:rsidRPr="00506640">
              <w:rPr>
                <w:rFonts w:ascii="Courier New" w:eastAsia="DengXian" w:hAnsi="Courier New" w:cs="Courier New"/>
                <w:bCs/>
                <w:lang w:eastAsia="zh-CN"/>
              </w:rPr>
              <w:t>pLMNContext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57181E" w:rsidRPr="00506640" w:rsidRDefault="00D85FBE" w:rsidP="0057181E">
            <w:pPr>
              <w:pStyle w:val="TAL"/>
              <w:rPr>
                <w:rStyle w:val="spellingerror"/>
                <w:rFonts w:ascii="Courier New" w:hAnsi="Courier New" w:cs="Courier New"/>
                <w:bCs/>
                <w:color w:val="333333"/>
                <w:lang w:eastAsia="zh-CN"/>
              </w:rPr>
            </w:pPr>
            <w:proofErr w:type="spellStart"/>
            <w:r w:rsidRPr="00D85FBE">
              <w:rPr>
                <w:rStyle w:val="spellingerror"/>
                <w:rFonts w:ascii="Courier New" w:hAnsi="Courier New" w:cs="Courier New"/>
                <w:bCs/>
                <w:color w:val="333333"/>
                <w:lang w:eastAsia="zh-CN"/>
              </w:rPr>
              <w:t>dlFrequencyContext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D85FBE" w:rsidRPr="00506640"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D85FBE" w:rsidRPr="00D85FBE" w:rsidRDefault="00D85FBE" w:rsidP="00D85FBE">
            <w:pPr>
              <w:pStyle w:val="TAL"/>
              <w:rPr>
                <w:rStyle w:val="spellingerror"/>
                <w:rFonts w:ascii="Courier New" w:hAnsi="Courier New" w:cs="Courier New"/>
                <w:bCs/>
                <w:color w:val="333333"/>
                <w:lang w:eastAsia="zh-CN"/>
              </w:rPr>
            </w:pPr>
            <w:proofErr w:type="spellStart"/>
            <w:r>
              <w:rPr>
                <w:rStyle w:val="spellingerror"/>
                <w:rFonts w:ascii="Courier New" w:hAnsi="Courier New" w:cs="Courier New" w:hint="eastAsia"/>
                <w:bCs/>
                <w:color w:val="333333"/>
                <w:lang w:eastAsia="zh-CN"/>
              </w:rPr>
              <w:t>u</w:t>
            </w:r>
            <w:r>
              <w:rPr>
                <w:rStyle w:val="spellingerror"/>
                <w:rFonts w:ascii="Courier New" w:hAnsi="Courier New" w:cs="Courier New"/>
                <w:bCs/>
                <w:color w:val="333333"/>
                <w:lang w:eastAsia="zh-CN"/>
              </w:rPr>
              <w:t>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D85FBE" w:rsidRPr="00506640" w:rsidRDefault="00D85FBE" w:rsidP="00D85FB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D85FBE" w:rsidRPr="00506640" w:rsidRDefault="00D85FBE" w:rsidP="00D85FB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D85FBE" w:rsidRPr="00506640" w:rsidRDefault="00D85FBE" w:rsidP="00D85FB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D85FBE" w:rsidRPr="00506640" w:rsidRDefault="00D85FBE" w:rsidP="00D85FB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D85FBE" w:rsidRPr="00506640" w:rsidRDefault="00D85FBE" w:rsidP="00D85FBE">
            <w:pPr>
              <w:pStyle w:val="TAL"/>
              <w:jc w:val="center"/>
              <w:rPr>
                <w:rFonts w:cs="Arial"/>
              </w:rPr>
            </w:pPr>
            <w:r w:rsidRPr="00506640">
              <w:rPr>
                <w:rFonts w:cs="Arial"/>
              </w:rPr>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proofErr w:type="spellStart"/>
            <w:r w:rsidRPr="00506640">
              <w:rPr>
                <w:rStyle w:val="spellingerror"/>
                <w:rFonts w:ascii="Courier New" w:hAnsi="Courier New" w:cs="Courier New"/>
                <w:bCs/>
                <w:color w:val="333333"/>
                <w:lang w:eastAsia="zh-CN"/>
              </w:rPr>
              <w:t>rATContext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Style w:val="spellingerror"/>
                <w:rFonts w:ascii="Courier New" w:hAnsi="Courier New" w:cs="Courier New"/>
                <w:bCs/>
                <w:color w:val="333333"/>
                <w:lang w:eastAsia="zh-CN"/>
              </w:rPr>
            </w:pPr>
            <w:proofErr w:type="spellStart"/>
            <w:r>
              <w:rPr>
                <w:rStyle w:val="spellingerror"/>
                <w:rFonts w:ascii="Courier New" w:hAnsi="Courier New" w:cs="Courier New" w:hint="eastAsia"/>
                <w:bCs/>
                <w:color w:val="333333"/>
                <w:lang w:eastAsia="zh-CN"/>
              </w:rPr>
              <w:t>uE</w:t>
            </w:r>
            <w:r>
              <w:rPr>
                <w:rStyle w:val="spellingerror"/>
                <w:rFonts w:ascii="Courier New" w:hAnsi="Courier New" w:cs="Courier New"/>
                <w:bCs/>
                <w:color w:val="333333"/>
                <w:lang w:eastAsia="zh-CN"/>
              </w:rPr>
              <w:t>Group</w:t>
            </w:r>
            <w:r w:rsidRPr="00F270C7">
              <w:rPr>
                <w:rStyle w:val="spellingerror"/>
                <w:rFonts w:ascii="Courier New" w:hAnsi="Courier New" w:cs="Courier New"/>
                <w:bCs/>
                <w:color w:val="333333"/>
                <w:lang w:eastAsia="zh-CN"/>
              </w:rPr>
              <w: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E53EEB">
            <w:pPr>
              <w:pStyle w:val="TAL"/>
              <w:jc w:val="center"/>
              <w:rPr>
                <w:rFonts w:cs="Arial"/>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E53EEB">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E53EEB">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E53EEB">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E53EEB">
            <w:pPr>
              <w:pStyle w:val="TAL"/>
              <w:jc w:val="center"/>
              <w:rPr>
                <w:rFonts w:cs="Arial"/>
              </w:rPr>
            </w:pPr>
            <w:r>
              <w:rPr>
                <w:rFonts w:cs="Arial" w:hint="eastAsia"/>
                <w:lang w:eastAsia="zh-CN"/>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r w:rsidRPr="00506640">
        <w:rPr>
          <w:lang w:eastAsia="zh-CN"/>
        </w:rPr>
        <w:t>6.2.2.1.1.3</w:t>
      </w:r>
      <w:r w:rsidRPr="00506640">
        <w:rPr>
          <w:lang w:eastAsia="zh-CN"/>
        </w:rPr>
        <w:tab/>
      </w:r>
      <w:proofErr w:type="spellStart"/>
      <w:r w:rsidRPr="00506640">
        <w:rPr>
          <w:lang w:eastAsia="zh-CN"/>
        </w:rPr>
        <w:t>ExpectationTargets</w:t>
      </w:r>
      <w:proofErr w:type="spellEnd"/>
    </w:p>
    <w:p w14:paraId="7B5DCC68" w14:textId="4D60467F" w:rsidR="00FC2A1C" w:rsidRPr="00506640" w:rsidRDefault="0057181E" w:rsidP="00D060EE">
      <w:pPr>
        <w:rPr>
          <w:rFonts w:eastAsia="Liberation Sans"/>
          <w:lang w:eastAsia="zh-CN"/>
        </w:rPr>
      </w:pPr>
      <w:bookmarkStart w:id="550" w:name="MCCQCTEMPBM_00000167"/>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Radio Network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properties of the attributes in the following table should be same with properties of </w:t>
      </w:r>
      <w:proofErr w:type="spellStart"/>
      <w:r w:rsidRPr="00506640">
        <w:rPr>
          <w:rFonts w:eastAsia="Liberation Sans"/>
          <w:lang w:eastAsia="zh-CN"/>
        </w:rPr>
        <w:t>ExpectationTargets</w:t>
      </w:r>
      <w:proofErr w:type="spellEnd"/>
      <w:r w:rsidRPr="00506640">
        <w:rPr>
          <w:rFonts w:eastAsia="Liberation Sans"/>
          <w:lang w:eastAsia="zh-CN"/>
        </w:rPr>
        <w:t xml:space="preserve">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r w:rsidRPr="00506640">
        <w:rPr>
          <w:rFonts w:eastAsia="Liberation Sans"/>
          <w:lang w:eastAsia="zh-CN"/>
        </w:rPr>
        <w:t>Table 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550"/>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proofErr w:type="spellStart"/>
            <w:r w:rsidRPr="00506640">
              <w:t>isNotifyable</w:t>
            </w:r>
            <w:proofErr w:type="spellEnd"/>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551" w:name="MCCQCTEMPBM_00000147"/>
            <w:proofErr w:type="spellStart"/>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551"/>
            <w:proofErr w:type="spellEnd"/>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proofErr w:type="spellStart"/>
            <w:r w:rsidRPr="00D02007">
              <w:rPr>
                <w:rFonts w:ascii="Courier New" w:eastAsia="DengXian" w:hAnsi="Courier New" w:cs="Courier New"/>
                <w:bCs/>
                <w:lang w:eastAsia="zh-CN"/>
              </w:rPr>
              <w:t>highUlPrbLoadRatioTarget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E82E13">
            <w:pPr>
              <w:pStyle w:val="TAL"/>
              <w:jc w:val="center"/>
              <w:rPr>
                <w:rFonts w:cs="Arial"/>
              </w:rPr>
            </w:pPr>
            <w:r>
              <w:rPr>
                <w:rFonts w:cs="Arial"/>
              </w:rP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proofErr w:type="spellStart"/>
            <w:r w:rsidRPr="00D02007">
              <w:rPr>
                <w:rFonts w:ascii="Courier New" w:eastAsia="DengXian" w:hAnsi="Courier New" w:cs="Courier New"/>
                <w:bCs/>
                <w:lang w:eastAsia="zh-CN"/>
              </w:rPr>
              <w:t>highDlPrbLoadRatioTarget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E82E13">
            <w:pPr>
              <w:pStyle w:val="TAL"/>
              <w:jc w:val="center"/>
              <w:rPr>
                <w:rFonts w:cs="Arial"/>
              </w:rPr>
            </w:pPr>
            <w:r>
              <w:rPr>
                <w:rFonts w:cs="Arial"/>
              </w:rP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proofErr w:type="spellStart"/>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E82E13">
            <w:pPr>
              <w:pStyle w:val="TAL"/>
              <w:jc w:val="center"/>
              <w:rPr>
                <w:rFonts w:cs="Arial"/>
              </w:rPr>
            </w:pPr>
            <w:r>
              <w:rPr>
                <w:rFonts w:cs="Arial"/>
              </w:rP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proofErr w:type="spellStart"/>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E82E13">
            <w:pPr>
              <w:pStyle w:val="TAL"/>
              <w:jc w:val="center"/>
              <w:rPr>
                <w:rFonts w:cs="Arial"/>
              </w:rPr>
            </w:pPr>
            <w:r>
              <w:rPr>
                <w:rFonts w:cs="Arial"/>
              </w:rP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proofErr w:type="spellStart"/>
            <w:r w:rsidRPr="001B49DB">
              <w:rPr>
                <w:rFonts w:ascii="Courier New" w:eastAsia="DengXian" w:hAnsi="Courier New" w:cs="Courier New"/>
                <w:bCs/>
                <w:lang w:eastAsia="zh-CN"/>
              </w:rPr>
              <w:t>rANEnergyConsumptionTarget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4E524F">
            <w:pPr>
              <w:pStyle w:val="TAL"/>
              <w:jc w:val="center"/>
              <w:rPr>
                <w:rFonts w:cs="Arial"/>
              </w:rPr>
            </w:pPr>
            <w:r w:rsidRPr="00506640">
              <w:rPr>
                <w:rFonts w:cs="Arial"/>
              </w:rPr>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proofErr w:type="spellStart"/>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4E524F">
            <w:pPr>
              <w:pStyle w:val="TAL"/>
              <w:jc w:val="center"/>
              <w:rPr>
                <w:rFonts w:cs="Arial"/>
              </w:rPr>
            </w:pPr>
            <w:r w:rsidRPr="00506640">
              <w:rPr>
                <w:rFonts w:cs="Arial"/>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r w:rsidRPr="00506640">
        <w:rPr>
          <w:lang w:eastAsia="zh-CN"/>
        </w:rPr>
        <w:lastRenderedPageBreak/>
        <w:t>6.2.2.1.1.</w:t>
      </w:r>
      <w:r>
        <w:rPr>
          <w:lang w:eastAsia="zh-CN"/>
        </w:rPr>
        <w:t>4</w:t>
      </w:r>
      <w:r w:rsidRPr="00506640">
        <w:rPr>
          <w:lang w:eastAsia="zh-CN"/>
        </w:rPr>
        <w:tab/>
      </w:r>
      <w:proofErr w:type="spellStart"/>
      <w:r w:rsidRPr="00506640">
        <w:rPr>
          <w:lang w:eastAsia="zh-CN"/>
        </w:rPr>
        <w:t>Expectation</w:t>
      </w:r>
      <w:r>
        <w:rPr>
          <w:lang w:eastAsia="zh-CN"/>
        </w:rPr>
        <w:t>Contexts</w:t>
      </w:r>
      <w:proofErr w:type="spellEnd"/>
    </w:p>
    <w:p w14:paraId="3C28319C" w14:textId="77777777" w:rsidR="00C45284" w:rsidRPr="00506640"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proofErr w:type="spellStart"/>
      <w:r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in clause 6.2.1.3.</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67EBD">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67EBD">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67EBD">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67EBD">
            <w:pPr>
              <w:pStyle w:val="TAH"/>
              <w:rPr>
                <w:rFonts w:eastAsia="Courier New"/>
              </w:rPr>
            </w:pPr>
            <w:proofErr w:type="spellStart"/>
            <w:r w:rsidRPr="00506640">
              <w:rPr>
                <w:rFonts w:eastAsia="Courier New"/>
              </w:rPr>
              <w:t>isNotifyable</w:t>
            </w:r>
            <w:proofErr w:type="spellEnd"/>
          </w:p>
        </w:tc>
      </w:tr>
      <w:tr w:rsidR="00C45284" w:rsidRPr="00506640"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506640" w:rsidDel="00B11777" w:rsidRDefault="00C45284" w:rsidP="00667EBD">
            <w:pPr>
              <w:keepNext/>
              <w:keepLines/>
              <w:spacing w:after="0"/>
              <w:ind w:right="318"/>
              <w:rPr>
                <w:rFonts w:ascii="Courier New" w:eastAsia="SimSun" w:hAnsi="Courier New" w:cs="Courier New"/>
                <w:sz w:val="18"/>
                <w:szCs w:val="18"/>
                <w:lang w:eastAsia="zh-CN"/>
              </w:rPr>
            </w:pPr>
            <w:proofErr w:type="spellStart"/>
            <w:r>
              <w:rPr>
                <w:rFonts w:ascii="Courier New" w:eastAsia="SimSun" w:hAnsi="Courier New" w:cs="Courier New"/>
                <w:sz w:val="18"/>
                <w:szCs w:val="18"/>
                <w:lang w:eastAsia="zh-CN"/>
              </w:rPr>
              <w:t>target</w:t>
            </w:r>
            <w:r>
              <w:rPr>
                <w:rFonts w:ascii="Courier New" w:eastAsia="SimSun" w:hAnsi="Courier New" w:cs="Courier New" w:hint="eastAsia"/>
                <w:sz w:val="18"/>
                <w:szCs w:val="18"/>
                <w:lang w:eastAsia="zh-CN"/>
              </w:rPr>
              <w:t>A</w:t>
            </w:r>
            <w:r>
              <w:rPr>
                <w:rFonts w:ascii="Courier New" w:eastAsia="SimSun" w:hAnsi="Courier New" w:cs="Courier New"/>
                <w:sz w:val="18"/>
                <w:szCs w:val="18"/>
                <w:lang w:eastAsia="zh-CN"/>
              </w:rPr>
              <w:t>ssuranceTimeContext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506640" w:rsidRDefault="00C45284" w:rsidP="00667EBD">
            <w:pPr>
              <w:keepNext/>
              <w:keepLines/>
              <w:spacing w:after="0"/>
              <w:jc w:val="center"/>
              <w:rPr>
                <w:rFonts w:ascii="Arial" w:eastAsia="Courier New" w:hAnsi="Arial" w:cs="Arial"/>
                <w:sz w:val="18"/>
                <w:lang w:eastAsia="zh-CN"/>
              </w:rPr>
            </w:pPr>
            <w:r>
              <w:rPr>
                <w:rFonts w:cs="Arial"/>
              </w:rPr>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T</w:t>
            </w:r>
          </w:p>
        </w:tc>
        <w:tc>
          <w:tcPr>
            <w:tcW w:w="1072" w:type="dxa"/>
            <w:tcBorders>
              <w:top w:val="single" w:sz="4" w:space="0" w:color="auto"/>
              <w:left w:val="single" w:sz="4" w:space="0" w:color="auto"/>
              <w:bottom w:val="single" w:sz="4" w:space="0" w:color="auto"/>
              <w:right w:val="single" w:sz="4" w:space="0" w:color="auto"/>
            </w:tcBorders>
          </w:tcPr>
          <w:p w14:paraId="673AE80F"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160A45" w:rsidRDefault="00C45284" w:rsidP="00667EBD">
            <w:pPr>
              <w:keepNext/>
              <w:keepLines/>
              <w:spacing w:after="0"/>
              <w:jc w:val="center"/>
              <w:rPr>
                <w:rFonts w:ascii="Arial" w:hAnsi="Arial" w:cs="Arial"/>
                <w:sz w:val="18"/>
                <w:lang w:eastAsia="zh-CN"/>
              </w:rPr>
            </w:pPr>
            <w:r>
              <w:rPr>
                <w:rFonts w:ascii="Arial" w:hAnsi="Arial" w:cs="Arial" w:hint="eastAsia"/>
                <w:sz w:val="18"/>
                <w:lang w:eastAsia="zh-CN"/>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552" w:name="_Toc106192971"/>
      <w:bookmarkStart w:id="553" w:name="_Toc155794498"/>
      <w:r w:rsidRPr="00506640">
        <w:t>6.2.2.1.2</w:t>
      </w:r>
      <w:r w:rsidRPr="00506640">
        <w:tab/>
      </w:r>
      <w:r w:rsidR="00BC077A" w:rsidRPr="00BC077A">
        <w:t xml:space="preserve">Edge </w:t>
      </w:r>
      <w:r w:rsidRPr="00506640">
        <w:t>Service Support Expectation</w:t>
      </w:r>
      <w:bookmarkEnd w:id="552"/>
      <w:bookmarkEnd w:id="553"/>
    </w:p>
    <w:p w14:paraId="233AD231" w14:textId="77777777" w:rsidR="00C03047" w:rsidRPr="00506640" w:rsidRDefault="00C03047" w:rsidP="000B1F58">
      <w:pPr>
        <w:pStyle w:val="H6"/>
      </w:pPr>
      <w:r w:rsidRPr="00506640">
        <w:t>6.2.2.1.2.1</w:t>
      </w:r>
      <w:r w:rsidRPr="00506640">
        <w:tab/>
        <w:t>Definition</w:t>
      </w:r>
    </w:p>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w:t>
      </w:r>
      <w:proofErr w:type="spellStart"/>
      <w:r w:rsidR="00C03047" w:rsidRPr="00506640">
        <w:rPr>
          <w:rFonts w:eastAsia="Liberation Sans"/>
          <w:lang w:eastAsia="zh-CN"/>
        </w:rPr>
        <w:t>IntentExpectation</w:t>
      </w:r>
      <w:proofErr w:type="spellEnd"/>
      <w:r w:rsidR="00C03047" w:rsidRPr="00506640">
        <w:rPr>
          <w:rFonts w:eastAsia="Liberation Sans"/>
          <w:lang w:eastAsia="zh-CN"/>
        </w:rPr>
        <w:t xml:space="preserve"> which can be used to represent </w:t>
      </w:r>
      <w:proofErr w:type="spellStart"/>
      <w:r w:rsidR="00C03047" w:rsidRPr="00506640">
        <w:rPr>
          <w:rFonts w:eastAsia="Liberation Sans"/>
          <w:lang w:eastAsia="zh-CN"/>
        </w:rPr>
        <w:t>MnS</w:t>
      </w:r>
      <w:proofErr w:type="spellEnd"/>
      <w:r w:rsidR="00C03047" w:rsidRPr="00506640">
        <w:rPr>
          <w:rFonts w:eastAsia="Liberation Sans"/>
          <w:lang w:eastAsia="zh-CN"/>
        </w:rPr>
        <w:t xml:space="preserve">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 xml:space="preserve">Service Support Expectation is defined utilizing the constructs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554" w:name="MCCQCTEMPBM_00000168"/>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r w:rsidRPr="00506640">
        <w:rPr>
          <w:rFonts w:eastAsia="Liberation Sans"/>
          <w:lang w:eastAsia="zh-CN"/>
        </w:rPr>
        <w:t>Table 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554"/>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proofErr w:type="spellStart"/>
            <w:r w:rsidRPr="000F58F4">
              <w:rPr>
                <w:rFonts w:eastAsia="Liberation Sans"/>
                <w:lang w:eastAsia="zh-CN"/>
              </w:rPr>
              <w:t>o</w:t>
            </w:r>
            <w:r w:rsidR="00C03047" w:rsidRPr="00506640">
              <w:rPr>
                <w:rFonts w:eastAsia="Liberation Sans"/>
                <w:lang w:eastAsia="zh-CN"/>
              </w:rPr>
              <w:t>bjectType</w:t>
            </w:r>
            <w:proofErr w:type="spellEnd"/>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proofErr w:type="spellStart"/>
            <w:r w:rsidRPr="00BC077A">
              <w:rPr>
                <w:rFonts w:eastAsia="Liberation Sans"/>
                <w:lang w:eastAsia="zh-CN"/>
              </w:rPr>
              <w:t>Edge</w:t>
            </w:r>
            <w:r w:rsidR="00C03047" w:rsidRPr="00506640">
              <w:rPr>
                <w:rFonts w:eastAsia="Liberation Sans"/>
                <w:lang w:eastAsia="zh-CN"/>
              </w:rPr>
              <w:t>ServiceSupport</w:t>
            </w:r>
            <w:proofErr w:type="spellEnd"/>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proofErr w:type="spellStart"/>
            <w:r w:rsidRPr="00506640">
              <w:rPr>
                <w:rFonts w:eastAsia="Liberation Sans"/>
                <w:lang w:eastAsia="zh-CN"/>
              </w:rPr>
              <w:t>objectInstance</w:t>
            </w:r>
            <w:proofErr w:type="spellEnd"/>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proofErr w:type="spellStart"/>
            <w:r w:rsidR="00BC077A" w:rsidRPr="00BC077A">
              <w:rPr>
                <w:rFonts w:eastAsia="Liberation Sans"/>
                <w:lang w:eastAsia="zh-CN"/>
              </w:rPr>
              <w:t>Edge</w:t>
            </w:r>
            <w:r w:rsidRPr="00506640">
              <w:rPr>
                <w:rFonts w:eastAsia="Liberation Sans"/>
                <w:lang w:eastAsia="zh-CN"/>
              </w:rPr>
              <w:t>ServiceSupport</w:t>
            </w:r>
            <w:proofErr w:type="spellEnd"/>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A2970BB"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proofErr w:type="spellStart"/>
      <w:r w:rsidR="000F58F4" w:rsidRPr="000F58F4">
        <w:rPr>
          <w:rFonts w:eastAsia="Liberation Sans"/>
          <w:lang w:eastAsia="zh-CN"/>
        </w:rPr>
        <w:t>o</w:t>
      </w:r>
      <w:r w:rsidR="00C03047" w:rsidRPr="00506640">
        <w:rPr>
          <w:rFonts w:eastAsia="Liberation Sans"/>
          <w:lang w:eastAsia="zh-CN"/>
        </w:rPr>
        <w:t>bjectType</w:t>
      </w:r>
      <w:proofErr w:type="spellEnd"/>
      <w:r w:rsidR="00C03047" w:rsidRPr="00506640">
        <w:rPr>
          <w:rFonts w:eastAsia="Liberation Sans"/>
          <w:lang w:eastAsia="zh-CN"/>
        </w:rPr>
        <w:t>" and "</w:t>
      </w:r>
      <w:proofErr w:type="spellStart"/>
      <w:r w:rsidR="00C03047" w:rsidRPr="00506640">
        <w:rPr>
          <w:rFonts w:eastAsia="Liberation Sans"/>
          <w:lang w:eastAsia="zh-CN"/>
        </w:rPr>
        <w:t>objectInstance</w:t>
      </w:r>
      <w:proofErr w:type="spellEnd"/>
      <w:r w:rsidR="00C03047" w:rsidRPr="00506640">
        <w:rPr>
          <w:rFonts w:eastAsia="Liberation Sans"/>
          <w:lang w:eastAsia="zh-CN"/>
        </w:rPr>
        <w:t>":</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 xml:space="preserve">the intent expectation is not for a specific service instance or/and </w:t>
      </w:r>
      <w:proofErr w:type="spellStart"/>
      <w:r w:rsidRPr="00506640">
        <w:rPr>
          <w:rFonts w:eastAsia="SimSun"/>
        </w:rPr>
        <w:t>MnS</w:t>
      </w:r>
      <w:proofErr w:type="spellEnd"/>
      <w:r w:rsidRPr="00506640">
        <w:rPr>
          <w:rFonts w:eastAsia="SimSun"/>
        </w:rPr>
        <w:t xml:space="preserve"> consumer have no knowledge of the DN of this service instance, the attribute "</w:t>
      </w:r>
      <w:proofErr w:type="spellStart"/>
      <w:r w:rsidRPr="00506640">
        <w:rPr>
          <w:rFonts w:eastAsia="SimSun"/>
        </w:rPr>
        <w:t>objectType</w:t>
      </w:r>
      <w:proofErr w:type="spellEnd"/>
      <w:r w:rsidRPr="00506640">
        <w:rPr>
          <w:rFonts w:eastAsia="SimSun"/>
        </w:rPr>
        <w:t>"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 xml:space="preserve">In case of the intent expectation is for a specific service instance and </w:t>
      </w:r>
      <w:proofErr w:type="spellStart"/>
      <w:r w:rsidRPr="00506640">
        <w:rPr>
          <w:rFonts w:eastAsia="SimSun"/>
        </w:rPr>
        <w:t>MnS</w:t>
      </w:r>
      <w:proofErr w:type="spellEnd"/>
      <w:r w:rsidRPr="00506640">
        <w:rPr>
          <w:rFonts w:eastAsia="SimSun"/>
        </w:rPr>
        <w:t xml:space="preserve"> consumer have the knowledge of the DN of this service instance, the attribute "</w:t>
      </w:r>
      <w:proofErr w:type="spellStart"/>
      <w:r w:rsidRPr="00506640">
        <w:rPr>
          <w:rFonts w:eastAsia="SimSun"/>
        </w:rPr>
        <w:t>objectInstance</w:t>
      </w:r>
      <w:proofErr w:type="spellEnd"/>
      <w:r w:rsidRPr="00506640">
        <w:rPr>
          <w:rFonts w:eastAsia="SimSun"/>
        </w:rPr>
        <w:t>" needs to be specified.</w:t>
      </w:r>
    </w:p>
    <w:p w14:paraId="174E3F7E" w14:textId="33D56E80" w:rsidR="0057181E" w:rsidRPr="00506640" w:rsidRDefault="0057181E" w:rsidP="000B1F58">
      <w:pPr>
        <w:pStyle w:val="H6"/>
        <w:rPr>
          <w:lang w:eastAsia="zh-CN"/>
        </w:rPr>
      </w:pPr>
      <w:r w:rsidRPr="00506640">
        <w:t>6.2.2.1.2.2</w:t>
      </w:r>
      <w:r w:rsidRPr="00506640">
        <w:rPr>
          <w:lang w:eastAsia="zh-CN"/>
        </w:rPr>
        <w:tab/>
      </w:r>
      <w:proofErr w:type="spellStart"/>
      <w:r w:rsidRPr="00506640">
        <w:rPr>
          <w:lang w:eastAsia="zh-CN"/>
        </w:rPr>
        <w:t>ObjectContexts</w:t>
      </w:r>
      <w:proofErr w:type="spellEnd"/>
    </w:p>
    <w:p w14:paraId="2FE69373" w14:textId="32D690E6" w:rsidR="0057181E" w:rsidRPr="00506640" w:rsidRDefault="0057181E" w:rsidP="0057181E">
      <w:pPr>
        <w:rPr>
          <w:rFonts w:eastAsia="Liberation Sans"/>
          <w:lang w:eastAsia="zh-CN"/>
        </w:rPr>
      </w:pPr>
      <w:bookmarkStart w:id="555" w:name="MCCQCTEMPBM_00000169"/>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 xml:space="preserve">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r w:rsidRPr="00506640">
        <w:rPr>
          <w:rFonts w:eastAsia="Liberation Sans"/>
          <w:lang w:eastAsia="zh-CN"/>
        </w:rPr>
        <w:t>Table 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555"/>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proofErr w:type="spellStart"/>
            <w:r w:rsidRPr="00506640">
              <w:t>isNotifyable</w:t>
            </w:r>
            <w:proofErr w:type="spellEnd"/>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556" w:name="MCCQCTEMPBM_00000148"/>
            <w:proofErr w:type="spellStart"/>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556"/>
            <w:proofErr w:type="spellEnd"/>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proofErr w:type="spellStart"/>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roofErr w:type="spellEnd"/>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proofErr w:type="spellStart"/>
            <w:r w:rsidRPr="00506640">
              <w:rPr>
                <w:rFonts w:ascii="Courier New" w:hAnsi="Courier New" w:cs="Courier New"/>
                <w:lang w:eastAsia="zh-CN"/>
              </w:rPr>
              <w:t>coverageAreaTAContext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2EB1E02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557" w:name="MCCQCTEMPBM_00000149"/>
      <w:proofErr w:type="spellStart"/>
      <w:r w:rsidR="0057181E" w:rsidRPr="00506640">
        <w:rPr>
          <w:rFonts w:ascii="Courier New" w:hAnsi="Courier New" w:cs="Courier New"/>
          <w:szCs w:val="18"/>
        </w:rPr>
        <w:t>edgeIdentificationId</w:t>
      </w:r>
      <w:bookmarkEnd w:id="557"/>
      <w:r w:rsidR="00033C5E" w:rsidRPr="00506640">
        <w:rPr>
          <w:rFonts w:ascii="Courier New" w:hAnsi="Courier New" w:cs="Courier New"/>
          <w:szCs w:val="18"/>
        </w:rPr>
        <w:t>Context</w:t>
      </w:r>
      <w:proofErr w:type="spellEnd"/>
      <w:r w:rsidR="0057181E" w:rsidRPr="00506640">
        <w:rPr>
          <w:rFonts w:eastAsia="Liberation Sans"/>
          <w:lang w:eastAsia="zh-CN"/>
        </w:rPr>
        <w:t>" and "</w:t>
      </w:r>
      <w:bookmarkStart w:id="558" w:name="MCCQCTEMPBM_00000150"/>
      <w:r w:rsidR="0057181E" w:rsidRPr="00506640">
        <w:rPr>
          <w:rFonts w:ascii="Courier New" w:hAnsi="Courier New" w:cs="Courier New"/>
          <w:szCs w:val="18"/>
        </w:rPr>
        <w:t xml:space="preserve"> </w:t>
      </w:r>
      <w:proofErr w:type="spellStart"/>
      <w:r w:rsidR="0057181E" w:rsidRPr="00506640">
        <w:rPr>
          <w:rFonts w:ascii="Courier New" w:hAnsi="Courier New" w:cs="Courier New"/>
          <w:szCs w:val="18"/>
        </w:rPr>
        <w:t>edgeIdentificationLoc</w:t>
      </w:r>
      <w:bookmarkEnd w:id="558"/>
      <w:r w:rsidR="00033C5E" w:rsidRPr="00506640">
        <w:rPr>
          <w:rFonts w:ascii="Courier New" w:hAnsi="Courier New" w:cs="Courier New"/>
          <w:szCs w:val="18"/>
        </w:rPr>
        <w:t>Context</w:t>
      </w:r>
      <w:proofErr w:type="spellEnd"/>
      <w:r w:rsidR="0057181E" w:rsidRPr="00506640">
        <w:rPr>
          <w:rFonts w:eastAsia="Liberation Sans"/>
          <w:lang w:eastAsia="zh-CN"/>
        </w:rPr>
        <w:t>":</w:t>
      </w:r>
    </w:p>
    <w:p w14:paraId="3DEE7C38" w14:textId="213D1D1E"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edge data network, the attribute " </w:t>
      </w:r>
      <w:proofErr w:type="spellStart"/>
      <w:r w:rsidRPr="00506640">
        <w:rPr>
          <w:rFonts w:eastAsia="Liberation Sans"/>
          <w:lang w:eastAsia="zh-CN"/>
        </w:rPr>
        <w:t>edgeIdentificationId</w:t>
      </w:r>
      <w:r w:rsidR="00033C5E" w:rsidRPr="001267EB">
        <w:rPr>
          <w:rFonts w:eastAsia="Liberation Sans"/>
          <w:lang w:eastAsia="zh-CN"/>
        </w:rPr>
        <w:t>Context</w:t>
      </w:r>
      <w:proofErr w:type="spellEnd"/>
      <w:r w:rsidRPr="00506640">
        <w:rPr>
          <w:rFonts w:eastAsia="Liberation Sans"/>
          <w:lang w:eastAsia="zh-CN"/>
        </w:rPr>
        <w:t>" needs to be specified</w:t>
      </w:r>
      <w:r w:rsidR="00C12B51" w:rsidRPr="00506640">
        <w:rPr>
          <w:rFonts w:eastAsia="Liberation Sans"/>
          <w:lang w:eastAsia="zh-CN"/>
        </w:rPr>
        <w:t>.</w:t>
      </w:r>
    </w:p>
    <w:p w14:paraId="01204B89" w14:textId="20D19932"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w:t>
      </w:r>
      <w:proofErr w:type="spellStart"/>
      <w:r w:rsidRPr="00506640">
        <w:rPr>
          <w:rFonts w:eastAsia="Liberation Sans"/>
          <w:lang w:eastAsia="zh-CN"/>
        </w:rPr>
        <w:t>edgeIdentificationLoc</w:t>
      </w:r>
      <w:r w:rsidR="00033C5E" w:rsidRPr="001267EB">
        <w:rPr>
          <w:rFonts w:eastAsia="Liberation Sans"/>
          <w:lang w:eastAsia="zh-CN"/>
        </w:rPr>
        <w:t>Context</w:t>
      </w:r>
      <w:proofErr w:type="spellEnd"/>
      <w:r w:rsidRPr="00506640">
        <w:rPr>
          <w:rFonts w:eastAsia="Liberation Sans"/>
          <w:lang w:eastAsia="zh-CN"/>
        </w:rPr>
        <w:t>" needs to be specified</w:t>
      </w:r>
      <w:r w:rsidR="00C12B51" w:rsidRPr="00506640">
        <w:rPr>
          <w:rFonts w:eastAsia="Liberation Sans"/>
          <w:lang w:eastAsia="zh-CN"/>
        </w:rPr>
        <w:t>.</w:t>
      </w:r>
    </w:p>
    <w:p w14:paraId="187081AB" w14:textId="77777777" w:rsidR="00C03047" w:rsidRPr="00506640" w:rsidRDefault="00C03047" w:rsidP="000B1F58">
      <w:pPr>
        <w:pStyle w:val="H6"/>
      </w:pPr>
      <w:r w:rsidRPr="00506640">
        <w:lastRenderedPageBreak/>
        <w:t>6.2.2.1.2.3</w:t>
      </w:r>
      <w:r w:rsidRPr="00506640">
        <w:tab/>
      </w:r>
      <w:proofErr w:type="spellStart"/>
      <w:r w:rsidRPr="00506640">
        <w:t>ExpectationTargets</w:t>
      </w:r>
      <w:proofErr w:type="spellEnd"/>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559" w:name="MCCQCTEMPBM_00000170"/>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 xml:space="preserve">the properties defined for </w:t>
      </w:r>
      <w:proofErr w:type="spellStart"/>
      <w:r w:rsidRPr="00506640">
        <w:rPr>
          <w:rFonts w:eastAsia="Liberation Sans"/>
          <w:lang w:eastAsia="zh-CN"/>
        </w:rPr>
        <w:t>ExpectationTargets</w:t>
      </w:r>
      <w:proofErr w:type="spellEnd"/>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r w:rsidRPr="00506640">
        <w:rPr>
          <w:rFonts w:eastAsia="Liberation Sans"/>
          <w:lang w:eastAsia="zh-CN"/>
        </w:rPr>
        <w:t>Table 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559"/>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proofErr w:type="spellStart"/>
            <w:r w:rsidRPr="00506640">
              <w:rPr>
                <w:rFonts w:eastAsia="Courier New"/>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proofErr w:type="spellStart"/>
            <w:r w:rsidRPr="00506640">
              <w:rPr>
                <w:rFonts w:eastAsia="Courier New"/>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proofErr w:type="spellStart"/>
            <w:r w:rsidRPr="00506640">
              <w:rPr>
                <w:rFonts w:eastAsia="Courier New"/>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proofErr w:type="spellStart"/>
            <w:r w:rsidRPr="00506640">
              <w:rPr>
                <w:rFonts w:eastAsia="Courier New"/>
              </w:rPr>
              <w:t>isNotifyable</w:t>
            </w:r>
            <w:proofErr w:type="spellEnd"/>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560" w:name="MCCQCTEMPBM_00000151"/>
            <w:proofErr w:type="spellStart"/>
            <w:r w:rsidRPr="00506640">
              <w:rPr>
                <w:rFonts w:ascii="Courier New" w:hAnsi="Courier New" w:cs="Courier New"/>
                <w:sz w:val="18"/>
                <w:szCs w:val="18"/>
              </w:rPr>
              <w:t>dlThptPerUETarget</w:t>
            </w:r>
            <w:bookmarkEnd w:id="560"/>
            <w:proofErr w:type="spellEnd"/>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hAnsi="Courier New" w:cs="Courier New"/>
                <w:sz w:val="18"/>
                <w:szCs w:val="18"/>
              </w:rPr>
              <w:t>UlThptPerUETarget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hAnsi="Courier New" w:cs="Courier New"/>
                <w:sz w:val="18"/>
                <w:szCs w:val="18"/>
              </w:rPr>
              <w:t>dLLatencyTarget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hAnsi="Courier New" w:cs="Courier New"/>
                <w:sz w:val="18"/>
                <w:szCs w:val="18"/>
              </w:rPr>
              <w:t>uLLatencyTarget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proofErr w:type="spellStart"/>
            <w:r w:rsidRPr="00506640">
              <w:rPr>
                <w:rFonts w:ascii="Courier New" w:hAnsi="Courier New" w:cs="Courier New"/>
                <w:sz w:val="18"/>
                <w:szCs w:val="18"/>
              </w:rPr>
              <w:t>maxNumberofUEsTarget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proofErr w:type="spellStart"/>
            <w:r w:rsidRPr="00506640">
              <w:rPr>
                <w:rFonts w:ascii="Courier New" w:hAnsi="Courier New" w:cs="Courier New"/>
                <w:sz w:val="18"/>
                <w:szCs w:val="18"/>
              </w:rPr>
              <w:t>activityFactorTarget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proofErr w:type="spellStart"/>
            <w:r w:rsidRPr="00506640">
              <w:rPr>
                <w:rFonts w:ascii="Courier New" w:hAnsi="Courier New" w:cs="Courier New"/>
                <w:sz w:val="18"/>
                <w:szCs w:val="18"/>
              </w:rPr>
              <w:t>uESpeedTarget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r w:rsidRPr="00506640">
        <w:t>6.2.2.1.2.4</w:t>
      </w:r>
      <w:r w:rsidRPr="00506640">
        <w:tab/>
      </w:r>
      <w:proofErr w:type="spellStart"/>
      <w:r w:rsidRPr="00506640">
        <w:t>ExpectationContext</w:t>
      </w:r>
      <w:r w:rsidR="003B7B01">
        <w:t>s</w:t>
      </w:r>
      <w:proofErr w:type="spellEnd"/>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561" w:name="MCCQCTEMPBM_00000171"/>
      <w:r w:rsidRPr="00506640">
        <w:rPr>
          <w:rFonts w:eastAsia="Liberation Sans"/>
          <w:lang w:eastAsia="zh-CN"/>
        </w:rPr>
        <w:t>Following provides the concrete</w:t>
      </w:r>
      <w:r w:rsidR="003B7B01" w:rsidRPr="003B7B01">
        <w:rPr>
          <w:rFonts w:eastAsia="Liberation Sans"/>
          <w:lang w:eastAsia="zh-CN"/>
        </w:rPr>
        <w:t xml:space="preserve"> </w:t>
      </w:r>
      <w:proofErr w:type="spellStart"/>
      <w:r w:rsidR="003B7B01" w:rsidRPr="003B7B01">
        <w:rPr>
          <w:rFonts w:eastAsia="Liberation Sans"/>
          <w:lang w:eastAsia="zh-CN"/>
        </w:rPr>
        <w:t>ExpectationContexts</w:t>
      </w:r>
      <w:proofErr w:type="spellEnd"/>
      <w:r w:rsidRPr="00506640">
        <w:rPr>
          <w:rFonts w:eastAsia="Liberation Sans"/>
          <w:lang w:eastAsia="zh-CN"/>
        </w:rPr>
        <w:t xml:space="preserve"> for Service Deployment Expectation based on the common structure of </w:t>
      </w:r>
      <w:proofErr w:type="spellStart"/>
      <w:r w:rsidR="003B7B01"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w:t>
      </w:r>
      <w:proofErr w:type="spellStart"/>
      <w:r w:rsidR="003B7B01" w:rsidRPr="003B7B01">
        <w:rPr>
          <w:rFonts w:eastAsia="Liberation Sans"/>
          <w:lang w:eastAsia="zh-CN"/>
        </w:rPr>
        <w:t>ExpectationContexts</w:t>
      </w:r>
      <w:proofErr w:type="spellEnd"/>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r w:rsidRPr="00506640">
        <w:rPr>
          <w:rFonts w:eastAsia="Liberation Sans"/>
          <w:lang w:eastAsia="zh-CN"/>
        </w:rPr>
        <w:t>Table 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561"/>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proofErr w:type="spellStart"/>
            <w:r w:rsidRPr="00506640">
              <w:rPr>
                <w:rFonts w:eastAsia="Courier New"/>
              </w:rPr>
              <w:t>isNotifyable</w:t>
            </w:r>
            <w:proofErr w:type="spellEnd"/>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562" w:name="MCCQCTEMPBM_00000152"/>
            <w:proofErr w:type="spellStart"/>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562"/>
            <w:proofErr w:type="spellEnd"/>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563" w:name="_Toc155794499"/>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563"/>
    </w:p>
    <w:p w14:paraId="06BD8522" w14:textId="56B0380B" w:rsidR="00AE5FE1" w:rsidRPr="00506640" w:rsidRDefault="00AE5FE1" w:rsidP="00AE5FE1">
      <w:pPr>
        <w:pStyle w:val="Heading6"/>
      </w:pPr>
      <w:bookmarkStart w:id="564" w:name="_Toc155794500"/>
      <w:r w:rsidRPr="00506640">
        <w:t>6.2.2.1.</w:t>
      </w:r>
      <w:r>
        <w:t>3</w:t>
      </w:r>
      <w:r w:rsidRPr="00506640">
        <w:t>.1</w:t>
      </w:r>
      <w:r w:rsidRPr="00506640">
        <w:tab/>
        <w:t>Definition</w:t>
      </w:r>
      <w:bookmarkEnd w:id="564"/>
    </w:p>
    <w:p w14:paraId="2FA91543" w14:textId="02D4E6F4"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 xml:space="preserve">Expectation is an </w:t>
      </w:r>
      <w:proofErr w:type="spellStart"/>
      <w:r w:rsidR="00AE5FE1" w:rsidRPr="00506640">
        <w:rPr>
          <w:rFonts w:eastAsia="Liberation Sans"/>
          <w:lang w:eastAsia="zh-CN"/>
        </w:rPr>
        <w:t>IntentExpectation</w:t>
      </w:r>
      <w:proofErr w:type="spellEnd"/>
      <w:r w:rsidR="00AE5FE1" w:rsidRPr="00506640">
        <w:rPr>
          <w:rFonts w:eastAsia="Liberation Sans"/>
          <w:lang w:eastAsia="zh-CN"/>
        </w:rPr>
        <w:t xml:space="preserve"> which can be used to represent </w:t>
      </w:r>
      <w:proofErr w:type="spellStart"/>
      <w:r w:rsidR="00AE5FE1" w:rsidRPr="00506640">
        <w:rPr>
          <w:rFonts w:eastAsia="Liberation Sans"/>
          <w:lang w:eastAsia="zh-CN"/>
        </w:rPr>
        <w:t>MnS</w:t>
      </w:r>
      <w:proofErr w:type="spellEnd"/>
      <w:r w:rsidR="00AE5FE1" w:rsidRPr="00506640">
        <w:rPr>
          <w:rFonts w:eastAsia="Liberation Sans"/>
          <w:lang w:eastAsia="zh-CN"/>
        </w:rPr>
        <w:t xml:space="preserve"> consumer's expectations for </w:t>
      </w:r>
      <w:r w:rsidR="00AE5FE1">
        <w:rPr>
          <w:rFonts w:eastAsia="Liberation Sans"/>
          <w:lang w:eastAsia="zh-CN"/>
        </w:rPr>
        <w:t xml:space="preserve">the </w:t>
      </w:r>
      <w:r>
        <w:t xml:space="preserve">resource </w:t>
      </w:r>
      <w:proofErr w:type="spellStart"/>
      <w:r>
        <w:t>optimization</w:t>
      </w:r>
      <w:r w:rsidR="00AE5FE1">
        <w:rPr>
          <w:rFonts w:eastAsia="Liberation Sans"/>
          <w:lang w:eastAsia="zh-CN"/>
        </w:rPr>
        <w:t>of</w:t>
      </w:r>
      <w:proofErr w:type="spellEnd"/>
      <w:r w:rsidR="00AE5FE1">
        <w:rPr>
          <w:rFonts w:eastAsia="Liberation Sans"/>
          <w:lang w:eastAsia="zh-CN"/>
        </w:rPr>
        <w:t xml:space="preserve"> n</w:t>
      </w:r>
      <w:r w:rsidR="00AE5FE1">
        <w:t xml:space="preserve">etwork resources across multiple network domains, i.e., </w:t>
      </w:r>
      <w:proofErr w:type="spellStart"/>
      <w:r w:rsidR="00AE5FE1">
        <w:rPr>
          <w:lang w:eastAsia="zh-CN"/>
        </w:rPr>
        <w:t>MnS</w:t>
      </w:r>
      <w:proofErr w:type="spellEnd"/>
      <w:r w:rsidR="00AE5FE1">
        <w:rPr>
          <w:lang w:eastAsia="zh-CN"/>
        </w:rPr>
        <w:t xml:space="preserve">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 xml:space="preserve">Expectation is defined utilizing the constructs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r w:rsidRPr="00506640">
        <w:rPr>
          <w:rFonts w:eastAsia="Liberation Sans"/>
          <w:lang w:eastAsia="zh-CN"/>
        </w:rPr>
        <w:t>Table 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proofErr w:type="spellStart"/>
            <w:r>
              <w:rPr>
                <w:rFonts w:eastAsia="Liberation Sans"/>
                <w:lang w:eastAsia="zh-CN"/>
              </w:rPr>
              <w:t>o</w:t>
            </w:r>
            <w:r w:rsidR="00AE5FE1" w:rsidRPr="00506640">
              <w:rPr>
                <w:rFonts w:eastAsia="Liberation Sans"/>
                <w:lang w:eastAsia="zh-CN"/>
              </w:rPr>
              <w:t>bjectType</w:t>
            </w:r>
            <w:proofErr w:type="spellEnd"/>
            <w:r w:rsidR="00AE5FE1" w:rsidRPr="00506640">
              <w:rPr>
                <w:rFonts w:eastAsia="Liberation Sans"/>
                <w:lang w:eastAsia="zh-CN"/>
              </w:rPr>
              <w:t xml:space="preserv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proofErr w:type="spellStart"/>
            <w:r w:rsidRPr="00506640">
              <w:rPr>
                <w:rFonts w:eastAsia="Liberation Sans"/>
                <w:lang w:eastAsia="zh-CN"/>
              </w:rPr>
              <w:t>objectInstance</w:t>
            </w:r>
            <w:proofErr w:type="spellEnd"/>
            <w:r w:rsidRPr="00506640">
              <w:rPr>
                <w:rFonts w:eastAsia="Liberation Sans"/>
                <w:lang w:eastAsia="zh-CN"/>
              </w:rPr>
              <w:t xml:space="preserv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77777777"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proofErr w:type="spellStart"/>
      <w:r w:rsidRPr="00506640">
        <w:rPr>
          <w:rFonts w:ascii="DengXian" w:eastAsia="DengXian" w:hAnsi="DengXian" w:hint="eastAsia"/>
          <w:lang w:eastAsia="zh-CN"/>
        </w:rPr>
        <w:t>o</w:t>
      </w:r>
      <w:r w:rsidRPr="00506640">
        <w:rPr>
          <w:rFonts w:eastAsia="Liberation Sans"/>
          <w:lang w:eastAsia="zh-CN"/>
        </w:rPr>
        <w:t>bjectType</w:t>
      </w:r>
      <w:proofErr w:type="spellEnd"/>
      <w:r w:rsidRPr="00506640">
        <w:rPr>
          <w:rFonts w:eastAsia="Liberation Sans"/>
          <w:lang w:eastAsia="zh-CN"/>
        </w:rPr>
        <w:t>" and "</w:t>
      </w:r>
      <w:proofErr w:type="spellStart"/>
      <w:r w:rsidRPr="00506640">
        <w:rPr>
          <w:rFonts w:eastAsia="Liberation Sans"/>
          <w:lang w:eastAsia="zh-CN"/>
        </w:rPr>
        <w:t>objectInstance</w:t>
      </w:r>
      <w:proofErr w:type="spellEnd"/>
      <w:r w:rsidRPr="00506640">
        <w:rPr>
          <w:rFonts w:eastAsia="Liberation Sans"/>
          <w:lang w:eastAsia="zh-CN"/>
        </w:rPr>
        <w:t>":</w:t>
      </w:r>
    </w:p>
    <w:p w14:paraId="1EEF5E75" w14:textId="77777777" w:rsidR="00AE5FE1" w:rsidRPr="00506640" w:rsidRDefault="00AE5FE1" w:rsidP="00AE5FE1">
      <w:pPr>
        <w:pStyle w:val="B4"/>
        <w:rPr>
          <w:rFonts w:eastAsia="SimSun"/>
        </w:rPr>
      </w:pPr>
      <w:r>
        <w:rPr>
          <w:rFonts w:eastAsia="SimSun"/>
        </w:rPr>
        <w:lastRenderedPageBreak/>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w:t>
      </w:r>
      <w:proofErr w:type="spellStart"/>
      <w:r w:rsidRPr="00506640">
        <w:rPr>
          <w:rFonts w:eastAsia="SimSun"/>
        </w:rPr>
        <w:t>MnS</w:t>
      </w:r>
      <w:proofErr w:type="spellEnd"/>
      <w:r w:rsidRPr="00506640">
        <w:rPr>
          <w:rFonts w:eastAsia="SimSun"/>
        </w:rPr>
        <w:t xml:space="preserve"> consumer have no knowledge of the DN of this </w:t>
      </w:r>
      <w:r w:rsidRPr="008E4CAA">
        <w:rPr>
          <w:rFonts w:eastAsia="SimSun"/>
        </w:rPr>
        <w:t>subnetwork</w:t>
      </w:r>
      <w:r w:rsidRPr="00506640">
        <w:rPr>
          <w:rFonts w:eastAsia="SimSun"/>
        </w:rPr>
        <w:t xml:space="preserve"> instance, the attribute "</w:t>
      </w:r>
      <w:proofErr w:type="spellStart"/>
      <w:r w:rsidRPr="00506640">
        <w:rPr>
          <w:rFonts w:eastAsia="SimSun"/>
        </w:rPr>
        <w:t>objectType</w:t>
      </w:r>
      <w:proofErr w:type="spellEnd"/>
      <w:r w:rsidRPr="00506640">
        <w:rPr>
          <w:rFonts w:eastAsia="SimSun"/>
        </w:rPr>
        <w:t>"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w:t>
      </w:r>
      <w:proofErr w:type="spellStart"/>
      <w:r w:rsidRPr="00506640">
        <w:rPr>
          <w:rFonts w:eastAsia="SimSun"/>
        </w:rPr>
        <w:t>MnS</w:t>
      </w:r>
      <w:proofErr w:type="spellEnd"/>
      <w:r w:rsidRPr="00506640">
        <w:rPr>
          <w:rFonts w:eastAsia="SimSun"/>
        </w:rPr>
        <w:t xml:space="preserve"> consumer have the knowledge of the DN of this </w:t>
      </w:r>
      <w:r w:rsidRPr="008E4CAA">
        <w:rPr>
          <w:rFonts w:eastAsia="SimSun"/>
        </w:rPr>
        <w:t>Subnetwork</w:t>
      </w:r>
      <w:r w:rsidRPr="00506640">
        <w:rPr>
          <w:rFonts w:eastAsia="SimSun"/>
        </w:rPr>
        <w:t xml:space="preserve"> instance, the attribute "</w:t>
      </w:r>
      <w:proofErr w:type="spellStart"/>
      <w:r w:rsidRPr="00506640">
        <w:rPr>
          <w:rFonts w:eastAsia="SimSun"/>
        </w:rPr>
        <w:t>objectInstance</w:t>
      </w:r>
      <w:proofErr w:type="spellEnd"/>
      <w:r w:rsidRPr="00506640">
        <w:rPr>
          <w:rFonts w:eastAsia="SimSun"/>
        </w:rPr>
        <w:t>" needs to be specified.</w:t>
      </w:r>
    </w:p>
    <w:p w14:paraId="160A4E93" w14:textId="77777777" w:rsidR="00AE5FE1" w:rsidRDefault="00AE5FE1" w:rsidP="00AE5FE1">
      <w:pPr>
        <w:pStyle w:val="PL"/>
        <w:rPr>
          <w:rFonts w:eastAsia="Calibri"/>
        </w:rPr>
      </w:pPr>
    </w:p>
    <w:p w14:paraId="24751A3F" w14:textId="2E8BDBE8" w:rsidR="00AE5FE1" w:rsidRPr="00506640" w:rsidRDefault="00AE5FE1" w:rsidP="00204C00">
      <w:pPr>
        <w:pStyle w:val="Heading6"/>
        <w:rPr>
          <w:lang w:eastAsia="zh-CN"/>
        </w:rPr>
      </w:pPr>
      <w:bookmarkStart w:id="565" w:name="_Toc155794501"/>
      <w:r w:rsidRPr="00506640">
        <w:t>6.2.2.1.</w:t>
      </w:r>
      <w:r w:rsidR="00991E7D">
        <w:t>3</w:t>
      </w:r>
      <w:r w:rsidRPr="00506640">
        <w:t>.2</w:t>
      </w:r>
      <w:r w:rsidRPr="00506640">
        <w:rPr>
          <w:lang w:eastAsia="zh-CN"/>
        </w:rPr>
        <w:tab/>
      </w:r>
      <w:proofErr w:type="spellStart"/>
      <w:r w:rsidRPr="00506640">
        <w:rPr>
          <w:lang w:eastAsia="zh-CN"/>
        </w:rPr>
        <w:t>ObjectContexts</w:t>
      </w:r>
      <w:bookmarkEnd w:id="565"/>
      <w:proofErr w:type="spellEnd"/>
    </w:p>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 xml:space="preserve">ased on the common structure of </w:t>
      </w:r>
      <w:proofErr w:type="spellStart"/>
      <w:r w:rsidRPr="00506640">
        <w:rPr>
          <w:rFonts w:eastAsia="Liberation Sans"/>
          <w:lang w:eastAsia="zh-CN"/>
        </w:rPr>
        <w:t>ObjectContext</w:t>
      </w:r>
      <w:proofErr w:type="spellEnd"/>
      <w:r>
        <w:rPr>
          <w:rFonts w:eastAsia="Liberation Sans"/>
          <w:lang w:eastAsia="zh-CN"/>
        </w:rPr>
        <w:t>, t</w:t>
      </w:r>
      <w:r w:rsidRPr="00506640">
        <w:rPr>
          <w:rFonts w:eastAsia="Liberation Sans"/>
          <w:lang w:eastAsia="zh-CN"/>
        </w:rPr>
        <w:t xml:space="preserve">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proofErr w:type="spellStart"/>
      <w:r w:rsidRPr="00506640">
        <w:rPr>
          <w:rFonts w:eastAsia="Liberation Sans"/>
          <w:lang w:eastAsia="zh-CN"/>
        </w:rPr>
        <w:t>ObjectContext</w:t>
      </w:r>
      <w:proofErr w:type="spellEnd"/>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204C00">
      <w:pPr>
        <w:pStyle w:val="Heading6"/>
      </w:pPr>
      <w:bookmarkStart w:id="566" w:name="_Toc155794502"/>
      <w:r w:rsidRPr="00506640">
        <w:t>6.2.2.1.</w:t>
      </w:r>
      <w:r w:rsidR="00991E7D">
        <w:t>3</w:t>
      </w:r>
      <w:r w:rsidRPr="00506640">
        <w:t>.3</w:t>
      </w:r>
      <w:r w:rsidRPr="00506640">
        <w:tab/>
      </w:r>
      <w:proofErr w:type="spellStart"/>
      <w:r w:rsidRPr="00506640">
        <w:t>ExpectationTargets</w:t>
      </w:r>
      <w:bookmarkEnd w:id="566"/>
      <w:proofErr w:type="spellEnd"/>
    </w:p>
    <w:p w14:paraId="5EDAC683" w14:textId="639AE4FB" w:rsidR="00AE5FE1" w:rsidRDefault="00AE5FE1" w:rsidP="00AE5FE1">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attribute properties defined </w:t>
      </w:r>
      <w:r>
        <w:rPr>
          <w:rFonts w:eastAsia="Liberation Sans"/>
          <w:lang w:eastAsia="zh-CN"/>
        </w:rPr>
        <w:t xml:space="preserve">for these </w:t>
      </w:r>
      <w:proofErr w:type="spellStart"/>
      <w:r>
        <w:rPr>
          <w:rFonts w:eastAsia="Liberation Sans"/>
          <w:lang w:eastAsia="zh-CN"/>
        </w:rPr>
        <w:t>ExpectationTargets</w:t>
      </w:r>
      <w:proofErr w:type="spellEnd"/>
      <w:r w:rsidRPr="00506640">
        <w:rPr>
          <w:rFonts w:eastAsia="Liberation Sans"/>
          <w:lang w:eastAsia="zh-CN"/>
        </w:rPr>
        <w:t xml:space="preserve"> should be same with the properties defined for </w:t>
      </w:r>
      <w:proofErr w:type="spellStart"/>
      <w:r w:rsidRPr="00506640">
        <w:rPr>
          <w:rFonts w:eastAsia="Liberation Sans"/>
          <w:lang w:eastAsia="zh-CN"/>
        </w:rPr>
        <w:t>ExpectationTargets</w:t>
      </w:r>
      <w:proofErr w:type="spellEnd"/>
      <w:r w:rsidRPr="00506640">
        <w:rPr>
          <w:rFonts w:eastAsia="Liberation Sans"/>
          <w:lang w:eastAsia="zh-CN"/>
        </w:rPr>
        <w:t xml:space="preserve">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567" w:name="_Toc155794503"/>
      <w:r w:rsidRPr="00EF0171">
        <w:t>6.2.2.1.</w:t>
      </w:r>
      <w:r w:rsidR="00991E7D">
        <w:t>4</w:t>
      </w:r>
      <w:r w:rsidRPr="00EF0171">
        <w:tab/>
      </w:r>
      <w:bookmarkStart w:id="568" w:name="OLE_LINK5"/>
      <w:bookmarkStart w:id="569" w:name="OLE_LINK6"/>
      <w:r>
        <w:t>5</w:t>
      </w:r>
      <w:r w:rsidRPr="001A2264">
        <w:rPr>
          <w:rFonts w:hint="eastAsia"/>
        </w:rPr>
        <w:t>GC</w:t>
      </w:r>
      <w:r w:rsidRPr="00EF0171">
        <w:t xml:space="preserve"> Network Expectation</w:t>
      </w:r>
      <w:bookmarkEnd w:id="567"/>
      <w:bookmarkEnd w:id="568"/>
      <w:bookmarkEnd w:id="569"/>
    </w:p>
    <w:p w14:paraId="4DE27A76" w14:textId="05764FD3" w:rsidR="0096738B" w:rsidRPr="00EF0171" w:rsidRDefault="0096738B" w:rsidP="0096738B">
      <w:pPr>
        <w:pStyle w:val="Heading6"/>
        <w:rPr>
          <w:lang w:eastAsia="zh-CN"/>
        </w:rPr>
      </w:pPr>
      <w:bookmarkStart w:id="570" w:name="_Toc155794504"/>
      <w:r w:rsidRPr="00EF0171">
        <w:rPr>
          <w:lang w:eastAsia="zh-CN"/>
        </w:rPr>
        <w:t>6.2.2.1.</w:t>
      </w:r>
      <w:r w:rsidR="00991E7D">
        <w:rPr>
          <w:lang w:eastAsia="zh-CN"/>
        </w:rPr>
        <w:t>4</w:t>
      </w:r>
      <w:r w:rsidRPr="00EF0171">
        <w:rPr>
          <w:lang w:eastAsia="zh-CN"/>
        </w:rPr>
        <w:t>.1</w:t>
      </w:r>
      <w:r w:rsidRPr="00EF0171">
        <w:rPr>
          <w:lang w:eastAsia="zh-CN"/>
        </w:rPr>
        <w:tab/>
        <w:t>Definition</w:t>
      </w:r>
      <w:bookmarkEnd w:id="570"/>
    </w:p>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w:t>
      </w:r>
      <w:proofErr w:type="spellStart"/>
      <w:r w:rsidRPr="00EF0171">
        <w:rPr>
          <w:rFonts w:eastAsia="Liberation Sans"/>
          <w:lang w:eastAsia="zh-CN"/>
        </w:rPr>
        <w:t>IntentExpectation</w:t>
      </w:r>
      <w:proofErr w:type="spellEnd"/>
      <w:r w:rsidRPr="00EF0171">
        <w:rPr>
          <w:rFonts w:eastAsia="Liberation Sans"/>
          <w:lang w:eastAsia="zh-CN"/>
        </w:rPr>
        <w:t xml:space="preserve"> which can be used to represent </w:t>
      </w:r>
      <w:proofErr w:type="spellStart"/>
      <w:r w:rsidRPr="00EF0171">
        <w:rPr>
          <w:rFonts w:eastAsia="Liberation Sans"/>
          <w:lang w:eastAsia="zh-CN"/>
        </w:rPr>
        <w:t>MnS</w:t>
      </w:r>
      <w:proofErr w:type="spellEnd"/>
      <w:r w:rsidRPr="00EF0171">
        <w:rPr>
          <w:rFonts w:eastAsia="Liberation Sans"/>
          <w:lang w:eastAsia="zh-CN"/>
        </w:rPr>
        <w:t xml:space="preserve">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w:t>
      </w:r>
      <w:proofErr w:type="spellStart"/>
      <w:r w:rsidRPr="00EF0171">
        <w:rPr>
          <w:rFonts w:eastAsia="Liberation Sans"/>
          <w:lang w:eastAsia="zh-CN"/>
        </w:rPr>
        <w:t>SubNetwork</w:t>
      </w:r>
      <w:proofErr w:type="spellEnd"/>
      <w:r w:rsidRPr="00EF0171">
        <w:rPr>
          <w:rFonts w:eastAsia="Liberation Sans"/>
          <w:lang w:eastAsia="zh-CN"/>
        </w:rPr>
        <w:t xml:space="preserve">) delivering </w:t>
      </w:r>
    </w:p>
    <w:p w14:paraId="5CEEB376" w14:textId="77777777"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Pr>
          <w:rFonts w:asciiTheme="minorEastAsia" w:hAnsiTheme="minorEastAsia" w:hint="eastAsia"/>
          <w:lang w:eastAsia="zh-CN"/>
        </w:rPr>
        <w:t>C</w:t>
      </w:r>
      <w:r w:rsidRPr="00EF0171">
        <w:rPr>
          <w:rFonts w:eastAsia="Liberation Sans"/>
          <w:lang w:eastAsia="zh-CN"/>
        </w:rPr>
        <w:t xml:space="preserve"> Network Expectation is defined by utilizing the construct of the generic </w:t>
      </w:r>
      <w:proofErr w:type="spellStart"/>
      <w:r w:rsidRPr="00EF0171">
        <w:rPr>
          <w:rFonts w:eastAsia="Liberation Sans"/>
          <w:lang w:eastAsia="zh-CN"/>
        </w:rPr>
        <w:t>IntentExpectation</w:t>
      </w:r>
      <w:proofErr w:type="spellEnd"/>
      <w:r w:rsidRPr="00EF0171">
        <w:rPr>
          <w:rFonts w:eastAsia="Liberation Sans"/>
          <w:lang w:eastAsia="zh-CN"/>
        </w:rPr>
        <w:t xml:space="preserve"> &lt;&lt;</w:t>
      </w:r>
      <w:proofErr w:type="spellStart"/>
      <w:r w:rsidRPr="00EF0171">
        <w:rPr>
          <w:rFonts w:eastAsia="Liberation Sans"/>
          <w:lang w:eastAsia="zh-CN"/>
        </w:rPr>
        <w:t>dataType</w:t>
      </w:r>
      <w:proofErr w:type="spellEnd"/>
      <w:r w:rsidRPr="00EF0171">
        <w:rPr>
          <w:rFonts w:eastAsia="Liberation Sans"/>
          <w:lang w:eastAsia="zh-CN"/>
        </w:rPr>
        <w:t xml:space="preserve">&gt;&gt; with set of allowed values and concrete </w:t>
      </w:r>
      <w:proofErr w:type="spellStart"/>
      <w:r w:rsidRPr="00EF0171">
        <w:rPr>
          <w:rFonts w:eastAsia="Liberation Sans"/>
          <w:lang w:eastAsia="zh-CN"/>
        </w:rPr>
        <w:t>dataTypes</w:t>
      </w:r>
      <w:proofErr w:type="spellEnd"/>
      <w:r w:rsidRPr="00EF0171">
        <w:rPr>
          <w:rFonts w:eastAsia="Liberation Sans"/>
          <w:lang w:eastAsia="zh-CN"/>
        </w:rPr>
        <w:t xml:space="preserve">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w:t>
      </w:r>
      <w:proofErr w:type="spellStart"/>
      <w:r w:rsidRPr="00EF0171">
        <w:rPr>
          <w:rFonts w:eastAsia="Liberation Sans"/>
          <w:lang w:eastAsia="zh-CN"/>
        </w:rPr>
        <w:t>IntentExpectation</w:t>
      </w:r>
      <w:proofErr w:type="spellEnd"/>
      <w:r w:rsidRPr="00EF0171">
        <w:rPr>
          <w:rFonts w:eastAsia="Liberation Sans"/>
          <w:lang w:eastAsia="zh-CN"/>
        </w:rPr>
        <w:t xml:space="preserve">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571" w:name="OLE_LINK71"/>
      <w:r w:rsidRPr="00EF0171">
        <w:rPr>
          <w:rFonts w:eastAsia="Liberation Sans"/>
          <w:lang w:eastAsia="zh-CN"/>
        </w:rPr>
        <w:t>rk Expecta</w:t>
      </w:r>
      <w:bookmarkEnd w:id="571"/>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proofErr w:type="spellStart"/>
            <w:r w:rsidRPr="00EF0171">
              <w:rPr>
                <w:rFonts w:ascii="Courier New" w:eastAsia="Courier New" w:hAnsi="Courier New" w:cs="Courier New"/>
                <w:sz w:val="18"/>
                <w:lang w:eastAsia="zh-CN"/>
              </w:rPr>
              <w:t>objectType</w:t>
            </w:r>
            <w:proofErr w:type="spellEnd"/>
            <w:r w:rsidRPr="00EF0171">
              <w:rPr>
                <w:rFonts w:ascii="Courier New" w:eastAsia="Courier New" w:hAnsi="Courier New" w:cs="Courier New"/>
                <w:sz w:val="18"/>
                <w:lang w:eastAsia="zh-CN"/>
              </w:rPr>
              <w:t xml:space="preserve"> (CM)</w:t>
            </w:r>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7A49E7">
            <w:pPr>
              <w:keepNext/>
              <w:keepLines/>
              <w:spacing w:after="0"/>
              <w:rPr>
                <w:rFonts w:ascii="Arial" w:hAnsi="Arial"/>
                <w:sz w:val="18"/>
                <w:lang w:eastAsia="de-DE"/>
              </w:rPr>
            </w:pPr>
            <w:r>
              <w:rPr>
                <w:rFonts w:ascii="Arial" w:hAnsi="Arial"/>
                <w:sz w:val="18"/>
                <w:lang w:eastAsia="de-DE"/>
              </w:rPr>
              <w:t>5</w:t>
            </w:r>
            <w:r w:rsidRPr="00EF0171">
              <w:rPr>
                <w:rFonts w:ascii="Arial" w:hAnsi="Arial" w:hint="eastAsia"/>
                <w:sz w:val="18"/>
                <w:lang w:eastAsia="de-DE"/>
              </w:rPr>
              <w:t>G</w:t>
            </w:r>
            <w:r>
              <w:rPr>
                <w:rFonts w:ascii="Arial" w:hAnsi="Arial"/>
                <w:sz w:val="18"/>
                <w:lang w:eastAsia="de-DE"/>
              </w:rPr>
              <w:t xml:space="preserve">C </w:t>
            </w:r>
            <w:proofErr w:type="spellStart"/>
            <w:r w:rsidRPr="00EF0171">
              <w:rPr>
                <w:rFonts w:ascii="Arial" w:hAnsi="Arial"/>
                <w:sz w:val="18"/>
                <w:lang w:eastAsia="de-DE"/>
              </w:rPr>
              <w:t>SubNetwork</w:t>
            </w:r>
            <w:proofErr w:type="spellEnd"/>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proofErr w:type="spellStart"/>
            <w:r w:rsidRPr="00EF0171">
              <w:rPr>
                <w:rFonts w:ascii="Courier New" w:eastAsia="Courier New" w:hAnsi="Courier New" w:cs="Courier New"/>
                <w:sz w:val="18"/>
                <w:lang w:eastAsia="zh-CN"/>
              </w:rPr>
              <w:t>objectInstance</w:t>
            </w:r>
            <w:proofErr w:type="spellEnd"/>
            <w:r w:rsidRPr="00EF0171">
              <w:rPr>
                <w:rFonts w:ascii="Courier New" w:eastAsia="Courier New" w:hAnsi="Courier New" w:cs="Courier New"/>
                <w:sz w:val="18"/>
                <w:lang w:eastAsia="zh-CN"/>
              </w:rPr>
              <w:t xml:space="preserve"> (CM)</w:t>
            </w:r>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 xml:space="preserve">DN of the </w:t>
            </w:r>
            <w:r>
              <w:rPr>
                <w:rFonts w:ascii="Arial" w:hAnsi="Arial"/>
                <w:sz w:val="18"/>
                <w:lang w:eastAsia="de-DE"/>
              </w:rPr>
              <w:t>5</w:t>
            </w:r>
            <w:r w:rsidRPr="00EF0171">
              <w:rPr>
                <w:rFonts w:ascii="Arial" w:hAnsi="Arial" w:hint="eastAsia"/>
                <w:sz w:val="18"/>
                <w:lang w:eastAsia="de-DE"/>
              </w:rPr>
              <w:t>G</w:t>
            </w:r>
            <w:r w:rsidRPr="00EF0171">
              <w:rPr>
                <w:rFonts w:ascii="Arial" w:hAnsi="Arial"/>
                <w:sz w:val="18"/>
                <w:lang w:eastAsia="de-DE"/>
              </w:rPr>
              <w:t xml:space="preserve">C </w:t>
            </w:r>
            <w:proofErr w:type="spellStart"/>
            <w:r w:rsidRPr="00EF0171">
              <w:rPr>
                <w:rFonts w:ascii="Arial" w:hAnsi="Arial"/>
                <w:sz w:val="18"/>
                <w:lang w:eastAsia="de-DE"/>
              </w:rPr>
              <w:t>SubNetwork</w:t>
            </w:r>
            <w:proofErr w:type="spellEnd"/>
          </w:p>
        </w:tc>
      </w:tr>
    </w:tbl>
    <w:p w14:paraId="225C3F03" w14:textId="77777777" w:rsidR="0096738B" w:rsidRPr="00EF0171" w:rsidRDefault="0096738B" w:rsidP="0096738B">
      <w:pPr>
        <w:rPr>
          <w:rFonts w:eastAsia="Liberation Sans"/>
          <w:lang w:eastAsia="zh-CN"/>
        </w:rPr>
      </w:pPr>
    </w:p>
    <w:p w14:paraId="47EA0DC3" w14:textId="77777777"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proofErr w:type="spellStart"/>
      <w:r w:rsidRPr="00EF0171">
        <w:rPr>
          <w:rFonts w:ascii="DengXian" w:eastAsia="DengXian" w:hAnsi="DengXian" w:hint="eastAsia"/>
          <w:lang w:eastAsia="zh-CN"/>
        </w:rPr>
        <w:t>o</w:t>
      </w:r>
      <w:r w:rsidRPr="00EF0171">
        <w:rPr>
          <w:rFonts w:eastAsia="Liberation Sans"/>
          <w:lang w:eastAsia="zh-CN"/>
        </w:rPr>
        <w:t>bjectType</w:t>
      </w:r>
      <w:proofErr w:type="spellEnd"/>
      <w:r w:rsidRPr="00EF0171">
        <w:rPr>
          <w:rFonts w:eastAsia="Liberation Sans"/>
          <w:lang w:eastAsia="zh-CN"/>
        </w:rPr>
        <w:t>" and "</w:t>
      </w:r>
      <w:proofErr w:type="spellStart"/>
      <w:r w:rsidRPr="00EF0171">
        <w:rPr>
          <w:rFonts w:eastAsia="Liberation Sans"/>
          <w:lang w:eastAsia="zh-CN"/>
        </w:rPr>
        <w:t>objectInstance</w:t>
      </w:r>
      <w:proofErr w:type="spellEnd"/>
      <w:r w:rsidRPr="00EF0171">
        <w:rPr>
          <w:rFonts w:eastAsia="Liberation Sans"/>
          <w:lang w:eastAsia="zh-CN"/>
        </w:rPr>
        <w:t>":</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w:t>
      </w:r>
      <w:proofErr w:type="spellStart"/>
      <w:r w:rsidRPr="00EF0171">
        <w:t>SubNetwork</w:t>
      </w:r>
      <w:proofErr w:type="spellEnd"/>
      <w:r w:rsidRPr="00EF0171">
        <w:t xml:space="preserve"> instance or/and </w:t>
      </w:r>
      <w:proofErr w:type="spellStart"/>
      <w:r w:rsidRPr="00EF0171">
        <w:t>MnS</w:t>
      </w:r>
      <w:proofErr w:type="spellEnd"/>
      <w:r w:rsidRPr="00EF0171">
        <w:t xml:space="preserve"> consumer have no knowledge of the DN of this </w:t>
      </w:r>
      <w:r>
        <w:t>5G</w:t>
      </w:r>
      <w:r w:rsidRPr="00DF656E">
        <w:rPr>
          <w:rFonts w:hint="eastAsia"/>
        </w:rPr>
        <w:t>C</w:t>
      </w:r>
      <w:r w:rsidRPr="00EF0171">
        <w:t xml:space="preserve"> </w:t>
      </w:r>
      <w:proofErr w:type="spellStart"/>
      <w:r w:rsidRPr="00EF0171">
        <w:t>SubNetwork</w:t>
      </w:r>
      <w:proofErr w:type="spellEnd"/>
      <w:r w:rsidRPr="00EF0171">
        <w:t xml:space="preserve"> instance, the attribute "</w:t>
      </w:r>
      <w:proofErr w:type="spellStart"/>
      <w:r w:rsidRPr="00EF0171">
        <w:t>objectType</w:t>
      </w:r>
      <w:proofErr w:type="spellEnd"/>
      <w:r w:rsidRPr="00EF0171">
        <w:t>" needs to be specified.</w:t>
      </w:r>
    </w:p>
    <w:p w14:paraId="2D3C469A" w14:textId="77777777" w:rsidR="0096738B" w:rsidRPr="00DF656E" w:rsidRDefault="0096738B" w:rsidP="0096738B">
      <w:pPr>
        <w:pStyle w:val="NO"/>
      </w:pPr>
      <w:r w:rsidRPr="00EF0171">
        <w:t>-</w:t>
      </w:r>
      <w:r w:rsidRPr="00EF0171">
        <w:tab/>
        <w:t xml:space="preserve">In case of the intent expectation is for a specific </w:t>
      </w:r>
      <w:r>
        <w:t>5G</w:t>
      </w:r>
      <w:r w:rsidRPr="00DF656E">
        <w:rPr>
          <w:rFonts w:hint="eastAsia"/>
        </w:rPr>
        <w:t>C</w:t>
      </w:r>
      <w:r w:rsidRPr="00EF0171">
        <w:t xml:space="preserve"> </w:t>
      </w:r>
      <w:proofErr w:type="spellStart"/>
      <w:r w:rsidRPr="00EF0171">
        <w:t>SubNetwork</w:t>
      </w:r>
      <w:proofErr w:type="spellEnd"/>
      <w:r w:rsidRPr="00EF0171">
        <w:t xml:space="preserve"> instance and </w:t>
      </w:r>
      <w:proofErr w:type="spellStart"/>
      <w:r w:rsidRPr="00EF0171">
        <w:t>MnS</w:t>
      </w:r>
      <w:proofErr w:type="spellEnd"/>
      <w:r w:rsidRPr="00EF0171">
        <w:t xml:space="preserve"> consumer have the knowledge of the DN of this </w:t>
      </w:r>
      <w:r>
        <w:t>5GC</w:t>
      </w:r>
      <w:r w:rsidRPr="00EF0171">
        <w:t xml:space="preserve"> </w:t>
      </w:r>
      <w:proofErr w:type="spellStart"/>
      <w:r w:rsidRPr="00EF0171">
        <w:t>SubNetwork</w:t>
      </w:r>
      <w:proofErr w:type="spellEnd"/>
      <w:r w:rsidRPr="00EF0171">
        <w:t xml:space="preserve"> instance, the attribute "</w:t>
      </w:r>
      <w:proofErr w:type="spellStart"/>
      <w:r w:rsidRPr="00EF0171">
        <w:t>objectInstance</w:t>
      </w:r>
      <w:proofErr w:type="spellEnd"/>
      <w:r w:rsidRPr="00EF0171">
        <w:t>" needs to specified.</w:t>
      </w:r>
    </w:p>
    <w:p w14:paraId="7C6D3EDC" w14:textId="0CD6503B" w:rsidR="0096738B" w:rsidRPr="00EF0171" w:rsidRDefault="0096738B" w:rsidP="00D61EB4">
      <w:pPr>
        <w:pStyle w:val="Heading6"/>
        <w:rPr>
          <w:lang w:eastAsia="zh-CN"/>
        </w:rPr>
      </w:pPr>
      <w:bookmarkStart w:id="572" w:name="_Toc155794505"/>
      <w:r w:rsidRPr="00EF0171">
        <w:rPr>
          <w:lang w:eastAsia="zh-CN"/>
        </w:rPr>
        <w:t>6.2.2.1.</w:t>
      </w:r>
      <w:r w:rsidR="00991E7D">
        <w:rPr>
          <w:lang w:eastAsia="zh-CN"/>
        </w:rPr>
        <w:t>4</w:t>
      </w:r>
      <w:r w:rsidRPr="00EF0171">
        <w:rPr>
          <w:lang w:eastAsia="zh-CN"/>
        </w:rPr>
        <w:t>.2</w:t>
      </w:r>
      <w:r w:rsidRPr="00EF0171">
        <w:rPr>
          <w:lang w:eastAsia="zh-CN"/>
        </w:rPr>
        <w:tab/>
      </w:r>
      <w:proofErr w:type="spellStart"/>
      <w:r w:rsidRPr="00EF0171">
        <w:rPr>
          <w:lang w:eastAsia="zh-CN"/>
        </w:rPr>
        <w:t>ObjectContexts</w:t>
      </w:r>
      <w:bookmarkEnd w:id="572"/>
      <w:proofErr w:type="spellEnd"/>
    </w:p>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w:t>
      </w:r>
      <w:proofErr w:type="spellStart"/>
      <w:r w:rsidRPr="00EF0171">
        <w:rPr>
          <w:rFonts w:eastAsia="Liberation Sans"/>
          <w:lang w:eastAsia="zh-CN"/>
        </w:rPr>
        <w:t>ObjectContexts</w:t>
      </w:r>
      <w:proofErr w:type="spellEnd"/>
      <w:r w:rsidRPr="00EF0171">
        <w:rPr>
          <w:rFonts w:eastAsia="Liberation Sans"/>
          <w:lang w:eastAsia="zh-CN"/>
        </w:rPr>
        <w:t xml:space="preserve">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w:t>
      </w:r>
      <w:proofErr w:type="spellStart"/>
      <w:r w:rsidRPr="00EF0171">
        <w:rPr>
          <w:rFonts w:eastAsia="Liberation Sans"/>
          <w:lang w:eastAsia="zh-CN"/>
        </w:rPr>
        <w:t>ObjectContext</w:t>
      </w:r>
      <w:proofErr w:type="spellEnd"/>
      <w:r w:rsidRPr="00EF0171">
        <w:rPr>
          <w:rFonts w:eastAsia="Liberation Sans"/>
          <w:lang w:eastAsia="zh-CN"/>
        </w:rPr>
        <w:t xml:space="preserve">. The properties of the attributes in the following table should be same with properties of </w:t>
      </w:r>
      <w:proofErr w:type="spellStart"/>
      <w:r w:rsidRPr="00EF0171">
        <w:rPr>
          <w:rFonts w:eastAsia="Liberation Sans"/>
          <w:lang w:eastAsia="zh-CN"/>
        </w:rPr>
        <w:t>ObjectContexts</w:t>
      </w:r>
      <w:proofErr w:type="spellEnd"/>
      <w:r w:rsidRPr="00EF0171">
        <w:rPr>
          <w:rFonts w:eastAsia="Liberation Sans"/>
          <w:lang w:eastAsia="zh-CN"/>
        </w:rPr>
        <w:t xml:space="preserve">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lastRenderedPageBreak/>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isNotifyable</w:t>
            </w:r>
            <w:proofErr w:type="spellEnd"/>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Default="0096738B" w:rsidP="007A49E7">
            <w:pPr>
              <w:keepNext/>
              <w:keepLines/>
              <w:spacing w:after="0"/>
              <w:ind w:right="318"/>
              <w:rPr>
                <w:rFonts w:ascii="Courier New" w:hAnsi="Courier New" w:cs="Courier New"/>
                <w:sz w:val="18"/>
                <w:lang w:eastAsia="zh-CN"/>
              </w:rPr>
            </w:pPr>
            <w:bookmarkStart w:id="573" w:name="_Hlk140155574"/>
            <w:proofErr w:type="spellStart"/>
            <w:r>
              <w:rPr>
                <w:rFonts w:ascii="Courier New" w:hAnsi="Courier New" w:cs="Courier New" w:hint="eastAsia"/>
                <w:sz w:val="18"/>
                <w:lang w:eastAsia="zh-CN"/>
              </w:rPr>
              <w:t>n</w:t>
            </w:r>
            <w:r>
              <w:rPr>
                <w:rFonts w:ascii="Courier New" w:hAnsi="Courier New" w:cs="Courier New"/>
                <w:sz w:val="18"/>
                <w:lang w:eastAsia="zh-CN"/>
              </w:rPr>
              <w:t>f</w:t>
            </w:r>
            <w:r>
              <w:rPr>
                <w:rFonts w:ascii="Courier New" w:hAnsi="Courier New" w:cs="Courier New" w:hint="eastAsia"/>
                <w:sz w:val="18"/>
                <w:lang w:eastAsia="zh-CN"/>
              </w:rPr>
              <w:t>Ty</w:t>
            </w:r>
            <w:r>
              <w:rPr>
                <w:rFonts w:ascii="Courier New" w:hAnsi="Courier New" w:cs="Courier New"/>
                <w:sz w:val="18"/>
                <w:lang w:eastAsia="zh-CN"/>
              </w:rPr>
              <w:t>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Default="0096738B" w:rsidP="007A49E7">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nfInstanceL</w:t>
            </w:r>
            <w:r>
              <w:rPr>
                <w:rFonts w:ascii="Courier New" w:hAnsi="Courier New" w:cs="Courier New" w:hint="eastAsia"/>
                <w:sz w:val="18"/>
                <w:lang w:eastAsia="zh-CN"/>
              </w:rPr>
              <w:t>o</w:t>
            </w:r>
            <w:r>
              <w:rPr>
                <w:rFonts w:ascii="Courier New" w:hAnsi="Courier New" w:cs="Courier New"/>
                <w:sz w:val="18"/>
                <w:lang w:eastAsia="zh-CN"/>
              </w:rPr>
              <w:t>cationContext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EF0171" w:rsidRDefault="0096738B" w:rsidP="007A49E7">
            <w:pPr>
              <w:keepNext/>
              <w:keepLines/>
              <w:spacing w:after="0"/>
              <w:ind w:right="318"/>
              <w:rPr>
                <w:rFonts w:ascii="Courier New" w:hAnsi="Courier New" w:cs="Courier New"/>
                <w:sz w:val="18"/>
              </w:rPr>
            </w:pPr>
            <w:proofErr w:type="spellStart"/>
            <w:r w:rsidRPr="00AB47B4">
              <w:rPr>
                <w:rFonts w:ascii="Courier New" w:hAnsi="Courier New" w:cs="Courier New"/>
                <w:sz w:val="18"/>
              </w:rPr>
              <w:t>pLMN</w:t>
            </w:r>
            <w:r>
              <w:rPr>
                <w:rFonts w:ascii="Courier New" w:hAnsi="Courier New" w:cs="Courier New"/>
                <w:sz w:val="18"/>
              </w:rPr>
              <w: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AB47B4" w:rsidRDefault="0096738B" w:rsidP="007A49E7">
            <w:pPr>
              <w:keepNext/>
              <w:keepLines/>
              <w:spacing w:after="0"/>
              <w:ind w:right="318"/>
              <w:rPr>
                <w:rFonts w:ascii="Courier New" w:hAnsi="Courier New" w:cs="Courier New"/>
                <w:sz w:val="18"/>
              </w:rPr>
            </w:pPr>
            <w:proofErr w:type="spellStart"/>
            <w:r>
              <w:rPr>
                <w:rFonts w:ascii="Courier New" w:hAnsi="Courier New" w:cs="Courier New"/>
                <w:szCs w:val="18"/>
              </w:rPr>
              <w:t>tai</w:t>
            </w:r>
            <w:r>
              <w:rPr>
                <w:rFonts w:ascii="Courier New" w:hAnsi="Courier New" w:cs="Courier New"/>
                <w:szCs w:val="18"/>
                <w:lang w:eastAsia="zh-CN"/>
              </w:rPr>
              <w:t>C</w:t>
            </w:r>
            <w:r>
              <w:rPr>
                <w:rFonts w:ascii="Courier New" w:hAnsi="Courier New" w:cs="Courier New" w:hint="eastAsia"/>
                <w:szCs w:val="18"/>
                <w:lang w:eastAsia="zh-CN"/>
              </w:rPr>
              <w:t>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Default="000B3B1F" w:rsidP="000B3B1F">
            <w:pPr>
              <w:keepNext/>
              <w:keepLines/>
              <w:spacing w:after="0"/>
              <w:ind w:right="318"/>
              <w:rPr>
                <w:rFonts w:ascii="Courier New" w:hAnsi="Courier New" w:cs="Courier New"/>
                <w:szCs w:val="18"/>
              </w:rPr>
            </w:pPr>
            <w:proofErr w:type="spellStart"/>
            <w:r>
              <w:rPr>
                <w:rFonts w:ascii="Courier New" w:hAnsi="Courier New" w:cs="Courier New" w:hint="eastAsia"/>
                <w:szCs w:val="18"/>
                <w:lang w:eastAsia="zh-CN"/>
              </w:rPr>
              <w:t>s</w:t>
            </w:r>
            <w:r>
              <w:rPr>
                <w:rFonts w:ascii="Courier New" w:hAnsi="Courier New" w:cs="Courier New"/>
                <w:szCs w:val="18"/>
                <w:lang w:eastAsia="zh-CN"/>
              </w:rPr>
              <w:t>ervingScopeContext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Default="000B3B1F" w:rsidP="000B3B1F">
            <w:pPr>
              <w:keepNext/>
              <w:keepLines/>
              <w:spacing w:after="0"/>
              <w:ind w:right="318"/>
              <w:rPr>
                <w:rFonts w:ascii="Courier New" w:hAnsi="Courier New" w:cs="Courier New"/>
                <w:szCs w:val="18"/>
              </w:rPr>
            </w:pPr>
            <w:proofErr w:type="spellStart"/>
            <w:r>
              <w:rPr>
                <w:rFonts w:ascii="Courier New" w:hAnsi="Courier New" w:cs="Courier New" w:hint="eastAsia"/>
                <w:szCs w:val="18"/>
                <w:lang w:eastAsia="zh-CN"/>
              </w:rPr>
              <w:t>d</w:t>
            </w:r>
            <w:r>
              <w:rPr>
                <w:rFonts w:ascii="Courier New" w:hAnsi="Courier New" w:cs="Courier New"/>
                <w:szCs w:val="18"/>
                <w:lang w:eastAsia="zh-CN"/>
              </w:rPr>
              <w:t>nnContext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bookmarkEnd w:id="573"/>
    </w:tbl>
    <w:p w14:paraId="7EF64863" w14:textId="77777777" w:rsidR="0096738B" w:rsidRPr="00EF0171" w:rsidRDefault="0096738B" w:rsidP="0096738B">
      <w:pPr>
        <w:rPr>
          <w:lang w:eastAsia="zh-CN"/>
        </w:rPr>
      </w:pPr>
    </w:p>
    <w:p w14:paraId="4943F121" w14:textId="44CE4C9B" w:rsidR="0096738B" w:rsidRPr="00EF0171" w:rsidRDefault="0096738B" w:rsidP="00D61EB4">
      <w:pPr>
        <w:pStyle w:val="Heading6"/>
        <w:rPr>
          <w:lang w:eastAsia="zh-CN"/>
        </w:rPr>
      </w:pPr>
      <w:bookmarkStart w:id="574" w:name="_Toc155794506"/>
      <w:r w:rsidRPr="00EF0171">
        <w:rPr>
          <w:lang w:eastAsia="zh-CN"/>
        </w:rPr>
        <w:t>6.2.2.1.</w:t>
      </w:r>
      <w:r w:rsidR="00991E7D">
        <w:rPr>
          <w:lang w:eastAsia="zh-CN"/>
        </w:rPr>
        <w:t>4</w:t>
      </w:r>
      <w:r w:rsidRPr="00EF0171">
        <w:rPr>
          <w:lang w:eastAsia="zh-CN"/>
        </w:rPr>
        <w:t>.3</w:t>
      </w:r>
      <w:r w:rsidRPr="00EF0171">
        <w:rPr>
          <w:lang w:eastAsia="zh-CN"/>
        </w:rPr>
        <w:tab/>
      </w:r>
      <w:proofErr w:type="spellStart"/>
      <w:r w:rsidRPr="00EF0171">
        <w:rPr>
          <w:lang w:eastAsia="zh-CN"/>
        </w:rPr>
        <w:t>ExpectationTargets</w:t>
      </w:r>
      <w:bookmarkEnd w:id="574"/>
      <w:proofErr w:type="spellEnd"/>
    </w:p>
    <w:p w14:paraId="4E865FDF"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w:t>
      </w:r>
      <w:proofErr w:type="spellStart"/>
      <w:r w:rsidRPr="00EF0171">
        <w:rPr>
          <w:rFonts w:eastAsia="Liberation Sans"/>
          <w:lang w:eastAsia="zh-CN"/>
        </w:rPr>
        <w:t>ExpectationTargets</w:t>
      </w:r>
      <w:proofErr w:type="spellEnd"/>
      <w:r w:rsidRPr="00EF0171">
        <w:rPr>
          <w:rFonts w:eastAsia="Liberation Sans"/>
          <w:lang w:eastAsia="zh-CN"/>
        </w:rPr>
        <w:t xml:space="preserve"> for </w:t>
      </w:r>
      <w:r>
        <w:rPr>
          <w:rFonts w:eastAsia="Liberation Sans"/>
          <w:lang w:eastAsia="zh-CN"/>
        </w:rPr>
        <w:t>5G</w:t>
      </w:r>
      <w:r>
        <w:rPr>
          <w:rFonts w:asciiTheme="minorEastAsia" w:hAnsiTheme="minorEastAsia" w:hint="eastAsia"/>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w:t>
      </w:r>
      <w:proofErr w:type="spellStart"/>
      <w:r w:rsidRPr="00EF0171">
        <w:rPr>
          <w:rFonts w:eastAsia="Liberation Sans"/>
          <w:lang w:eastAsia="zh-CN"/>
        </w:rPr>
        <w:t>ExpectationTarget</w:t>
      </w:r>
      <w:proofErr w:type="spellEnd"/>
      <w:r w:rsidRPr="00EF0171">
        <w:rPr>
          <w:rFonts w:eastAsia="Liberation Sans"/>
          <w:lang w:eastAsia="zh-CN"/>
        </w:rPr>
        <w:t xml:space="preserve">. The properties of the attributes in the following table should be same with properties of </w:t>
      </w:r>
      <w:proofErr w:type="spellStart"/>
      <w:r w:rsidRPr="00EF0171">
        <w:rPr>
          <w:rFonts w:eastAsia="Liberation Sans"/>
          <w:lang w:eastAsia="zh-CN"/>
        </w:rPr>
        <w:t>ExpectationTargets</w:t>
      </w:r>
      <w:proofErr w:type="spellEnd"/>
      <w:r w:rsidRPr="00EF0171">
        <w:rPr>
          <w:rFonts w:eastAsia="Liberation Sans"/>
          <w:lang w:eastAsia="zh-CN"/>
        </w:rPr>
        <w:t xml:space="preserve">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isNotifyable</w:t>
            </w:r>
            <w:proofErr w:type="spellEnd"/>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575" w:name="_Hlk140155621"/>
            <w:proofErr w:type="spellStart"/>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proofErr w:type="spellStart"/>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bookmarkEnd w:id="575"/>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Default="000B3B1F" w:rsidP="000B3B1F">
            <w:pPr>
              <w:keepNext/>
              <w:keepLines/>
              <w:spacing w:after="0"/>
              <w:ind w:right="318"/>
              <w:rPr>
                <w:rFonts w:ascii="Courier New" w:eastAsia="DengXian" w:hAnsi="Courier New" w:cs="Courier New"/>
                <w:bCs/>
                <w:sz w:val="18"/>
                <w:lang w:eastAsia="zh-CN"/>
              </w:rPr>
            </w:pPr>
            <w:proofErr w:type="spellStart"/>
            <w:r>
              <w:rPr>
                <w:rFonts w:ascii="Courier New" w:eastAsia="DengXian" w:hAnsi="Courier New" w:cs="Courier New" w:hint="eastAsia"/>
                <w:bCs/>
                <w:sz w:val="18"/>
                <w:lang w:eastAsia="zh-CN"/>
              </w:rPr>
              <w:t>i</w:t>
            </w:r>
            <w:r>
              <w:rPr>
                <w:rFonts w:ascii="Courier New" w:eastAsia="DengXian" w:hAnsi="Courier New" w:cs="Courier New"/>
                <w:bCs/>
                <w:sz w:val="18"/>
                <w:lang w:eastAsia="zh-CN"/>
              </w:rPr>
              <w:t>ncomingDataTarget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Default="000B3B1F" w:rsidP="000B3B1F">
            <w:pPr>
              <w:keepNext/>
              <w:keepLines/>
              <w:spacing w:after="0"/>
              <w:ind w:right="318"/>
              <w:rPr>
                <w:rFonts w:ascii="Courier New" w:eastAsia="DengXian" w:hAnsi="Courier New" w:cs="Courier New"/>
                <w:bCs/>
                <w:sz w:val="18"/>
                <w:lang w:eastAsia="zh-CN"/>
              </w:rPr>
            </w:pPr>
            <w:proofErr w:type="spellStart"/>
            <w:r>
              <w:rPr>
                <w:rFonts w:ascii="Courier New" w:eastAsia="DengXian" w:hAnsi="Courier New" w:cs="Courier New"/>
                <w:bCs/>
                <w:sz w:val="18"/>
                <w:lang w:eastAsia="zh-CN"/>
              </w:rPr>
              <w:t>outgoingDataTarget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r w:rsidRPr="00506640">
        <w:t>6.2.2.1.</w:t>
      </w:r>
      <w:r w:rsidR="00991E7D">
        <w:t>4</w:t>
      </w:r>
      <w:r w:rsidRPr="00506640">
        <w:t>.4</w:t>
      </w:r>
      <w:r w:rsidRPr="00506640">
        <w:tab/>
      </w:r>
      <w:proofErr w:type="spellStart"/>
      <w:r w:rsidRPr="00506640">
        <w:t>ExpectationContext</w:t>
      </w:r>
      <w:r>
        <w:t>s</w:t>
      </w:r>
      <w:proofErr w:type="spellEnd"/>
    </w:p>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proofErr w:type="spellStart"/>
      <w:r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r w:rsidRPr="00506640">
        <w:rPr>
          <w:rFonts w:eastAsia="Liberation Sans"/>
          <w:lang w:eastAsia="zh-CN"/>
        </w:rPr>
        <w:t>Table 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proofErr w:type="spellStart"/>
            <w:r w:rsidRPr="00506640">
              <w:rPr>
                <w:rFonts w:eastAsia="Courier New"/>
              </w:rPr>
              <w:t>isNotifyable</w:t>
            </w:r>
            <w:proofErr w:type="spellEnd"/>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proofErr w:type="spellStart"/>
            <w:r>
              <w:rPr>
                <w:rFonts w:ascii="Courier New" w:eastAsia="SimSun" w:hAnsi="Courier New" w:cs="Courier New"/>
                <w:sz w:val="18"/>
                <w:szCs w:val="18"/>
              </w:rPr>
              <w:t>s</w:t>
            </w:r>
            <w:r w:rsidRPr="00506640">
              <w:rPr>
                <w:rFonts w:ascii="Courier New" w:eastAsia="SimSun" w:hAnsi="Courier New" w:cs="Courier New"/>
                <w:sz w:val="18"/>
                <w:szCs w:val="18"/>
              </w:rPr>
              <w:t>tartTimeContext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proofErr w:type="spellStart"/>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0A4AAB2F" w14:textId="77777777" w:rsidR="000B3B1F" w:rsidRPr="001632DC" w:rsidRDefault="000B3B1F" w:rsidP="0096738B">
      <w:pPr>
        <w:pStyle w:val="EditorsNote"/>
      </w:pPr>
    </w:p>
    <w:p w14:paraId="3DA62FFB" w14:textId="35322CF1" w:rsidR="002E439F" w:rsidRPr="00EF0171" w:rsidRDefault="002E439F" w:rsidP="002E439F">
      <w:pPr>
        <w:pStyle w:val="Heading5"/>
      </w:pPr>
      <w:bookmarkStart w:id="576" w:name="_Toc146286115"/>
      <w:bookmarkStart w:id="577" w:name="_Toc155794507"/>
      <w:r w:rsidRPr="00EF0171">
        <w:t>6.2.2.1.</w:t>
      </w:r>
      <w:r w:rsidR="00991E7D">
        <w:t>5</w:t>
      </w:r>
      <w:r w:rsidRPr="00EF0171">
        <w:tab/>
      </w:r>
      <w:r>
        <w:t>Radio Service</w:t>
      </w:r>
      <w:r w:rsidRPr="00EF0171">
        <w:t xml:space="preserve"> Expectation</w:t>
      </w:r>
      <w:bookmarkEnd w:id="576"/>
      <w:bookmarkEnd w:id="577"/>
    </w:p>
    <w:p w14:paraId="2B8B8B26" w14:textId="1EA3E229" w:rsidR="002E439F" w:rsidRPr="00EF0171" w:rsidRDefault="002E439F" w:rsidP="002E439F">
      <w:pPr>
        <w:pStyle w:val="Heading6"/>
        <w:rPr>
          <w:lang w:eastAsia="zh-CN"/>
        </w:rPr>
      </w:pPr>
      <w:bookmarkStart w:id="578" w:name="_Toc146286116"/>
      <w:bookmarkStart w:id="579" w:name="_Toc155794508"/>
      <w:r w:rsidRPr="00EF0171">
        <w:rPr>
          <w:lang w:eastAsia="zh-CN"/>
        </w:rPr>
        <w:t>6.2.2.1.</w:t>
      </w:r>
      <w:r w:rsidR="00991E7D">
        <w:rPr>
          <w:lang w:eastAsia="zh-CN"/>
        </w:rPr>
        <w:t>5</w:t>
      </w:r>
      <w:r w:rsidRPr="00EF0171">
        <w:rPr>
          <w:lang w:eastAsia="zh-CN"/>
        </w:rPr>
        <w:t>.1</w:t>
      </w:r>
      <w:r w:rsidRPr="00EF0171">
        <w:rPr>
          <w:lang w:eastAsia="zh-CN"/>
        </w:rPr>
        <w:tab/>
        <w:t>Definition</w:t>
      </w:r>
      <w:bookmarkEnd w:id="578"/>
      <w:bookmarkEnd w:id="579"/>
    </w:p>
    <w:p w14:paraId="2365F7EA" w14:textId="77777777" w:rsidR="002E439F" w:rsidRDefault="002E439F" w:rsidP="002E439F">
      <w:pPr>
        <w:rPr>
          <w:lang w:eastAsia="zh-CN"/>
        </w:rPr>
      </w:pPr>
      <w:r>
        <w:rPr>
          <w:rFonts w:hint="eastAsia"/>
          <w:lang w:eastAsia="zh-CN"/>
        </w:rPr>
        <w:t>R</w:t>
      </w:r>
      <w:r>
        <w:rPr>
          <w:lang w:eastAsia="zh-CN"/>
        </w:rPr>
        <w:t xml:space="preserve">adio Service Expectation is an </w:t>
      </w:r>
      <w:proofErr w:type="spellStart"/>
      <w:r>
        <w:rPr>
          <w:lang w:eastAsia="zh-CN"/>
        </w:rPr>
        <w:t>IntentExpectation</w:t>
      </w:r>
      <w:proofErr w:type="spellEnd"/>
      <w:r>
        <w:rPr>
          <w:lang w:eastAsia="zh-CN"/>
        </w:rPr>
        <w:t xml:space="preserve"> which can be used to </w:t>
      </w:r>
      <w:r w:rsidRPr="00EF0171">
        <w:rPr>
          <w:rFonts w:eastAsia="Liberation Sans"/>
          <w:lang w:eastAsia="zh-CN"/>
        </w:rPr>
        <w:t xml:space="preserve">represent </w:t>
      </w:r>
      <w:proofErr w:type="spellStart"/>
      <w:r w:rsidRPr="00EF0171">
        <w:rPr>
          <w:rFonts w:eastAsia="Liberation Sans"/>
          <w:lang w:eastAsia="zh-CN"/>
        </w:rPr>
        <w:t>MnS</w:t>
      </w:r>
      <w:proofErr w:type="spellEnd"/>
      <w:r w:rsidRPr="00EF0171">
        <w:rPr>
          <w:rFonts w:eastAsia="Liberation Sans"/>
          <w:lang w:eastAsia="zh-CN"/>
        </w:rPr>
        <w:t xml:space="preserve"> consumer's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77777777" w:rsidR="002E439F" w:rsidRDefault="002E439F" w:rsidP="002E439F">
      <w:pPr>
        <w:rPr>
          <w:rFonts w:eastAsia="Liberation Sans"/>
          <w:lang w:eastAsia="zh-CN"/>
        </w:rPr>
      </w:pPr>
      <w:r>
        <w:rPr>
          <w:rFonts w:hint="eastAsia"/>
          <w:lang w:eastAsia="zh-CN"/>
        </w:rPr>
        <w:t>T</w:t>
      </w:r>
      <w:r>
        <w:rPr>
          <w:lang w:eastAsia="zh-CN"/>
        </w:rPr>
        <w:t xml:space="preserve">he Radio </w:t>
      </w:r>
      <w:proofErr w:type="spellStart"/>
      <w:r>
        <w:rPr>
          <w:lang w:eastAsia="zh-CN"/>
        </w:rPr>
        <w:t>Servive</w:t>
      </w:r>
      <w:proofErr w:type="spellEnd"/>
      <w:r>
        <w:rPr>
          <w:lang w:eastAsia="zh-CN"/>
        </w:rPr>
        <w:t xml:space="preserve"> Expectation is </w:t>
      </w:r>
      <w:r w:rsidRPr="00506640">
        <w:rPr>
          <w:rFonts w:eastAsia="Liberation Sans"/>
          <w:lang w:eastAsia="zh-CN"/>
        </w:rPr>
        <w:t xml:space="preserve">defined by utilizing the construct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77777777" w:rsidR="002E439F" w:rsidRPr="00506640" w:rsidRDefault="002E439F" w:rsidP="00667EBD">
            <w:pPr>
              <w:pStyle w:val="TAL"/>
              <w:rPr>
                <w:rFonts w:ascii="Courier New" w:eastAsia="Courier New" w:hAnsi="Courier New" w:cs="Courier New"/>
                <w:lang w:eastAsia="zh-CN"/>
              </w:rPr>
            </w:pPr>
            <w:proofErr w:type="spellStart"/>
            <w:r w:rsidRPr="00506640">
              <w:rPr>
                <w:rFonts w:ascii="Courier New" w:eastAsia="Courier New" w:hAnsi="Courier New" w:cs="Courier New"/>
                <w:lang w:eastAsia="zh-CN"/>
              </w:rPr>
              <w:t>objectType</w:t>
            </w:r>
            <w:proofErr w:type="spellEnd"/>
            <w:r w:rsidRPr="00506640">
              <w:rPr>
                <w:rFonts w:ascii="Courier New" w:eastAsia="Courier New" w:hAnsi="Courier New" w:cs="Courier New"/>
                <w:lang w:eastAsia="zh-CN"/>
              </w:rPr>
              <w:t xml:space="preserve"> </w:t>
            </w:r>
          </w:p>
        </w:tc>
        <w:tc>
          <w:tcPr>
            <w:tcW w:w="6808" w:type="dxa"/>
            <w:tcBorders>
              <w:top w:val="single" w:sz="4" w:space="0" w:color="auto"/>
              <w:left w:val="single" w:sz="4" w:space="0" w:color="auto"/>
              <w:bottom w:val="single" w:sz="4" w:space="0" w:color="auto"/>
              <w:right w:val="single" w:sz="4" w:space="0" w:color="auto"/>
            </w:tcBorders>
          </w:tcPr>
          <w:p w14:paraId="3B1BD359" w14:textId="77777777" w:rsidR="002E439F" w:rsidRPr="00506640" w:rsidRDefault="002E439F" w:rsidP="00667EBD">
            <w:pPr>
              <w:pStyle w:val="TAL"/>
              <w:rPr>
                <w:rFonts w:eastAsia="DengXian"/>
                <w:bCs/>
                <w:lang w:eastAsia="zh-CN"/>
              </w:rPr>
            </w:pPr>
            <w:proofErr w:type="spellStart"/>
            <w:r w:rsidRPr="00506640">
              <w:rPr>
                <w:lang w:eastAsia="de-DE"/>
              </w:rPr>
              <w:t>R</w:t>
            </w:r>
            <w:r>
              <w:rPr>
                <w:rFonts w:hint="eastAsia"/>
                <w:lang w:eastAsia="zh-CN"/>
              </w:rPr>
              <w:t>adio</w:t>
            </w:r>
            <w:r>
              <w:rPr>
                <w:lang w:eastAsia="de-DE"/>
              </w:rPr>
              <w:t>Service</w:t>
            </w:r>
            <w:proofErr w:type="spellEnd"/>
          </w:p>
        </w:tc>
      </w:tr>
    </w:tbl>
    <w:p w14:paraId="60749418" w14:textId="1C1392C3" w:rsidR="002E439F" w:rsidRPr="002E439F" w:rsidRDefault="002E439F" w:rsidP="002E439F">
      <w:pPr>
        <w:rPr>
          <w:sz w:val="22"/>
          <w:szCs w:val="22"/>
          <w:lang w:val="en-US"/>
        </w:rPr>
      </w:pPr>
      <w:r w:rsidRPr="00A00F1F">
        <w:rPr>
          <w:rFonts w:eastAsia="Liberation Sans"/>
          <w:lang w:eastAsia="zh-CN"/>
        </w:rPr>
        <w:t>Editor’s Note: the allow</w:t>
      </w:r>
      <w:r>
        <w:rPr>
          <w:rFonts w:eastAsia="Liberation Sans"/>
          <w:lang w:eastAsia="zh-CN"/>
        </w:rPr>
        <w:t>ed</w:t>
      </w:r>
      <w:r w:rsidRPr="00A00F1F">
        <w:rPr>
          <w:rFonts w:eastAsia="Liberation Sans"/>
          <w:lang w:eastAsia="zh-CN"/>
        </w:rPr>
        <w:t xml:space="preserve"> values for </w:t>
      </w:r>
      <w:proofErr w:type="spellStart"/>
      <w:r w:rsidRPr="00A00F1F">
        <w:rPr>
          <w:rFonts w:eastAsia="Liberation Sans"/>
          <w:lang w:eastAsia="zh-CN"/>
        </w:rPr>
        <w:t>objectType</w:t>
      </w:r>
      <w:proofErr w:type="spellEnd"/>
      <w:r w:rsidRPr="00A00F1F">
        <w:rPr>
          <w:rFonts w:eastAsia="Liberation Sans"/>
          <w:lang w:eastAsia="zh-CN"/>
        </w:rPr>
        <w:t xml:space="preserve"> </w:t>
      </w:r>
      <w:r>
        <w:rPr>
          <w:rFonts w:eastAsia="Liberation Sans"/>
          <w:lang w:eastAsia="zh-CN"/>
        </w:rPr>
        <w:t xml:space="preserve">needs further discussion </w:t>
      </w:r>
      <w:r>
        <w:t>(</w:t>
      </w:r>
      <w:r>
        <w:rPr>
          <w:color w:val="FF0000"/>
        </w:rPr>
        <w:t xml:space="preserve">e.g., whether </w:t>
      </w:r>
      <w:proofErr w:type="spellStart"/>
      <w:r>
        <w:rPr>
          <w:color w:val="FF0000"/>
        </w:rPr>
        <w:t>ObjectType</w:t>
      </w:r>
      <w:proofErr w:type="spellEnd"/>
      <w:r>
        <w:rPr>
          <w:color w:val="FF0000"/>
        </w:rPr>
        <w:t xml:space="preserve"> value needs to refer to an IOC defined in an NRM fragment, the relation with </w:t>
      </w:r>
      <w:proofErr w:type="spellStart"/>
      <w:r>
        <w:rPr>
          <w:color w:val="FF0000"/>
        </w:rPr>
        <w:t>RANSliceSubnet</w:t>
      </w:r>
      <w:proofErr w:type="spellEnd"/>
      <w:r>
        <w:t>).</w:t>
      </w:r>
    </w:p>
    <w:p w14:paraId="73625101" w14:textId="3573B08B" w:rsidR="002E439F" w:rsidRPr="00506640" w:rsidRDefault="002E439F" w:rsidP="002E439F">
      <w:pPr>
        <w:pStyle w:val="H6"/>
        <w:rPr>
          <w:lang w:eastAsia="zh-CN"/>
        </w:rPr>
      </w:pPr>
      <w:r w:rsidRPr="00506640">
        <w:rPr>
          <w:lang w:eastAsia="zh-CN"/>
        </w:rPr>
        <w:lastRenderedPageBreak/>
        <w:t>6.2.2.1.</w:t>
      </w:r>
      <w:r w:rsidR="00991E7D">
        <w:rPr>
          <w:lang w:eastAsia="zh-CN"/>
        </w:rPr>
        <w:t>5</w:t>
      </w:r>
      <w:r w:rsidRPr="00506640">
        <w:rPr>
          <w:lang w:eastAsia="zh-CN"/>
        </w:rPr>
        <w:t>.2</w:t>
      </w:r>
      <w:r w:rsidRPr="00506640">
        <w:rPr>
          <w:lang w:eastAsia="zh-CN"/>
        </w:rPr>
        <w:tab/>
      </w:r>
      <w:proofErr w:type="spellStart"/>
      <w:r w:rsidRPr="00506640">
        <w:rPr>
          <w:lang w:eastAsia="zh-CN"/>
        </w:rPr>
        <w:t>ObjectContexts</w:t>
      </w:r>
      <w:proofErr w:type="spellEnd"/>
    </w:p>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xml:space="preserve">.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 xml:space="preserve">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p>
    <w:p w14:paraId="7F01F9A0" w14:textId="32488396"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proofErr w:type="spellStart"/>
            <w:r w:rsidRPr="00506640">
              <w:t>isNotifyable</w:t>
            </w:r>
            <w:proofErr w:type="spellEnd"/>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proofErr w:type="spellStart"/>
            <w:r w:rsidRPr="00506640">
              <w:rPr>
                <w:rFonts w:ascii="Courier New" w:hAnsi="Courier New" w:cs="Courier New"/>
              </w:rPr>
              <w:t>coverageAreaPolygonContext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50B7027"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67EBD">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67EBD">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67EBD">
            <w:pPr>
              <w:pStyle w:val="TAL"/>
              <w:jc w:val="center"/>
              <w:rPr>
                <w:rFonts w:cs="Arial"/>
              </w:rPr>
            </w:pPr>
            <w:r w:rsidRPr="00506640">
              <w:rPr>
                <w:rFonts w:cs="Arial"/>
                <w:lang w:eastAsia="zh-CN"/>
              </w:rPr>
              <w:t>F</w:t>
            </w:r>
          </w:p>
        </w:tc>
      </w:tr>
      <w:tr w:rsidR="002E439F"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2E439F" w:rsidRPr="00506640" w:rsidRDefault="002E439F" w:rsidP="00667EBD">
            <w:pPr>
              <w:pStyle w:val="TAL"/>
              <w:ind w:right="318"/>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erviceTypeContext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2E439F" w:rsidRPr="00506640" w:rsidRDefault="002E439F" w:rsidP="00667EBD">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2E439F" w:rsidRPr="00506640" w:rsidRDefault="002E439F" w:rsidP="00667EBD">
            <w:pPr>
              <w:pStyle w:val="TAL"/>
              <w:jc w:val="center"/>
              <w:rPr>
                <w:rFonts w:cs="Arial"/>
                <w:lang w:eastAsia="zh-CN"/>
              </w:rPr>
            </w:pPr>
            <w:r w:rsidRPr="00506640">
              <w:rPr>
                <w:rFonts w:cs="Arial"/>
              </w:rPr>
              <w:t>F</w:t>
            </w:r>
          </w:p>
        </w:tc>
      </w:tr>
    </w:tbl>
    <w:p w14:paraId="28A1B653" w14:textId="77777777" w:rsidR="002E439F" w:rsidRPr="00506640" w:rsidRDefault="002E439F" w:rsidP="002E439F">
      <w:pPr>
        <w:rPr>
          <w:lang w:eastAsia="zh-CN"/>
        </w:rPr>
      </w:pPr>
    </w:p>
    <w:p w14:paraId="5EDC44C6" w14:textId="22ECE916"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.3</w:t>
      </w:r>
      <w:r w:rsidRPr="00506640">
        <w:rPr>
          <w:lang w:eastAsia="zh-CN"/>
        </w:rPr>
        <w:tab/>
      </w:r>
      <w:proofErr w:type="spellStart"/>
      <w:r w:rsidRPr="00506640">
        <w:rPr>
          <w:lang w:eastAsia="zh-CN"/>
        </w:rPr>
        <w:t>ExpectationTargets</w:t>
      </w:r>
      <w:proofErr w:type="spellEnd"/>
    </w:p>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 xml:space="preserve">properties of </w:t>
      </w:r>
      <w:proofErr w:type="spellStart"/>
      <w:r w:rsidRPr="00506640">
        <w:rPr>
          <w:rFonts w:eastAsia="Liberation Sans"/>
          <w:lang w:eastAsia="zh-CN"/>
        </w:rPr>
        <w:t>ExpectationTargets</w:t>
      </w:r>
      <w:proofErr w:type="spellEnd"/>
      <w:r w:rsidRPr="00506640">
        <w:rPr>
          <w:rFonts w:eastAsia="Liberation Sans"/>
          <w:lang w:eastAsia="zh-CN"/>
        </w:rPr>
        <w:t xml:space="preserve"> defined in clause 6.2.1.3.</w:t>
      </w:r>
    </w:p>
    <w:p w14:paraId="20E450B2" w14:textId="75B6B16D"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proofErr w:type="spellStart"/>
            <w:r w:rsidRPr="00506640">
              <w:t>isNotifyable</w:t>
            </w:r>
            <w:proofErr w:type="spellEnd"/>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67EBD">
            <w:pPr>
              <w:pStyle w:val="TAL"/>
              <w:jc w:val="center"/>
              <w:rPr>
                <w:rFonts w:cs="Arial"/>
              </w:rPr>
            </w:pPr>
            <w:r w:rsidRPr="00506640">
              <w:rPr>
                <w:rFonts w:cs="Arial"/>
              </w:rPr>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uLLatencyTarget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67EBD">
            <w:pPr>
              <w:pStyle w:val="TAL"/>
              <w:jc w:val="center"/>
              <w:rPr>
                <w:rFonts w:cs="Arial"/>
              </w:rPr>
            </w:pPr>
            <w:r w:rsidRPr="00506640">
              <w:rPr>
                <w:rFonts w:cs="Arial"/>
              </w:rPr>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67EBD">
            <w:pPr>
              <w:pStyle w:val="TAL"/>
              <w:jc w:val="center"/>
              <w:rPr>
                <w:rFonts w:cs="Arial"/>
              </w:rPr>
            </w:pPr>
            <w:r w:rsidRPr="00506640">
              <w:rPr>
                <w:rFonts w:cs="Arial"/>
              </w:rPr>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67EBD">
            <w:pPr>
              <w:pStyle w:val="TAL"/>
              <w:jc w:val="center"/>
              <w:rPr>
                <w:rFonts w:cs="Arial"/>
              </w:rPr>
            </w:pPr>
            <w:r w:rsidRPr="00506640">
              <w:rPr>
                <w:rFonts w:cs="Arial"/>
              </w:rPr>
              <w:t>F</w:t>
            </w:r>
          </w:p>
        </w:tc>
      </w:tr>
    </w:tbl>
    <w:p w14:paraId="50256D46" w14:textId="77777777" w:rsidR="002E439F" w:rsidRDefault="002E439F" w:rsidP="002E439F">
      <w:pPr>
        <w:rPr>
          <w:lang w:eastAsia="zh-CN"/>
        </w:rPr>
      </w:pPr>
    </w:p>
    <w:p w14:paraId="46DDF091" w14:textId="140B0D14" w:rsidR="002E439F" w:rsidRPr="00506640" w:rsidRDefault="002E439F" w:rsidP="002E439F">
      <w:pPr>
        <w:pStyle w:val="NO"/>
        <w:rPr>
          <w:lang w:eastAsia="zh-CN"/>
        </w:rPr>
      </w:pPr>
      <w:r>
        <w:rPr>
          <w:rFonts w:hint="eastAsia"/>
          <w:lang w:eastAsia="zh-CN"/>
        </w:rPr>
        <w:t>N</w:t>
      </w:r>
      <w:r>
        <w:rPr>
          <w:lang w:eastAsia="zh-CN"/>
        </w:rPr>
        <w:t>OTE: At least one of above targets needs to be supported.</w:t>
      </w:r>
    </w:p>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580" w:name="_Toc106192972"/>
      <w:bookmarkStart w:id="581" w:name="_Toc155794509"/>
      <w:bookmarkStart w:id="582" w:name="MCCQCTEMPBM_00000172"/>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580"/>
      <w:bookmarkEnd w:id="581"/>
    </w:p>
    <w:p w14:paraId="1FDF3761" w14:textId="442A21F5" w:rsidR="00C12B51" w:rsidRPr="00506640" w:rsidRDefault="00C12B51" w:rsidP="000B1F58">
      <w:pPr>
        <w:pStyle w:val="TH"/>
        <w:rPr>
          <w:rFonts w:eastAsia="SimSun"/>
          <w:lang w:eastAsia="zh-CN"/>
        </w:rPr>
      </w:pPr>
      <w:r w:rsidRPr="00506640">
        <w:rPr>
          <w:rFonts w:eastAsia="SimSun"/>
          <w:lang w:eastAsia="zh-CN"/>
        </w:rPr>
        <w:t>Table 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582"/>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583" w:name="MCCQCTEMPBM_00000153"/>
            <w:proofErr w:type="spellStart"/>
            <w:r w:rsidRPr="00506640">
              <w:rPr>
                <w:rFonts w:ascii="Courier New" w:eastAsia="SimSun" w:hAnsi="Courier New" w:cs="Courier New"/>
                <w:lang w:eastAsia="de-DE"/>
              </w:rPr>
              <w:t>coverageAreaPolygonContext</w:t>
            </w:r>
            <w:bookmarkEnd w:id="583"/>
            <w:proofErr w:type="spellEnd"/>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proofErr w:type="spellStart"/>
            <w:r w:rsidRPr="00506640">
              <w:rPr>
                <w:rFonts w:eastAsia="SimSun"/>
                <w:lang w:eastAsia="de-DE"/>
              </w:rPr>
              <w:t>CoverageAreaPolygonContext</w:t>
            </w:r>
            <w:proofErr w:type="spellEnd"/>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proofErr w:type="spellStart"/>
            <w:r w:rsidRPr="00506640">
              <w:rPr>
                <w:rFonts w:eastAsia="SimSun"/>
                <w:lang w:eastAsia="de-DE"/>
              </w:rPr>
              <w:t>contextAt</w:t>
            </w:r>
            <w:r w:rsidR="001042F4" w:rsidRPr="001042F4">
              <w:rPr>
                <w:rFonts w:eastAsia="SimSun"/>
                <w:lang w:eastAsia="de-DE"/>
              </w:rPr>
              <w:t>t</w:t>
            </w:r>
            <w:r w:rsidRPr="00506640">
              <w:rPr>
                <w:rFonts w:eastAsia="SimSun"/>
                <w:lang w:eastAsia="de-DE"/>
              </w:rPr>
              <w:t>ribute</w:t>
            </w:r>
            <w:proofErr w:type="spellEnd"/>
            <w:r w:rsidRPr="00506640">
              <w:rPr>
                <w:rFonts w:eastAsia="SimSun"/>
                <w:lang w:eastAsia="de-DE"/>
              </w:rPr>
              <w:t>,</w:t>
            </w:r>
            <w:r w:rsidR="00D060EE" w:rsidRPr="00506640">
              <w:rPr>
                <w:rFonts w:eastAsia="SimSun"/>
                <w:lang w:eastAsia="de-DE"/>
              </w:rPr>
              <w:t xml:space="preserve"> </w:t>
            </w:r>
            <w:proofErr w:type="spellStart"/>
            <w:r w:rsidRPr="00506640">
              <w:rPr>
                <w:rFonts w:eastAsia="SimSun"/>
                <w:lang w:eastAsia="de-DE"/>
              </w:rPr>
              <w:t>contextCondition</w:t>
            </w:r>
            <w:proofErr w:type="spellEnd"/>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proofErr w:type="spellStart"/>
            <w:r w:rsidRPr="00506640">
              <w:rPr>
                <w:rFonts w:eastAsia="SimSun"/>
                <w:lang w:eastAsia="de-DE"/>
              </w:rPr>
              <w:t>contextValueRange</w:t>
            </w:r>
            <w:proofErr w:type="spellEnd"/>
            <w:r w:rsidRPr="00506640">
              <w:rPr>
                <w:rFonts w:eastAsia="SimSun"/>
                <w:lang w:eastAsia="de-DE"/>
              </w:rPr>
              <w:t>.</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w:t>
            </w:r>
            <w:proofErr w:type="spellStart"/>
            <w:r w:rsidR="001042F4" w:rsidRPr="001042F4">
              <w:rPr>
                <w:rFonts w:eastAsia="SimSun"/>
                <w:lang w:eastAsia="de-DE"/>
              </w:rPr>
              <w:t>c</w:t>
            </w:r>
            <w:r w:rsidRPr="00506640">
              <w:rPr>
                <w:rFonts w:eastAsia="SimSun"/>
                <w:lang w:eastAsia="de-DE"/>
              </w:rPr>
              <w:t>overageAreaPolygon</w:t>
            </w:r>
            <w:proofErr w:type="spellEnd"/>
            <w:r w:rsidRPr="00506640">
              <w:rPr>
                <w:rFonts w:eastAsia="SimSun"/>
                <w:lang w:eastAsia="de-DE"/>
              </w:rPr>
              <w:t>"</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D060EE" w:rsidRPr="00506640">
              <w:rPr>
                <w:rFonts w:eastAsia="SimSun"/>
                <w:lang w:eastAsia="de-DE"/>
              </w:rPr>
              <w:t xml:space="preserve"> </w:t>
            </w:r>
            <w:r w:rsidR="001127DE" w:rsidRPr="001127DE">
              <w:rPr>
                <w:rFonts w:eastAsia="SimSun"/>
                <w:lang w:eastAsia="de-DE"/>
              </w:rPr>
              <w:t>"IS_ALL_OF"</w:t>
            </w:r>
          </w:p>
          <w:p w14:paraId="6CA710B4" w14:textId="2A97B144"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proofErr w:type="spellStart"/>
            <w:r w:rsidR="00E121FC">
              <w:rPr>
                <w:rFonts w:eastAsia="SimSun"/>
                <w:lang w:eastAsia="de-DE"/>
              </w:rPr>
              <w:t>Geo</w:t>
            </w:r>
            <w:r w:rsidR="00E121FC" w:rsidRPr="00506640">
              <w:rPr>
                <w:rFonts w:eastAsia="SimSun"/>
                <w:lang w:eastAsia="de-DE"/>
              </w:rPr>
              <w:t>Area</w:t>
            </w:r>
            <w:proofErr w:type="spellEnd"/>
            <w:r w:rsidR="00E121FC"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proofErr w:type="spellStart"/>
            <w:r w:rsidRPr="00506640">
              <w:rPr>
                <w:rFonts w:ascii="Courier New" w:eastAsia="SimSun" w:hAnsi="Courier New" w:cs="Courier New"/>
                <w:lang w:eastAsia="de-DE"/>
              </w:rPr>
              <w:t>coverageTACContext</w:t>
            </w:r>
            <w:proofErr w:type="spellEnd"/>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proofErr w:type="spellStart"/>
            <w:r w:rsidRPr="00506640">
              <w:rPr>
                <w:rFonts w:eastAsia="SimSun"/>
                <w:lang w:eastAsia="de-DE"/>
              </w:rPr>
              <w:t>CoverageTACContext</w:t>
            </w:r>
            <w:proofErr w:type="spellEnd"/>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proofErr w:type="spellStart"/>
            <w:r w:rsidRPr="00506640">
              <w:rPr>
                <w:rFonts w:eastAsia="SimSun"/>
                <w:lang w:eastAsia="de-DE"/>
              </w:rPr>
              <w:t>contextCondition</w:t>
            </w:r>
            <w:proofErr w:type="spellEnd"/>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proofErr w:type="spellStart"/>
            <w:r w:rsidRPr="00506640">
              <w:rPr>
                <w:rFonts w:eastAsia="SimSun"/>
                <w:lang w:eastAsia="de-DE"/>
              </w:rPr>
              <w:t>contextValueRange</w:t>
            </w:r>
            <w:proofErr w:type="spellEnd"/>
            <w:r w:rsidRPr="00506640">
              <w:rPr>
                <w:rFonts w:eastAsia="SimSun"/>
                <w:lang w:eastAsia="de-DE"/>
              </w:rPr>
              <w:t>.</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w:t>
            </w:r>
            <w:proofErr w:type="spellStart"/>
            <w:r w:rsidR="001042F4">
              <w:rPr>
                <w:rFonts w:eastAsia="SimSun"/>
                <w:lang w:eastAsia="de-DE"/>
              </w:rPr>
              <w:t>c</w:t>
            </w:r>
            <w:r w:rsidR="001042F4" w:rsidRPr="00506640">
              <w:rPr>
                <w:rFonts w:eastAsia="SimSun"/>
                <w:lang w:eastAsia="de-DE"/>
              </w:rPr>
              <w:t>overageTAC</w:t>
            </w:r>
            <w:proofErr w:type="spellEnd"/>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D060EE" w:rsidRPr="00506640">
              <w:rPr>
                <w:rFonts w:eastAsia="SimSun"/>
                <w:lang w:eastAsia="de-DE"/>
              </w:rPr>
              <w:t xml:space="preserve"> </w:t>
            </w:r>
            <w:r w:rsidR="001127DE" w:rsidRPr="001127DE">
              <w:rPr>
                <w:rFonts w:eastAsia="SimSun"/>
                <w:lang w:eastAsia="de-DE"/>
              </w:rPr>
              <w:t>"IS_ALL_OF"</w:t>
            </w:r>
          </w:p>
          <w:p w14:paraId="4256F927" w14:textId="00A7C1F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C03047" w:rsidRPr="00506640" w14:paraId="1DE39E7B" w14:textId="77777777" w:rsidTr="004E524F">
        <w:trPr>
          <w:jc w:val="center"/>
        </w:trPr>
        <w:tc>
          <w:tcPr>
            <w:tcW w:w="1188" w:type="pct"/>
          </w:tcPr>
          <w:p w14:paraId="706EE0B0" w14:textId="3EC97E98" w:rsidR="00C03047" w:rsidRPr="00506640" w:rsidRDefault="00194183" w:rsidP="00C12B51">
            <w:pPr>
              <w:pStyle w:val="TAL"/>
              <w:keepNext w:val="0"/>
              <w:keepLines w:val="0"/>
              <w:rPr>
                <w:rFonts w:ascii="Courier New" w:eastAsia="SimSun" w:hAnsi="Courier New" w:cs="Courier New"/>
                <w:lang w:eastAsia="zh-CN"/>
              </w:rPr>
            </w:pPr>
            <w:proofErr w:type="spellStart"/>
            <w:r>
              <w:rPr>
                <w:rFonts w:ascii="Courier New" w:eastAsia="SimSun" w:hAnsi="Courier New" w:cs="Courier New"/>
                <w:bCs/>
                <w:color w:val="333333"/>
                <w:lang w:eastAsia="zh-CN"/>
              </w:rPr>
              <w:t>dlFrequency</w:t>
            </w:r>
            <w:r w:rsidR="00C03047" w:rsidRPr="00506640">
              <w:rPr>
                <w:rFonts w:ascii="Courier New" w:eastAsia="SimSun" w:hAnsi="Courier New" w:cs="Courier New"/>
                <w:bCs/>
                <w:color w:val="333333"/>
                <w:lang w:eastAsia="zh-CN"/>
              </w:rPr>
              <w:t>Context</w:t>
            </w:r>
            <w:proofErr w:type="spellEnd"/>
          </w:p>
        </w:tc>
        <w:tc>
          <w:tcPr>
            <w:tcW w:w="2992" w:type="pct"/>
          </w:tcPr>
          <w:p w14:paraId="68AEA949" w14:textId="530A60D7"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00194183">
              <w:rPr>
                <w:rFonts w:eastAsia="SimSun"/>
                <w:lang w:eastAsia="zh-CN"/>
              </w:rPr>
              <w:t xml:space="preserve">downlink frequency information (RF </w:t>
            </w:r>
            <w:r w:rsidR="00194183" w:rsidRPr="009A6AB8">
              <w:rPr>
                <w:rFonts w:eastAsia="SimSun"/>
                <w:lang w:eastAsia="zh-CN"/>
              </w:rPr>
              <w:t>reference frequencies</w:t>
            </w:r>
            <w:r w:rsidR="00194183">
              <w:rPr>
                <w:rFonts w:eastAsia="SimSun"/>
                <w:lang w:eastAsia="zh-CN"/>
              </w:rPr>
              <w:t xml:space="preserve"> and/or </w:t>
            </w:r>
            <w:r w:rsidR="00194183">
              <w:t>the frequency operating band)</w:t>
            </w:r>
            <w:r w:rsidR="00194183">
              <w:rPr>
                <w:rFonts w:eastAsia="SimSun"/>
                <w:lang w:eastAsia="zh-CN"/>
              </w:rPr>
              <w:t xml:space="preserve"> </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5031F252" w:rsidR="00C03047" w:rsidRPr="00506640" w:rsidRDefault="00194183" w:rsidP="00C12B51">
            <w:pPr>
              <w:pStyle w:val="TAL"/>
              <w:keepNext w:val="0"/>
              <w:keepLines w:val="0"/>
              <w:rPr>
                <w:rFonts w:eastAsia="SimSun"/>
                <w:lang w:eastAsia="de-DE"/>
              </w:rPr>
            </w:pPr>
            <w:proofErr w:type="spellStart"/>
            <w:r>
              <w:rPr>
                <w:rFonts w:eastAsia="SimSun"/>
                <w:lang w:eastAsia="de-DE"/>
              </w:rPr>
              <w:lastRenderedPageBreak/>
              <w:t>dLFrequency</w:t>
            </w:r>
            <w:r w:rsidR="00C03047" w:rsidRPr="00506640">
              <w:rPr>
                <w:rFonts w:eastAsia="SimSun"/>
                <w:lang w:eastAsia="de-DE"/>
              </w:rPr>
              <w:t>Context</w:t>
            </w:r>
            <w:proofErr w:type="spellEnd"/>
            <w:r w:rsidR="00D060EE" w:rsidRPr="00506640">
              <w:rPr>
                <w:rFonts w:eastAsia="SimSun"/>
                <w:lang w:eastAsia="de-DE"/>
              </w:rPr>
              <w:t xml:space="preserve"> </w:t>
            </w:r>
            <w:r w:rsidR="00C03047" w:rsidRPr="00506640">
              <w:rPr>
                <w:rFonts w:eastAsia="SimSun"/>
                <w:lang w:eastAsia="de-DE"/>
              </w:rPr>
              <w:t>is</w:t>
            </w:r>
            <w:r w:rsidR="00D060EE" w:rsidRPr="00506640">
              <w:rPr>
                <w:rFonts w:eastAsia="SimSun"/>
                <w:lang w:eastAsia="de-DE"/>
              </w:rPr>
              <w:t xml:space="preserve"> </w:t>
            </w:r>
            <w:r w:rsidR="00C03047" w:rsidRPr="00506640">
              <w:rPr>
                <w:rFonts w:eastAsia="SimSun"/>
                <w:lang w:eastAsia="de-DE"/>
              </w:rPr>
              <w:t>a</w:t>
            </w:r>
            <w:r w:rsidR="00D060EE" w:rsidRPr="00506640">
              <w:rPr>
                <w:rFonts w:eastAsia="SimSun"/>
                <w:lang w:eastAsia="de-DE"/>
              </w:rPr>
              <w:t xml:space="preserve"> </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including</w:t>
            </w:r>
            <w:r w:rsidR="00D060EE" w:rsidRPr="00506640">
              <w:rPr>
                <w:rFonts w:eastAsia="SimSun"/>
                <w:lang w:eastAsia="de-DE"/>
              </w:rPr>
              <w:t xml:space="preserve"> </w:t>
            </w:r>
            <w:r w:rsidR="00C03047" w:rsidRPr="00506640">
              <w:rPr>
                <w:rFonts w:eastAsia="SimSun"/>
                <w:lang w:eastAsia="de-DE"/>
              </w:rPr>
              <w:t>attributes:</w:t>
            </w:r>
            <w:r w:rsidR="00D060EE" w:rsidRPr="00506640">
              <w:rPr>
                <w:rFonts w:eastAsia="SimSun"/>
                <w:lang w:eastAsia="de-DE"/>
              </w:rPr>
              <w:t xml:space="preserve"> </w:t>
            </w:r>
            <w:proofErr w:type="spellStart"/>
            <w:r w:rsidR="00C03047" w:rsidRPr="00506640">
              <w:rPr>
                <w:rFonts w:eastAsia="SimSun"/>
                <w:lang w:eastAsia="de-DE"/>
              </w:rPr>
              <w:t>contextAtrribute</w:t>
            </w:r>
            <w:proofErr w:type="spellEnd"/>
            <w:r w:rsidR="00C03047" w:rsidRPr="00506640">
              <w:rPr>
                <w:rFonts w:eastAsia="SimSun"/>
                <w:lang w:eastAsia="de-DE"/>
              </w:rPr>
              <w:t>,</w:t>
            </w:r>
            <w:r w:rsidR="00D060EE" w:rsidRPr="00506640">
              <w:rPr>
                <w:rFonts w:eastAsia="SimSun"/>
                <w:lang w:eastAsia="de-DE"/>
              </w:rPr>
              <w:t xml:space="preserve"> </w:t>
            </w:r>
            <w:proofErr w:type="spellStart"/>
            <w:r w:rsidR="00C03047" w:rsidRPr="00506640">
              <w:rPr>
                <w:rFonts w:eastAsia="SimSun"/>
                <w:lang w:eastAsia="de-DE"/>
              </w:rPr>
              <w:t>contextCondition</w:t>
            </w:r>
            <w:proofErr w:type="spellEnd"/>
            <w:r w:rsidR="00D060EE" w:rsidRPr="00506640">
              <w:rPr>
                <w:rFonts w:eastAsia="SimSun"/>
                <w:lang w:eastAsia="de-DE"/>
              </w:rPr>
              <w:t xml:space="preserve"> </w:t>
            </w:r>
            <w:r w:rsidR="00C03047" w:rsidRPr="00506640">
              <w:rPr>
                <w:rFonts w:eastAsia="SimSun"/>
                <w:lang w:eastAsia="de-DE"/>
              </w:rPr>
              <w:t>and</w:t>
            </w:r>
            <w:r w:rsidR="00D060EE" w:rsidRPr="00506640">
              <w:rPr>
                <w:rFonts w:eastAsia="SimSun"/>
                <w:lang w:eastAsia="de-DE"/>
              </w:rPr>
              <w:t xml:space="preserve"> </w:t>
            </w:r>
            <w:proofErr w:type="spellStart"/>
            <w:r w:rsidR="00C03047" w:rsidRPr="00506640">
              <w:rPr>
                <w:rFonts w:eastAsia="SimSun"/>
                <w:lang w:eastAsia="de-DE"/>
              </w:rPr>
              <w:t>contextValueRange</w:t>
            </w:r>
            <w:proofErr w:type="spellEnd"/>
            <w:r w:rsidR="00C03047" w:rsidRPr="00506640">
              <w:rPr>
                <w:rFonts w:eastAsia="SimSun"/>
                <w:lang w:eastAsia="de-DE"/>
              </w:rPr>
              <w:t>.</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1993F5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w:t>
            </w:r>
            <w:proofErr w:type="spellStart"/>
            <w:r w:rsidR="00194183">
              <w:rPr>
                <w:rFonts w:eastAsia="SimSun"/>
                <w:lang w:eastAsia="de-DE"/>
              </w:rPr>
              <w:t>dLFrequency</w:t>
            </w:r>
            <w:proofErr w:type="spellEnd"/>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1127DE" w:rsidRPr="001127DE">
              <w:rPr>
                <w:rFonts w:eastAsia="SimSun"/>
                <w:lang w:eastAsia="de-DE"/>
              </w:rPr>
              <w:t xml:space="preserve"> "IS_ALL_OF"</w:t>
            </w:r>
          </w:p>
          <w:p w14:paraId="5C4BF676" w14:textId="73024D6D"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194183">
              <w:rPr>
                <w:rFonts w:eastAsia="SimSun"/>
                <w:lang w:eastAsia="de-DE"/>
              </w:rPr>
              <w:t xml:space="preserve">Frequency defined in clause </w:t>
            </w:r>
            <w:r w:rsidR="00194183" w:rsidRPr="009C6C88">
              <w:rPr>
                <w:rFonts w:eastAsia="SimSun"/>
                <w:lang w:eastAsia="de-DE"/>
              </w:rPr>
              <w:t>6.2.1.3.</w:t>
            </w:r>
            <w:r w:rsidR="00194183">
              <w:rPr>
                <w:rFonts w:eastAsia="SimSun"/>
                <w:lang w:eastAsia="de-DE"/>
              </w:rPr>
              <w:t>13</w:t>
            </w:r>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lastRenderedPageBreak/>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lastRenderedPageBreak/>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194183" w:rsidRPr="00506640" w14:paraId="366979C2" w14:textId="77777777" w:rsidTr="004E524F">
        <w:trPr>
          <w:jc w:val="center"/>
        </w:trPr>
        <w:tc>
          <w:tcPr>
            <w:tcW w:w="1188" w:type="pct"/>
          </w:tcPr>
          <w:p w14:paraId="399865A2" w14:textId="65D0ACCA" w:rsidR="00194183" w:rsidRDefault="00194183" w:rsidP="00194183">
            <w:pPr>
              <w:pStyle w:val="TAL"/>
              <w:keepNext w:val="0"/>
              <w:keepLines w:val="0"/>
              <w:rPr>
                <w:rFonts w:ascii="Courier New" w:eastAsia="SimSun" w:hAnsi="Courier New" w:cs="Courier New"/>
                <w:bCs/>
                <w:color w:val="333333"/>
                <w:lang w:eastAsia="zh-CN"/>
              </w:rPr>
            </w:pPr>
            <w:proofErr w:type="spellStart"/>
            <w:r>
              <w:rPr>
                <w:rFonts w:ascii="Courier New" w:eastAsia="SimSun" w:hAnsi="Courier New" w:cs="Courier New"/>
                <w:bCs/>
                <w:color w:val="333333"/>
                <w:lang w:eastAsia="zh-CN"/>
              </w:rPr>
              <w:lastRenderedPageBreak/>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roofErr w:type="spellEnd"/>
          </w:p>
        </w:tc>
        <w:tc>
          <w:tcPr>
            <w:tcW w:w="2992" w:type="pct"/>
          </w:tcPr>
          <w:p w14:paraId="11819B86" w14:textId="77777777" w:rsidR="00194183" w:rsidRPr="00506640" w:rsidRDefault="00194183" w:rsidP="00194183">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 xml:space="preserve">supported by the RAN </w:t>
            </w:r>
            <w:proofErr w:type="spellStart"/>
            <w:r w:rsidRPr="00506640">
              <w:rPr>
                <w:rFonts w:eastAsia="SimSun"/>
                <w:lang w:eastAsia="zh-CN"/>
              </w:rPr>
              <w:t>SubNetwork</w:t>
            </w:r>
            <w:proofErr w:type="spellEnd"/>
            <w:r w:rsidRPr="00506640">
              <w:rPr>
                <w:rFonts w:eastAsia="SimSun"/>
                <w:lang w:eastAsia="zh-CN"/>
              </w:rPr>
              <w:t xml:space="preserve"> that the intent expectation is applied.</w:t>
            </w:r>
          </w:p>
          <w:p w14:paraId="34382ADD" w14:textId="77777777" w:rsidR="00194183" w:rsidRPr="00C035B2" w:rsidRDefault="00194183" w:rsidP="00194183">
            <w:pPr>
              <w:pStyle w:val="TAL"/>
              <w:keepNext w:val="0"/>
              <w:keepLines w:val="0"/>
              <w:rPr>
                <w:rFonts w:eastAsia="SimSun"/>
                <w:lang w:eastAsia="zh-CN"/>
              </w:rPr>
            </w:pPr>
          </w:p>
          <w:p w14:paraId="69D12930" w14:textId="77777777" w:rsidR="00194183" w:rsidRPr="00506640" w:rsidRDefault="00194183" w:rsidP="00194183">
            <w:pPr>
              <w:pStyle w:val="TAL"/>
              <w:keepNext w:val="0"/>
              <w:keepLines w:val="0"/>
              <w:rPr>
                <w:rFonts w:eastAsia="SimSun"/>
                <w:lang w:eastAsia="de-DE"/>
              </w:rPr>
            </w:pPr>
            <w:proofErr w:type="spellStart"/>
            <w:r>
              <w:rPr>
                <w:rFonts w:eastAsia="SimSun"/>
                <w:lang w:eastAsia="de-DE"/>
              </w:rPr>
              <w:t>uLFrequency</w:t>
            </w:r>
            <w:r w:rsidRPr="00506640">
              <w:rPr>
                <w:rFonts w:eastAsia="SimSun"/>
                <w:lang w:eastAsia="de-DE"/>
              </w:rPr>
              <w: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contextAtrribute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18260C87" w14:textId="77777777" w:rsidR="00194183" w:rsidRPr="00D5308B" w:rsidRDefault="00194183" w:rsidP="00194183">
            <w:pPr>
              <w:pStyle w:val="TAL"/>
              <w:keepNext w:val="0"/>
              <w:keepLines w:val="0"/>
              <w:rPr>
                <w:rFonts w:eastAsia="SimSun"/>
                <w:lang w:eastAsia="de-DE"/>
              </w:rPr>
            </w:pPr>
          </w:p>
          <w:p w14:paraId="06BB54B6" w14:textId="77777777" w:rsidR="00194183" w:rsidRPr="00506640" w:rsidRDefault="00194183" w:rsidP="00194183">
            <w:pPr>
              <w:pStyle w:val="TAL"/>
              <w:keepNext w:val="0"/>
              <w:keepLines w:val="0"/>
              <w:rPr>
                <w:rFonts w:eastAsia="SimSun"/>
                <w:lang w:eastAsia="zh-CN"/>
              </w:rPr>
            </w:pPr>
            <w:r w:rsidRPr="00506640">
              <w:rPr>
                <w:rFonts w:eastAsia="SimSun"/>
                <w:lang w:eastAsia="de-DE"/>
              </w:rPr>
              <w:t>Following are the allowed values:</w:t>
            </w:r>
          </w:p>
          <w:p w14:paraId="5BAD9066"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proofErr w:type="spellStart"/>
            <w:r>
              <w:rPr>
                <w:rFonts w:eastAsia="SimSun"/>
                <w:lang w:eastAsia="de-DE"/>
              </w:rPr>
              <w:t>uLFrequency</w:t>
            </w:r>
            <w:proofErr w:type="spellEnd"/>
            <w:r w:rsidRPr="00506640">
              <w:rPr>
                <w:rFonts w:eastAsia="SimSun"/>
                <w:lang w:eastAsia="de-DE"/>
              </w:rPr>
              <w:t>"</w:t>
            </w:r>
          </w:p>
          <w:p w14:paraId="2C89816E"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Pr="001127DE">
              <w:rPr>
                <w:rFonts w:eastAsia="SimSun"/>
                <w:lang w:eastAsia="de-DE"/>
              </w:rPr>
              <w:t xml:space="preserve"> "IS_ALL_OF"</w:t>
            </w:r>
          </w:p>
          <w:p w14:paraId="267FD73D" w14:textId="28F150B3"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194183" w:rsidRPr="00506640" w:rsidRDefault="00194183" w:rsidP="00194183">
            <w:pPr>
              <w:pStyle w:val="TAL"/>
              <w:keepNext w:val="0"/>
              <w:keepLines w:val="0"/>
              <w:rPr>
                <w:rFonts w:eastAsia="SimSun"/>
                <w:snapToGrid w:val="0"/>
              </w:rPr>
            </w:pPr>
            <w:r w:rsidRPr="00506640">
              <w:rPr>
                <w:rFonts w:eastAsia="SimSun"/>
                <w:snapToGrid w:val="0"/>
              </w:rPr>
              <w:t>type: Context</w:t>
            </w:r>
          </w:p>
          <w:p w14:paraId="232032DC" w14:textId="77777777" w:rsidR="00194183" w:rsidRPr="00506640" w:rsidRDefault="00194183" w:rsidP="00194183">
            <w:pPr>
              <w:pStyle w:val="TAL"/>
              <w:keepNext w:val="0"/>
              <w:keepLines w:val="0"/>
              <w:rPr>
                <w:rFonts w:eastAsia="SimSun"/>
                <w:snapToGrid w:val="0"/>
              </w:rPr>
            </w:pPr>
            <w:r w:rsidRPr="00506640">
              <w:rPr>
                <w:rFonts w:eastAsia="SimSun"/>
                <w:snapToGrid w:val="0"/>
              </w:rPr>
              <w:t>multiplicity: 1</w:t>
            </w:r>
          </w:p>
          <w:p w14:paraId="254BEE93" w14:textId="77777777" w:rsidR="00194183" w:rsidRPr="00506640" w:rsidRDefault="00194183" w:rsidP="00194183">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D0C5045" w14:textId="77777777" w:rsidR="00194183" w:rsidRPr="00506640" w:rsidRDefault="00194183" w:rsidP="00194183">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0C70633A" w14:textId="77777777" w:rsidR="00194183" w:rsidRPr="00506640" w:rsidRDefault="00194183" w:rsidP="00194183">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170FB68" w14:textId="4E9B5ACC" w:rsidR="00194183" w:rsidRPr="00506640" w:rsidRDefault="00194183" w:rsidP="00194183">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proofErr w:type="spellStart"/>
            <w:r w:rsidRPr="00506640">
              <w:rPr>
                <w:rFonts w:ascii="Courier New" w:eastAsia="SimSun" w:hAnsi="Courier New" w:cs="Courier New"/>
                <w:bCs/>
                <w:color w:val="333333"/>
                <w:lang w:eastAsia="zh-CN"/>
              </w:rPr>
              <w:t>rATContext</w:t>
            </w:r>
            <w:proofErr w:type="spellEnd"/>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proofErr w:type="spellStart"/>
            <w:r w:rsidRPr="00506640">
              <w:rPr>
                <w:rFonts w:eastAsia="SimSun"/>
                <w:lang w:eastAsia="de-DE"/>
              </w:rPr>
              <w:t>RATContext</w:t>
            </w:r>
            <w:proofErr w:type="spellEnd"/>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proofErr w:type="spellStart"/>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proofErr w:type="spellEnd"/>
            <w:r w:rsidRPr="00506640">
              <w:rPr>
                <w:rFonts w:eastAsia="SimSun"/>
                <w:lang w:eastAsia="de-DE"/>
              </w:rPr>
              <w:t>,</w:t>
            </w:r>
            <w:r w:rsidR="00D060EE" w:rsidRPr="00506640">
              <w:rPr>
                <w:rFonts w:eastAsia="SimSun"/>
                <w:lang w:eastAsia="de-DE"/>
              </w:rPr>
              <w:t xml:space="preserve"> </w:t>
            </w:r>
            <w:proofErr w:type="spellStart"/>
            <w:r w:rsidRPr="00506640">
              <w:rPr>
                <w:rFonts w:eastAsia="SimSun"/>
                <w:lang w:eastAsia="de-DE"/>
              </w:rPr>
              <w:t>contextCondition</w:t>
            </w:r>
            <w:proofErr w:type="spellEnd"/>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proofErr w:type="spellStart"/>
            <w:r w:rsidRPr="00506640">
              <w:rPr>
                <w:rFonts w:eastAsia="SimSun"/>
                <w:lang w:eastAsia="de-DE"/>
              </w:rPr>
              <w:t>contextValueRange</w:t>
            </w:r>
            <w:proofErr w:type="spellEnd"/>
            <w:r w:rsidRPr="00506640">
              <w:rPr>
                <w:rFonts w:eastAsia="SimSun"/>
                <w:lang w:eastAsia="de-DE"/>
              </w:rPr>
              <w:t>.</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w:t>
            </w:r>
            <w:proofErr w:type="spellStart"/>
            <w:r w:rsidR="001042F4">
              <w:rPr>
                <w:rFonts w:eastAsia="SimSun"/>
                <w:lang w:eastAsia="de-DE"/>
              </w:rPr>
              <w:t>r</w:t>
            </w:r>
            <w:r w:rsidR="001042F4" w:rsidRPr="00506640">
              <w:rPr>
                <w:rFonts w:eastAsia="SimSun"/>
                <w:lang w:eastAsia="de-DE"/>
              </w:rPr>
              <w:t>AT</w:t>
            </w:r>
            <w:proofErr w:type="spellEnd"/>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proofErr w:type="spellStart"/>
            <w:r>
              <w:rPr>
                <w:rStyle w:val="spellingerror"/>
                <w:rFonts w:ascii="Courier New" w:hAnsi="Courier New" w:cs="Courier New"/>
                <w:bCs/>
                <w:color w:val="333333"/>
                <w:lang w:eastAsia="zh-CN"/>
              </w:rPr>
              <w:t>uEGroup</w:t>
            </w:r>
            <w:r w:rsidRPr="00F270C7">
              <w:rPr>
                <w:rStyle w:val="spellingerror"/>
                <w:rFonts w:ascii="Courier New" w:hAnsi="Courier New" w:cs="Courier New"/>
                <w:bCs/>
                <w:color w:val="333333"/>
                <w:lang w:eastAsia="zh-CN"/>
              </w:rPr>
              <w:t>Context</w:t>
            </w:r>
            <w:proofErr w:type="spellEnd"/>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proofErr w:type="spellStart"/>
            <w:r>
              <w:rPr>
                <w:rFonts w:eastAsia="SimSun"/>
                <w:lang w:eastAsia="de-DE"/>
              </w:rPr>
              <w:t>U</w:t>
            </w:r>
            <w:r>
              <w:rPr>
                <w:rFonts w:eastAsia="SimSun" w:hint="eastAsia"/>
                <w:lang w:eastAsia="zh-CN"/>
              </w:rPr>
              <w:t>E</w:t>
            </w:r>
            <w:r>
              <w:rPr>
                <w:rFonts w:eastAsia="SimSun"/>
                <w:lang w:eastAsia="de-DE"/>
              </w:rPr>
              <w:t>GroupContext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Pr>
                <w:rFonts w:eastAsia="SimSun"/>
                <w:lang w:eastAsia="de-DE"/>
              </w:rPr>
              <w:t>UEGroup</w:t>
            </w:r>
            <w:proofErr w:type="spellEnd"/>
            <w:r>
              <w:rPr>
                <w:rFonts w:eastAsia="SimSun"/>
                <w:lang w:eastAsia="de-DE"/>
              </w:rPr>
              <w:t>"</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w:t>
            </w:r>
            <w:proofErr w:type="spellStart"/>
            <w:r>
              <w:rPr>
                <w:rFonts w:eastAsia="SimSun"/>
                <w:lang w:eastAsia="zh-CN"/>
              </w:rPr>
              <w:t>UEGroup</w:t>
            </w:r>
            <w:proofErr w:type="spellEnd"/>
            <w:r>
              <w:rPr>
                <w:rFonts w:eastAsia="SimSun"/>
                <w:lang w:eastAsia="zh-CN"/>
              </w:rPr>
              <w:t xml:space="preserve"> &lt;&lt;</w:t>
            </w:r>
            <w:proofErr w:type="spellStart"/>
            <w:r>
              <w:rPr>
                <w:rFonts w:eastAsia="SimSun"/>
                <w:lang w:eastAsia="zh-CN"/>
              </w:rPr>
              <w:t>dataType</w:t>
            </w:r>
            <w:proofErr w:type="spellEnd"/>
            <w:r>
              <w:rPr>
                <w:rFonts w:eastAsia="SimSun"/>
                <w:lang w:eastAsia="zh-CN"/>
              </w:rPr>
              <w:t>&gt;&gt;</w:t>
            </w:r>
          </w:p>
          <w:p w14:paraId="29ADAF8C" w14:textId="77777777" w:rsidR="00E53EEB" w:rsidRDefault="00E53EEB" w:rsidP="00E53EEB">
            <w:pPr>
              <w:pStyle w:val="TAL"/>
              <w:keepNext w:val="0"/>
              <w:keepLines w:val="0"/>
              <w:rPr>
                <w:rFonts w:eastAsia="SimSun"/>
                <w:lang w:eastAsia="de-DE"/>
              </w:rPr>
            </w:pPr>
          </w:p>
          <w:p w14:paraId="1DB9D8DF" w14:textId="1D8CC9AE" w:rsidR="00E53EEB" w:rsidRPr="00506640" w:rsidRDefault="00E53EEB" w:rsidP="00E53EEB">
            <w:pPr>
              <w:pStyle w:val="TAL"/>
              <w:keepNext w:val="0"/>
              <w:keepLines w:val="0"/>
              <w:rPr>
                <w:rFonts w:eastAsia="SimSun"/>
                <w:lang w:eastAsia="zh-CN"/>
              </w:rPr>
            </w:pPr>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4333D4D"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3CC35FB5"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DC1B401" w14:textId="2E3B6717"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C45284" w:rsidRPr="00506640" w14:paraId="7E14DAE8" w14:textId="77777777" w:rsidTr="008A71FE">
        <w:trPr>
          <w:jc w:val="center"/>
        </w:trPr>
        <w:tc>
          <w:tcPr>
            <w:tcW w:w="1188" w:type="pct"/>
            <w:vAlign w:val="center"/>
          </w:tcPr>
          <w:p w14:paraId="798C4CC1" w14:textId="4ED35D48" w:rsidR="00C45284" w:rsidRDefault="00C45284" w:rsidP="00C45284">
            <w:pPr>
              <w:pStyle w:val="TAL"/>
              <w:keepNext w:val="0"/>
              <w:keepLines w:val="0"/>
              <w:rPr>
                <w:rStyle w:val="spellingerror"/>
                <w:rFonts w:ascii="Courier New" w:hAnsi="Courier New" w:cs="Courier New"/>
                <w:bCs/>
                <w:color w:val="333333"/>
                <w:lang w:eastAsia="zh-CN"/>
              </w:rPr>
            </w:pPr>
            <w:proofErr w:type="spellStart"/>
            <w:r w:rsidRPr="001D119A">
              <w:rPr>
                <w:rFonts w:ascii="Courier New" w:eastAsia="DengXian" w:hAnsi="Courier New" w:cs="Courier New"/>
                <w:bCs/>
                <w:lang w:eastAsia="zh-CN"/>
              </w:rPr>
              <w:t>targetAssuranceTimeContext</w:t>
            </w:r>
            <w:proofErr w:type="spellEnd"/>
          </w:p>
        </w:tc>
        <w:tc>
          <w:tcPr>
            <w:tcW w:w="2992" w:type="pct"/>
          </w:tcPr>
          <w:p w14:paraId="1DAE7012" w14:textId="77777777" w:rsidR="00C45284" w:rsidRDefault="00C45284" w:rsidP="00C45284">
            <w:pPr>
              <w:pStyle w:val="TAL"/>
              <w:keepNext w:val="0"/>
              <w:keepLines w:val="0"/>
              <w:rPr>
                <w:rFonts w:eastAsia="SimSun"/>
                <w:lang w:eastAsia="zh-CN"/>
              </w:rPr>
            </w:pPr>
            <w:r>
              <w:rPr>
                <w:rFonts w:eastAsia="SimSun" w:hint="eastAsia"/>
                <w:lang w:eastAsia="zh-CN"/>
              </w:rPr>
              <w:t>I</w:t>
            </w:r>
            <w:r>
              <w:rPr>
                <w:rFonts w:eastAsia="SimSun"/>
                <w:lang w:eastAsia="zh-CN"/>
              </w:rPr>
              <w:t xml:space="preserve">t describes the </w:t>
            </w:r>
            <w:proofErr w:type="spellStart"/>
            <w:r>
              <w:rPr>
                <w:rFonts w:eastAsia="SimSun"/>
                <w:lang w:eastAsia="zh-CN"/>
              </w:rPr>
              <w:t>timeWindows</w:t>
            </w:r>
            <w:proofErr w:type="spellEnd"/>
            <w:r>
              <w:t xml:space="preserve"> (including </w:t>
            </w:r>
            <w:proofErr w:type="spellStart"/>
            <w:r>
              <w:t>startTime</w:t>
            </w:r>
            <w:proofErr w:type="spellEnd"/>
            <w:r>
              <w:t xml:space="preserve">, </w:t>
            </w:r>
            <w:proofErr w:type="spellStart"/>
            <w:r>
              <w:t>endTime</w:t>
            </w:r>
            <w:proofErr w:type="spellEnd"/>
            <w:r>
              <w:t>)</w:t>
            </w:r>
            <w:r>
              <w:rPr>
                <w:rFonts w:eastAsia="SimSun"/>
                <w:lang w:eastAsia="zh-CN"/>
              </w:rPr>
              <w:t xml:space="preserve"> when the targets in the Intent Expectation need to be assured.</w:t>
            </w:r>
          </w:p>
          <w:p w14:paraId="480E1F02" w14:textId="77777777" w:rsidR="00C45284" w:rsidRPr="00506640"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Pr>
                <w:rFonts w:eastAsia="SimSun"/>
                <w:lang w:eastAsia="zh-CN"/>
              </w:rPr>
              <w:t>c</w:t>
            </w:r>
            <w:r w:rsidRPr="00506640">
              <w:rPr>
                <w:rFonts w:eastAsia="SimSun"/>
                <w:lang w:eastAsia="de-DE"/>
              </w:rPr>
              <w:t>onte</w:t>
            </w:r>
            <w:r w:rsidRPr="00506640">
              <w:rPr>
                <w:rFonts w:eastAsia="SimSun"/>
                <w:lang w:eastAsia="zh-CN"/>
              </w:rPr>
              <w:t>xtAttribute</w:t>
            </w:r>
            <w:proofErr w:type="spellEnd"/>
            <w:r w:rsidRPr="00506640">
              <w:rPr>
                <w:rFonts w:eastAsia="SimSun"/>
                <w:lang w:eastAsia="zh-CN"/>
              </w:rPr>
              <w:t>: "</w:t>
            </w:r>
            <w:proofErr w:type="spellStart"/>
            <w:r w:rsidRPr="001D119A">
              <w:rPr>
                <w:rFonts w:eastAsia="SimSun"/>
                <w:lang w:eastAsia="zh-CN"/>
              </w:rPr>
              <w:t>targetAssuranceTime</w:t>
            </w:r>
            <w:proofErr w:type="spellEnd"/>
            <w:r w:rsidRPr="00506640">
              <w:rPr>
                <w:rFonts w:eastAsia="SimSun"/>
                <w:lang w:eastAsia="zh-CN"/>
              </w:rPr>
              <w:t>"</w:t>
            </w:r>
          </w:p>
          <w:p w14:paraId="4EF4924A" w14:textId="77777777"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w:t>
            </w:r>
            <w:r>
              <w:rPr>
                <w:rFonts w:eastAsia="SimSun"/>
                <w:lang w:eastAsia="zh-CN"/>
              </w:rPr>
              <w:t>EQUAL_TO</w:t>
            </w:r>
            <w:r w:rsidRPr="00506640">
              <w:rPr>
                <w:rFonts w:eastAsia="SimSun"/>
                <w:lang w:eastAsia="zh-CN"/>
              </w:rPr>
              <w:t>"</w:t>
            </w:r>
          </w:p>
          <w:p w14:paraId="16699236" w14:textId="5B5EEB01"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Pr>
                <w:rFonts w:eastAsia="SimSun"/>
                <w:lang w:eastAsia="zh-CN"/>
              </w:rPr>
              <w:t>ValueRange</w:t>
            </w:r>
            <w:proofErr w:type="spellEnd"/>
            <w:r w:rsidRPr="00506640">
              <w:rPr>
                <w:rFonts w:eastAsia="SimSun"/>
                <w:lang w:eastAsia="zh-CN"/>
              </w:rPr>
              <w:t xml:space="preserve">: </w:t>
            </w:r>
            <w:r>
              <w:t xml:space="preserve">a list of </w:t>
            </w:r>
            <w:proofErr w:type="spellStart"/>
            <w:r>
              <w:rPr>
                <w:szCs w:val="18"/>
              </w:rPr>
              <w:t>TimeWindow</w:t>
            </w:r>
            <w:proofErr w:type="spellEnd"/>
            <w:r>
              <w:rPr>
                <w:szCs w:val="18"/>
              </w:rPr>
              <w:t>(s) defined in TS 28.622 [6].</w:t>
            </w:r>
          </w:p>
        </w:tc>
        <w:tc>
          <w:tcPr>
            <w:tcW w:w="820" w:type="pct"/>
          </w:tcPr>
          <w:p w14:paraId="20B86203" w14:textId="77777777" w:rsidR="00C45284" w:rsidRPr="00506640" w:rsidRDefault="00C45284" w:rsidP="00C45284">
            <w:pPr>
              <w:pStyle w:val="TAL"/>
              <w:keepNext w:val="0"/>
              <w:keepLines w:val="0"/>
              <w:rPr>
                <w:rFonts w:eastAsia="SimSun"/>
                <w:snapToGrid w:val="0"/>
              </w:rPr>
            </w:pPr>
            <w:r w:rsidRPr="00506640">
              <w:rPr>
                <w:rFonts w:eastAsia="SimSun"/>
                <w:snapToGrid w:val="0"/>
              </w:rPr>
              <w:t>type: Context</w:t>
            </w:r>
          </w:p>
          <w:p w14:paraId="5C94D83E"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C45284" w:rsidRPr="00506640" w:rsidRDefault="00C45284" w:rsidP="00C45284">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xml:space="preserve">: </w:t>
            </w:r>
            <w:r>
              <w:rPr>
                <w:rFonts w:eastAsia="SimSun"/>
                <w:snapToGrid w:val="0"/>
              </w:rPr>
              <w:t>False</w:t>
            </w:r>
          </w:p>
          <w:p w14:paraId="7A9DBD47" w14:textId="77777777" w:rsidR="00C45284" w:rsidRPr="00506640" w:rsidRDefault="00C45284" w:rsidP="00C45284">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xml:space="preserve">: </w:t>
            </w:r>
            <w:r>
              <w:rPr>
                <w:rFonts w:eastAsia="SimSun"/>
                <w:snapToGrid w:val="0"/>
              </w:rPr>
              <w:t>True</w:t>
            </w:r>
          </w:p>
          <w:p w14:paraId="107354CB" w14:textId="77777777" w:rsidR="00C45284" w:rsidRPr="00506640" w:rsidRDefault="00C45284" w:rsidP="00C45284">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B1ACC19" w14:textId="338896EF" w:rsidR="00C45284" w:rsidRDefault="00C45284" w:rsidP="00C45284">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proofErr w:type="spellStart"/>
            <w:r w:rsidRPr="00506640">
              <w:rPr>
                <w:rFonts w:ascii="Courier New" w:eastAsia="SimSun" w:hAnsi="Courier New" w:cs="Courier New"/>
                <w:lang w:eastAsia="de-DE"/>
              </w:rPr>
              <w:t>weakRSRPRatioTarget</w:t>
            </w:r>
            <w:proofErr w:type="spellEnd"/>
          </w:p>
        </w:tc>
        <w:tc>
          <w:tcPr>
            <w:tcW w:w="2992" w:type="pct"/>
          </w:tcPr>
          <w:p w14:paraId="5EFE8045" w14:textId="1CCC61F5"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E53EEB" w:rsidRPr="00506640" w:rsidRDefault="00E53EEB" w:rsidP="00E53EEB">
            <w:pPr>
              <w:pStyle w:val="TAL"/>
              <w:rPr>
                <w:rFonts w:eastAsia="SimSun"/>
                <w:lang w:eastAsia="de-DE"/>
              </w:rPr>
            </w:pPr>
          </w:p>
          <w:p w14:paraId="5DC6A92F" w14:textId="1CE007C6" w:rsidR="00E53EEB" w:rsidRPr="00506640" w:rsidRDefault="00E53EEB" w:rsidP="00E53EEB">
            <w:pPr>
              <w:pStyle w:val="TAL"/>
              <w:rPr>
                <w:rFonts w:eastAsia="SimSun"/>
                <w:lang w:eastAsia="de-DE"/>
              </w:rPr>
            </w:pPr>
            <w:proofErr w:type="spellStart"/>
            <w:r w:rsidRPr="00506640">
              <w:rPr>
                <w:rFonts w:eastAsia="SimSun"/>
                <w:lang w:eastAsia="de-DE"/>
              </w:rPr>
              <w:t>WeakRSRPRatioTarget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w</w:t>
            </w:r>
            <w:r w:rsidRPr="00506640">
              <w:rPr>
                <w:rFonts w:eastAsia="SimSun"/>
                <w:lang w:eastAsia="de-DE"/>
              </w:rPr>
              <w:t>eakRSRPRatio</w:t>
            </w:r>
            <w:proofErr w:type="spellEnd"/>
            <w:r w:rsidRPr="00506640">
              <w:rPr>
                <w:rFonts w:eastAsia="SimSun"/>
                <w:lang w:eastAsia="de-DE"/>
              </w:rPr>
              <w:t>"</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40B50B0A" w14:textId="5D1D77E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r w:rsidR="00C45284">
              <w:rPr>
                <w:rFonts w:eastAsia="SimSun"/>
                <w:lang w:eastAsia="de-DE"/>
              </w:rPr>
              <w:t xml:space="preserve"> </w:t>
            </w:r>
            <w:r w:rsidR="00C45284">
              <w:rPr>
                <w:rFonts w:eastAsia="SimSun" w:hint="eastAsia"/>
                <w:lang w:eastAsia="zh-CN"/>
              </w:rPr>
              <w:t>%</w:t>
            </w:r>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WeakRSRPContext</w:t>
            </w:r>
            <w:proofErr w:type="spellEnd"/>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9834D56" w14:textId="221EF85B" w:rsidR="00E53EEB" w:rsidRPr="00506640" w:rsidRDefault="00E53EEB" w:rsidP="00E53EEB">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4D3AC55E" w14:textId="7135D9C1" w:rsidR="00E53EEB" w:rsidRPr="00506640" w:rsidRDefault="00E53EEB" w:rsidP="00E53EEB">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811B28D" w14:textId="77777777" w:rsidTr="004E524F">
        <w:trPr>
          <w:jc w:val="center"/>
        </w:trPr>
        <w:tc>
          <w:tcPr>
            <w:tcW w:w="1188" w:type="pct"/>
          </w:tcPr>
          <w:p w14:paraId="66B21B5F" w14:textId="6194E578" w:rsidR="00E53EEB" w:rsidRPr="00506640" w:rsidRDefault="00EE7041" w:rsidP="00E53EEB">
            <w:pPr>
              <w:pStyle w:val="TAL"/>
              <w:keepNext w:val="0"/>
              <w:keepLines w:val="0"/>
              <w:rPr>
                <w:rFonts w:ascii="Courier New" w:eastAsia="SimSun" w:hAnsi="Courier New" w:cs="Courier New"/>
                <w:lang w:eastAsia="de-DE"/>
              </w:rPr>
            </w:pPr>
            <w:proofErr w:type="spellStart"/>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roofErr w:type="spellEnd"/>
          </w:p>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30202FF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sidR="00C45284">
              <w:rPr>
                <w:rFonts w:eastAsia="SimSun"/>
                <w:lang w:eastAsia="de-DE"/>
              </w:rPr>
              <w:t xml:space="preserve">cells (see </w:t>
            </w:r>
            <w:r w:rsidR="00C45284">
              <w:rPr>
                <w:lang w:val="en-US" w:eastAsia="zh-CN"/>
              </w:rPr>
              <w:t>RSRP</w:t>
            </w:r>
            <w:r w:rsidR="00C45284">
              <w:t xml:space="preserve"> measurements in TS 28.552 [6]</w:t>
            </w:r>
            <w:r w:rsidR="00C45284">
              <w:rPr>
                <w:rFonts w:eastAsia="SimSun"/>
                <w:lang w:eastAsia="de-DE"/>
              </w:rPr>
              <w:t xml:space="preserve">) of the </w:t>
            </w:r>
            <w:r w:rsidRPr="00506640">
              <w:rPr>
                <w:rFonts w:eastAsia="SimSun"/>
                <w:lang w:eastAsia="de-DE"/>
              </w:rPr>
              <w:t xml:space="preserve">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WeakRSRPContext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contextAtrribute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de-DE"/>
              </w:rPr>
              <w:t>w</w:t>
            </w:r>
            <w:r w:rsidRPr="00506640">
              <w:rPr>
                <w:rFonts w:eastAsia="SimSun"/>
                <w:lang w:eastAsia="de-DE"/>
              </w:rPr>
              <w:t>eakRSRPThreshold</w:t>
            </w:r>
            <w:proofErr w:type="spellEnd"/>
            <w:r w:rsidRPr="00506640">
              <w:rPr>
                <w:rFonts w:eastAsia="SimSun"/>
                <w:lang w:eastAsia="de-DE"/>
              </w:rPr>
              <w:t>"</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lastRenderedPageBreak/>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78E3D3CE" w14:textId="76BF133D"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lastRenderedPageBreak/>
              <w:t>isUnique</w:t>
            </w:r>
            <w:proofErr w:type="spellEnd"/>
            <w:r w:rsidRPr="00506640">
              <w:rPr>
                <w:rFonts w:eastAsia="SimSun"/>
                <w:snapToGrid w:val="0"/>
              </w:rPr>
              <w:t>: N/A</w:t>
            </w:r>
          </w:p>
          <w:p w14:paraId="5741836A" w14:textId="39EFC6B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0E1D010" w14:textId="77777777" w:rsidTr="004E524F">
        <w:trPr>
          <w:jc w:val="center"/>
        </w:trPr>
        <w:tc>
          <w:tcPr>
            <w:tcW w:w="1188" w:type="pct"/>
          </w:tcPr>
          <w:p w14:paraId="39FBB2B3" w14:textId="2834283A" w:rsidR="00E53EEB" w:rsidRPr="00506640" w:rsidRDefault="00EE7041" w:rsidP="00E53EEB">
            <w:pPr>
              <w:pStyle w:val="TAL"/>
              <w:keepNext w:val="0"/>
              <w:keepLines w:val="0"/>
              <w:rPr>
                <w:rFonts w:ascii="Courier New" w:eastAsia="SimSun" w:hAnsi="Courier New" w:cs="Courier New"/>
                <w:lang w:eastAsia="de-DE"/>
              </w:rPr>
            </w:pPr>
            <w:proofErr w:type="spellStart"/>
            <w:r>
              <w:rPr>
                <w:rFonts w:ascii="Courier New" w:eastAsia="SimSun" w:hAnsi="Courier New" w:cs="Courier New"/>
                <w:lang w:eastAsia="de-DE"/>
              </w:rPr>
              <w:lastRenderedPageBreak/>
              <w:t>l</w:t>
            </w:r>
            <w:r w:rsidRPr="00506640">
              <w:rPr>
                <w:rFonts w:ascii="Courier New" w:eastAsia="SimSun" w:hAnsi="Courier New" w:cs="Courier New"/>
                <w:lang w:eastAsia="de-DE"/>
              </w:rPr>
              <w:t>owSINRRatioTarget</w:t>
            </w:r>
            <w:proofErr w:type="spellEnd"/>
          </w:p>
        </w:tc>
        <w:tc>
          <w:tcPr>
            <w:tcW w:w="2992" w:type="pct"/>
          </w:tcPr>
          <w:p w14:paraId="080350F3" w14:textId="3575BCEB" w:rsidR="00E53EEB"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 </w:t>
            </w:r>
            <w:r w:rsidR="00C45284">
              <w:rPr>
                <w:rFonts w:eastAsia="SimSun" w:hint="eastAsia"/>
                <w:lang w:eastAsia="zh-CN"/>
              </w:rPr>
              <w:t>The</w:t>
            </w:r>
            <w:r w:rsidR="00C45284">
              <w:rPr>
                <w:rFonts w:eastAsia="SimSun"/>
                <w:lang w:eastAsia="de-DE"/>
              </w:rPr>
              <w:t xml:space="preserve"> numerator is the number of the cells with low SINR, and the denominator is the total number of cells of the RAN Subnetwork in the specified area.</w:t>
            </w:r>
          </w:p>
          <w:p w14:paraId="02453E8B" w14:textId="77777777" w:rsidR="00E53EEB" w:rsidRPr="00506640" w:rsidRDefault="00E53EEB" w:rsidP="00E53EEB">
            <w:pPr>
              <w:pStyle w:val="TAL"/>
              <w:keepNext w:val="0"/>
              <w:keepLines w:val="0"/>
              <w:rPr>
                <w:rFonts w:eastAsia="SimSun"/>
                <w:lang w:eastAsia="de-DE"/>
              </w:rPr>
            </w:pPr>
          </w:p>
          <w:p w14:paraId="357CF9D1" w14:textId="17A055B5"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LowSINRRatioTarget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targetCondition,targetValueRange</w:t>
            </w:r>
            <w:proofErr w:type="spellEnd"/>
            <w:r w:rsidRPr="00506640">
              <w:rPr>
                <w:rFonts w:eastAsia="SimSun"/>
                <w:lang w:eastAsia="de-DE"/>
              </w:rPr>
              <w:t xml:space="preserve"> and </w:t>
            </w:r>
            <w:proofErr w:type="spellStart"/>
            <w:r w:rsidRPr="00506640">
              <w:rPr>
                <w:rFonts w:eastAsia="SimSun"/>
                <w:lang w:eastAsia="de-DE"/>
              </w:rPr>
              <w:t>targetContxt</w:t>
            </w:r>
            <w:proofErr w:type="spellEnd"/>
            <w:r w:rsidRPr="00506640">
              <w:rPr>
                <w:rFonts w:eastAsia="SimSun"/>
                <w:lang w:eastAsia="de-DE"/>
              </w:rPr>
              <w: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l</w:t>
            </w:r>
            <w:r w:rsidRPr="00FF1FCE">
              <w:rPr>
                <w:rFonts w:eastAsia="SimSun"/>
                <w:lang w:eastAsia="de-DE"/>
              </w:rPr>
              <w:t>owSINRRatio</w:t>
            </w:r>
            <w:proofErr w:type="spellEnd"/>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LowSINRContext</w:t>
            </w:r>
            <w:proofErr w:type="spellEnd"/>
          </w:p>
        </w:tc>
        <w:tc>
          <w:tcPr>
            <w:tcW w:w="820" w:type="pct"/>
          </w:tcPr>
          <w:p w14:paraId="18509DD4" w14:textId="7777777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type:ExpectationTarget</w:t>
            </w:r>
            <w:proofErr w:type="spellEnd"/>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A9E46F3" w14:textId="525F316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5148681" w14:textId="290BCA7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09C9F340" w14:textId="77777777" w:rsidTr="004E524F">
        <w:trPr>
          <w:jc w:val="center"/>
        </w:trPr>
        <w:tc>
          <w:tcPr>
            <w:tcW w:w="1188" w:type="pct"/>
          </w:tcPr>
          <w:p w14:paraId="01F7D02E" w14:textId="73F807AB" w:rsidR="00E53EEB" w:rsidRPr="00506640" w:rsidRDefault="00EE7041" w:rsidP="00E53EEB">
            <w:pPr>
              <w:pStyle w:val="TAL"/>
              <w:keepNext w:val="0"/>
              <w:keepLines w:val="0"/>
              <w:rPr>
                <w:rFonts w:ascii="Courier New" w:eastAsia="SimSun" w:hAnsi="Courier New" w:cs="Courier New"/>
                <w:color w:val="000000"/>
                <w:szCs w:val="18"/>
                <w:lang w:eastAsia="zh-CN"/>
              </w:rPr>
            </w:pPr>
            <w:proofErr w:type="spellStart"/>
            <w:r>
              <w:rPr>
                <w:rFonts w:ascii="Courier New" w:eastAsia="SimSun" w:hAnsi="Courier New" w:cs="Courier New"/>
                <w:lang w:eastAsia="de-DE"/>
              </w:rPr>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proofErr w:type="spellEnd"/>
          </w:p>
        </w:tc>
        <w:tc>
          <w:tcPr>
            <w:tcW w:w="2992" w:type="pct"/>
          </w:tcPr>
          <w:p w14:paraId="1AFA2A70" w14:textId="3D21DA39"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sidR="00C45284">
              <w:rPr>
                <w:rFonts w:eastAsia="SimSun"/>
                <w:lang w:eastAsia="de-DE"/>
              </w:rPr>
              <w:t xml:space="preserve">of the cells (see </w:t>
            </w:r>
            <w:r w:rsidR="00C45284">
              <w:rPr>
                <w:lang w:val="en-US" w:eastAsia="zh-CN"/>
              </w:rPr>
              <w:t>SINR measurements in TS 28.552 [6]</w:t>
            </w:r>
            <w:r w:rsidR="00C45284">
              <w:rPr>
                <w:rFonts w:eastAsia="SimSun"/>
                <w:lang w:eastAsia="de-DE"/>
              </w:rPr>
              <w:t>) of the</w:t>
            </w:r>
            <w:r w:rsidRPr="00506640">
              <w:rPr>
                <w:rFonts w:eastAsia="SimSun"/>
                <w:lang w:eastAsia="de-DE"/>
              </w:rPr>
              <w:t xml:space="preserv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LowSINRContext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owSINRThreshold</w:t>
            </w:r>
            <w:proofErr w:type="spellEnd"/>
            <w:r w:rsidRPr="00506640">
              <w:rPr>
                <w:rFonts w:eastAsia="SimSun"/>
                <w:lang w:eastAsia="de-DE"/>
              </w:rPr>
              <w:t>"</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A2F3CC2" w14:textId="33B0849E"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13AAEE1" w14:textId="446342AC"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aveULRANUEThptTarget</w:t>
            </w:r>
            <w:proofErr w:type="spellEnd"/>
          </w:p>
        </w:tc>
        <w:tc>
          <w:tcPr>
            <w:tcW w:w="2992" w:type="pct"/>
          </w:tcPr>
          <w:p w14:paraId="58E35F55" w14:textId="1291E9F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UL RAN UE throughput target for RAN </w:t>
            </w:r>
            <w:proofErr w:type="spellStart"/>
            <w:r w:rsidRPr="00506640">
              <w:rPr>
                <w:rFonts w:eastAsia="SimSun"/>
                <w:lang w:eastAsia="de-DE"/>
              </w:rPr>
              <w:t>SubNetwork</w:t>
            </w:r>
            <w:proofErr w:type="spellEnd"/>
            <w:r w:rsidRPr="00506640">
              <w:rPr>
                <w:rFonts w:eastAsia="SimSun"/>
                <w:lang w:eastAsia="de-DE"/>
              </w:rPr>
              <w:t xml:space="preserve"> </w:t>
            </w:r>
            <w:r w:rsidR="00C45284">
              <w:rPr>
                <w:rFonts w:eastAsia="SimSun"/>
                <w:lang w:eastAsia="de-DE"/>
              </w:rPr>
              <w:t xml:space="preserve">(see </w:t>
            </w:r>
            <w:r w:rsidR="00C45284" w:rsidRPr="00762D72">
              <w:rPr>
                <w:rFonts w:eastAsia="SimSun"/>
                <w:lang w:eastAsia="de-DE"/>
              </w:rPr>
              <w:t>UL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25CD25C9" w14:textId="77777777" w:rsidR="00E53EEB" w:rsidRPr="00506640" w:rsidRDefault="00E53EEB" w:rsidP="00E53EEB">
            <w:pPr>
              <w:pStyle w:val="TAL"/>
              <w:keepNext w:val="0"/>
              <w:keepLines w:val="0"/>
              <w:rPr>
                <w:rFonts w:eastAsia="SimSun"/>
                <w:lang w:eastAsia="de-DE"/>
              </w:rPr>
            </w:pPr>
          </w:p>
          <w:p w14:paraId="4A2F44B2" w14:textId="39EB3E8C"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AveULRANUEThptTarget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 xml:space="preserve"> and </w:t>
            </w:r>
            <w:proofErr w:type="spellStart"/>
            <w:r w:rsidRPr="00506640">
              <w:rPr>
                <w:rFonts w:eastAsia="SimSun"/>
                <w:lang w:eastAsia="de-DE"/>
              </w:rPr>
              <w:t>targetValueRange</w:t>
            </w:r>
            <w:proofErr w:type="spellEnd"/>
            <w:r w:rsidRPr="00506640">
              <w:rPr>
                <w:rFonts w:eastAsia="SimSun"/>
                <w:lang w:eastAsia="de-DE"/>
              </w:rPr>
              <w:t>.</w:t>
            </w:r>
          </w:p>
          <w:p w14:paraId="126B2EBE" w14:textId="77777777" w:rsidR="00E53EEB" w:rsidRPr="00506640" w:rsidRDefault="00E53EEB" w:rsidP="00E53EEB">
            <w:pPr>
              <w:pStyle w:val="TAL"/>
              <w:keepNext w:val="0"/>
              <w:keepLines w:val="0"/>
              <w:rPr>
                <w:rFonts w:eastAsia="SimSun"/>
                <w:lang w:eastAsia="de-DE"/>
              </w:rPr>
            </w:pPr>
          </w:p>
          <w:p w14:paraId="34ECECD7" w14:textId="3CE2A453"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046C854" w14:textId="6CD6D67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a</w:t>
            </w:r>
            <w:r w:rsidRPr="00506640">
              <w:rPr>
                <w:rFonts w:eastAsia="SimSun"/>
                <w:lang w:eastAsia="de-DE"/>
              </w:rPr>
              <w:t>veULRANUEThpt</w:t>
            </w:r>
            <w:proofErr w:type="spellEnd"/>
            <w:r w:rsidRPr="00506640">
              <w:rPr>
                <w:rFonts w:eastAsia="SimSun"/>
                <w:lang w:eastAsia="de-DE"/>
              </w:rPr>
              <w:t>"</w:t>
            </w:r>
          </w:p>
          <w:p w14:paraId="367FF849" w14:textId="44A0C0B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IS_GREATER_THAN</w:t>
            </w:r>
            <w:r w:rsidRPr="00506640">
              <w:rPr>
                <w:rFonts w:eastAsia="SimSun"/>
                <w:lang w:eastAsia="de-DE"/>
              </w:rPr>
              <w:t>"</w:t>
            </w:r>
          </w:p>
          <w:p w14:paraId="4F479DC3" w14:textId="17762CA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w:t>
            </w:r>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8F354E4" w14:textId="0AB15F7E"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A0CA9C9" w14:textId="2F019B9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proofErr w:type="spellStart"/>
            <w:r w:rsidRPr="00506640">
              <w:rPr>
                <w:rFonts w:ascii="Courier New" w:eastAsia="SimSun" w:hAnsi="Courier New" w:cs="Courier New"/>
                <w:lang w:eastAsia="zh-CN"/>
              </w:rPr>
              <w:t>aveDLRANUEThptTarget</w:t>
            </w:r>
            <w:proofErr w:type="spellEnd"/>
          </w:p>
        </w:tc>
        <w:tc>
          <w:tcPr>
            <w:tcW w:w="2992" w:type="pct"/>
          </w:tcPr>
          <w:p w14:paraId="1420888D" w14:textId="2A55ECE1"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DL RAN UE throughput target for RAN </w:t>
            </w:r>
            <w:proofErr w:type="spellStart"/>
            <w:r w:rsidRPr="00506640">
              <w:rPr>
                <w:rFonts w:eastAsia="SimSun"/>
                <w:lang w:eastAsia="de-DE"/>
              </w:rPr>
              <w:t>SubNetwork</w:t>
            </w:r>
            <w:proofErr w:type="spellEnd"/>
            <w:r w:rsidRPr="00506640">
              <w:rPr>
                <w:rFonts w:eastAsia="SimSun"/>
                <w:lang w:eastAsia="de-DE"/>
              </w:rPr>
              <w:t xml:space="preserve"> </w:t>
            </w:r>
            <w:r w:rsidR="00C45284">
              <w:rPr>
                <w:rFonts w:eastAsia="SimSun"/>
                <w:lang w:eastAsia="de-DE"/>
              </w:rPr>
              <w:t>(see D</w:t>
            </w:r>
            <w:r w:rsidR="00C45284" w:rsidRPr="00762D72">
              <w:rPr>
                <w:rFonts w:eastAsia="SimSun"/>
                <w:lang w:eastAsia="de-DE"/>
              </w:rPr>
              <w:t>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3F2353B4" w14:textId="77777777" w:rsidR="00E53EEB" w:rsidRPr="00506640" w:rsidRDefault="00E53EEB" w:rsidP="00E53EEB">
            <w:pPr>
              <w:pStyle w:val="TAL"/>
              <w:keepNext w:val="0"/>
              <w:keepLines w:val="0"/>
              <w:rPr>
                <w:rFonts w:eastAsia="SimSun"/>
                <w:lang w:eastAsia="de-DE"/>
              </w:rPr>
            </w:pPr>
          </w:p>
          <w:p w14:paraId="494EE8FF" w14:textId="63A4C2E9"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AveDLRANUEThptTarget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 xml:space="preserve"> and </w:t>
            </w:r>
            <w:proofErr w:type="spellStart"/>
            <w:r w:rsidRPr="00506640">
              <w:rPr>
                <w:rFonts w:eastAsia="SimSun"/>
                <w:lang w:eastAsia="de-DE"/>
              </w:rPr>
              <w:t>targetValueRange</w:t>
            </w:r>
            <w:proofErr w:type="spellEnd"/>
            <w:r w:rsidRPr="00506640">
              <w:rPr>
                <w:rFonts w:eastAsia="SimSun"/>
                <w:lang w:eastAsia="de-DE"/>
              </w:rPr>
              <w:t>.</w:t>
            </w:r>
          </w:p>
          <w:p w14:paraId="734D58D9" w14:textId="77777777" w:rsidR="00E53EEB" w:rsidRPr="00506640" w:rsidRDefault="00E53EEB" w:rsidP="00E53EEB">
            <w:pPr>
              <w:pStyle w:val="TAL"/>
              <w:keepNext w:val="0"/>
              <w:keepLines w:val="0"/>
              <w:rPr>
                <w:rFonts w:eastAsia="SimSun"/>
                <w:lang w:eastAsia="de-DE"/>
              </w:rPr>
            </w:pPr>
          </w:p>
          <w:p w14:paraId="79567158" w14:textId="381A899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4472832" w14:textId="08EF7F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a</w:t>
            </w:r>
            <w:r w:rsidRPr="00506640">
              <w:rPr>
                <w:rFonts w:eastAsia="SimSun"/>
                <w:lang w:eastAsia="de-DE"/>
              </w:rPr>
              <w:t>veDLRANUEThpt</w:t>
            </w:r>
            <w:proofErr w:type="spellEnd"/>
            <w:r w:rsidRPr="00506640">
              <w:rPr>
                <w:rFonts w:eastAsia="SimSun"/>
                <w:lang w:eastAsia="de-DE"/>
              </w:rPr>
              <w:t>"</w:t>
            </w:r>
          </w:p>
          <w:p w14:paraId="38DDB6F1" w14:textId="02A9846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IS_GREATER_THAN</w:t>
            </w:r>
            <w:r w:rsidRPr="00506640">
              <w:rPr>
                <w:rFonts w:eastAsia="SimSun"/>
                <w:lang w:eastAsia="de-DE"/>
              </w:rPr>
              <w:t>"</w:t>
            </w:r>
          </w:p>
          <w:p w14:paraId="616E7E93" w14:textId="2A3FACD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w:t>
            </w:r>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39863B4" w14:textId="278D162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835B2B3" w14:textId="6BBB11A0"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proofErr w:type="spellStart"/>
            <w:r w:rsidRPr="00506640">
              <w:rPr>
                <w:rFonts w:ascii="Courier New" w:eastAsia="SimSun" w:hAnsi="Courier New" w:cs="Courier New"/>
                <w:lang w:eastAsia="de-DE"/>
              </w:rPr>
              <w:lastRenderedPageBreak/>
              <w:t>low</w:t>
            </w:r>
            <w:r w:rsidRPr="00506640">
              <w:rPr>
                <w:rFonts w:ascii="Courier New" w:eastAsia="SimSun" w:hAnsi="Courier New" w:cs="Courier New"/>
                <w:lang w:eastAsia="zh-CN"/>
              </w:rPr>
              <w:t>ULRANUEThptRatioTarget</w:t>
            </w:r>
            <w:proofErr w:type="spellEnd"/>
          </w:p>
        </w:tc>
        <w:tc>
          <w:tcPr>
            <w:tcW w:w="2992" w:type="pct"/>
          </w:tcPr>
          <w:p w14:paraId="6C052F1E" w14:textId="77777777" w:rsidR="00C45284"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E53EEB" w:rsidRPr="00506640" w:rsidRDefault="00E53EEB" w:rsidP="00E53EEB">
            <w:pPr>
              <w:pStyle w:val="TAL"/>
              <w:rPr>
                <w:rFonts w:eastAsia="SimSun"/>
                <w:lang w:eastAsia="de-DE"/>
              </w:rPr>
            </w:pP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proofErr w:type="spellStart"/>
            <w:r w:rsidRPr="00506640">
              <w:rPr>
                <w:rFonts w:eastAsia="SimSun"/>
                <w:lang w:eastAsia="de-DE"/>
              </w:rPr>
              <w:t>LowULRANUEThptRatioTarget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sidR="00EE7041">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owULRANUEThptRatio</w:t>
            </w:r>
            <w:proofErr w:type="spellEnd"/>
            <w:r w:rsidRPr="00506640">
              <w:rPr>
                <w:rFonts w:eastAsia="SimSun"/>
                <w:lang w:eastAsia="de-DE"/>
              </w:rPr>
              <w:t>"</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61288695" w14:textId="6FCC0D5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r w:rsidR="00781805">
              <w:rPr>
                <w:rFonts w:eastAsia="SimSun"/>
                <w:lang w:eastAsia="de-DE"/>
              </w:rPr>
              <w:t xml:space="preserve"> </w:t>
            </w:r>
            <w:r w:rsidR="00781805">
              <w:rPr>
                <w:rFonts w:eastAsia="SimSun" w:hint="eastAsia"/>
                <w:lang w:eastAsia="zh-CN"/>
              </w:rPr>
              <w:t>%</w:t>
            </w:r>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LowULRANUEThptContext</w:t>
            </w:r>
            <w:proofErr w:type="spellEnd"/>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1464CF4" w14:textId="37E046B5" w:rsidR="00E53EEB" w:rsidRPr="00506640" w:rsidRDefault="00E53EEB" w:rsidP="00E53EEB">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102FE51" w14:textId="02A00730" w:rsidR="00E53EEB" w:rsidRPr="00506640" w:rsidRDefault="00E53EEB" w:rsidP="00E53EEB">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71EF4D97" w14:textId="77777777" w:rsidTr="004E524F">
        <w:trPr>
          <w:jc w:val="center"/>
        </w:trPr>
        <w:tc>
          <w:tcPr>
            <w:tcW w:w="1188" w:type="pct"/>
          </w:tcPr>
          <w:p w14:paraId="3C2F4DE7" w14:textId="15265F38" w:rsidR="00E53EEB" w:rsidRPr="00506640" w:rsidRDefault="00EE7041" w:rsidP="00E53EEB">
            <w:pPr>
              <w:pStyle w:val="TAL"/>
              <w:keepNext w:val="0"/>
              <w:keepLines w:val="0"/>
              <w:rPr>
                <w:rFonts w:ascii="Courier New" w:eastAsia="SimSun" w:hAnsi="Courier New" w:cs="Courier New"/>
                <w:lang w:eastAsia="zh-CN"/>
              </w:rPr>
            </w:pPr>
            <w:proofErr w:type="spellStart"/>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proofErr w:type="spellEnd"/>
          </w:p>
        </w:tc>
        <w:tc>
          <w:tcPr>
            <w:tcW w:w="2992" w:type="pct"/>
          </w:tcPr>
          <w:p w14:paraId="7DCC62E4" w14:textId="4C4DA7BC"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sidR="00781805">
              <w:rPr>
                <w:rFonts w:eastAsia="SimSun"/>
                <w:lang w:eastAsia="de-DE"/>
              </w:rPr>
              <w:t xml:space="preserve"> cells (see a</w:t>
            </w:r>
            <w:r w:rsidR="00781805">
              <w:rPr>
                <w:lang w:eastAsia="zh-CN"/>
              </w:rPr>
              <w:t>verage</w:t>
            </w:r>
            <w:r w:rsidR="00781805">
              <w:t xml:space="preserve"> UL RAN UE throughput in </w:t>
            </w:r>
            <w:proofErr w:type="spellStart"/>
            <w:r w:rsidR="00781805">
              <w:t>gNB</w:t>
            </w:r>
            <w:proofErr w:type="spellEnd"/>
            <w:r w:rsidR="00781805">
              <w:t xml:space="preserve"> and d</w:t>
            </w:r>
            <w:r w:rsidR="00781805">
              <w:rPr>
                <w:lang w:eastAsia="zh-CN"/>
              </w:rPr>
              <w:t>istribution</w:t>
            </w:r>
            <w:r w:rsidR="00781805">
              <w:t xml:space="preserve"> of UL UE throughput in </w:t>
            </w:r>
            <w:proofErr w:type="spellStart"/>
            <w:r w:rsidR="00781805">
              <w:t>gNB</w:t>
            </w:r>
            <w:proofErr w:type="spellEnd"/>
            <w:r w:rsidR="00781805">
              <w:t xml:space="preserve"> in TS 28.552[6]</w:t>
            </w:r>
            <w:r w:rsidR="00781805">
              <w:rPr>
                <w:rFonts w:eastAsia="SimSun"/>
                <w:lang w:eastAsia="de-DE"/>
              </w:rPr>
              <w:t>) of the</w:t>
            </w:r>
            <w:r w:rsidRPr="00506640">
              <w:rPr>
                <w:rFonts w:eastAsia="SimSun"/>
                <w:lang w:eastAsia="de-DE"/>
              </w:rPr>
              <w:t xml:space="preserve"> of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LowULRANUEThptContext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owULRANUEThptThreshold</w:t>
            </w:r>
            <w:proofErr w:type="spellEnd"/>
            <w:r w:rsidRPr="00506640">
              <w:rPr>
                <w:rFonts w:eastAsia="SimSun"/>
                <w:lang w:eastAsia="de-DE"/>
              </w:rPr>
              <w:t>"</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829FA35" w14:textId="35E5DE1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D709C7E" w14:textId="50406AD1"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lowDLRANUEThptRatioTarget</w:t>
            </w:r>
            <w:proofErr w:type="spellEnd"/>
          </w:p>
        </w:tc>
        <w:tc>
          <w:tcPr>
            <w:tcW w:w="2992" w:type="pct"/>
          </w:tcPr>
          <w:p w14:paraId="0D18ECFA" w14:textId="138EBB4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LowDLRANUEThptRatioTarget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sidR="00EE7041">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owDLRANUEThptRatio</w:t>
            </w:r>
            <w:proofErr w:type="spellEnd"/>
            <w:r w:rsidRPr="00506640">
              <w:rPr>
                <w:rFonts w:eastAsia="SimSun"/>
                <w:lang w:eastAsia="de-DE"/>
              </w:rPr>
              <w:t>"</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LowDLRANUEThptContext</w:t>
            </w:r>
            <w:proofErr w:type="spellEnd"/>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D44751D" w14:textId="202F5AE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64DAB95" w14:textId="50AD124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CBC48FF" w14:textId="524EBE7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roofErr w:type="spellEnd"/>
          </w:p>
        </w:tc>
        <w:tc>
          <w:tcPr>
            <w:tcW w:w="2992" w:type="pct"/>
          </w:tcPr>
          <w:p w14:paraId="14BA569D" w14:textId="703082A2"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of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sidR="00781805">
              <w:rPr>
                <w:rFonts w:eastAsia="SimSun" w:hint="eastAsia"/>
                <w:lang w:eastAsia="zh-CN"/>
              </w:rPr>
              <w:t xml:space="preserve"> The</w:t>
            </w:r>
            <w:r w:rsidR="00781805">
              <w:rPr>
                <w:rFonts w:eastAsia="SimSun"/>
                <w:lang w:eastAsia="de-DE"/>
              </w:rPr>
              <w:t xml:space="preserve"> numerator is the number of the cells with low DL RAN UE throughput, and the denominator is the total number of cells of the RAN Subnetwork in the specified area.</w:t>
            </w:r>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LowDLRANUEThptContext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owDLRANUEThptThreshold</w:t>
            </w:r>
            <w:proofErr w:type="spellEnd"/>
            <w:r w:rsidRPr="00506640">
              <w:rPr>
                <w:rFonts w:eastAsia="SimSun"/>
                <w:lang w:eastAsia="de-DE"/>
              </w:rPr>
              <w:t>"</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220E3139" w14:textId="5A3FB21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58324D0" w14:textId="31EE240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584" w:name="OLE_LINK240"/>
            <w:bookmarkStart w:id="585" w:name="OLE_LINK241"/>
            <w:proofErr w:type="spellStart"/>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584"/>
            <w:bookmarkEnd w:id="585"/>
            <w:proofErr w:type="spellEnd"/>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 xml:space="preserve">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proofErr w:type="spellStart"/>
            <w:r w:rsidRPr="00D610FA">
              <w:rPr>
                <w:rFonts w:eastAsia="SimSun"/>
                <w:lang w:eastAsia="zh-CN"/>
              </w:rPr>
              <w:t>nfTypeContext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rPr>
                <w:rFonts w:eastAsia="SimSun"/>
                <w:lang w:eastAsia="zh-CN"/>
              </w:rPr>
              <w:t xml:space="preserve"> </w:t>
            </w:r>
            <w:bookmarkStart w:id="586" w:name="OLE_LINK242"/>
            <w:bookmarkStart w:id="587" w:name="OLE_LINK243"/>
            <w:proofErr w:type="spellStart"/>
            <w:r>
              <w:rPr>
                <w:rFonts w:eastAsia="SimSun"/>
                <w:lang w:eastAsia="zh-CN"/>
              </w:rPr>
              <w:t>nfType</w:t>
            </w:r>
            <w:bookmarkEnd w:id="586"/>
            <w:bookmarkEnd w:id="587"/>
            <w:proofErr w:type="spellEnd"/>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xml:space="preserve">:"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w:t>
            </w:r>
            <w:bookmarkStart w:id="588"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952AD4" w:rsidRPr="00506640" w:rsidRDefault="00952AD4" w:rsidP="00952AD4">
            <w:pPr>
              <w:pStyle w:val="TAL"/>
              <w:keepNext w:val="0"/>
              <w:keepLines w:val="0"/>
              <w:rPr>
                <w:rFonts w:eastAsia="SimSun"/>
                <w:lang w:eastAsia="de-DE"/>
              </w:rPr>
            </w:pPr>
            <w:r>
              <w:t xml:space="preserve">Enumeration </w:t>
            </w:r>
            <w:proofErr w:type="spellStart"/>
            <w:r>
              <w:t>NFType</w:t>
            </w:r>
            <w:proofErr w:type="spellEnd"/>
            <w:r>
              <w:rPr>
                <w:rFonts w:eastAsia="SimSun"/>
                <w:lang w:eastAsia="zh-CN"/>
              </w:rPr>
              <w:t xml:space="preserve"> in 3GPP TS 29.510[13]</w:t>
            </w:r>
            <w:bookmarkEnd w:id="588"/>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proofErr w:type="spellStart"/>
            <w:r w:rsidRPr="000E17C6">
              <w:rPr>
                <w:rFonts w:eastAsia="SimSun"/>
                <w:snapToGrid w:val="0"/>
              </w:rPr>
              <w:t>isOrdered</w:t>
            </w:r>
            <w:proofErr w:type="spellEnd"/>
            <w:r w:rsidRPr="000E17C6">
              <w:rPr>
                <w:rFonts w:eastAsia="SimSun"/>
                <w:snapToGrid w:val="0"/>
              </w:rPr>
              <w:t>: N/A</w:t>
            </w:r>
          </w:p>
          <w:p w14:paraId="508592B4" w14:textId="77777777" w:rsidR="00952AD4" w:rsidRPr="000E17C6" w:rsidRDefault="00952AD4" w:rsidP="00952AD4">
            <w:pPr>
              <w:pStyle w:val="TAL"/>
              <w:rPr>
                <w:rFonts w:eastAsia="SimSun"/>
                <w:snapToGrid w:val="0"/>
              </w:rPr>
            </w:pPr>
            <w:proofErr w:type="spellStart"/>
            <w:r w:rsidRPr="000E17C6">
              <w:rPr>
                <w:rFonts w:eastAsia="SimSun"/>
                <w:snapToGrid w:val="0"/>
              </w:rPr>
              <w:t>isUnique</w:t>
            </w:r>
            <w:proofErr w:type="spellEnd"/>
            <w:r w:rsidRPr="000E17C6">
              <w:rPr>
                <w:rFonts w:eastAsia="SimSun"/>
                <w:snapToGrid w:val="0"/>
              </w:rPr>
              <w:t>: N/A</w:t>
            </w:r>
          </w:p>
          <w:p w14:paraId="2F59EF70" w14:textId="77777777" w:rsidR="00952AD4" w:rsidRPr="000E17C6" w:rsidRDefault="00952AD4" w:rsidP="00952AD4">
            <w:pPr>
              <w:pStyle w:val="TAL"/>
              <w:rPr>
                <w:rFonts w:eastAsia="SimSun"/>
                <w:snapToGrid w:val="0"/>
              </w:rPr>
            </w:pPr>
            <w:proofErr w:type="spellStart"/>
            <w:r w:rsidRPr="000E17C6">
              <w:rPr>
                <w:rFonts w:eastAsia="SimSun"/>
                <w:snapToGrid w:val="0"/>
              </w:rPr>
              <w:t>defaultValue</w:t>
            </w:r>
            <w:proofErr w:type="spellEnd"/>
            <w:r w:rsidRPr="000E17C6">
              <w:rPr>
                <w:rFonts w:eastAsia="SimSun"/>
                <w:snapToGrid w:val="0"/>
              </w:rPr>
              <w:t>: None</w:t>
            </w:r>
          </w:p>
          <w:p w14:paraId="637517D7" w14:textId="284372AE" w:rsidR="00952AD4" w:rsidRPr="00506640" w:rsidRDefault="00952AD4" w:rsidP="00952AD4">
            <w:pPr>
              <w:pStyle w:val="TAL"/>
              <w:keepNext w:val="0"/>
              <w:keepLines w:val="0"/>
              <w:rPr>
                <w:rFonts w:eastAsia="SimSun"/>
                <w:snapToGrid w:val="0"/>
              </w:rPr>
            </w:pPr>
            <w:proofErr w:type="spellStart"/>
            <w:r w:rsidRPr="000E17C6">
              <w:rPr>
                <w:rFonts w:eastAsia="SimSun"/>
                <w:snapToGrid w:val="0"/>
              </w:rPr>
              <w:t>isNullable</w:t>
            </w:r>
            <w:proofErr w:type="spellEnd"/>
            <w:r w:rsidRPr="000E17C6">
              <w:rPr>
                <w:rFonts w:eastAsia="SimSun"/>
                <w:snapToGrid w:val="0"/>
              </w:rPr>
              <w:t>: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589" w:name="OLE_LINK218"/>
            <w:bookmarkStart w:id="590" w:name="OLE_LINK219"/>
            <w:proofErr w:type="spellStart"/>
            <w:r>
              <w:rPr>
                <w:rFonts w:ascii="Courier New" w:eastAsia="SimSun" w:hAnsi="Courier New" w:cs="Courier New"/>
                <w:lang w:eastAsia="zh-CN"/>
              </w:rPr>
              <w:t>nfInstance</w:t>
            </w:r>
            <w:bookmarkEnd w:id="589"/>
            <w:bookmarkEnd w:id="590"/>
            <w:r>
              <w:rPr>
                <w:rFonts w:ascii="Courier New" w:eastAsia="SimSun" w:hAnsi="Courier New" w:cs="Courier New"/>
                <w:lang w:eastAsia="zh-CN"/>
              </w:rPr>
              <w:t>LocationContext</w:t>
            </w:r>
            <w:proofErr w:type="spellEnd"/>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 xml:space="preserve">It describes the location of NF instance </w:t>
            </w:r>
            <w:bookmarkStart w:id="591" w:name="OLE_LINK238"/>
            <w:bookmarkStart w:id="592" w:name="OLE_LINK239"/>
            <w:r>
              <w:rPr>
                <w:rFonts w:eastAsia="SimSun"/>
                <w:lang w:eastAsia="zh-CN"/>
              </w:rPr>
              <w:t xml:space="preserve">supported by the 5GC </w:t>
            </w:r>
            <w:proofErr w:type="spellStart"/>
            <w:r>
              <w:rPr>
                <w:rFonts w:eastAsia="SimSun"/>
                <w:lang w:eastAsia="zh-CN"/>
              </w:rPr>
              <w:t>SubNetwork</w:t>
            </w:r>
            <w:proofErr w:type="spellEnd"/>
            <w:r>
              <w:rPr>
                <w:rFonts w:eastAsia="SimSun"/>
                <w:lang w:eastAsia="zh-CN"/>
              </w:rPr>
              <w:t xml:space="preserve"> that the intent expectation is applied.</w:t>
            </w:r>
            <w:bookmarkEnd w:id="591"/>
            <w:bookmarkEnd w:id="592"/>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bookmarkStart w:id="593" w:name="OLE_LINK220"/>
            <w:bookmarkStart w:id="594" w:name="OLE_LINK221"/>
            <w:proofErr w:type="spellStart"/>
            <w:r w:rsidRPr="002E6401">
              <w:rPr>
                <w:rFonts w:eastAsia="SimSun"/>
                <w:lang w:eastAsia="zh-CN"/>
              </w:rPr>
              <w:lastRenderedPageBreak/>
              <w:t>nf</w:t>
            </w:r>
            <w:r>
              <w:rPr>
                <w:rFonts w:eastAsia="SimSun"/>
                <w:lang w:eastAsia="zh-CN"/>
              </w:rPr>
              <w:t>I</w:t>
            </w:r>
            <w:r w:rsidRPr="002E6401">
              <w:rPr>
                <w:rFonts w:eastAsia="SimSun"/>
                <w:lang w:eastAsia="zh-CN"/>
              </w:rPr>
              <w:t>nstance</w:t>
            </w:r>
            <w:r>
              <w:rPr>
                <w:rFonts w:eastAsia="SimSun"/>
                <w:lang w:eastAsia="zh-CN"/>
              </w:rPr>
              <w:t>location</w:t>
            </w:r>
            <w:bookmarkEnd w:id="593"/>
            <w:bookmarkEnd w:id="594"/>
            <w:r>
              <w:rPr>
                <w:rFonts w:eastAsia="SimSun"/>
                <w:lang w:eastAsia="zh-CN"/>
              </w:rPr>
              <w:t>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sidRPr="002E6401">
              <w:rPr>
                <w:rFonts w:eastAsia="SimSun"/>
                <w:lang w:eastAsia="de-DE"/>
              </w:rPr>
              <w:t>nfInstance</w:t>
            </w:r>
            <w:r>
              <w:rPr>
                <w:rFonts w:eastAsia="SimSun"/>
                <w:lang w:eastAsia="de-DE"/>
              </w:rPr>
              <w:t>L</w:t>
            </w:r>
            <w:r w:rsidRPr="002E6401">
              <w:rPr>
                <w:rFonts w:eastAsia="SimSun"/>
                <w:lang w:eastAsia="de-DE"/>
              </w:rPr>
              <w:t>ocation</w:t>
            </w:r>
            <w:proofErr w:type="spellEnd"/>
            <w:r w:rsidRPr="002E6401">
              <w:rPr>
                <w:rFonts w:eastAsia="SimSun"/>
                <w:lang w:eastAsia="de-DE"/>
              </w:rPr>
              <w:t xml:space="preserve">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53438587" w14:textId="426AA8DA"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w:t>
            </w:r>
            <w:r w:rsidR="000B3B1F">
              <w:rPr>
                <w:rFonts w:eastAsia="SimSun"/>
                <w:lang w:eastAsia="de-DE"/>
              </w:rPr>
              <w:t>string.</w:t>
            </w:r>
          </w:p>
          <w:p w14:paraId="73BEEFB6" w14:textId="75C29EF8" w:rsidR="00952AD4" w:rsidRPr="00506640" w:rsidRDefault="000B3B1F" w:rsidP="00952AD4">
            <w:pPr>
              <w:pStyle w:val="TAL"/>
              <w:keepNext w:val="0"/>
              <w:keepLines w:val="0"/>
              <w:rPr>
                <w:rFonts w:eastAsia="SimSun"/>
                <w:lang w:eastAsia="de-DE"/>
              </w:rPr>
            </w:pPr>
            <w:r>
              <w:t xml:space="preserve">See </w:t>
            </w:r>
            <w:r w:rsidR="00952AD4">
              <w:t>Locality</w:t>
            </w:r>
            <w:r w:rsidR="00952AD4">
              <w:rPr>
                <w:rFonts w:eastAsia="SimSun"/>
                <w:lang w:eastAsia="zh-CN"/>
              </w:rPr>
              <w:t xml:space="preserve"> in TS 29.510</w:t>
            </w:r>
            <w:r>
              <w:rPr>
                <w:rFonts w:eastAsia="SimSun"/>
                <w:lang w:eastAsia="zh-CN"/>
              </w:rPr>
              <w:t xml:space="preserve"> </w:t>
            </w:r>
            <w:r w:rsidR="00952AD4">
              <w:rPr>
                <w:rFonts w:eastAsia="SimSun"/>
                <w:lang w:eastAsia="zh-CN"/>
              </w:rPr>
              <w:t>[13]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lastRenderedPageBreak/>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3006460F" w14:textId="77777777" w:rsidR="00952AD4" w:rsidRDefault="00952AD4" w:rsidP="00952AD4">
            <w:pPr>
              <w:pStyle w:val="TAL"/>
              <w:keepNext w:val="0"/>
              <w:keepLines w:val="0"/>
              <w:rPr>
                <w:rFonts w:eastAsia="SimSun"/>
                <w:snapToGrid w:val="0"/>
              </w:rPr>
            </w:pPr>
            <w:proofErr w:type="spellStart"/>
            <w:r>
              <w:rPr>
                <w:rFonts w:eastAsia="SimSun"/>
                <w:snapToGrid w:val="0"/>
              </w:rPr>
              <w:lastRenderedPageBreak/>
              <w:t>isUnique</w:t>
            </w:r>
            <w:proofErr w:type="spellEnd"/>
            <w:r>
              <w:rPr>
                <w:rFonts w:eastAsia="SimSun"/>
                <w:snapToGrid w:val="0"/>
              </w:rPr>
              <w:t>: N/A</w:t>
            </w:r>
          </w:p>
          <w:p w14:paraId="7BBA7920" w14:textId="77777777" w:rsidR="00952AD4" w:rsidRDefault="00952AD4" w:rsidP="00952AD4">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EFF1F29" w14:textId="3BC5ABFF" w:rsidR="00952AD4" w:rsidRPr="00506640" w:rsidRDefault="00952AD4" w:rsidP="00952AD4">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proofErr w:type="spellStart"/>
            <w:r>
              <w:rPr>
                <w:rFonts w:ascii="Courier New" w:hAnsi="Courier New" w:cs="Courier New"/>
                <w:szCs w:val="18"/>
              </w:rPr>
              <w:lastRenderedPageBreak/>
              <w:t>tai</w:t>
            </w:r>
            <w:r>
              <w:rPr>
                <w:rFonts w:ascii="Courier New" w:hAnsi="Courier New" w:cs="Courier New"/>
                <w:szCs w:val="18"/>
                <w:lang w:eastAsia="zh-CN"/>
              </w:rPr>
              <w:t>Context</w:t>
            </w:r>
            <w:proofErr w:type="spellEnd"/>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 xml:space="preserve">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proofErr w:type="spellStart"/>
            <w:r>
              <w:rPr>
                <w:rFonts w:eastAsia="SimSun"/>
                <w:lang w:eastAsia="zh-CN"/>
              </w:rPr>
              <w:t>taiContext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"tai"</w:t>
            </w:r>
          </w:p>
          <w:p w14:paraId="47926A75" w14:textId="46597ACB" w:rsidR="000B3B1F"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 "</w:t>
            </w:r>
          </w:p>
          <w:p w14:paraId="0090227E" w14:textId="253A45BF" w:rsidR="00952AD4" w:rsidRPr="00506640"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55CB16E8" w14:textId="77777777" w:rsidR="00952AD4" w:rsidRDefault="00952AD4" w:rsidP="00952AD4">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6B3AAB1B" w14:textId="77777777" w:rsidR="00952AD4" w:rsidRDefault="00952AD4" w:rsidP="00952AD4">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487F864" w14:textId="44C30912" w:rsidR="00952AD4" w:rsidRPr="00506640" w:rsidRDefault="00952AD4" w:rsidP="00952AD4">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roofErr w:type="spellEnd"/>
          </w:p>
        </w:tc>
        <w:tc>
          <w:tcPr>
            <w:tcW w:w="2992" w:type="pct"/>
          </w:tcPr>
          <w:p w14:paraId="6D7BE87F" w14:textId="79B5FD95"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sidR="000B3B1F">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proofErr w:type="spellStart"/>
            <w:r w:rsidR="00F33E87">
              <w:rPr>
                <w:rFonts w:eastAsia="SimSun" w:hint="eastAsia"/>
                <w:lang w:eastAsia="zh-CN"/>
              </w:rPr>
              <w:t>m</w:t>
            </w:r>
            <w:r w:rsidR="00F33E87">
              <w:rPr>
                <w:rFonts w:eastAsia="SimSun"/>
                <w:lang w:eastAsia="zh-CN"/>
              </w:rPr>
              <w:t>axNumberofPDU</w:t>
            </w:r>
            <w:r w:rsidR="00F33E87">
              <w:rPr>
                <w:rFonts w:eastAsia="SimSun" w:hint="eastAsia"/>
                <w:lang w:eastAsia="zh-CN"/>
              </w:rPr>
              <w:t>session</w:t>
            </w:r>
            <w:r w:rsidR="00F33E87">
              <w:rPr>
                <w:rFonts w:eastAsia="SimSun"/>
                <w:lang w:eastAsia="zh-CN"/>
              </w:rPr>
              <w:t>s</w:t>
            </w:r>
            <w:proofErr w:type="spellEnd"/>
            <w:r w:rsidRPr="00506640">
              <w:rPr>
                <w:rFonts w:eastAsia="SimSun"/>
                <w:lang w:eastAsia="zh-CN"/>
              </w:rPr>
              <w:t xml:space="preserve"> in clause</w:t>
            </w:r>
            <w:r w:rsidR="00F33E87">
              <w:rPr>
                <w:rFonts w:eastAsia="SimSun"/>
                <w:lang w:eastAsia="zh-CN"/>
              </w:rPr>
              <w:t xml:space="preserve"> </w:t>
            </w:r>
            <w:r w:rsidR="00F33E87">
              <w:rPr>
                <w:rFonts w:eastAsia="SimSun" w:hint="eastAsia"/>
                <w:lang w:eastAsia="zh-CN"/>
              </w:rPr>
              <w:t>5.</w:t>
            </w:r>
            <w:r w:rsidR="00F33E87">
              <w:rPr>
                <w:rFonts w:eastAsia="SimSun" w:hint="eastAsia"/>
                <w:lang w:val="en-US" w:eastAsia="zh-CN"/>
              </w:rPr>
              <w:t>3</w:t>
            </w:r>
            <w:r w:rsidR="00F33E87">
              <w:rPr>
                <w:rFonts w:eastAsia="SimSun" w:hint="eastAsia"/>
                <w:lang w:eastAsia="zh-CN"/>
              </w:rPr>
              <w:t>.</w:t>
            </w:r>
            <w:r w:rsidR="00F33E87">
              <w:rPr>
                <w:rFonts w:eastAsia="SimSun" w:hint="eastAsia"/>
                <w:lang w:val="en-US" w:eastAsia="zh-CN"/>
              </w:rPr>
              <w:t>1.</w:t>
            </w:r>
            <w:r w:rsidR="00F33E87">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proofErr w:type="spellStart"/>
            <w:r w:rsidRPr="00C93612">
              <w:rPr>
                <w:rFonts w:eastAsia="SimSun"/>
                <w:lang w:eastAsia="zh-CN"/>
              </w:rPr>
              <w:t>maxNumberofPDUsessions</w:t>
            </w:r>
            <w:r>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bookmarkStart w:id="595" w:name="OLE_LINK46"/>
            <w:proofErr w:type="spellStart"/>
            <w:r w:rsidRPr="00C93612">
              <w:rPr>
                <w:rFonts w:eastAsia="SimSun"/>
                <w:lang w:eastAsia="zh-CN"/>
              </w:rPr>
              <w:t>maxNumberofPDUsessions</w:t>
            </w:r>
            <w:bookmarkEnd w:id="595"/>
            <w:proofErr w:type="spellEnd"/>
            <w:r w:rsidRPr="00506640">
              <w:rPr>
                <w:rFonts w:eastAsia="SimSun"/>
                <w:lang w:eastAsia="zh-CN"/>
              </w:rPr>
              <w:t>"</w:t>
            </w:r>
          </w:p>
          <w:p w14:paraId="03C4C0A6" w14:textId="55CE2D25"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4EEF55E5" w14:textId="77777777" w:rsidR="000B3B1F" w:rsidRDefault="00952AD4" w:rsidP="000B3B1F">
            <w:pPr>
              <w:pStyle w:val="TAL"/>
              <w:keepNext w:val="0"/>
              <w:keepLines w:val="0"/>
              <w:ind w:left="611" w:hanging="284"/>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6534CE">
              <w:t>integer</w:t>
            </w:r>
          </w:p>
          <w:p w14:paraId="37136E4E" w14:textId="666CC53C"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proofErr w:type="spellStart"/>
            <w:r w:rsidRPr="00506640">
              <w:rPr>
                <w:snapToGrid w:val="0"/>
              </w:rPr>
              <w:t>isOrdered</w:t>
            </w:r>
            <w:proofErr w:type="spellEnd"/>
            <w:r w:rsidRPr="00506640">
              <w:rPr>
                <w:snapToGrid w:val="0"/>
              </w:rPr>
              <w:t>: N/A</w:t>
            </w:r>
          </w:p>
          <w:p w14:paraId="4A207812" w14:textId="77777777" w:rsidR="00952AD4" w:rsidRPr="00506640" w:rsidRDefault="00952AD4" w:rsidP="00952AD4">
            <w:pPr>
              <w:pStyle w:val="TAL"/>
              <w:keepNext w:val="0"/>
              <w:keepLines w:val="0"/>
              <w:rPr>
                <w:snapToGrid w:val="0"/>
              </w:rPr>
            </w:pPr>
            <w:proofErr w:type="spellStart"/>
            <w:r w:rsidRPr="00506640">
              <w:rPr>
                <w:snapToGrid w:val="0"/>
              </w:rPr>
              <w:t>isUnique</w:t>
            </w:r>
            <w:proofErr w:type="spellEnd"/>
            <w:r w:rsidRPr="00506640">
              <w:rPr>
                <w:snapToGrid w:val="0"/>
              </w:rPr>
              <w:t>: N/A</w:t>
            </w:r>
          </w:p>
          <w:p w14:paraId="5AAB25BA" w14:textId="77777777" w:rsidR="00952AD4" w:rsidRPr="00506640" w:rsidRDefault="00952AD4" w:rsidP="00952AD4">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0B3B1F" w:rsidRPr="00506640" w14:paraId="456C25F8" w14:textId="77777777" w:rsidTr="004E524F">
        <w:trPr>
          <w:jc w:val="center"/>
        </w:trPr>
        <w:tc>
          <w:tcPr>
            <w:tcW w:w="1188" w:type="pct"/>
          </w:tcPr>
          <w:p w14:paraId="75FCEE1D" w14:textId="24EA712E" w:rsidR="000B3B1F" w:rsidRDefault="000B3B1F" w:rsidP="000B3B1F">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0B3B1F" w:rsidRPr="00506640" w:rsidRDefault="000B3B1F" w:rsidP="000B3B1F">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0B3B1F" w:rsidRPr="00506640" w:rsidRDefault="000B3B1F" w:rsidP="000B3B1F">
            <w:pPr>
              <w:pStyle w:val="TAL"/>
              <w:keepNext w:val="0"/>
              <w:keepLines w:val="0"/>
              <w:rPr>
                <w:rFonts w:eastAsia="SimSun"/>
                <w:lang w:eastAsia="de-DE"/>
              </w:rPr>
            </w:pPr>
          </w:p>
          <w:p w14:paraId="2A3C7FC7" w14:textId="77777777" w:rsidR="000B3B1F" w:rsidRPr="00506640" w:rsidRDefault="000B3B1F" w:rsidP="000B3B1F">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6DFEC431" w14:textId="77777777" w:rsidR="000B3B1F" w:rsidRPr="00506640" w:rsidRDefault="000B3B1F" w:rsidP="000B3B1F">
            <w:pPr>
              <w:pStyle w:val="TAL"/>
              <w:keepNext w:val="0"/>
              <w:keepLines w:val="0"/>
              <w:rPr>
                <w:rFonts w:eastAsia="SimSun"/>
                <w:lang w:eastAsia="de-DE"/>
              </w:rPr>
            </w:pPr>
          </w:p>
          <w:p w14:paraId="61B96FE7" w14:textId="77777777" w:rsidR="000B3B1F" w:rsidRPr="00506640" w:rsidRDefault="000B3B1F" w:rsidP="000B3B1F">
            <w:pPr>
              <w:pStyle w:val="TAL"/>
              <w:keepNext w:val="0"/>
              <w:keepLines w:val="0"/>
              <w:rPr>
                <w:rFonts w:eastAsia="SimSun"/>
                <w:lang w:eastAsia="de-DE"/>
              </w:rPr>
            </w:pPr>
            <w:r w:rsidRPr="00506640">
              <w:rPr>
                <w:rFonts w:eastAsia="SimSun"/>
                <w:lang w:eastAsia="de-DE"/>
              </w:rPr>
              <w:t>Following are the allowed values:</w:t>
            </w:r>
          </w:p>
          <w:p w14:paraId="2206E489" w14:textId="77777777"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r>
              <w:rPr>
                <w:rFonts w:eastAsia="SimSun"/>
                <w:lang w:eastAsia="de-DE"/>
              </w:rPr>
              <w:t>5GSession</w:t>
            </w:r>
            <w:r w:rsidRPr="00506640">
              <w:rPr>
                <w:rFonts w:eastAsia="SimSun"/>
                <w:lang w:eastAsia="de-DE"/>
              </w:rPr>
              <w:t>"</w:t>
            </w:r>
          </w:p>
          <w:p w14:paraId="0FC9EA58" w14:textId="77777777" w:rsidR="000B3B1F"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w:t>
            </w:r>
            <w:r>
              <w:rPr>
                <w:rFonts w:eastAsia="SimSun"/>
                <w:lang w:eastAsia="de-DE"/>
              </w:rPr>
              <w:t xml:space="preserve"> LESS</w:t>
            </w:r>
            <w:r w:rsidRPr="00E305AD">
              <w:rPr>
                <w:rFonts w:eastAsia="SimSun"/>
                <w:lang w:eastAsia="de-DE"/>
              </w:rPr>
              <w:t>_THAN</w:t>
            </w:r>
            <w:r w:rsidRPr="00506640">
              <w:rPr>
                <w:rFonts w:eastAsia="SimSun"/>
                <w:lang w:eastAsia="de-DE"/>
              </w:rPr>
              <w:t>"</w:t>
            </w:r>
          </w:p>
          <w:p w14:paraId="0347C6B9" w14:textId="5F6A65A2" w:rsidR="000B3B1F" w:rsidRPr="00506640" w:rsidRDefault="000B3B1F" w:rsidP="000B3B1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r w:rsidRPr="00232B3A">
              <w:rPr>
                <w:rFonts w:eastAsia="SimSun"/>
                <w:lang w:eastAsia="de-DE"/>
              </w:rPr>
              <w:t>integer</w:t>
            </w:r>
          </w:p>
        </w:tc>
        <w:tc>
          <w:tcPr>
            <w:tcW w:w="820" w:type="pct"/>
          </w:tcPr>
          <w:p w14:paraId="73288737" w14:textId="77777777" w:rsidR="000B3B1F" w:rsidRDefault="000B3B1F" w:rsidP="000B3B1F">
            <w:pPr>
              <w:pStyle w:val="TAL"/>
              <w:keepNext w:val="0"/>
              <w:keepLines w:val="0"/>
              <w:rPr>
                <w:rFonts w:eastAsia="SimSun"/>
                <w:snapToGrid w:val="0"/>
              </w:rPr>
            </w:pPr>
            <w:r>
              <w:rPr>
                <w:rFonts w:eastAsia="SimSun"/>
                <w:snapToGrid w:val="0"/>
              </w:rPr>
              <w:t>type: Context</w:t>
            </w:r>
          </w:p>
          <w:p w14:paraId="74D82BE2" w14:textId="77777777" w:rsidR="000B3B1F" w:rsidRDefault="000B3B1F" w:rsidP="000B3B1F">
            <w:pPr>
              <w:pStyle w:val="TAL"/>
              <w:keepNext w:val="0"/>
              <w:keepLines w:val="0"/>
              <w:rPr>
                <w:rFonts w:eastAsia="SimSun"/>
                <w:snapToGrid w:val="0"/>
              </w:rPr>
            </w:pPr>
            <w:r>
              <w:rPr>
                <w:rFonts w:eastAsia="SimSun"/>
                <w:snapToGrid w:val="0"/>
              </w:rPr>
              <w:t>multiplicity: 1</w:t>
            </w:r>
          </w:p>
          <w:p w14:paraId="24187451" w14:textId="77777777" w:rsidR="000B3B1F" w:rsidRDefault="000B3B1F" w:rsidP="000B3B1F">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5932FA9A" w14:textId="77777777" w:rsidR="000B3B1F" w:rsidRDefault="000B3B1F" w:rsidP="000B3B1F">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13C4C21C" w14:textId="77777777" w:rsidR="000B3B1F" w:rsidRDefault="000B3B1F" w:rsidP="000B3B1F">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39F682B" w14:textId="7E576FAE" w:rsidR="000B3B1F" w:rsidRPr="00506640" w:rsidRDefault="000B3B1F" w:rsidP="000B3B1F">
            <w:pPr>
              <w:pStyle w:val="TAL"/>
              <w:keepNext w:val="0"/>
              <w:keepLines w:val="0"/>
              <w:rPr>
                <w:snapToGrid w:val="0"/>
              </w:rPr>
            </w:pPr>
            <w:proofErr w:type="spellStart"/>
            <w:r>
              <w:rPr>
                <w:rFonts w:eastAsia="SimSun"/>
                <w:snapToGrid w:val="0"/>
              </w:rPr>
              <w:t>isNullable</w:t>
            </w:r>
            <w:proofErr w:type="spellEnd"/>
            <w:r>
              <w:rPr>
                <w:rFonts w:eastAsia="SimSun"/>
                <w:snapToGrid w:val="0"/>
              </w:rPr>
              <w:t>: True</w:t>
            </w:r>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596" w:name="OLE_LINK47"/>
            <w:proofErr w:type="spellStart"/>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596"/>
            <w:r w:rsidRPr="00614E11">
              <w:rPr>
                <w:rFonts w:ascii="Courier New" w:eastAsia="DengXian" w:hAnsi="Courier New" w:cs="Courier New"/>
                <w:bCs/>
                <w:lang w:eastAsia="zh-CN"/>
              </w:rPr>
              <w:t>Target</w:t>
            </w:r>
            <w:proofErr w:type="spellEnd"/>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proofErr w:type="spellStart"/>
            <w:r w:rsidRPr="00C93612">
              <w:rPr>
                <w:rFonts w:eastAsia="SimSun"/>
                <w:lang w:eastAsia="zh-CN"/>
              </w:rPr>
              <w:t>maxNumberofRegisteredsubscribers</w:t>
            </w:r>
            <w:proofErr w:type="spellEnd"/>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proofErr w:type="spellStart"/>
            <w:r w:rsidRPr="00C93612">
              <w:rPr>
                <w:rFonts w:eastAsia="SimSun"/>
                <w:lang w:eastAsia="zh-CN"/>
              </w:rPr>
              <w:t>maxNumberofRegisteredsubscribers</w:t>
            </w:r>
            <w:r>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C93612">
              <w:rPr>
                <w:rFonts w:eastAsia="SimSun"/>
                <w:lang w:eastAsia="zh-CN"/>
              </w:rPr>
              <w:t>maxNumberofRegisteredsubscribers</w:t>
            </w:r>
            <w:proofErr w:type="spellEnd"/>
            <w:r w:rsidRPr="00506640">
              <w:rPr>
                <w:rFonts w:eastAsia="SimSun"/>
                <w:lang w:eastAsia="zh-CN"/>
              </w:rPr>
              <w:t>"</w:t>
            </w:r>
          </w:p>
          <w:p w14:paraId="0136404B" w14:textId="61182C97"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5A71CE10" w14:textId="5582424C" w:rsidR="00952AD4" w:rsidRPr="00506640" w:rsidRDefault="00952AD4" w:rsidP="000B3B1F">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proofErr w:type="spellStart"/>
            <w:r w:rsidRPr="00506640">
              <w:rPr>
                <w:snapToGrid w:val="0"/>
              </w:rPr>
              <w:t>isOrdered</w:t>
            </w:r>
            <w:proofErr w:type="spellEnd"/>
            <w:r w:rsidRPr="00506640">
              <w:rPr>
                <w:snapToGrid w:val="0"/>
              </w:rPr>
              <w:t>: N/A</w:t>
            </w:r>
          </w:p>
          <w:p w14:paraId="0E8C75C8" w14:textId="77777777" w:rsidR="00952AD4" w:rsidRPr="00506640" w:rsidRDefault="00952AD4" w:rsidP="00952AD4">
            <w:pPr>
              <w:pStyle w:val="TAL"/>
              <w:keepNext w:val="0"/>
              <w:keepLines w:val="0"/>
              <w:rPr>
                <w:snapToGrid w:val="0"/>
              </w:rPr>
            </w:pPr>
            <w:proofErr w:type="spellStart"/>
            <w:r w:rsidRPr="00506640">
              <w:rPr>
                <w:snapToGrid w:val="0"/>
              </w:rPr>
              <w:t>isUnique</w:t>
            </w:r>
            <w:proofErr w:type="spellEnd"/>
            <w:r w:rsidRPr="00506640">
              <w:rPr>
                <w:snapToGrid w:val="0"/>
              </w:rPr>
              <w:t>: N/A</w:t>
            </w:r>
          </w:p>
          <w:p w14:paraId="3D8F3467" w14:textId="77777777" w:rsidR="00952AD4" w:rsidRPr="00506640" w:rsidRDefault="00952AD4" w:rsidP="00952AD4">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highUlPrbLoadRatioTarget</w:t>
            </w:r>
            <w:proofErr w:type="spellEnd"/>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proofErr w:type="spellStart"/>
            <w:r>
              <w:rPr>
                <w:rFonts w:eastAsia="DengXian" w:cs="Courier New" w:hint="eastAsia"/>
                <w:bCs/>
                <w:lang w:eastAsia="zh-CN"/>
              </w:rPr>
              <w:t>H</w:t>
            </w:r>
            <w:r w:rsidRPr="0017796F">
              <w:rPr>
                <w:iCs/>
              </w:rPr>
              <w:t>ighUlPrbLoadRatioTarget</w:t>
            </w:r>
            <w:proofErr w:type="spellEnd"/>
            <w:r w:rsidRPr="0017796F">
              <w:rPr>
                <w:iCs/>
              </w:rPr>
              <w:t xml:space="preserve"> is a</w:t>
            </w:r>
            <w:r>
              <w:rPr>
                <w:rFonts w:eastAsia="SimSun"/>
                <w:lang w:eastAsia="de-DE"/>
              </w:rPr>
              <w:t xml:space="preserve">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targetCondition,targetValueRange</w:t>
            </w:r>
            <w:proofErr w:type="spellEnd"/>
            <w:r>
              <w:rPr>
                <w:rFonts w:eastAsia="SimSun"/>
                <w:lang w:eastAsia="de-DE"/>
              </w:rPr>
              <w:t xml:space="preserve"> and </w:t>
            </w:r>
            <w:proofErr w:type="spellStart"/>
            <w:r>
              <w:rPr>
                <w:rFonts w:eastAsia="SimSun"/>
                <w:lang w:eastAsia="de-DE"/>
              </w:rPr>
              <w:t>targetContext</w:t>
            </w:r>
            <w:proofErr w:type="spellEnd"/>
            <w:r>
              <w:rPr>
                <w:rFonts w:eastAsia="SimSun"/>
                <w:lang w:eastAsia="de-DE"/>
              </w:rPr>
              <w: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sidRPr="0017796F">
              <w:rPr>
                <w:rFonts w:eastAsia="SimSun"/>
                <w:lang w:eastAsia="de-DE"/>
              </w:rPr>
              <w:t>highUlPrbLoadRatio</w:t>
            </w:r>
            <w:proofErr w:type="spellEnd"/>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targetContext</w:t>
            </w:r>
            <w:proofErr w:type="spellEnd"/>
            <w:r>
              <w:rPr>
                <w:rFonts w:eastAsia="SimSun"/>
                <w:lang w:eastAsia="de-DE"/>
              </w:rPr>
              <w:t xml:space="preserve">: </w:t>
            </w:r>
            <w:proofErr w:type="spellStart"/>
            <w:r>
              <w:rPr>
                <w:rFonts w:eastAsia="SimSun"/>
                <w:lang w:eastAsia="de-DE"/>
              </w:rPr>
              <w:t>H</w:t>
            </w:r>
            <w:r w:rsidRPr="0017796F">
              <w:rPr>
                <w:rFonts w:eastAsia="SimSun"/>
                <w:lang w:eastAsia="de-DE"/>
              </w:rPr>
              <w:t>ighUlPrbLoad</w:t>
            </w:r>
            <w:r>
              <w:rPr>
                <w:rFonts w:eastAsia="SimSun"/>
                <w:lang w:eastAsia="de-DE"/>
              </w:rPr>
              <w:t>Context</w:t>
            </w:r>
            <w:proofErr w:type="spellEnd"/>
          </w:p>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proofErr w:type="spellStart"/>
            <w:r>
              <w:rPr>
                <w:rFonts w:eastAsia="SimSun"/>
                <w:snapToGrid w:val="0"/>
              </w:rPr>
              <w:t>isOrdered</w:t>
            </w:r>
            <w:proofErr w:type="spellEnd"/>
            <w:r>
              <w:rPr>
                <w:rFonts w:eastAsia="SimSun"/>
                <w:snapToGrid w:val="0"/>
              </w:rPr>
              <w:t>: N/A</w:t>
            </w:r>
          </w:p>
          <w:p w14:paraId="382DD93C" w14:textId="77777777" w:rsidR="00E53EEB" w:rsidRDefault="00E53EEB" w:rsidP="00E53EEB">
            <w:pPr>
              <w:pStyle w:val="TAL"/>
              <w:rPr>
                <w:rFonts w:eastAsia="SimSun"/>
                <w:snapToGrid w:val="0"/>
              </w:rPr>
            </w:pPr>
            <w:proofErr w:type="spellStart"/>
            <w:r>
              <w:rPr>
                <w:rFonts w:eastAsia="SimSun"/>
                <w:snapToGrid w:val="0"/>
              </w:rPr>
              <w:t>isUnique</w:t>
            </w:r>
            <w:proofErr w:type="spellEnd"/>
            <w:r>
              <w:rPr>
                <w:rFonts w:eastAsia="SimSun"/>
                <w:snapToGrid w:val="0"/>
              </w:rPr>
              <w:t>: N/A</w:t>
            </w:r>
          </w:p>
          <w:p w14:paraId="51F3A49E" w14:textId="77777777" w:rsidR="00E53EEB" w:rsidRDefault="00E53EEB" w:rsidP="00E53EEB">
            <w:pPr>
              <w:pStyle w:val="TAL"/>
              <w:rPr>
                <w:rFonts w:eastAsia="SimSun"/>
                <w:snapToGrid w:val="0"/>
              </w:rPr>
            </w:pPr>
            <w:proofErr w:type="spellStart"/>
            <w:r>
              <w:rPr>
                <w:rFonts w:eastAsia="SimSun"/>
                <w:snapToGrid w:val="0"/>
              </w:rPr>
              <w:t>defaultValue</w:t>
            </w:r>
            <w:proofErr w:type="spellEnd"/>
            <w:r>
              <w:rPr>
                <w:rFonts w:eastAsia="SimSun"/>
                <w:snapToGrid w:val="0"/>
              </w:rPr>
              <w:t>: None</w:t>
            </w:r>
          </w:p>
          <w:p w14:paraId="4698C60C" w14:textId="0AFF28BA"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lastRenderedPageBreak/>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roofErr w:type="spellEnd"/>
          </w:p>
        </w:tc>
        <w:tc>
          <w:tcPr>
            <w:tcW w:w="2992" w:type="pct"/>
          </w:tcPr>
          <w:p w14:paraId="5C426D16" w14:textId="77738C45"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of the cells of the RAN </w:t>
            </w:r>
            <w:proofErr w:type="spellStart"/>
            <w:r>
              <w:rPr>
                <w:rFonts w:eastAsia="SimSun"/>
                <w:lang w:eastAsia="de-DE"/>
              </w:rPr>
              <w:t>SubNetwork</w:t>
            </w:r>
            <w:proofErr w:type="spellEnd"/>
            <w:r>
              <w:rPr>
                <w:rFonts w:eastAsia="SimSun"/>
                <w:lang w:eastAsia="de-DE"/>
              </w:rPr>
              <w:t xml:space="preserve">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proofErr w:type="spellStart"/>
            <w:r w:rsidRPr="0087636C">
              <w:rPr>
                <w:rFonts w:eastAsia="SimSun"/>
                <w:lang w:eastAsia="de-DE"/>
              </w:rPr>
              <w:t>HighUlPrbLoadContext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sidRPr="00C023F5">
              <w:rPr>
                <w:rFonts w:eastAsia="SimSun"/>
                <w:lang w:eastAsia="de-DE"/>
              </w:rPr>
              <w:t>HighUlPrbLoad</w:t>
            </w:r>
            <w:proofErr w:type="spellEnd"/>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"IS_GREATER_THAN"</w:t>
            </w:r>
          </w:p>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642EBB60"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6FD73BBF"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4FEEAA11" w14:textId="2F1C017A"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roofErr w:type="spellEnd"/>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proofErr w:type="spellStart"/>
            <w:r>
              <w:rPr>
                <w:rFonts w:eastAsia="DengXian" w:cs="Courier New" w:hint="eastAsia"/>
                <w:bCs/>
                <w:lang w:eastAsia="zh-CN"/>
              </w:rPr>
              <w:t>H</w:t>
            </w:r>
            <w:r w:rsidRPr="0017796F">
              <w:rPr>
                <w:iCs/>
              </w:rPr>
              <w:t>igh</w:t>
            </w:r>
            <w:r>
              <w:rPr>
                <w:iCs/>
              </w:rPr>
              <w:t>D</w:t>
            </w:r>
            <w:r w:rsidRPr="0017796F">
              <w:rPr>
                <w:iCs/>
              </w:rPr>
              <w:t>lPrbLoadRatioTarget</w:t>
            </w:r>
            <w:proofErr w:type="spellEnd"/>
            <w:r w:rsidRPr="0017796F">
              <w:rPr>
                <w:iCs/>
              </w:rPr>
              <w:t xml:space="preserve"> is a</w:t>
            </w:r>
            <w:r>
              <w:rPr>
                <w:rFonts w:eastAsia="SimSun"/>
                <w:lang w:eastAsia="de-DE"/>
              </w:rPr>
              <w:t xml:space="preserve">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w:t>
            </w:r>
            <w:proofErr w:type="spellStart"/>
            <w:r>
              <w:rPr>
                <w:rFonts w:eastAsia="SimSun"/>
                <w:lang w:eastAsia="de-DE"/>
              </w:rPr>
              <w:t>targetValueRange</w:t>
            </w:r>
            <w:proofErr w:type="spellEnd"/>
            <w:r>
              <w:rPr>
                <w:rFonts w:eastAsia="SimSun"/>
                <w:lang w:eastAsia="de-DE"/>
              </w:rPr>
              <w:t xml:space="preserve"> and </w:t>
            </w:r>
            <w:proofErr w:type="spellStart"/>
            <w:r>
              <w:rPr>
                <w:rFonts w:eastAsia="SimSun"/>
                <w:lang w:eastAsia="de-DE"/>
              </w:rPr>
              <w:t>targetContext</w:t>
            </w:r>
            <w:proofErr w:type="spellEnd"/>
            <w:r>
              <w:rPr>
                <w:rFonts w:eastAsia="SimSun"/>
                <w:lang w:eastAsia="de-DE"/>
              </w:rPr>
              <w: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sidRPr="0017796F">
              <w:rPr>
                <w:rFonts w:eastAsia="SimSun"/>
                <w:lang w:eastAsia="de-DE"/>
              </w:rPr>
              <w:t>high</w:t>
            </w:r>
            <w:r>
              <w:rPr>
                <w:rFonts w:eastAsia="SimSun"/>
                <w:lang w:eastAsia="de-DE"/>
              </w:rPr>
              <w:t>D</w:t>
            </w:r>
            <w:r w:rsidRPr="0017796F">
              <w:rPr>
                <w:rFonts w:eastAsia="SimSun"/>
                <w:lang w:eastAsia="de-DE"/>
              </w:rPr>
              <w:t>lPrbLoadRatio</w:t>
            </w:r>
            <w:proofErr w:type="spellEnd"/>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targetContext</w:t>
            </w:r>
            <w:proofErr w:type="spellEnd"/>
            <w:r>
              <w:rPr>
                <w:rFonts w:eastAsia="SimSun"/>
                <w:lang w:eastAsia="de-DE"/>
              </w:rPr>
              <w:t xml:space="preserve">: </w:t>
            </w:r>
            <w:proofErr w:type="spellStart"/>
            <w:r>
              <w:rPr>
                <w:rFonts w:eastAsia="SimSun"/>
                <w:lang w:eastAsia="de-DE"/>
              </w:rPr>
              <w:t>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roofErr w:type="spellEnd"/>
          </w:p>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proofErr w:type="spellStart"/>
            <w:r>
              <w:rPr>
                <w:rFonts w:eastAsia="SimSun"/>
                <w:snapToGrid w:val="0"/>
              </w:rPr>
              <w:t>isOrdered</w:t>
            </w:r>
            <w:proofErr w:type="spellEnd"/>
            <w:r>
              <w:rPr>
                <w:rFonts w:eastAsia="SimSun"/>
                <w:snapToGrid w:val="0"/>
              </w:rPr>
              <w:t>: N/A</w:t>
            </w:r>
          </w:p>
          <w:p w14:paraId="63FACC11" w14:textId="77777777" w:rsidR="00E53EEB" w:rsidRDefault="00E53EEB" w:rsidP="00E53EEB">
            <w:pPr>
              <w:pStyle w:val="TAL"/>
              <w:rPr>
                <w:rFonts w:eastAsia="SimSun"/>
                <w:snapToGrid w:val="0"/>
              </w:rPr>
            </w:pPr>
            <w:proofErr w:type="spellStart"/>
            <w:r>
              <w:rPr>
                <w:rFonts w:eastAsia="SimSun"/>
                <w:snapToGrid w:val="0"/>
              </w:rPr>
              <w:t>isUnique</w:t>
            </w:r>
            <w:proofErr w:type="spellEnd"/>
            <w:r>
              <w:rPr>
                <w:rFonts w:eastAsia="SimSun"/>
                <w:snapToGrid w:val="0"/>
              </w:rPr>
              <w:t>: N/A</w:t>
            </w:r>
          </w:p>
          <w:p w14:paraId="2773A023" w14:textId="77777777" w:rsidR="00E53EEB" w:rsidRDefault="00E53EEB" w:rsidP="00E53EEB">
            <w:pPr>
              <w:pStyle w:val="TAL"/>
              <w:rPr>
                <w:rFonts w:eastAsia="SimSun"/>
                <w:snapToGrid w:val="0"/>
              </w:rPr>
            </w:pPr>
            <w:proofErr w:type="spellStart"/>
            <w:r>
              <w:rPr>
                <w:rFonts w:eastAsia="SimSun"/>
                <w:snapToGrid w:val="0"/>
              </w:rPr>
              <w:t>defaultValue</w:t>
            </w:r>
            <w:proofErr w:type="spellEnd"/>
            <w:r>
              <w:rPr>
                <w:rFonts w:eastAsia="SimSun"/>
                <w:snapToGrid w:val="0"/>
              </w:rPr>
              <w:t>: None</w:t>
            </w:r>
          </w:p>
          <w:p w14:paraId="794BBBA6" w14:textId="19D33123"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roofErr w:type="spellEnd"/>
          </w:p>
        </w:tc>
        <w:tc>
          <w:tcPr>
            <w:tcW w:w="2992" w:type="pct"/>
          </w:tcPr>
          <w:p w14:paraId="6023D730" w14:textId="26D93718"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DL PRBs used</w:t>
            </w:r>
            <w:r>
              <w:rPr>
                <w:rFonts w:eastAsia="SimSun"/>
                <w:lang w:eastAsia="de-DE"/>
              </w:rPr>
              <w:t xml:space="preserve">) of the cells of the RAN </w:t>
            </w:r>
            <w:proofErr w:type="spellStart"/>
            <w:r>
              <w:rPr>
                <w:rFonts w:eastAsia="SimSun"/>
                <w:lang w:eastAsia="de-DE"/>
              </w:rPr>
              <w:t>SubNetwork</w:t>
            </w:r>
            <w:proofErr w:type="spellEnd"/>
            <w:r>
              <w:rPr>
                <w:rFonts w:eastAsia="SimSun"/>
                <w:lang w:eastAsia="de-DE"/>
              </w:rPr>
              <w:t xml:space="preserve">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proofErr w:type="spellStart"/>
            <w:r w:rsidRPr="0087636C">
              <w:rPr>
                <w:rFonts w:eastAsia="SimSun"/>
                <w:lang w:eastAsia="de-DE"/>
              </w:rPr>
              <w:t>High</w:t>
            </w:r>
            <w:r>
              <w:rPr>
                <w:rFonts w:eastAsia="SimSun"/>
                <w:lang w:eastAsia="de-DE"/>
              </w:rPr>
              <w:t>D</w:t>
            </w:r>
            <w:r w:rsidRPr="0087636C">
              <w:rPr>
                <w:rFonts w:eastAsia="SimSun"/>
                <w:lang w:eastAsia="de-DE"/>
              </w:rPr>
              <w:t>lPrbLoadContext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sidRPr="00C023F5">
              <w:rPr>
                <w:rFonts w:eastAsia="SimSun"/>
                <w:lang w:eastAsia="de-DE"/>
              </w:rPr>
              <w:t>HighDlPrbLoad</w:t>
            </w:r>
            <w:proofErr w:type="spellEnd"/>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"IS_GREATER_THAN"</w:t>
            </w:r>
          </w:p>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56F6B42"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1E727D46"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755CF96" w14:textId="293CA60C"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roofErr w:type="spellEnd"/>
          </w:p>
        </w:tc>
        <w:tc>
          <w:tcPr>
            <w:tcW w:w="2992" w:type="pct"/>
          </w:tcPr>
          <w:p w14:paraId="18B0AE52" w14:textId="7623494A"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w:t>
            </w:r>
            <w:proofErr w:type="spellStart"/>
            <w:r>
              <w:rPr>
                <w:rFonts w:eastAsia="SimSun"/>
                <w:lang w:eastAsia="de-DE"/>
              </w:rPr>
              <w:t>SubNetwork</w:t>
            </w:r>
            <w:proofErr w:type="spellEnd"/>
            <w:r>
              <w:rPr>
                <w:rFonts w:eastAsia="SimSun"/>
                <w:lang w:eastAsia="de-DE"/>
              </w:rPr>
              <w:t xml:space="preserve">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proofErr w:type="spellStart"/>
            <w:r>
              <w:rPr>
                <w:rFonts w:eastAsia="SimSun"/>
                <w:lang w:eastAsia="de-DE"/>
              </w:rPr>
              <w:t>AveULPrbLoadTarget</w:t>
            </w:r>
            <w:proofErr w:type="spellEnd"/>
            <w:r>
              <w:rPr>
                <w:rFonts w:eastAsia="SimSun"/>
                <w:lang w:eastAsia="de-DE"/>
              </w:rPr>
              <w:t xml:space="preserve"> is an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and </w:t>
            </w:r>
            <w:proofErr w:type="spellStart"/>
            <w:r>
              <w:rPr>
                <w:rFonts w:eastAsia="SimSun"/>
                <w:lang w:eastAsia="de-DE"/>
              </w:rPr>
              <w:t>targetValueRange</w:t>
            </w:r>
            <w:proofErr w:type="spellEnd"/>
            <w:r>
              <w:rPr>
                <w:rFonts w:eastAsia="SimSun"/>
                <w:lang w:eastAsia="de-DE"/>
              </w:rPr>
              <w:t>.</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Pr>
                <w:rFonts w:eastAsia="SimSun"/>
                <w:lang w:eastAsia="de-DE"/>
              </w:rPr>
              <w:t>aveULPrbLoad</w:t>
            </w:r>
            <w:proofErr w:type="spellEnd"/>
            <w:r>
              <w:rPr>
                <w:rFonts w:eastAsia="SimSun"/>
                <w:lang w:eastAsia="de-DE"/>
              </w:rPr>
              <w:t>"</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w:t>
            </w:r>
          </w:p>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33EC959B"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1634348D"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4B04CA5" w14:textId="6BD0C582"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roofErr w:type="spellEnd"/>
          </w:p>
        </w:tc>
        <w:tc>
          <w:tcPr>
            <w:tcW w:w="2992" w:type="pct"/>
          </w:tcPr>
          <w:p w14:paraId="0AA773CC" w14:textId="61D1EBE6" w:rsidR="00E53EEB" w:rsidRDefault="00E53EEB" w:rsidP="00E53EEB">
            <w:pPr>
              <w:pStyle w:val="TAL"/>
              <w:keepNext w:val="0"/>
              <w:keepLines w:val="0"/>
              <w:rPr>
                <w:rFonts w:eastAsia="SimSun"/>
                <w:lang w:eastAsia="de-DE"/>
              </w:rPr>
            </w:pPr>
            <w:r>
              <w:rPr>
                <w:rFonts w:eastAsia="SimSun"/>
                <w:lang w:eastAsia="de-DE"/>
              </w:rPr>
              <w:t xml:space="preserve">It describes the average </w:t>
            </w:r>
            <w:proofErr w:type="spellStart"/>
            <w:r>
              <w:rPr>
                <w:rFonts w:eastAsia="SimSun"/>
                <w:lang w:eastAsia="de-DE"/>
              </w:rPr>
              <w:t>dowlink</w:t>
            </w:r>
            <w:proofErr w:type="spellEnd"/>
            <w:r>
              <w:rPr>
                <w:rFonts w:eastAsia="SimSun"/>
                <w:lang w:eastAsia="de-DE"/>
              </w:rPr>
              <w:t xml:space="preserve">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 xml:space="preserve">[12] </w:t>
            </w:r>
            <w:r>
              <w:rPr>
                <w:rFonts w:eastAsia="SimSun"/>
                <w:lang w:eastAsia="zh-CN"/>
              </w:rPr>
              <w:t xml:space="preserve">to represent the percentage of </w:t>
            </w:r>
            <w:r>
              <w:rPr>
                <w:rFonts w:eastAsia="SimSun" w:hint="eastAsia"/>
                <w:lang w:eastAsia="zh-CN"/>
              </w:rPr>
              <w:t>D</w:t>
            </w:r>
            <w:r>
              <w:rPr>
                <w:rFonts w:eastAsia="SimSun"/>
                <w:lang w:eastAsia="zh-CN"/>
              </w:rPr>
              <w:t>L PRBs used</w:t>
            </w:r>
            <w:r>
              <w:rPr>
                <w:rFonts w:eastAsia="SimSun"/>
                <w:lang w:eastAsia="de-DE"/>
              </w:rPr>
              <w:t xml:space="preserve">) target for RAN </w:t>
            </w:r>
            <w:proofErr w:type="spellStart"/>
            <w:r>
              <w:rPr>
                <w:rFonts w:eastAsia="SimSun"/>
                <w:lang w:eastAsia="de-DE"/>
              </w:rPr>
              <w:t>SubNetwork</w:t>
            </w:r>
            <w:proofErr w:type="spellEnd"/>
            <w:r>
              <w:rPr>
                <w:rFonts w:eastAsia="SimSun"/>
                <w:lang w:eastAsia="de-DE"/>
              </w:rPr>
              <w:t xml:space="preserve">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proofErr w:type="spellStart"/>
            <w:r>
              <w:rPr>
                <w:rFonts w:eastAsia="SimSun"/>
                <w:lang w:eastAsia="de-DE"/>
              </w:rPr>
              <w:t>AveDLPrbLoadTarget</w:t>
            </w:r>
            <w:proofErr w:type="spellEnd"/>
            <w:r>
              <w:rPr>
                <w:rFonts w:eastAsia="SimSun"/>
                <w:lang w:eastAsia="de-DE"/>
              </w:rPr>
              <w:t xml:space="preserve"> is an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and </w:t>
            </w:r>
            <w:proofErr w:type="spellStart"/>
            <w:r>
              <w:rPr>
                <w:rFonts w:eastAsia="SimSun"/>
                <w:lang w:eastAsia="de-DE"/>
              </w:rPr>
              <w:t>targetValueRange</w:t>
            </w:r>
            <w:proofErr w:type="spellEnd"/>
            <w:r>
              <w:rPr>
                <w:rFonts w:eastAsia="SimSun"/>
                <w:lang w:eastAsia="de-DE"/>
              </w:rPr>
              <w:t>.</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Pr>
                <w:rFonts w:eastAsia="SimSun"/>
                <w:lang w:eastAsia="de-DE"/>
              </w:rPr>
              <w:t>aveDLPrbLoad</w:t>
            </w:r>
            <w:proofErr w:type="spellEnd"/>
            <w:r>
              <w:rPr>
                <w:rFonts w:eastAsia="SimSun"/>
                <w:lang w:eastAsia="de-DE"/>
              </w:rPr>
              <w:t>"</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w:t>
            </w:r>
          </w:p>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24022991"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020177CC"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6E1D239" w14:textId="0D5D719A"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58DFC4CE" w14:textId="77777777" w:rsidTr="00201163">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roofErr w:type="spellEnd"/>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w:t>
            </w:r>
            <w:proofErr w:type="spellStart"/>
            <w:r>
              <w:rPr>
                <w:rFonts w:eastAsia="SimSun"/>
                <w:lang w:eastAsia="de-DE"/>
              </w:rPr>
              <w:t>SubNetwork</w:t>
            </w:r>
            <w:proofErr w:type="spellEnd"/>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proofErr w:type="spellStart"/>
            <w:r>
              <w:rPr>
                <w:rFonts w:eastAsia="SimSun"/>
                <w:lang w:eastAsia="zh-CN"/>
              </w:rPr>
              <w:lastRenderedPageBreak/>
              <w:t>RANEnergyConsumptionTarget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Pr>
                <w:rFonts w:eastAsia="SimSun"/>
                <w:lang w:eastAsia="zh-CN"/>
              </w:rPr>
              <w:t>rANEnergyConsumption</w:t>
            </w:r>
            <w:proofErr w:type="spellEnd"/>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Pr>
                <w:rFonts w:eastAsia="SimSun"/>
                <w:lang w:eastAsia="zh-CN"/>
              </w:rPr>
              <w:t>ValueRange</w:t>
            </w:r>
            <w:proofErr w:type="spellEnd"/>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lastRenderedPageBreak/>
              <w:t xml:space="preserve">type: </w:t>
            </w:r>
            <w:proofErr w:type="spellStart"/>
            <w:r w:rsidRPr="00506640">
              <w:rPr>
                <w:rFonts w:eastAsia="SimSun"/>
                <w:lang w:eastAsia="zh-CN"/>
              </w:rPr>
              <w:t>ExpectationTarget</w:t>
            </w:r>
            <w:proofErr w:type="spellEnd"/>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768DB73F"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35BBF229"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lastRenderedPageBreak/>
              <w:t>defaultValue</w:t>
            </w:r>
            <w:proofErr w:type="spellEnd"/>
            <w:r w:rsidRPr="00506640">
              <w:rPr>
                <w:rFonts w:eastAsia="SimSun"/>
                <w:lang w:eastAsia="zh-CN"/>
              </w:rPr>
              <w:t xml:space="preserv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proofErr w:type="spellStart"/>
            <w:r w:rsidRPr="00506640">
              <w:rPr>
                <w:rFonts w:eastAsia="SimSun"/>
                <w:lang w:eastAsia="zh-CN"/>
              </w:rPr>
              <w:t>isNullable</w:t>
            </w:r>
            <w:proofErr w:type="spellEnd"/>
            <w:r w:rsidRPr="00506640">
              <w:rPr>
                <w:rFonts w:eastAsia="SimSun"/>
                <w:lang w:eastAsia="zh-CN"/>
              </w:rPr>
              <w:t>: True</w:t>
            </w:r>
          </w:p>
        </w:tc>
      </w:tr>
      <w:tr w:rsidR="00E53EEB" w:rsidRPr="00506640" w14:paraId="21C65BC0" w14:textId="77777777" w:rsidTr="00201163">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bCs/>
                <w:lang w:eastAsia="zh-CN"/>
              </w:rPr>
              <w:lastRenderedPageBreak/>
              <w:t>rAN</w:t>
            </w:r>
            <w:r w:rsidRPr="00895E5B">
              <w:rPr>
                <w:rFonts w:ascii="Courier New" w:eastAsia="DengXian" w:hAnsi="Courier New" w:cs="Courier New"/>
                <w:bCs/>
                <w:lang w:eastAsia="zh-CN"/>
              </w:rPr>
              <w:t>EnergyEfficiencyTarget</w:t>
            </w:r>
            <w:proofErr w:type="spellEnd"/>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w:t>
            </w:r>
            <w:proofErr w:type="spellStart"/>
            <w:r>
              <w:rPr>
                <w:rFonts w:eastAsia="SimSun"/>
                <w:lang w:eastAsia="de-DE"/>
              </w:rPr>
              <w:t>SubNetwork</w:t>
            </w:r>
            <w:proofErr w:type="spellEnd"/>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proofErr w:type="spellStart"/>
            <w:r>
              <w:rPr>
                <w:rFonts w:eastAsia="SimSun"/>
                <w:lang w:eastAsia="zh-CN"/>
              </w:rPr>
              <w:t>RANEnergyEfficiency</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 </w:t>
            </w:r>
            <w:proofErr w:type="spellStart"/>
            <w:r>
              <w:rPr>
                <w:rFonts w:eastAsia="SimSun"/>
                <w:lang w:eastAsia="zh-CN"/>
              </w:rPr>
              <w:t>rANEnergyEfficiency</w:t>
            </w:r>
            <w:proofErr w:type="spellEnd"/>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Pr>
                <w:rFonts w:eastAsia="SimSun"/>
                <w:lang w:eastAsia="zh-CN"/>
              </w:rPr>
              <w:t>ValueRange</w:t>
            </w:r>
            <w:proofErr w:type="spellEnd"/>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7CED4320"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353520E1"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proofErr w:type="spellStart"/>
            <w:r w:rsidRPr="00506640">
              <w:rPr>
                <w:rFonts w:eastAsia="SimSun"/>
                <w:lang w:eastAsia="zh-CN"/>
              </w:rPr>
              <w:t>isNullable</w:t>
            </w:r>
            <w:proofErr w:type="spellEnd"/>
            <w:r w:rsidRPr="00506640">
              <w:rPr>
                <w:rFonts w:eastAsia="SimSun"/>
                <w:lang w:eastAsia="zh-CN"/>
              </w:rPr>
              <w:t>: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serviceStartTimeContext</w:t>
            </w:r>
            <w:proofErr w:type="spellEnd"/>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506640">
              <w:rPr>
                <w:rFonts w:eastAsia="SimSun"/>
                <w:lang w:eastAsia="zh-CN"/>
              </w:rPr>
              <w:t>serviceStartTime</w:t>
            </w:r>
            <w:proofErr w:type="spellEnd"/>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414A9475" w14:textId="5FAB467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00EE7041" w:rsidRPr="00EE7041">
              <w:rPr>
                <w:rFonts w:eastAsia="SimSun"/>
                <w:lang w:eastAsia="de-DE"/>
              </w:rPr>
              <w:t>DateTime</w:t>
            </w:r>
            <w:proofErr w:type="spellEnd"/>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5A7E701" w14:textId="1896AE2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555F757" w14:textId="17E965AF"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serviceEndTimeContext</w:t>
            </w:r>
            <w:proofErr w:type="spellEnd"/>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506640">
              <w:rPr>
                <w:rFonts w:eastAsia="SimSun"/>
                <w:lang w:eastAsia="zh-CN"/>
              </w:rPr>
              <w:t>serviceEndTime</w:t>
            </w:r>
            <w:proofErr w:type="spellEnd"/>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1BDCF08A" w14:textId="48BABE0F"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00EE7041" w:rsidRPr="00EE7041">
              <w:rPr>
                <w:rFonts w:eastAsia="SimSun"/>
                <w:lang w:eastAsia="de-DE"/>
              </w:rPr>
              <w:t>DateTime</w:t>
            </w:r>
            <w:proofErr w:type="spellEnd"/>
          </w:p>
        </w:tc>
        <w:tc>
          <w:tcPr>
            <w:tcW w:w="820" w:type="pct"/>
          </w:tcPr>
          <w:p w14:paraId="06048FD0" w14:textId="7777777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type:Context</w:t>
            </w:r>
            <w:proofErr w:type="spellEnd"/>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A726EDC" w14:textId="3623A68D"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313A212" w14:textId="6FEE9A1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7A273CAB" w14:textId="77777777" w:rsidTr="004E524F">
        <w:trPr>
          <w:jc w:val="center"/>
        </w:trPr>
        <w:tc>
          <w:tcPr>
            <w:tcW w:w="1188" w:type="pct"/>
          </w:tcPr>
          <w:p w14:paraId="0867E46C" w14:textId="3F1A3132" w:rsidR="00E53EEB" w:rsidRPr="00506640" w:rsidRDefault="00E53EEB" w:rsidP="00E53EEB">
            <w:pPr>
              <w:pStyle w:val="TAL"/>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roofErr w:type="spellEnd"/>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w:t>
            </w:r>
            <w:proofErr w:type="spellStart"/>
            <w:r w:rsidR="00EE7041" w:rsidRPr="00EE7041">
              <w:rPr>
                <w:rFonts w:eastAsia="SimSun"/>
                <w:lang w:eastAsia="zh-CN"/>
              </w:rPr>
              <w:t>EDNidentifier</w:t>
            </w:r>
            <w:proofErr w:type="spellEnd"/>
            <w:r w:rsidR="00EE7041" w:rsidRPr="00EE7041">
              <w:rPr>
                <w:rFonts w:eastAsia="SimSun"/>
                <w:lang w:eastAsia="zh-CN"/>
              </w:rPr>
              <w:t xml:space="preserve">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506640">
              <w:rPr>
                <w:rFonts w:eastAsia="SimSun"/>
                <w:lang w:eastAsia="de-DE"/>
              </w:rPr>
              <w:t>edgeIdentificationId</w:t>
            </w:r>
            <w:proofErr w:type="spellEnd"/>
            <w:r w:rsidRPr="00506640">
              <w:rPr>
                <w:rFonts w:eastAsia="SimSun"/>
                <w:lang w:eastAsia="de-DE"/>
              </w:rPr>
              <w:t>"</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16C71C85" w14:textId="6ADE2CA5"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1F69C300" w14:textId="41A08A44" w:rsidR="00E53EEB" w:rsidRPr="00506640" w:rsidRDefault="00E53EEB" w:rsidP="00E53EEB">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76A9DA9" w14:textId="2F99D140" w:rsidR="00E53EEB" w:rsidRPr="00506640" w:rsidRDefault="00E53EEB" w:rsidP="00E53EEB">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roofErr w:type="spellEnd"/>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506640">
              <w:rPr>
                <w:rFonts w:eastAsia="SimSun"/>
                <w:lang w:eastAsia="de-DE"/>
              </w:rPr>
              <w:t>edgeIdentification</w:t>
            </w:r>
            <w:r w:rsidRPr="001042F4">
              <w:rPr>
                <w:rFonts w:eastAsia="SimSun"/>
                <w:lang w:eastAsia="de-DE"/>
              </w:rPr>
              <w:t>Loc</w:t>
            </w:r>
            <w:proofErr w:type="spellEnd"/>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5A90E699" w14:textId="4B18F238"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00E121FC">
              <w:rPr>
                <w:rFonts w:eastAsia="SimSun"/>
                <w:lang w:eastAsia="de-DE"/>
              </w:rPr>
              <w:t>GeoCoordinate</w:t>
            </w:r>
            <w:proofErr w:type="spellEnd"/>
            <w:r w:rsidR="00E121FC">
              <w:rPr>
                <w:rFonts w:eastAsia="SimSun"/>
                <w:lang w:eastAsia="de-DE"/>
              </w:rPr>
              <w:t xml:space="preserve"> </w:t>
            </w:r>
            <w:proofErr w:type="spellStart"/>
            <w:r w:rsidR="00E121FC">
              <w:rPr>
                <w:rFonts w:eastAsia="SimSun"/>
                <w:lang w:eastAsia="de-DE"/>
              </w:rPr>
              <w:t>dfined</w:t>
            </w:r>
            <w:proofErr w:type="spellEnd"/>
            <w:r w:rsidR="00E121FC">
              <w:rPr>
                <w:rFonts w:eastAsia="SimSun"/>
                <w:lang w:eastAsia="de-DE"/>
              </w:rPr>
              <w:t xml:space="preserve"> in TS 28.622 [6]</w:t>
            </w:r>
            <w:r w:rsidRPr="00506640">
              <w:rPr>
                <w:rFonts w:eastAsia="SimSun"/>
                <w:lang w:eastAsia="de-DE"/>
              </w:rPr>
              <w:t xml:space="preserve">. </w:t>
            </w:r>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39C7821" w14:textId="1B653305"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4B96375" w14:textId="3AFD51F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coverageAreaTAContext</w:t>
            </w:r>
            <w:proofErr w:type="spellEnd"/>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coverageAreaTAContext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w:t>
            </w:r>
            <w:proofErr w:type="spellStart"/>
            <w:r w:rsidRPr="00506640">
              <w:rPr>
                <w:rFonts w:eastAsia="SimSun"/>
                <w:lang w:eastAsia="zh-CN"/>
              </w:rPr>
              <w:t>coverageAreaTA</w:t>
            </w:r>
            <w:proofErr w:type="spellEnd"/>
            <w:r w:rsidRPr="00506640">
              <w:rPr>
                <w:rFonts w:eastAsia="SimSun"/>
                <w:lang w:eastAsia="zh-CN"/>
              </w:rPr>
              <w:t>"</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xml:space="preserve">: </w:t>
            </w:r>
            <w:r w:rsidRPr="001127DE">
              <w:rPr>
                <w:rFonts w:eastAsia="SimSun"/>
                <w:lang w:eastAsia="zh-CN"/>
              </w:rPr>
              <w:t>"IS_ALL_OF"</w:t>
            </w:r>
          </w:p>
          <w:p w14:paraId="5EAA25EB" w14:textId="2C118815"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a list of </w:t>
            </w:r>
            <w:r w:rsidR="00E121FC">
              <w:rPr>
                <w:rFonts w:eastAsia="SimSun"/>
                <w:lang w:eastAsia="zh-CN"/>
              </w:rPr>
              <w:t>TAC defined</w:t>
            </w:r>
            <w:r w:rsidRPr="00506640">
              <w:rPr>
                <w:rFonts w:eastAsia="SimSun"/>
                <w:lang w:eastAsia="zh-CN"/>
              </w:rPr>
              <w:t xml:space="preserve"> in 3GPP TS 28.</w:t>
            </w:r>
            <w:r w:rsidR="00E121FC">
              <w:rPr>
                <w:rFonts w:eastAsia="SimSun"/>
                <w:lang w:eastAsia="zh-CN"/>
              </w:rPr>
              <w:t xml:space="preserve">622 </w:t>
            </w:r>
            <w:r w:rsidRPr="00506640">
              <w:rPr>
                <w:rFonts w:eastAsia="SimSun"/>
                <w:lang w:eastAsia="zh-CN"/>
              </w:rPr>
              <w:t>[</w:t>
            </w:r>
            <w:r w:rsidR="00E121FC">
              <w:rPr>
                <w:rFonts w:eastAsia="SimSun"/>
                <w:lang w:eastAsia="zh-CN"/>
              </w:rPr>
              <w:t>6</w:t>
            </w:r>
            <w:r w:rsidRPr="00506640">
              <w:rPr>
                <w:rFonts w:eastAsia="SimSun"/>
                <w:lang w:eastAsia="zh-CN"/>
              </w:rPr>
              <w:t>]</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15B30EC" w14:textId="058CA7ED"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270C16D" w14:textId="233DBEFB"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E19A34A" w14:textId="77777777" w:rsidTr="004E524F">
        <w:trPr>
          <w:jc w:val="center"/>
        </w:trPr>
        <w:tc>
          <w:tcPr>
            <w:tcW w:w="1188" w:type="pct"/>
            <w:vAlign w:val="center"/>
          </w:tcPr>
          <w:p w14:paraId="19793A2A" w14:textId="2266FF79"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dlThptPerUETarget</w:t>
            </w:r>
            <w:proofErr w:type="spellEnd"/>
          </w:p>
        </w:tc>
        <w:tc>
          <w:tcPr>
            <w:tcW w:w="2992" w:type="pct"/>
          </w:tcPr>
          <w:p w14:paraId="52B0AD27" w14:textId="72169916" w:rsidR="00E53EEB" w:rsidRPr="00506640" w:rsidRDefault="00E53EEB" w:rsidP="00E53EEB">
            <w:pPr>
              <w:pStyle w:val="TAL"/>
              <w:keepNext w:val="0"/>
              <w:keepLines w:val="0"/>
              <w:rPr>
                <w:rFonts w:eastAsia="SimSun"/>
                <w:lang w:eastAsia="zh-CN"/>
              </w:rPr>
            </w:pPr>
            <w:r w:rsidRPr="00506640">
              <w:rPr>
                <w:rFonts w:eastAsia="SimSun"/>
                <w:lang w:eastAsia="zh-CN"/>
              </w:rPr>
              <w:t>It describes the DL throughput target by the per UE for the service Supporting that the intent expectation is applied.</w:t>
            </w:r>
            <w:r w:rsidR="00EE7041" w:rsidRPr="00EE7041">
              <w:rPr>
                <w:rFonts w:eastAsia="SimSun"/>
                <w:lang w:eastAsia="zh-CN"/>
              </w:rPr>
              <w:t xml:space="preserve"> For details see </w:t>
            </w:r>
            <w:proofErr w:type="spellStart"/>
            <w:r w:rsidR="00EE7041" w:rsidRPr="00EE7041">
              <w:rPr>
                <w:rFonts w:eastAsia="SimSun"/>
                <w:lang w:eastAsia="zh-CN"/>
              </w:rPr>
              <w:t>dlThptPerUE</w:t>
            </w:r>
            <w:proofErr w:type="spellEnd"/>
            <w:r w:rsidR="00EE7041" w:rsidRPr="00EE7041">
              <w:rPr>
                <w:rFonts w:eastAsia="SimSun"/>
                <w:lang w:eastAsia="zh-CN"/>
              </w:rPr>
              <w:t xml:space="preserv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lastRenderedPageBreak/>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sidRPr="00506640">
              <w:rPr>
                <w:rFonts w:eastAsia="SimSun"/>
                <w:lang w:eastAsia="zh-CN"/>
              </w:rPr>
              <w:t>DLThptperUE</w:t>
            </w:r>
            <w:proofErr w:type="spellEnd"/>
            <w:r w:rsidRPr="00506640">
              <w:rPr>
                <w:rFonts w:eastAsia="SimSun"/>
                <w:lang w:eastAsia="zh-CN"/>
              </w:rPr>
              <w:t>"</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IS_GREATER_THAN</w:t>
            </w:r>
            <w:r w:rsidRPr="00506640">
              <w:rPr>
                <w:rFonts w:eastAsia="SimSun"/>
                <w:lang w:eastAsia="zh-CN"/>
              </w:rPr>
              <w:t>"</w:t>
            </w:r>
          </w:p>
          <w:p w14:paraId="5AB9142E" w14:textId="68639BD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lastRenderedPageBreak/>
              <w:t xml:space="preserve">type: </w:t>
            </w:r>
            <w:proofErr w:type="spellStart"/>
            <w:r w:rsidRPr="00506640">
              <w:rPr>
                <w:rFonts w:eastAsia="SimSun"/>
                <w:snapToGrid w:val="0"/>
              </w:rPr>
              <w:t>ExpectationTarget</w:t>
            </w:r>
            <w:proofErr w:type="spellEnd"/>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D8D4F27" w14:textId="1A32530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12288BF" w14:textId="12D465A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lastRenderedPageBreak/>
              <w:t>defaultValue</w:t>
            </w:r>
            <w:proofErr w:type="spellEnd"/>
            <w:r w:rsidRPr="00506640">
              <w:rPr>
                <w:rFonts w:eastAsia="SimSun"/>
                <w:snapToGrid w:val="0"/>
              </w:rPr>
              <w:t xml:space="preserv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07B57652" w14:textId="77777777" w:rsidTr="004E524F">
        <w:trPr>
          <w:jc w:val="center"/>
        </w:trPr>
        <w:tc>
          <w:tcPr>
            <w:tcW w:w="1188" w:type="pct"/>
            <w:vAlign w:val="center"/>
          </w:tcPr>
          <w:p w14:paraId="189A355D" w14:textId="505E8882" w:rsidR="00E53EEB" w:rsidRPr="00506640" w:rsidRDefault="00EE7041" w:rsidP="00E53EEB">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szCs w:val="18"/>
                <w:lang w:eastAsia="zh-CN"/>
              </w:rPr>
              <w:lastRenderedPageBreak/>
              <w:t>u</w:t>
            </w:r>
            <w:r w:rsidRPr="00506640">
              <w:rPr>
                <w:rFonts w:ascii="Courier New" w:eastAsia="SimSun" w:hAnsi="Courier New" w:cs="Courier New"/>
                <w:szCs w:val="18"/>
                <w:lang w:eastAsia="zh-CN"/>
              </w:rPr>
              <w:t>lThptPerUETarget</w:t>
            </w:r>
            <w:proofErr w:type="spellEnd"/>
          </w:p>
        </w:tc>
        <w:tc>
          <w:tcPr>
            <w:tcW w:w="2992" w:type="pct"/>
          </w:tcPr>
          <w:p w14:paraId="76125AC4" w14:textId="6B27A53D" w:rsidR="00E53EEB" w:rsidRPr="00506640" w:rsidRDefault="00E53EEB" w:rsidP="00E53EEB">
            <w:pPr>
              <w:pStyle w:val="TAL"/>
              <w:keepNext w:val="0"/>
              <w:keepLines w:val="0"/>
              <w:rPr>
                <w:rFonts w:eastAsia="SimSun"/>
                <w:lang w:eastAsia="zh-CN"/>
              </w:rPr>
            </w:pPr>
            <w:r w:rsidRPr="00506640">
              <w:rPr>
                <w:rFonts w:eastAsia="SimSun"/>
                <w:lang w:eastAsia="zh-CN"/>
              </w:rPr>
              <w:t>It describes the UL throughput target by the per UE for the service Supporting that the intent expectation is applied.</w:t>
            </w:r>
            <w:r w:rsidR="00EE7041" w:rsidRPr="00EE7041">
              <w:rPr>
                <w:rFonts w:eastAsia="SimSun"/>
                <w:lang w:eastAsia="zh-CN"/>
              </w:rPr>
              <w:t xml:space="preserve"> For details see </w:t>
            </w:r>
            <w:proofErr w:type="spellStart"/>
            <w:r w:rsidR="00EE7041" w:rsidRPr="00EE7041">
              <w:rPr>
                <w:rFonts w:eastAsia="SimSun"/>
                <w:lang w:eastAsia="zh-CN"/>
              </w:rPr>
              <w:t>ulThptPerUE</w:t>
            </w:r>
            <w:proofErr w:type="spellEnd"/>
            <w:r w:rsidR="00EE7041" w:rsidRPr="00EE7041">
              <w:rPr>
                <w:rFonts w:eastAsia="SimSun"/>
                <w:lang w:eastAsia="zh-CN"/>
              </w:rPr>
              <w:t xml:space="preserv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ULThptperUETarget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u</w:t>
            </w:r>
            <w:r w:rsidRPr="00506640">
              <w:rPr>
                <w:rFonts w:eastAsia="SimSun"/>
                <w:lang w:eastAsia="zh-CN"/>
              </w:rPr>
              <w:t>lThptperUE</w:t>
            </w:r>
            <w:proofErr w:type="spellEnd"/>
            <w:r w:rsidRPr="00506640">
              <w:rPr>
                <w:rFonts w:eastAsia="SimSun"/>
                <w:lang w:eastAsia="zh-CN"/>
              </w:rPr>
              <w:t>"</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IS_GREATER_THAN</w:t>
            </w:r>
            <w:r w:rsidRPr="00506640">
              <w:rPr>
                <w:rFonts w:eastAsia="SimSun"/>
                <w:lang w:eastAsia="zh-CN"/>
              </w:rPr>
              <w:t>"</w:t>
            </w:r>
          </w:p>
          <w:p w14:paraId="6EFDDE57" w14:textId="55A7B14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8F69224" w14:textId="1E39DAF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6513CA0" w14:textId="794C493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2FB02B7" w14:textId="77777777" w:rsidTr="004E524F">
        <w:trPr>
          <w:jc w:val="center"/>
        </w:trPr>
        <w:tc>
          <w:tcPr>
            <w:tcW w:w="1188" w:type="pct"/>
            <w:vAlign w:val="center"/>
          </w:tcPr>
          <w:p w14:paraId="5788DEEF" w14:textId="70F0CE6B"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dLLatencyTarget</w:t>
            </w:r>
            <w:proofErr w:type="spellEnd"/>
          </w:p>
        </w:tc>
        <w:tc>
          <w:tcPr>
            <w:tcW w:w="2992" w:type="pct"/>
          </w:tcPr>
          <w:p w14:paraId="3A20A809" w14:textId="4DFD0EDB" w:rsidR="00E53EEB" w:rsidRPr="00506640" w:rsidRDefault="00E53EEB" w:rsidP="00E53EEB">
            <w:pPr>
              <w:pStyle w:val="TAL"/>
              <w:keepNext w:val="0"/>
              <w:keepLines w:val="0"/>
              <w:rPr>
                <w:rFonts w:eastAsia="SimSun"/>
                <w:lang w:eastAsia="zh-CN"/>
              </w:rPr>
            </w:pPr>
            <w:r w:rsidRPr="00506640">
              <w:rPr>
                <w:rFonts w:eastAsia="SimSun"/>
                <w:lang w:eastAsia="zh-CN"/>
              </w:rPr>
              <w:t>It describes the DL latency target for the 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DLLatencyTarget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r w:rsidR="00EE7041" w:rsidRPr="00EE7041">
              <w:rPr>
                <w:rFonts w:eastAsia="SimSun"/>
                <w:lang w:eastAsia="zh-CN"/>
              </w:rPr>
              <w:t xml:space="preserve"> For details see attribute </w:t>
            </w:r>
            <w:proofErr w:type="spellStart"/>
            <w:r w:rsidR="00EE7041" w:rsidRPr="00EE7041">
              <w:rPr>
                <w:rFonts w:eastAsia="SimSun"/>
                <w:lang w:eastAsia="zh-CN"/>
              </w:rPr>
              <w:t>dlLatency</w:t>
            </w:r>
            <w:proofErr w:type="spellEnd"/>
            <w:r w:rsidR="00EE7041" w:rsidRPr="00EE7041">
              <w:rPr>
                <w:rFonts w:eastAsia="SimSun"/>
                <w:lang w:eastAsia="zh-CN"/>
              </w:rPr>
              <w:t xml:space="preserve">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d</w:t>
            </w:r>
            <w:r w:rsidRPr="008B3F02">
              <w:rPr>
                <w:rFonts w:eastAsia="SimSun"/>
                <w:lang w:eastAsia="zh-CN"/>
              </w:rPr>
              <w:t>LLatency</w:t>
            </w:r>
            <w:proofErr w:type="spellEnd"/>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38DD6B0A" w14:textId="309D9B6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FDFB161" w14:textId="2584DCD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3A49076" w14:textId="7EA116B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36A41605" w14:textId="77777777" w:rsidTr="004E524F">
        <w:trPr>
          <w:jc w:val="center"/>
        </w:trPr>
        <w:tc>
          <w:tcPr>
            <w:tcW w:w="1188" w:type="pct"/>
            <w:vAlign w:val="center"/>
          </w:tcPr>
          <w:p w14:paraId="02A4166D" w14:textId="39EC5D26" w:rsidR="00E53EEB" w:rsidRPr="00506640" w:rsidRDefault="00E53EEB" w:rsidP="00E53EEB">
            <w:pPr>
              <w:pStyle w:val="TAL"/>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uLLatencyTarget</w:t>
            </w:r>
            <w:proofErr w:type="spellEnd"/>
          </w:p>
        </w:tc>
        <w:tc>
          <w:tcPr>
            <w:tcW w:w="2992" w:type="pct"/>
          </w:tcPr>
          <w:p w14:paraId="51FBCD2F" w14:textId="41F43353" w:rsidR="00E53EEB" w:rsidRPr="00506640" w:rsidRDefault="00E53EEB" w:rsidP="00E53EEB">
            <w:pPr>
              <w:pStyle w:val="TAL"/>
              <w:rPr>
                <w:rFonts w:eastAsia="SimSun"/>
                <w:lang w:eastAsia="zh-CN"/>
              </w:rPr>
            </w:pPr>
            <w:r w:rsidRPr="00506640">
              <w:rPr>
                <w:rFonts w:eastAsia="SimSun"/>
                <w:lang w:eastAsia="zh-CN"/>
              </w:rPr>
              <w:t>It describes the UL latency target for the service Supporting that the intent expectation is applied.</w:t>
            </w:r>
            <w:r w:rsidR="00EE7041" w:rsidRPr="00EE7041">
              <w:rPr>
                <w:rFonts w:eastAsia="SimSun"/>
                <w:lang w:eastAsia="zh-CN"/>
              </w:rPr>
              <w:t xml:space="preserve"> For details see attribute </w:t>
            </w:r>
            <w:proofErr w:type="spellStart"/>
            <w:r w:rsidR="00EE7041" w:rsidRPr="00EE7041">
              <w:rPr>
                <w:rFonts w:eastAsia="SimSun"/>
                <w:lang w:eastAsia="zh-CN"/>
              </w:rPr>
              <w:t>ulLatency</w:t>
            </w:r>
            <w:proofErr w:type="spellEnd"/>
            <w:r w:rsidR="00EE7041" w:rsidRPr="00EE7041">
              <w:rPr>
                <w:rFonts w:eastAsia="SimSun"/>
                <w:lang w:eastAsia="zh-CN"/>
              </w:rPr>
              <w:t xml:space="preserve">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proofErr w:type="spellStart"/>
            <w:r>
              <w:rPr>
                <w:rFonts w:eastAsia="SimSun"/>
                <w:lang w:eastAsia="zh-CN"/>
              </w:rPr>
              <w:t>uLLatency</w:t>
            </w:r>
            <w:r w:rsidRPr="00506640">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uLLatency</w:t>
            </w:r>
            <w:proofErr w:type="spellEnd"/>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6BFD154F" w14:textId="295F0519"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3B6F8CA" w14:textId="42CC6397" w:rsidR="00E53EEB" w:rsidRPr="00506640" w:rsidRDefault="00E53EEB" w:rsidP="00E53EEB">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D735C02" w14:textId="04F09D88" w:rsidR="00E53EEB" w:rsidRPr="00506640" w:rsidRDefault="00E53EEB" w:rsidP="00E53EEB">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3F6B421F" w14:textId="77777777" w:rsidTr="004E524F">
        <w:trPr>
          <w:jc w:val="center"/>
        </w:trPr>
        <w:tc>
          <w:tcPr>
            <w:tcW w:w="1188" w:type="pct"/>
            <w:vAlign w:val="center"/>
          </w:tcPr>
          <w:p w14:paraId="53C02DC9" w14:textId="75C30424"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maxNumberofUEsTarget</w:t>
            </w:r>
            <w:proofErr w:type="spellEnd"/>
          </w:p>
        </w:tc>
        <w:tc>
          <w:tcPr>
            <w:tcW w:w="2992" w:type="pct"/>
          </w:tcPr>
          <w:p w14:paraId="15276FBD" w14:textId="3D536BA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proofErr w:type="spellStart"/>
            <w:r w:rsidR="00EE7041" w:rsidRPr="00EE7041">
              <w:rPr>
                <w:rFonts w:eastAsia="SimSun"/>
                <w:lang w:eastAsia="zh-CN"/>
              </w:rPr>
              <w:t>the</w:t>
            </w:r>
            <w:proofErr w:type="spellEnd"/>
            <w:r w:rsidR="00EE7041" w:rsidRPr="00EE7041">
              <w:rPr>
                <w:rFonts w:eastAsia="SimSun"/>
                <w:lang w:eastAsia="zh-CN"/>
              </w:rPr>
              <w:t xml:space="preserve"> </w:t>
            </w:r>
            <w:r w:rsidRPr="00506640">
              <w:rPr>
                <w:rFonts w:eastAsia="SimSun"/>
                <w:lang w:eastAsia="zh-CN"/>
              </w:rPr>
              <w:t>number of UEs for service supporting that the intent expectation is applied.</w:t>
            </w:r>
            <w:r w:rsidR="00EE7041" w:rsidRPr="00EE7041">
              <w:rPr>
                <w:rFonts w:eastAsia="SimSun"/>
                <w:lang w:eastAsia="zh-CN"/>
              </w:rPr>
              <w:t xml:space="preserve"> For details see attribute </w:t>
            </w:r>
            <w:proofErr w:type="spellStart"/>
            <w:r w:rsidR="00EE7041" w:rsidRPr="00EE7041">
              <w:rPr>
                <w:rFonts w:eastAsia="SimSun"/>
                <w:lang w:eastAsia="zh-CN"/>
              </w:rPr>
              <w:t>maxNumberofUE</w:t>
            </w:r>
            <w:proofErr w:type="spellEnd"/>
            <w:r w:rsidR="00EE7041" w:rsidRPr="00EE7041">
              <w:rPr>
                <w:rFonts w:eastAsia="SimSun"/>
                <w:lang w:eastAsia="zh-CN"/>
              </w:rPr>
              <w:t xml:space="preserve"> defined in clause 6.3.1 of </w:t>
            </w:r>
            <w:proofErr w:type="spellStart"/>
            <w:r w:rsidR="00EE7041" w:rsidRPr="00EE7041">
              <w:rPr>
                <w:rFonts w:eastAsia="SimSun"/>
                <w:lang w:eastAsia="zh-CN"/>
              </w:rPr>
              <w:t>of</w:t>
            </w:r>
            <w:proofErr w:type="spellEnd"/>
            <w:r w:rsidR="00EE7041" w:rsidRPr="00EE7041">
              <w:rPr>
                <w:rFonts w:eastAsia="SimSun"/>
                <w:lang w:eastAsia="zh-CN"/>
              </w:rPr>
              <w:t xml:space="preserve">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maxNumberofUEsContext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506640">
              <w:rPr>
                <w:rFonts w:eastAsia="SimSun"/>
                <w:lang w:eastAsia="zh-CN"/>
              </w:rPr>
              <w:t>maxNumberofUEs</w:t>
            </w:r>
            <w:proofErr w:type="spellEnd"/>
            <w:r w:rsidRPr="00506640">
              <w:rPr>
                <w:rFonts w:eastAsia="SimSun"/>
                <w:lang w:eastAsia="zh-CN"/>
              </w:rPr>
              <w:t>"</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0EA94B58" w14:textId="4455716F"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proofErr w:type="spellStart"/>
            <w:r w:rsidRPr="00506640">
              <w:rPr>
                <w:snapToGrid w:val="0"/>
              </w:rPr>
              <w:t>isOrdered</w:t>
            </w:r>
            <w:proofErr w:type="spellEnd"/>
            <w:r w:rsidRPr="00506640">
              <w:rPr>
                <w:snapToGrid w:val="0"/>
              </w:rPr>
              <w:t>: N/A</w:t>
            </w:r>
          </w:p>
          <w:p w14:paraId="7A8BF355" w14:textId="5CD75034" w:rsidR="00E53EEB" w:rsidRPr="00506640" w:rsidRDefault="00E53EEB" w:rsidP="00E53EEB">
            <w:pPr>
              <w:pStyle w:val="TAL"/>
              <w:keepNext w:val="0"/>
              <w:keepLines w:val="0"/>
              <w:rPr>
                <w:snapToGrid w:val="0"/>
              </w:rPr>
            </w:pPr>
            <w:proofErr w:type="spellStart"/>
            <w:r w:rsidRPr="00506640">
              <w:rPr>
                <w:snapToGrid w:val="0"/>
              </w:rPr>
              <w:t>isUnique</w:t>
            </w:r>
            <w:proofErr w:type="spellEnd"/>
            <w:r w:rsidRPr="00506640">
              <w:rPr>
                <w:snapToGrid w:val="0"/>
              </w:rPr>
              <w:t>: N/A</w:t>
            </w:r>
          </w:p>
          <w:p w14:paraId="6602FA0A" w14:textId="099FDA84" w:rsidR="00E53EEB" w:rsidRPr="00506640" w:rsidRDefault="00E53EEB" w:rsidP="00E53EEB">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E53EEB" w:rsidRPr="00506640" w14:paraId="6F5B69E2" w14:textId="77777777" w:rsidTr="004E524F">
        <w:trPr>
          <w:jc w:val="center"/>
        </w:trPr>
        <w:tc>
          <w:tcPr>
            <w:tcW w:w="1188" w:type="pct"/>
            <w:vAlign w:val="center"/>
          </w:tcPr>
          <w:p w14:paraId="431A148C" w14:textId="6408B4E2"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activityFactorTarget</w:t>
            </w:r>
            <w:proofErr w:type="spellEnd"/>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w:t>
            </w:r>
            <w:proofErr w:type="spellStart"/>
            <w:r w:rsidR="00EE7041" w:rsidRPr="00EE7041">
              <w:rPr>
                <w:rFonts w:eastAsia="SimSun"/>
                <w:lang w:eastAsia="zh-CN"/>
              </w:rPr>
              <w:t>activityFactor</w:t>
            </w:r>
            <w:proofErr w:type="spellEnd"/>
            <w:r w:rsidR="00EE7041" w:rsidRPr="00EE7041">
              <w:rPr>
                <w:rFonts w:eastAsia="SimSun"/>
                <w:lang w:eastAsia="zh-CN"/>
              </w:rPr>
              <w:t xml:space="preserve">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activityFactor</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 </w:t>
            </w:r>
            <w:proofErr w:type="spellStart"/>
            <w:r w:rsidRPr="00506640">
              <w:rPr>
                <w:rFonts w:eastAsia="SimSun"/>
                <w:lang w:eastAsia="zh-CN"/>
              </w:rPr>
              <w:t>activityFactor</w:t>
            </w:r>
            <w:proofErr w:type="spellEnd"/>
            <w:r w:rsidRPr="00506640">
              <w:rPr>
                <w:rFonts w:eastAsia="SimSun"/>
                <w:lang w:eastAsia="zh-CN"/>
              </w:rPr>
              <w:t xml:space="preserve">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IS_EQUAL_TO</w:t>
            </w:r>
            <w:r w:rsidRPr="00506640">
              <w:rPr>
                <w:rFonts w:eastAsia="SimSun"/>
                <w:lang w:eastAsia="zh-CN"/>
              </w:rPr>
              <w:t>"</w:t>
            </w:r>
          </w:p>
          <w:p w14:paraId="5A9314F3" w14:textId="1CED76A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15C1CCC5" w14:textId="7B06F82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46D9635A" w14:textId="7FC5B075"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isNullable</w:t>
            </w:r>
            <w:proofErr w:type="spellEnd"/>
            <w:r w:rsidRPr="00506640">
              <w:rPr>
                <w:rFonts w:eastAsia="SimSun"/>
                <w:lang w:eastAsia="zh-CN"/>
              </w:rPr>
              <w:t>: True</w:t>
            </w:r>
          </w:p>
        </w:tc>
      </w:tr>
      <w:tr w:rsidR="00E53EEB" w:rsidRPr="00506640" w14:paraId="335544E6" w14:textId="77777777" w:rsidTr="004E524F">
        <w:trPr>
          <w:jc w:val="center"/>
        </w:trPr>
        <w:tc>
          <w:tcPr>
            <w:tcW w:w="1188" w:type="pct"/>
            <w:vAlign w:val="center"/>
          </w:tcPr>
          <w:p w14:paraId="07CFA7A3" w14:textId="5AFF72A0"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uESpeedTarget</w:t>
            </w:r>
            <w:proofErr w:type="spellEnd"/>
          </w:p>
        </w:tc>
        <w:tc>
          <w:tcPr>
            <w:tcW w:w="2992" w:type="pct"/>
          </w:tcPr>
          <w:p w14:paraId="09DAD929" w14:textId="5CEDE1DF"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520FDE56" w:rsidR="00E53EEB" w:rsidRPr="00506640" w:rsidRDefault="00E53EEB" w:rsidP="00E53EEB">
            <w:pPr>
              <w:pStyle w:val="TAL"/>
              <w:keepNext w:val="0"/>
              <w:keepLines w:val="0"/>
              <w:rPr>
                <w:rFonts w:eastAsia="SimSun"/>
                <w:lang w:eastAsia="zh-CN"/>
              </w:rPr>
            </w:pPr>
            <w:r w:rsidRPr="00506640">
              <w:rPr>
                <w:rFonts w:eastAsia="SimSun"/>
                <w:lang w:eastAsia="zh-CN"/>
              </w:rPr>
              <w:t>for service supporting that the intent expectation is applied.</w:t>
            </w:r>
            <w:r w:rsidR="001E6B29" w:rsidRPr="001E6B29">
              <w:rPr>
                <w:rFonts w:eastAsia="SimSun"/>
                <w:lang w:eastAsia="zh-CN"/>
              </w:rPr>
              <w:t xml:space="preserve"> For details see </w:t>
            </w:r>
            <w:proofErr w:type="spellStart"/>
            <w:r w:rsidR="001E6B29" w:rsidRPr="001E6B29">
              <w:rPr>
                <w:rFonts w:eastAsia="SimSun"/>
                <w:lang w:eastAsia="zh-CN"/>
              </w:rPr>
              <w:t>uESpeed</w:t>
            </w:r>
            <w:proofErr w:type="spellEnd"/>
            <w:r w:rsidR="001E6B29" w:rsidRPr="001E6B29">
              <w:rPr>
                <w:rFonts w:eastAsia="SimSun"/>
                <w:lang w:eastAsia="zh-CN"/>
              </w:rPr>
              <w:t xml:space="preserve">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uESpeed</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506640">
              <w:rPr>
                <w:rFonts w:eastAsia="SimSun"/>
                <w:lang w:eastAsia="zh-CN"/>
              </w:rPr>
              <w:t>uESpeed</w:t>
            </w:r>
            <w:proofErr w:type="spellEnd"/>
            <w:r w:rsidRPr="00506640">
              <w:rPr>
                <w:rFonts w:eastAsia="SimSun"/>
                <w:lang w:eastAsia="zh-CN"/>
              </w:rPr>
              <w:t>"</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445ED74E" w14:textId="2CFF15DC"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lastRenderedPageBreak/>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lastRenderedPageBreak/>
              <w:t xml:space="preserve">type: </w:t>
            </w:r>
            <w:proofErr w:type="spellStart"/>
            <w:r w:rsidRPr="00506640">
              <w:rPr>
                <w:rFonts w:eastAsia="SimSun"/>
                <w:lang w:eastAsia="zh-CN"/>
              </w:rPr>
              <w:t>ExpectationTarget</w:t>
            </w:r>
            <w:proofErr w:type="spellEnd"/>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5C246A58" w14:textId="7A0767E8"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7C10879C" w14:textId="1376BF6B"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isNullable</w:t>
            </w:r>
            <w:proofErr w:type="spellEnd"/>
            <w:r w:rsidRPr="00506640">
              <w:rPr>
                <w:rFonts w:eastAsia="SimSun"/>
                <w:lang w:eastAsia="zh-CN"/>
              </w:rPr>
              <w:t>: True</w:t>
            </w:r>
          </w:p>
        </w:tc>
      </w:tr>
      <w:tr w:rsidR="00E53EEB" w:rsidRPr="00506640" w14:paraId="0626FC71" w14:textId="77777777" w:rsidTr="004E524F">
        <w:trPr>
          <w:jc w:val="center"/>
        </w:trPr>
        <w:tc>
          <w:tcPr>
            <w:tcW w:w="1188" w:type="pct"/>
            <w:vAlign w:val="center"/>
          </w:tcPr>
          <w:p w14:paraId="55690139" w14:textId="54AAB303"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uEMobilityLevelContext</w:t>
            </w:r>
            <w:proofErr w:type="spellEnd"/>
          </w:p>
        </w:tc>
        <w:tc>
          <w:tcPr>
            <w:tcW w:w="2992" w:type="pct"/>
          </w:tcPr>
          <w:p w14:paraId="1E12486C" w14:textId="15C09012" w:rsidR="00E53EEB" w:rsidRPr="00506640" w:rsidRDefault="00E53EEB" w:rsidP="00E53EEB">
            <w:pPr>
              <w:pStyle w:val="TAL"/>
              <w:keepNext w:val="0"/>
              <w:keepLines w:val="0"/>
              <w:rPr>
                <w:rFonts w:eastAsia="SimSun"/>
                <w:lang w:eastAsia="zh-CN"/>
              </w:rPr>
            </w:pPr>
            <w:r w:rsidRPr="00506640">
              <w:rPr>
                <w:rFonts w:eastAsia="SimSun"/>
                <w:lang w:eastAsia="zh-CN"/>
              </w:rPr>
              <w:t>It describes the mobility level of UE for service supporting that the intent expectation is applied.</w:t>
            </w:r>
            <w:r w:rsidR="001E6B29" w:rsidRPr="001E6B29">
              <w:rPr>
                <w:rFonts w:eastAsia="SimSun"/>
                <w:lang w:eastAsia="zh-CN"/>
              </w:rPr>
              <w:t xml:space="preserve"> For details see </w:t>
            </w:r>
            <w:proofErr w:type="spellStart"/>
            <w:r w:rsidR="001E6B29" w:rsidRPr="001E6B29">
              <w:rPr>
                <w:rFonts w:eastAsia="SimSun"/>
                <w:lang w:eastAsia="zh-CN"/>
              </w:rPr>
              <w:t>uEMobilityLevel</w:t>
            </w:r>
            <w:proofErr w:type="spellEnd"/>
            <w:r w:rsidR="001E6B29" w:rsidRPr="001E6B29">
              <w:rPr>
                <w:rFonts w:eastAsia="SimSun"/>
                <w:lang w:eastAsia="zh-CN"/>
              </w:rPr>
              <w:t xml:space="preserve">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uEMobilityLevelContext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xml:space="preserve">: " </w:t>
            </w:r>
            <w:proofErr w:type="spellStart"/>
            <w:r w:rsidRPr="00506640">
              <w:rPr>
                <w:rFonts w:eastAsia="SimSun"/>
                <w:lang w:eastAsia="zh-CN"/>
              </w:rPr>
              <w:t>uEMobilityLevel</w:t>
            </w:r>
            <w:proofErr w:type="spellEnd"/>
            <w:r w:rsidRPr="00506640">
              <w:rPr>
                <w:rFonts w:eastAsia="SimSun"/>
                <w:lang w:eastAsia="zh-CN"/>
              </w:rPr>
              <w:t xml:space="preserve"> "</w:t>
            </w:r>
          </w:p>
          <w:p w14:paraId="0FFFA4AE" w14:textId="158163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FE03B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7E86CE9" w14:textId="35A01E7B"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AA72559" w14:textId="4D9A175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777272E" w14:textId="77777777" w:rsidTr="004E524F">
        <w:trPr>
          <w:jc w:val="center"/>
        </w:trPr>
        <w:tc>
          <w:tcPr>
            <w:tcW w:w="1188" w:type="pct"/>
            <w:vAlign w:val="center"/>
          </w:tcPr>
          <w:p w14:paraId="20AF41C9" w14:textId="7DCAC67C"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resourceSharingLevelContext</w:t>
            </w:r>
            <w:proofErr w:type="spellEnd"/>
          </w:p>
        </w:tc>
        <w:tc>
          <w:tcPr>
            <w:tcW w:w="2992" w:type="pct"/>
          </w:tcPr>
          <w:p w14:paraId="391F7B52" w14:textId="379E4F31"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resource sharing level for </w:t>
            </w:r>
            <w:r w:rsidR="000B3B1F">
              <w:rPr>
                <w:rFonts w:eastAsia="SimSun"/>
                <w:lang w:eastAsia="zh-CN"/>
              </w:rPr>
              <w:t>which</w:t>
            </w:r>
            <w:r w:rsidRPr="00506640">
              <w:rPr>
                <w:rFonts w:eastAsia="SimSun"/>
                <w:lang w:eastAsia="zh-CN"/>
              </w:rPr>
              <w:t xml:space="preserve"> the intent expectation is applied.</w:t>
            </w:r>
            <w:r w:rsidR="001E6B29" w:rsidRPr="001E6B29">
              <w:rPr>
                <w:rFonts w:eastAsia="SimSun"/>
                <w:lang w:eastAsia="zh-CN"/>
              </w:rPr>
              <w:t xml:space="preserve"> For details see </w:t>
            </w:r>
            <w:proofErr w:type="spellStart"/>
            <w:r w:rsidR="001E6B29" w:rsidRPr="001E6B29">
              <w:rPr>
                <w:rFonts w:eastAsia="SimSun"/>
                <w:lang w:eastAsia="zh-CN"/>
              </w:rPr>
              <w:t>resourceSharinglevel</w:t>
            </w:r>
            <w:proofErr w:type="spellEnd"/>
            <w:r w:rsidR="001E6B29" w:rsidRPr="001E6B29">
              <w:rPr>
                <w:rFonts w:eastAsia="SimSun"/>
                <w:lang w:eastAsia="zh-CN"/>
              </w:rPr>
              <w:t xml:space="preserve">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resourceSharingLevelContext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w:t>
            </w:r>
            <w:proofErr w:type="spellStart"/>
            <w:r w:rsidRPr="00506640">
              <w:rPr>
                <w:rFonts w:eastAsia="SimSun"/>
                <w:lang w:eastAsia="zh-CN"/>
              </w:rPr>
              <w:t>resourceSharingLevel</w:t>
            </w:r>
            <w:proofErr w:type="spellEnd"/>
            <w:r w:rsidRPr="00506640">
              <w:rPr>
                <w:rFonts w:eastAsia="SimSun"/>
                <w:lang w:eastAsia="zh-CN"/>
              </w:rPr>
              <w:t>"</w:t>
            </w:r>
          </w:p>
          <w:p w14:paraId="347A5ECB" w14:textId="69A08BD8"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4F21BF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7AD2AB9" w14:textId="3C74D898"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094CCB89" w14:textId="2B7DD8D8"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443FEEB5" w14:textId="77777777" w:rsidTr="008A71FE">
        <w:trPr>
          <w:jc w:val="center"/>
        </w:trPr>
        <w:tc>
          <w:tcPr>
            <w:tcW w:w="1188" w:type="pct"/>
          </w:tcPr>
          <w:p w14:paraId="7EB36889" w14:textId="2F60AEE6"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w:t>
            </w:r>
            <w:r w:rsidRPr="00506640">
              <w:rPr>
                <w:rFonts w:ascii="Courier New" w:eastAsia="SimSun" w:hAnsi="Courier New" w:cs="Courier New"/>
                <w:lang w:eastAsia="de-DE"/>
              </w:rPr>
              <w:t>coverageAreaPolygonContext</w:t>
            </w:r>
            <w:proofErr w:type="spellEnd"/>
          </w:p>
        </w:tc>
        <w:tc>
          <w:tcPr>
            <w:tcW w:w="2992" w:type="pct"/>
          </w:tcPr>
          <w:p w14:paraId="2B2271F7"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2E439F" w:rsidRPr="00506640" w:rsidRDefault="002E439F" w:rsidP="002E439F">
            <w:pPr>
              <w:pStyle w:val="TAL"/>
              <w:keepNext w:val="0"/>
              <w:keepLines w:val="0"/>
              <w:rPr>
                <w:rFonts w:eastAsia="SimSun"/>
                <w:lang w:eastAsia="zh-CN"/>
              </w:rPr>
            </w:pPr>
          </w:p>
          <w:p w14:paraId="7C971F71" w14:textId="77777777" w:rsidR="002E439F" w:rsidRPr="00506640" w:rsidRDefault="002E439F" w:rsidP="002E439F">
            <w:pPr>
              <w:pStyle w:val="TAL"/>
              <w:keepNext w:val="0"/>
              <w:keepLines w:val="0"/>
              <w:rPr>
                <w:rFonts w:eastAsia="SimSun"/>
                <w:lang w:eastAsia="de-DE"/>
              </w:rPr>
            </w:pPr>
            <w:proofErr w:type="spellStart"/>
            <w:r w:rsidRPr="00506640">
              <w:rPr>
                <w:rFonts w:eastAsia="SimSun"/>
                <w:lang w:eastAsia="de-DE"/>
              </w:rPr>
              <w:t>CoverageAreaPolygonContext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sidRPr="001042F4">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4C9E2E95" w14:textId="77777777" w:rsidR="002E439F" w:rsidRPr="00506640" w:rsidRDefault="002E439F" w:rsidP="002E439F">
            <w:pPr>
              <w:pStyle w:val="TAL"/>
              <w:keepNext w:val="0"/>
              <w:keepLines w:val="0"/>
              <w:rPr>
                <w:rFonts w:eastAsia="SimSun"/>
                <w:lang w:eastAsia="de-DE"/>
              </w:rPr>
            </w:pPr>
          </w:p>
          <w:p w14:paraId="6B6DDFC5" w14:textId="77777777" w:rsidR="002E439F" w:rsidRPr="00506640" w:rsidRDefault="002E439F" w:rsidP="002E439F">
            <w:pPr>
              <w:pStyle w:val="TAL"/>
              <w:keepNext w:val="0"/>
              <w:keepLines w:val="0"/>
              <w:rPr>
                <w:rFonts w:eastAsia="SimSun"/>
                <w:lang w:eastAsia="de-DE"/>
              </w:rPr>
            </w:pPr>
            <w:r w:rsidRPr="00506640">
              <w:rPr>
                <w:rFonts w:eastAsia="SimSun"/>
                <w:lang w:eastAsia="de-DE"/>
              </w:rPr>
              <w:t>Following are the allowed values:</w:t>
            </w:r>
          </w:p>
          <w:p w14:paraId="712E7A01" w14:textId="77777777" w:rsidR="002E439F" w:rsidRPr="00506640"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1042F4">
              <w:rPr>
                <w:rFonts w:eastAsia="SimSun"/>
                <w:lang w:eastAsia="de-DE"/>
              </w:rPr>
              <w:t>c</w:t>
            </w:r>
            <w:r w:rsidRPr="00506640">
              <w:rPr>
                <w:rFonts w:eastAsia="SimSun"/>
                <w:lang w:eastAsia="de-DE"/>
              </w:rPr>
              <w:t>overageAreaPolygon</w:t>
            </w:r>
            <w:proofErr w:type="spellEnd"/>
            <w:r w:rsidRPr="00506640">
              <w:rPr>
                <w:rFonts w:eastAsia="SimSun"/>
                <w:lang w:eastAsia="de-DE"/>
              </w:rPr>
              <w:t>"</w:t>
            </w:r>
          </w:p>
          <w:p w14:paraId="5F7C131A" w14:textId="77777777" w:rsidR="002E439F"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sidRPr="001127DE">
              <w:rPr>
                <w:rFonts w:eastAsia="SimSun"/>
                <w:lang w:eastAsia="de-DE"/>
              </w:rPr>
              <w:t>"IS_ALL_OF"</w:t>
            </w:r>
          </w:p>
          <w:p w14:paraId="43BE4FBF" w14:textId="317B3A65" w:rsidR="002E439F" w:rsidRPr="00506640" w:rsidRDefault="002E439F" w:rsidP="002E439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a list of </w:t>
            </w:r>
            <w:proofErr w:type="spellStart"/>
            <w:r w:rsidRPr="00506640">
              <w:rPr>
                <w:rFonts w:eastAsia="SimSun"/>
                <w:lang w:eastAsia="de-DE"/>
              </w:rPr>
              <w:t>CoverageArea</w:t>
            </w:r>
            <w:proofErr w:type="spellEnd"/>
            <w:r w:rsidRPr="00506640">
              <w:rPr>
                <w:rFonts w:eastAsia="SimSun"/>
                <w:lang w:eastAsia="de-DE"/>
              </w:rPr>
              <w:t xml:space="preserve"> defined in 3GPP TS 28.541 [5]</w:t>
            </w:r>
            <w:r>
              <w:rPr>
                <w:rFonts w:eastAsia="SimSun"/>
                <w:lang w:eastAsia="de-DE"/>
              </w:rPr>
              <w:t>.</w:t>
            </w:r>
          </w:p>
        </w:tc>
        <w:tc>
          <w:tcPr>
            <w:tcW w:w="820" w:type="pct"/>
          </w:tcPr>
          <w:p w14:paraId="3024CB28"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0E928923"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6A3C1C2"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734CF23C"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9F5E1EE"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77063584" w14:textId="18E9444D"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5D1A301E" w14:textId="77777777" w:rsidTr="004E524F">
        <w:trPr>
          <w:jc w:val="center"/>
        </w:trPr>
        <w:tc>
          <w:tcPr>
            <w:tcW w:w="1188" w:type="pct"/>
            <w:vAlign w:val="center"/>
          </w:tcPr>
          <w:p w14:paraId="1822ECA6" w14:textId="47EDF379"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hint="eastAsia"/>
                <w:szCs w:val="18"/>
                <w:lang w:eastAsia="zh-CN"/>
              </w:rPr>
              <w:t>s</w:t>
            </w:r>
            <w:r>
              <w:rPr>
                <w:rFonts w:ascii="Courier New" w:eastAsia="SimSun" w:hAnsi="Courier New" w:cs="Courier New"/>
                <w:szCs w:val="18"/>
                <w:lang w:eastAsia="zh-CN"/>
              </w:rPr>
              <w:t>erviceTypeContext</w:t>
            </w:r>
            <w:proofErr w:type="spellEnd"/>
          </w:p>
        </w:tc>
        <w:tc>
          <w:tcPr>
            <w:tcW w:w="2992" w:type="pct"/>
          </w:tcPr>
          <w:p w14:paraId="0EA236F6"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proofErr w:type="spellStart"/>
            <w:r>
              <w:rPr>
                <w:rFonts w:eastAsia="SimSun"/>
                <w:lang w:eastAsia="zh-CN"/>
              </w:rPr>
              <w:t>sST</w:t>
            </w:r>
            <w:proofErr w:type="spellEnd"/>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2E439F" w:rsidRPr="00506640" w:rsidRDefault="002E439F" w:rsidP="002E439F">
            <w:pPr>
              <w:pStyle w:val="TAL"/>
              <w:keepNext w:val="0"/>
              <w:keepLines w:val="0"/>
              <w:rPr>
                <w:rFonts w:eastAsia="SimSun"/>
                <w:lang w:eastAsia="zh-CN"/>
              </w:rPr>
            </w:pPr>
          </w:p>
          <w:p w14:paraId="614A4052" w14:textId="77777777" w:rsidR="002E439F" w:rsidRPr="00506640" w:rsidRDefault="002E439F" w:rsidP="002E439F">
            <w:pPr>
              <w:pStyle w:val="TAL"/>
              <w:keepNext w:val="0"/>
              <w:keepLines w:val="0"/>
              <w:rPr>
                <w:rFonts w:eastAsia="SimSun"/>
                <w:lang w:eastAsia="zh-CN"/>
              </w:rPr>
            </w:pPr>
            <w:proofErr w:type="spellStart"/>
            <w:r>
              <w:rPr>
                <w:rFonts w:eastAsia="SimSun"/>
                <w:lang w:eastAsia="zh-CN"/>
              </w:rPr>
              <w:t>ServiceType</w:t>
            </w:r>
            <w:r w:rsidRPr="00506640">
              <w:rPr>
                <w:rFonts w:eastAsia="SimSun"/>
                <w:lang w:eastAsia="zh-CN"/>
              </w:rPr>
              <w:t>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7892698C" w14:textId="77777777" w:rsidR="002E439F" w:rsidRPr="00506640" w:rsidRDefault="002E439F" w:rsidP="002E439F">
            <w:pPr>
              <w:pStyle w:val="TAL"/>
              <w:keepNext w:val="0"/>
              <w:keepLines w:val="0"/>
              <w:rPr>
                <w:rFonts w:eastAsia="SimSun"/>
                <w:lang w:eastAsia="zh-CN"/>
              </w:rPr>
            </w:pPr>
          </w:p>
          <w:p w14:paraId="23E80D55" w14:textId="77777777" w:rsidR="002E439F" w:rsidRPr="00506640" w:rsidRDefault="002E439F" w:rsidP="002E439F">
            <w:pPr>
              <w:pStyle w:val="TAL"/>
              <w:keepNext w:val="0"/>
              <w:keepLines w:val="0"/>
              <w:rPr>
                <w:rFonts w:eastAsia="SimSun"/>
                <w:lang w:eastAsia="zh-CN"/>
              </w:rPr>
            </w:pPr>
            <w:r w:rsidRPr="00506640">
              <w:rPr>
                <w:rFonts w:eastAsia="SimSun"/>
                <w:lang w:eastAsia="zh-CN"/>
              </w:rPr>
              <w:t>Following are the allowed values:</w:t>
            </w:r>
          </w:p>
          <w:p w14:paraId="185437E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w:t>
            </w:r>
            <w:proofErr w:type="spellStart"/>
            <w:r>
              <w:rPr>
                <w:rFonts w:eastAsia="SimSun"/>
                <w:lang w:eastAsia="zh-CN"/>
              </w:rPr>
              <w:t>serviceType</w:t>
            </w:r>
            <w:proofErr w:type="spellEnd"/>
            <w:r w:rsidRPr="00506640">
              <w:rPr>
                <w:rFonts w:eastAsia="SimSun"/>
                <w:lang w:eastAsia="zh-CN"/>
              </w:rPr>
              <w:t>"</w:t>
            </w:r>
          </w:p>
          <w:p w14:paraId="4975D4CB"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sidRPr="00506640">
              <w:rPr>
                <w:rFonts w:eastAsia="SimSun"/>
                <w:lang w:eastAsia="zh-CN"/>
              </w:rPr>
              <w:t>"</w:t>
            </w:r>
          </w:p>
          <w:p w14:paraId="0EDD6224" w14:textId="4010395F"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Pr>
                <w:rFonts w:eastAsia="SimSun"/>
                <w:lang w:eastAsia="zh-CN"/>
              </w:rPr>
              <w:t>string</w:t>
            </w:r>
          </w:p>
        </w:tc>
        <w:tc>
          <w:tcPr>
            <w:tcW w:w="820" w:type="pct"/>
          </w:tcPr>
          <w:p w14:paraId="69F6E9C9"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4073C472"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34442FFE"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6F1F04D"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A9C8952"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E0ABDA4" w14:textId="624CF65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104FFA77" w14:textId="77777777" w:rsidTr="004E524F">
        <w:trPr>
          <w:jc w:val="center"/>
        </w:trPr>
        <w:tc>
          <w:tcPr>
            <w:tcW w:w="1188" w:type="pct"/>
            <w:vAlign w:val="center"/>
          </w:tcPr>
          <w:p w14:paraId="7B86091F" w14:textId="3D9342A5"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w:t>
            </w:r>
            <w:r w:rsidRPr="00506640">
              <w:rPr>
                <w:rFonts w:ascii="Courier New" w:eastAsia="SimSun" w:hAnsi="Courier New" w:cs="Courier New"/>
                <w:szCs w:val="18"/>
                <w:lang w:eastAsia="zh-CN"/>
              </w:rPr>
              <w:t>dlThptPerUETarget</w:t>
            </w:r>
            <w:proofErr w:type="spellEnd"/>
          </w:p>
        </w:tc>
        <w:tc>
          <w:tcPr>
            <w:tcW w:w="2992" w:type="pct"/>
          </w:tcPr>
          <w:p w14:paraId="55708204"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r w:rsidRPr="00EE7041">
              <w:rPr>
                <w:rFonts w:eastAsia="SimSun"/>
                <w:lang w:eastAsia="zh-CN"/>
              </w:rPr>
              <w:t xml:space="preserve"> For details see </w:t>
            </w:r>
            <w:proofErr w:type="spellStart"/>
            <w:r w:rsidRPr="00EE7041">
              <w:rPr>
                <w:rFonts w:eastAsia="SimSun"/>
                <w:lang w:eastAsia="zh-CN"/>
              </w:rPr>
              <w:t>dlThptPerUE</w:t>
            </w:r>
            <w:proofErr w:type="spellEnd"/>
            <w:r w:rsidRPr="00EE7041">
              <w:rPr>
                <w:rFonts w:eastAsia="SimSun"/>
                <w:lang w:eastAsia="zh-CN"/>
              </w:rPr>
              <w:t xml:space="preserve"> defined in clause 6.3.1 of TS 28.541 [5]</w:t>
            </w:r>
            <w:r>
              <w:rPr>
                <w:rFonts w:eastAsia="SimSun"/>
                <w:lang w:eastAsia="zh-CN"/>
              </w:rPr>
              <w:t>.</w:t>
            </w:r>
          </w:p>
          <w:p w14:paraId="5838B7A2" w14:textId="77777777" w:rsidR="002E439F" w:rsidRPr="00506640" w:rsidRDefault="002E439F" w:rsidP="002E439F">
            <w:pPr>
              <w:pStyle w:val="TAL"/>
              <w:keepNext w:val="0"/>
              <w:keepLines w:val="0"/>
              <w:rPr>
                <w:rFonts w:eastAsia="SimSun"/>
                <w:lang w:eastAsia="zh-CN"/>
              </w:rPr>
            </w:pPr>
          </w:p>
          <w:p w14:paraId="12E99613" w14:textId="77777777" w:rsidR="002E439F" w:rsidRPr="00506640" w:rsidRDefault="002E439F" w:rsidP="002E439F">
            <w:pPr>
              <w:pStyle w:val="TAL"/>
              <w:keepNext w:val="0"/>
              <w:keepLines w:val="0"/>
              <w:rPr>
                <w:rFonts w:eastAsia="SimSun"/>
                <w:lang w:eastAsia="zh-CN"/>
              </w:rPr>
            </w:pPr>
            <w:proofErr w:type="spellStart"/>
            <w:r w:rsidRPr="00506640">
              <w:rPr>
                <w:rFonts w:eastAsia="SimSun"/>
                <w:lang w:eastAsia="zh-CN"/>
              </w:rPr>
              <w:t>DLThptperUETarget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262F10AD"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sidRPr="00506640">
              <w:rPr>
                <w:rFonts w:eastAsia="SimSun"/>
                <w:lang w:eastAsia="zh-CN"/>
              </w:rPr>
              <w:t>DLThptperUE</w:t>
            </w:r>
            <w:proofErr w:type="spellEnd"/>
            <w:r w:rsidRPr="00506640">
              <w:rPr>
                <w:rFonts w:eastAsia="SimSun"/>
                <w:lang w:eastAsia="zh-CN"/>
              </w:rPr>
              <w:t>"</w:t>
            </w:r>
          </w:p>
          <w:p w14:paraId="30239E6A"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IS_GREATER_THAN</w:t>
            </w:r>
            <w:r w:rsidRPr="00506640">
              <w:rPr>
                <w:rFonts w:eastAsia="SimSun"/>
                <w:lang w:eastAsia="zh-CN"/>
              </w:rPr>
              <w:t>"</w:t>
            </w:r>
          </w:p>
          <w:p w14:paraId="6018D64F" w14:textId="7CE9CB2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 xml:space="preserve">Integer. </w:t>
            </w:r>
          </w:p>
        </w:tc>
        <w:tc>
          <w:tcPr>
            <w:tcW w:w="820" w:type="pct"/>
          </w:tcPr>
          <w:p w14:paraId="0431889B"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7B5259C1"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14A2AD7"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55A38F9"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1486B24"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3E26BD8" w14:textId="3243373E"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24A30718" w14:textId="77777777" w:rsidTr="004E524F">
        <w:trPr>
          <w:jc w:val="center"/>
        </w:trPr>
        <w:tc>
          <w:tcPr>
            <w:tcW w:w="1188" w:type="pct"/>
            <w:vAlign w:val="center"/>
          </w:tcPr>
          <w:p w14:paraId="3A0261F0" w14:textId="57AB2654"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roofErr w:type="spellEnd"/>
          </w:p>
        </w:tc>
        <w:tc>
          <w:tcPr>
            <w:tcW w:w="2992" w:type="pct"/>
          </w:tcPr>
          <w:p w14:paraId="5BEA586E"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w:t>
            </w:r>
            <w:proofErr w:type="spellStart"/>
            <w:r w:rsidRPr="00EE7041">
              <w:rPr>
                <w:rFonts w:eastAsia="SimSun"/>
                <w:lang w:eastAsia="zh-CN"/>
              </w:rPr>
              <w:t>ulThptPerUE</w:t>
            </w:r>
            <w:proofErr w:type="spellEnd"/>
            <w:r w:rsidRPr="00EE7041">
              <w:rPr>
                <w:rFonts w:eastAsia="SimSun"/>
                <w:lang w:eastAsia="zh-CN"/>
              </w:rPr>
              <w:t xml:space="preserve"> defined in clause 6.3.1 of TS 28.541 [5]</w:t>
            </w:r>
            <w:r>
              <w:rPr>
                <w:rFonts w:eastAsia="SimSun"/>
                <w:lang w:eastAsia="zh-CN"/>
              </w:rPr>
              <w:t>.</w:t>
            </w:r>
          </w:p>
          <w:p w14:paraId="484F4DBA" w14:textId="77777777" w:rsidR="002E439F" w:rsidRPr="00506640" w:rsidRDefault="002E439F" w:rsidP="002E439F">
            <w:pPr>
              <w:pStyle w:val="TAL"/>
              <w:keepNext w:val="0"/>
              <w:keepLines w:val="0"/>
              <w:rPr>
                <w:rFonts w:eastAsia="SimSun"/>
                <w:lang w:eastAsia="zh-CN"/>
              </w:rPr>
            </w:pPr>
          </w:p>
          <w:p w14:paraId="2565A347" w14:textId="77777777" w:rsidR="002E439F" w:rsidRPr="00506640" w:rsidRDefault="002E439F" w:rsidP="002E439F">
            <w:pPr>
              <w:pStyle w:val="TAL"/>
              <w:keepNext w:val="0"/>
              <w:keepLines w:val="0"/>
              <w:rPr>
                <w:rFonts w:eastAsia="SimSun"/>
                <w:lang w:eastAsia="zh-CN"/>
              </w:rPr>
            </w:pPr>
            <w:proofErr w:type="spellStart"/>
            <w:r w:rsidRPr="00506640">
              <w:rPr>
                <w:rFonts w:eastAsia="SimSun"/>
                <w:lang w:eastAsia="zh-CN"/>
              </w:rPr>
              <w:t>ULThptperUETarget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73591F1" w14:textId="77777777" w:rsidR="002E439F" w:rsidRPr="00506640" w:rsidRDefault="002E439F" w:rsidP="002E439F">
            <w:pPr>
              <w:pStyle w:val="TAL"/>
              <w:keepNext w:val="0"/>
              <w:keepLines w:val="0"/>
              <w:rPr>
                <w:rFonts w:eastAsia="SimSun"/>
                <w:lang w:eastAsia="zh-CN"/>
              </w:rPr>
            </w:pPr>
          </w:p>
          <w:p w14:paraId="6D2C9866"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u</w:t>
            </w:r>
            <w:r w:rsidRPr="00506640">
              <w:rPr>
                <w:rFonts w:eastAsia="SimSun"/>
                <w:lang w:eastAsia="zh-CN"/>
              </w:rPr>
              <w:t>lThptperUE</w:t>
            </w:r>
            <w:proofErr w:type="spellEnd"/>
            <w:r w:rsidRPr="00506640">
              <w:rPr>
                <w:rFonts w:eastAsia="SimSun"/>
                <w:lang w:eastAsia="zh-CN"/>
              </w:rPr>
              <w:t>"</w:t>
            </w:r>
          </w:p>
          <w:p w14:paraId="5D28EBE3"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IS_GREATER_THAN</w:t>
            </w:r>
            <w:r w:rsidRPr="00506640">
              <w:rPr>
                <w:rFonts w:eastAsia="SimSun"/>
                <w:lang w:eastAsia="zh-CN"/>
              </w:rPr>
              <w:t>"</w:t>
            </w:r>
          </w:p>
          <w:p w14:paraId="0873F42E" w14:textId="4F50E22B"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w:t>
            </w:r>
            <w:r>
              <w:t xml:space="preserve"> </w:t>
            </w:r>
            <w:r w:rsidRPr="00EE7041">
              <w:rPr>
                <w:rFonts w:eastAsia="SimSun"/>
                <w:lang w:eastAsia="zh-CN"/>
              </w:rPr>
              <w:t>Integer</w:t>
            </w:r>
            <w:r>
              <w:rPr>
                <w:rFonts w:eastAsia="SimSun"/>
                <w:lang w:eastAsia="zh-CN"/>
              </w:rPr>
              <w:t>.</w:t>
            </w:r>
          </w:p>
        </w:tc>
        <w:tc>
          <w:tcPr>
            <w:tcW w:w="820" w:type="pct"/>
          </w:tcPr>
          <w:p w14:paraId="773A30D9"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0E70F915"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1F106509"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300CBE8"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09B619D"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36B40D5" w14:textId="43FCB82D"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39937B66" w14:textId="77777777" w:rsidTr="004E524F">
        <w:trPr>
          <w:jc w:val="center"/>
        </w:trPr>
        <w:tc>
          <w:tcPr>
            <w:tcW w:w="1188" w:type="pct"/>
            <w:vAlign w:val="center"/>
          </w:tcPr>
          <w:p w14:paraId="6916B5DC" w14:textId="51325EA7"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w:t>
            </w:r>
            <w:r w:rsidRPr="00506640">
              <w:rPr>
                <w:rFonts w:ascii="Courier New" w:eastAsia="SimSun" w:hAnsi="Courier New" w:cs="Courier New"/>
                <w:szCs w:val="18"/>
                <w:lang w:eastAsia="zh-CN"/>
              </w:rPr>
              <w:t>dLLatencyTarget</w:t>
            </w:r>
            <w:proofErr w:type="spellEnd"/>
          </w:p>
        </w:tc>
        <w:tc>
          <w:tcPr>
            <w:tcW w:w="2992" w:type="pct"/>
          </w:tcPr>
          <w:p w14:paraId="14661160"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2E439F" w:rsidRPr="00506640" w:rsidRDefault="002E439F" w:rsidP="002E439F">
            <w:pPr>
              <w:pStyle w:val="TAL"/>
              <w:keepNext w:val="0"/>
              <w:keepLines w:val="0"/>
              <w:rPr>
                <w:rFonts w:eastAsia="SimSun"/>
                <w:lang w:eastAsia="zh-CN"/>
              </w:rPr>
            </w:pPr>
          </w:p>
          <w:p w14:paraId="079D9D18" w14:textId="77777777" w:rsidR="002E439F" w:rsidRPr="00506640" w:rsidRDefault="002E439F" w:rsidP="002E439F">
            <w:pPr>
              <w:pStyle w:val="TAL"/>
              <w:keepNext w:val="0"/>
              <w:keepLines w:val="0"/>
              <w:rPr>
                <w:rFonts w:eastAsia="SimSun"/>
                <w:lang w:eastAsia="zh-CN"/>
              </w:rPr>
            </w:pPr>
            <w:proofErr w:type="spellStart"/>
            <w:r w:rsidRPr="00506640">
              <w:rPr>
                <w:rFonts w:eastAsia="SimSun"/>
                <w:lang w:eastAsia="zh-CN"/>
              </w:rPr>
              <w:lastRenderedPageBreak/>
              <w:t>DLLatencyTarget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r w:rsidRPr="00EE7041">
              <w:rPr>
                <w:rFonts w:eastAsia="SimSun"/>
                <w:lang w:eastAsia="zh-CN"/>
              </w:rPr>
              <w:t xml:space="preserve"> For details see attribute </w:t>
            </w:r>
            <w:proofErr w:type="spellStart"/>
            <w:r w:rsidRPr="00EE7041">
              <w:rPr>
                <w:rFonts w:eastAsia="SimSun"/>
                <w:lang w:eastAsia="zh-CN"/>
              </w:rPr>
              <w:t>dlLatency</w:t>
            </w:r>
            <w:proofErr w:type="spellEnd"/>
            <w:r w:rsidRPr="00EE7041">
              <w:rPr>
                <w:rFonts w:eastAsia="SimSun"/>
                <w:lang w:eastAsia="zh-CN"/>
              </w:rPr>
              <w:t xml:space="preserve"> defined in clause 6.3.1 of TS 28.541 [5].</w:t>
            </w:r>
          </w:p>
          <w:p w14:paraId="44A0598A" w14:textId="77777777" w:rsidR="002E439F" w:rsidRPr="00506640" w:rsidRDefault="002E439F" w:rsidP="002E439F">
            <w:pPr>
              <w:pStyle w:val="TAL"/>
              <w:keepNext w:val="0"/>
              <w:keepLines w:val="0"/>
              <w:rPr>
                <w:rFonts w:eastAsia="SimSun"/>
                <w:lang w:eastAsia="zh-CN"/>
              </w:rPr>
            </w:pPr>
          </w:p>
          <w:p w14:paraId="5697E95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d</w:t>
            </w:r>
            <w:r w:rsidRPr="008B3F02">
              <w:rPr>
                <w:rFonts w:eastAsia="SimSun"/>
                <w:lang w:eastAsia="zh-CN"/>
              </w:rPr>
              <w:t>LLatency</w:t>
            </w:r>
            <w:proofErr w:type="spellEnd"/>
            <w:r w:rsidRPr="00506640">
              <w:rPr>
                <w:rFonts w:eastAsia="SimSun"/>
                <w:lang w:eastAsia="zh-CN"/>
              </w:rPr>
              <w:t>"</w:t>
            </w:r>
          </w:p>
          <w:p w14:paraId="4CB2EA39" w14:textId="6D015D84" w:rsidR="000B3B1F"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274BADE3" w14:textId="686D7F3F" w:rsidR="002E439F" w:rsidRPr="00506640"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Integer</w:t>
            </w:r>
            <w:r>
              <w:rPr>
                <w:rFonts w:eastAsia="SimSun"/>
                <w:lang w:eastAsia="zh-CN"/>
              </w:rPr>
              <w:t>.</w:t>
            </w:r>
          </w:p>
        </w:tc>
        <w:tc>
          <w:tcPr>
            <w:tcW w:w="820" w:type="pct"/>
          </w:tcPr>
          <w:p w14:paraId="1931C5EC" w14:textId="77777777" w:rsidR="002E439F" w:rsidRPr="00506640" w:rsidRDefault="002E439F" w:rsidP="002E439F">
            <w:pPr>
              <w:pStyle w:val="TAL"/>
              <w:keepNext w:val="0"/>
              <w:keepLines w:val="0"/>
              <w:rPr>
                <w:rFonts w:eastAsia="SimSun"/>
                <w:snapToGrid w:val="0"/>
              </w:rPr>
            </w:pPr>
            <w:r w:rsidRPr="00506640">
              <w:rPr>
                <w:rFonts w:eastAsia="SimSun"/>
                <w:snapToGrid w:val="0"/>
              </w:rPr>
              <w:lastRenderedPageBreak/>
              <w:t xml:space="preserve">type: </w:t>
            </w:r>
            <w:proofErr w:type="spellStart"/>
            <w:r w:rsidRPr="00506640">
              <w:rPr>
                <w:rFonts w:eastAsia="SimSun"/>
                <w:snapToGrid w:val="0"/>
              </w:rPr>
              <w:t>ExpectationTarget</w:t>
            </w:r>
            <w:proofErr w:type="spellEnd"/>
          </w:p>
          <w:p w14:paraId="2582B4DF"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2618317"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lastRenderedPageBreak/>
              <w:t>isOrdered</w:t>
            </w:r>
            <w:proofErr w:type="spellEnd"/>
            <w:r w:rsidRPr="00506640">
              <w:rPr>
                <w:rFonts w:eastAsia="SimSun"/>
                <w:snapToGrid w:val="0"/>
              </w:rPr>
              <w:t>: N/A</w:t>
            </w:r>
          </w:p>
          <w:p w14:paraId="11EEC60D"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0309926"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D5AA5B3" w14:textId="336FF1AA"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18198534" w14:textId="77777777" w:rsidTr="004E524F">
        <w:trPr>
          <w:jc w:val="center"/>
        </w:trPr>
        <w:tc>
          <w:tcPr>
            <w:tcW w:w="1188" w:type="pct"/>
            <w:vAlign w:val="center"/>
          </w:tcPr>
          <w:p w14:paraId="69F1DACF" w14:textId="6896DCB3"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lastRenderedPageBreak/>
              <w:t>RadioService.</w:t>
            </w:r>
            <w:r w:rsidRPr="00506640">
              <w:rPr>
                <w:rFonts w:ascii="Courier New" w:eastAsia="SimSun" w:hAnsi="Courier New" w:cs="Courier New"/>
                <w:szCs w:val="18"/>
                <w:lang w:eastAsia="zh-CN"/>
              </w:rPr>
              <w:t>uLLatencyTarget</w:t>
            </w:r>
            <w:proofErr w:type="spellEnd"/>
          </w:p>
        </w:tc>
        <w:tc>
          <w:tcPr>
            <w:tcW w:w="2992" w:type="pct"/>
          </w:tcPr>
          <w:p w14:paraId="7E9DA5FA" w14:textId="77777777" w:rsidR="002E439F" w:rsidRPr="00506640" w:rsidRDefault="002E439F" w:rsidP="002E439F">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w:t>
            </w:r>
            <w:proofErr w:type="spellStart"/>
            <w:r w:rsidRPr="00EE7041">
              <w:rPr>
                <w:rFonts w:eastAsia="SimSun"/>
                <w:lang w:eastAsia="zh-CN"/>
              </w:rPr>
              <w:t>ulLatency</w:t>
            </w:r>
            <w:proofErr w:type="spellEnd"/>
            <w:r w:rsidRPr="00EE7041">
              <w:rPr>
                <w:rFonts w:eastAsia="SimSun"/>
                <w:lang w:eastAsia="zh-CN"/>
              </w:rPr>
              <w:t xml:space="preserve"> defined in clause 6.3.1 of TS 28.541 [5].</w:t>
            </w:r>
          </w:p>
          <w:p w14:paraId="00F557B1" w14:textId="77777777" w:rsidR="002E439F" w:rsidRPr="00506640" w:rsidRDefault="002E439F" w:rsidP="002E439F">
            <w:pPr>
              <w:pStyle w:val="TAL"/>
              <w:rPr>
                <w:rFonts w:eastAsia="SimSun"/>
                <w:lang w:eastAsia="zh-CN"/>
              </w:rPr>
            </w:pPr>
          </w:p>
          <w:p w14:paraId="5F31DC1E" w14:textId="77777777" w:rsidR="002E439F" w:rsidRPr="00506640" w:rsidRDefault="002E439F" w:rsidP="002E439F">
            <w:pPr>
              <w:pStyle w:val="TAL"/>
              <w:rPr>
                <w:rFonts w:eastAsia="SimSun"/>
                <w:lang w:eastAsia="zh-CN"/>
              </w:rPr>
            </w:pPr>
            <w:proofErr w:type="spellStart"/>
            <w:r>
              <w:rPr>
                <w:rFonts w:eastAsia="SimSun"/>
                <w:lang w:eastAsia="zh-CN"/>
              </w:rPr>
              <w:t>uLLatency</w:t>
            </w:r>
            <w:r w:rsidRPr="00506640">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16D65B4B" w14:textId="77777777" w:rsidR="002E439F" w:rsidRPr="00506640" w:rsidRDefault="002E439F" w:rsidP="002E439F">
            <w:pPr>
              <w:pStyle w:val="TAL"/>
              <w:rPr>
                <w:rFonts w:eastAsia="SimSun"/>
                <w:lang w:eastAsia="zh-CN"/>
              </w:rPr>
            </w:pPr>
          </w:p>
          <w:p w14:paraId="38791CDF" w14:textId="77777777"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uLLatency</w:t>
            </w:r>
            <w:proofErr w:type="spellEnd"/>
            <w:r w:rsidRPr="00506640">
              <w:rPr>
                <w:rFonts w:eastAsia="SimSun"/>
                <w:lang w:eastAsia="zh-CN"/>
              </w:rPr>
              <w:t>"</w:t>
            </w:r>
          </w:p>
          <w:p w14:paraId="5940C972" w14:textId="77777777" w:rsidR="002E439F"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7E642078" w14:textId="4BB77C1D"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Integer</w:t>
            </w:r>
            <w:r>
              <w:rPr>
                <w:rFonts w:eastAsia="SimSun"/>
                <w:lang w:eastAsia="zh-CN"/>
              </w:rPr>
              <w:t>.</w:t>
            </w:r>
          </w:p>
        </w:tc>
        <w:tc>
          <w:tcPr>
            <w:tcW w:w="820" w:type="pct"/>
          </w:tcPr>
          <w:p w14:paraId="6CC3A116" w14:textId="77777777" w:rsidR="002E439F" w:rsidRPr="00506640" w:rsidRDefault="002E439F" w:rsidP="002E439F">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807C659" w14:textId="77777777" w:rsidR="002E439F" w:rsidRPr="00506640" w:rsidRDefault="002E439F" w:rsidP="002E439F">
            <w:pPr>
              <w:pStyle w:val="TAL"/>
              <w:rPr>
                <w:rFonts w:eastAsia="SimSun"/>
                <w:snapToGrid w:val="0"/>
              </w:rPr>
            </w:pPr>
            <w:r w:rsidRPr="00506640">
              <w:rPr>
                <w:rFonts w:eastAsia="SimSun"/>
                <w:snapToGrid w:val="0"/>
              </w:rPr>
              <w:t>multiplicity: 1</w:t>
            </w:r>
          </w:p>
          <w:p w14:paraId="4D5119D3" w14:textId="77777777" w:rsidR="002E439F" w:rsidRPr="00506640" w:rsidRDefault="002E439F" w:rsidP="002E439F">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B589728" w14:textId="77777777" w:rsidR="002E439F" w:rsidRPr="00506640" w:rsidRDefault="002E439F" w:rsidP="002E439F">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0ABBBC3" w14:textId="77777777" w:rsidR="002E439F" w:rsidRPr="00506640" w:rsidRDefault="002E439F" w:rsidP="002E439F">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3EA3A9" w14:textId="674F06B2"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0B3B1F" w:rsidRPr="00506640" w14:paraId="60479E05" w14:textId="77777777" w:rsidTr="00667EBD">
        <w:trPr>
          <w:jc w:val="center"/>
        </w:trPr>
        <w:tc>
          <w:tcPr>
            <w:tcW w:w="1188" w:type="pct"/>
            <w:vAlign w:val="center"/>
          </w:tcPr>
          <w:p w14:paraId="46B8E2B1" w14:textId="77777777" w:rsidR="000B3B1F" w:rsidRPr="00506640" w:rsidRDefault="000B3B1F" w:rsidP="00667EBD">
            <w:pPr>
              <w:pStyle w:val="TAL"/>
              <w:keepNext w:val="0"/>
              <w:keepLines w:val="0"/>
              <w:rPr>
                <w:rFonts w:ascii="Courier New" w:eastAsia="SimSun" w:hAnsi="Courier New" w:cs="Courier New"/>
                <w:szCs w:val="18"/>
                <w:lang w:eastAsia="zh-CN"/>
              </w:rPr>
            </w:pPr>
            <w:bookmarkStart w:id="597" w:name="_Toc106192973"/>
            <w:proofErr w:type="spellStart"/>
            <w:r>
              <w:rPr>
                <w:rFonts w:ascii="Courier New" w:hAnsi="Courier New" w:cs="Courier New" w:hint="eastAsia"/>
                <w:szCs w:val="18"/>
                <w:lang w:eastAsia="zh-CN"/>
              </w:rPr>
              <w:t>s</w:t>
            </w:r>
            <w:r>
              <w:rPr>
                <w:rFonts w:ascii="Courier New" w:hAnsi="Courier New" w:cs="Courier New"/>
                <w:szCs w:val="18"/>
                <w:lang w:eastAsia="zh-CN"/>
              </w:rPr>
              <w:t>ervingScopeContext</w:t>
            </w:r>
            <w:proofErr w:type="spellEnd"/>
          </w:p>
        </w:tc>
        <w:tc>
          <w:tcPr>
            <w:tcW w:w="2992" w:type="pct"/>
          </w:tcPr>
          <w:p w14:paraId="3DDD7259" w14:textId="77777777" w:rsidR="000B3B1F" w:rsidRDefault="000B3B1F" w:rsidP="00667EBD">
            <w:pPr>
              <w:pStyle w:val="TAL"/>
              <w:keepNext w:val="0"/>
              <w:keepLines w:val="0"/>
              <w:rPr>
                <w:rFonts w:eastAsia="SimSun"/>
                <w:lang w:eastAsia="zh-CN"/>
              </w:rPr>
            </w:pPr>
            <w:r>
              <w:rPr>
                <w:rFonts w:eastAsia="SimSun"/>
                <w:lang w:eastAsia="zh-CN"/>
              </w:rPr>
              <w:t xml:space="preserve">It describes the served area(s) of the 5GC NF instance supported by the 5GC </w:t>
            </w:r>
            <w:proofErr w:type="spellStart"/>
            <w:r>
              <w:rPr>
                <w:rFonts w:eastAsia="SimSun"/>
                <w:lang w:eastAsia="zh-CN"/>
              </w:rPr>
              <w:t>SubNetwork</w:t>
            </w:r>
            <w:proofErr w:type="spellEnd"/>
            <w:r>
              <w:rPr>
                <w:rFonts w:eastAsia="SimSun"/>
                <w:lang w:eastAsia="zh-CN"/>
              </w:rPr>
              <w:t xml:space="preserve"> that the intent expectation is applied.</w:t>
            </w:r>
            <w:r>
              <w:t xml:space="preserve"> For detail, see </w:t>
            </w:r>
            <w:proofErr w:type="spellStart"/>
            <w:r w:rsidRPr="00C008C2">
              <w:rPr>
                <w:rFonts w:hint="eastAsia"/>
              </w:rPr>
              <w:t>s</w:t>
            </w:r>
            <w:r w:rsidRPr="00C008C2">
              <w:t>ervingScope</w:t>
            </w:r>
            <w:proofErr w:type="spellEnd"/>
            <w:r w:rsidRPr="00C008C2">
              <w:t xml:space="preserve"> in</w:t>
            </w:r>
            <w:r>
              <w:rPr>
                <w:rFonts w:eastAsia="SimSun"/>
                <w:lang w:eastAsia="zh-CN"/>
              </w:rPr>
              <w:t xml:space="preserve"> TS 29.510[13].</w:t>
            </w:r>
          </w:p>
          <w:p w14:paraId="73789632" w14:textId="77777777" w:rsidR="000B3B1F" w:rsidRPr="009C1B0D" w:rsidRDefault="000B3B1F" w:rsidP="00667EBD">
            <w:pPr>
              <w:pStyle w:val="TAL"/>
              <w:keepNext w:val="0"/>
              <w:keepLines w:val="0"/>
              <w:rPr>
                <w:rFonts w:eastAsia="SimSun"/>
                <w:lang w:eastAsia="zh-CN"/>
              </w:rPr>
            </w:pPr>
          </w:p>
          <w:p w14:paraId="74270282" w14:textId="77777777" w:rsidR="000B3B1F" w:rsidRDefault="000B3B1F" w:rsidP="00667EBD">
            <w:pPr>
              <w:pStyle w:val="TAL"/>
              <w:keepNext w:val="0"/>
              <w:keepLines w:val="0"/>
              <w:rPr>
                <w:rFonts w:eastAsia="SimSun"/>
                <w:lang w:eastAsia="de-DE"/>
              </w:rPr>
            </w:pPr>
            <w:proofErr w:type="spellStart"/>
            <w:r w:rsidRPr="00C008C2">
              <w:rPr>
                <w:rFonts w:eastAsia="SimSun"/>
                <w:lang w:eastAsia="zh-CN"/>
              </w:rPr>
              <w:t>servingScopeContext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1798294B" w14:textId="77777777" w:rsidR="000B3B1F" w:rsidRDefault="000B3B1F" w:rsidP="00667EBD">
            <w:pPr>
              <w:pStyle w:val="TAL"/>
              <w:keepNext w:val="0"/>
              <w:keepLines w:val="0"/>
              <w:rPr>
                <w:rFonts w:eastAsia="SimSun"/>
                <w:lang w:eastAsia="de-DE"/>
              </w:rPr>
            </w:pPr>
          </w:p>
          <w:p w14:paraId="4374E3A9"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64E93D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sidRPr="00C008C2">
              <w:rPr>
                <w:rFonts w:eastAsia="SimSun" w:hint="eastAsia"/>
                <w:lang w:eastAsia="de-DE"/>
              </w:rPr>
              <w:t>s</w:t>
            </w:r>
            <w:r w:rsidRPr="00C008C2">
              <w:rPr>
                <w:rFonts w:eastAsia="SimSun"/>
                <w:lang w:eastAsia="de-DE"/>
              </w:rPr>
              <w:t>ervingScope</w:t>
            </w:r>
            <w:proofErr w:type="spellEnd"/>
            <w:r w:rsidRPr="002E6401">
              <w:rPr>
                <w:rFonts w:eastAsia="SimSun"/>
                <w:lang w:eastAsia="de-DE"/>
              </w:rPr>
              <w:t xml:space="preserve"> </w:t>
            </w:r>
            <w:r>
              <w:rPr>
                <w:rFonts w:eastAsia="SimSun"/>
                <w:lang w:eastAsia="de-DE"/>
              </w:rPr>
              <w:t>"</w:t>
            </w:r>
          </w:p>
          <w:p w14:paraId="3F89DFCB"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275B3601" w14:textId="77777777" w:rsidR="000B3B1F" w:rsidRPr="00506640" w:rsidRDefault="000B3B1F" w:rsidP="008A71FE">
            <w:pPr>
              <w:pStyle w:val="TAL"/>
              <w:keepLines w:val="0"/>
              <w:ind w:left="611" w:hanging="284"/>
              <w:rPr>
                <w:rFonts w:eastAsia="SimSun"/>
                <w:lang w:eastAsia="zh-CN"/>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string. </w:t>
            </w:r>
          </w:p>
        </w:tc>
        <w:tc>
          <w:tcPr>
            <w:tcW w:w="820" w:type="pct"/>
          </w:tcPr>
          <w:p w14:paraId="7133943C" w14:textId="77777777" w:rsidR="000B3B1F" w:rsidRDefault="000B3B1F" w:rsidP="00667EBD">
            <w:pPr>
              <w:pStyle w:val="TAL"/>
              <w:keepNext w:val="0"/>
              <w:keepLines w:val="0"/>
              <w:rPr>
                <w:rFonts w:eastAsia="SimSun"/>
                <w:snapToGrid w:val="0"/>
              </w:rPr>
            </w:pPr>
            <w:r>
              <w:rPr>
                <w:rFonts w:eastAsia="SimSun"/>
                <w:snapToGrid w:val="0"/>
              </w:rPr>
              <w:t>type: Context</w:t>
            </w:r>
          </w:p>
          <w:p w14:paraId="62CAB3C3" w14:textId="77777777" w:rsidR="000B3B1F" w:rsidRDefault="000B3B1F" w:rsidP="00667EBD">
            <w:pPr>
              <w:pStyle w:val="TAL"/>
              <w:keepNext w:val="0"/>
              <w:keepLines w:val="0"/>
              <w:rPr>
                <w:rFonts w:eastAsia="SimSun"/>
                <w:snapToGrid w:val="0"/>
              </w:rPr>
            </w:pPr>
            <w:r>
              <w:rPr>
                <w:rFonts w:eastAsia="SimSun"/>
                <w:snapToGrid w:val="0"/>
              </w:rPr>
              <w:t>multiplicity: 1</w:t>
            </w:r>
          </w:p>
          <w:p w14:paraId="155F2452" w14:textId="77777777" w:rsidR="000B3B1F" w:rsidRDefault="000B3B1F" w:rsidP="00667EBD">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7E012784" w14:textId="77777777" w:rsidR="000B3B1F" w:rsidRDefault="000B3B1F" w:rsidP="00667EBD">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0D55E8F8" w14:textId="77777777" w:rsidR="000B3B1F" w:rsidRDefault="000B3B1F" w:rsidP="00667EBD">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3D728DE" w14:textId="77777777" w:rsidR="000B3B1F" w:rsidRPr="00506640" w:rsidRDefault="000B3B1F" w:rsidP="00667EBD">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0B3B1F" w:rsidRPr="00506640" w14:paraId="079392F3" w14:textId="77777777" w:rsidTr="00667EBD">
        <w:trPr>
          <w:jc w:val="center"/>
        </w:trPr>
        <w:tc>
          <w:tcPr>
            <w:tcW w:w="1188" w:type="pct"/>
            <w:vAlign w:val="center"/>
          </w:tcPr>
          <w:p w14:paraId="368609B2" w14:textId="77777777" w:rsidR="000B3B1F" w:rsidRDefault="000B3B1F" w:rsidP="00667EBD">
            <w:pPr>
              <w:pStyle w:val="TAL"/>
              <w:keepNext w:val="0"/>
              <w:keepLines w:val="0"/>
              <w:rPr>
                <w:rFonts w:ascii="Courier New" w:hAnsi="Courier New" w:cs="Courier New"/>
                <w:szCs w:val="18"/>
                <w:lang w:eastAsia="zh-CN"/>
              </w:rPr>
            </w:pPr>
            <w:proofErr w:type="spellStart"/>
            <w:r>
              <w:rPr>
                <w:rFonts w:ascii="Courier New" w:hAnsi="Courier New" w:cs="Courier New" w:hint="eastAsia"/>
                <w:szCs w:val="18"/>
                <w:lang w:eastAsia="zh-CN"/>
              </w:rPr>
              <w:t>d</w:t>
            </w:r>
            <w:r>
              <w:rPr>
                <w:rFonts w:ascii="Courier New" w:hAnsi="Courier New" w:cs="Courier New"/>
                <w:szCs w:val="18"/>
                <w:lang w:eastAsia="zh-CN"/>
              </w:rPr>
              <w:t>nnContext</w:t>
            </w:r>
            <w:proofErr w:type="spellEnd"/>
          </w:p>
        </w:tc>
        <w:tc>
          <w:tcPr>
            <w:tcW w:w="2992" w:type="pct"/>
          </w:tcPr>
          <w:p w14:paraId="4F2ED05F" w14:textId="77777777" w:rsidR="000B3B1F" w:rsidRDefault="000B3B1F" w:rsidP="00667EBD">
            <w:pPr>
              <w:pStyle w:val="TAL"/>
              <w:keepNext w:val="0"/>
              <w:keepLines w:val="0"/>
              <w:rPr>
                <w:rFonts w:eastAsia="SimSun"/>
                <w:lang w:eastAsia="zh-CN"/>
              </w:rPr>
            </w:pPr>
            <w:r>
              <w:rPr>
                <w:rFonts w:eastAsia="SimSun"/>
                <w:lang w:eastAsia="zh-CN"/>
              </w:rPr>
              <w:t xml:space="preserve">It describes the DNN of the 5GC NF instance 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51FCBD21" w14:textId="77777777" w:rsidR="000B3B1F" w:rsidRPr="009C1B0D" w:rsidRDefault="000B3B1F" w:rsidP="00667EBD">
            <w:pPr>
              <w:pStyle w:val="TAL"/>
              <w:keepNext w:val="0"/>
              <w:keepLines w:val="0"/>
              <w:rPr>
                <w:rFonts w:eastAsia="SimSun"/>
                <w:lang w:eastAsia="zh-CN"/>
              </w:rPr>
            </w:pPr>
          </w:p>
          <w:p w14:paraId="67F0750D" w14:textId="77777777" w:rsidR="000B3B1F" w:rsidRDefault="000B3B1F" w:rsidP="00667EBD">
            <w:pPr>
              <w:pStyle w:val="TAL"/>
              <w:keepNext w:val="0"/>
              <w:keepLines w:val="0"/>
              <w:rPr>
                <w:rFonts w:eastAsia="SimSun"/>
                <w:lang w:eastAsia="de-DE"/>
              </w:rPr>
            </w:pPr>
            <w:proofErr w:type="spellStart"/>
            <w:r w:rsidRPr="00C008C2">
              <w:rPr>
                <w:rFonts w:eastAsia="SimSun"/>
                <w:lang w:eastAsia="zh-CN"/>
              </w:rPr>
              <w:t>dnnContext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0EC75A4E" w14:textId="77777777" w:rsidR="000B3B1F" w:rsidRDefault="000B3B1F" w:rsidP="00667EBD">
            <w:pPr>
              <w:pStyle w:val="TAL"/>
              <w:keepNext w:val="0"/>
              <w:keepLines w:val="0"/>
              <w:rPr>
                <w:rFonts w:eastAsia="SimSun"/>
                <w:lang w:eastAsia="de-DE"/>
              </w:rPr>
            </w:pPr>
          </w:p>
          <w:p w14:paraId="10E00901"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DC61458"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Pr>
                <w:rFonts w:eastAsia="SimSun"/>
                <w:lang w:eastAsia="de-DE"/>
              </w:rPr>
              <w:t>dnn</w:t>
            </w:r>
            <w:proofErr w:type="spellEnd"/>
            <w:r w:rsidRPr="002E6401">
              <w:rPr>
                <w:rFonts w:eastAsia="SimSun"/>
                <w:lang w:eastAsia="de-DE"/>
              </w:rPr>
              <w:t xml:space="preserve"> </w:t>
            </w:r>
            <w:r>
              <w:rPr>
                <w:rFonts w:eastAsia="SimSun"/>
                <w:lang w:eastAsia="de-DE"/>
              </w:rPr>
              <w:t>"</w:t>
            </w:r>
          </w:p>
          <w:p w14:paraId="330781E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420E9624" w14:textId="2EFA9D7B"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0B3B1F" w:rsidRDefault="000B3B1F" w:rsidP="00667EBD">
            <w:pPr>
              <w:pStyle w:val="TAL"/>
              <w:keepNext w:val="0"/>
              <w:keepLines w:val="0"/>
              <w:rPr>
                <w:rFonts w:eastAsia="SimSun"/>
                <w:snapToGrid w:val="0"/>
              </w:rPr>
            </w:pPr>
            <w:r>
              <w:rPr>
                <w:rFonts w:eastAsia="SimSun"/>
                <w:snapToGrid w:val="0"/>
              </w:rPr>
              <w:t>type: Context</w:t>
            </w:r>
          </w:p>
          <w:p w14:paraId="30730959" w14:textId="77777777" w:rsidR="000B3B1F" w:rsidRDefault="000B3B1F" w:rsidP="00667EBD">
            <w:pPr>
              <w:pStyle w:val="TAL"/>
              <w:keepNext w:val="0"/>
              <w:keepLines w:val="0"/>
              <w:rPr>
                <w:rFonts w:eastAsia="SimSun"/>
                <w:snapToGrid w:val="0"/>
              </w:rPr>
            </w:pPr>
            <w:r>
              <w:rPr>
                <w:rFonts w:eastAsia="SimSun"/>
                <w:snapToGrid w:val="0"/>
              </w:rPr>
              <w:t>multiplicity: 1</w:t>
            </w:r>
          </w:p>
          <w:p w14:paraId="483A6F8D" w14:textId="77777777" w:rsidR="000B3B1F" w:rsidRDefault="000B3B1F" w:rsidP="00667EBD">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4D6545C" w14:textId="77777777" w:rsidR="000B3B1F" w:rsidRDefault="000B3B1F" w:rsidP="00667EBD">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2D6F029F" w14:textId="77777777" w:rsidR="000B3B1F" w:rsidRDefault="000B3B1F" w:rsidP="00667EBD">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16C46641" w14:textId="77777777" w:rsidR="000B3B1F" w:rsidRPr="00506640" w:rsidRDefault="000B3B1F" w:rsidP="00667EBD">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0B3B1F" w:rsidRPr="00506640" w14:paraId="5DAF1282" w14:textId="77777777" w:rsidTr="00667EBD">
        <w:trPr>
          <w:jc w:val="center"/>
        </w:trPr>
        <w:tc>
          <w:tcPr>
            <w:tcW w:w="1188" w:type="pct"/>
            <w:vAlign w:val="center"/>
          </w:tcPr>
          <w:p w14:paraId="437924C2" w14:textId="77777777" w:rsidR="000B3B1F" w:rsidRPr="00506640" w:rsidRDefault="000B3B1F" w:rsidP="00667EBD">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roofErr w:type="spellEnd"/>
          </w:p>
        </w:tc>
        <w:tc>
          <w:tcPr>
            <w:tcW w:w="2992" w:type="pct"/>
          </w:tcPr>
          <w:p w14:paraId="1983EDF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0B3B1F" w:rsidRPr="0038374A" w:rsidRDefault="000B3B1F" w:rsidP="00667EBD">
            <w:pPr>
              <w:pStyle w:val="TAL"/>
              <w:keepNext w:val="0"/>
              <w:keepLines w:val="0"/>
              <w:rPr>
                <w:rFonts w:eastAsia="SimSun"/>
                <w:lang w:eastAsia="zh-CN"/>
              </w:rPr>
            </w:pPr>
          </w:p>
          <w:p w14:paraId="1AC04243" w14:textId="77777777" w:rsidR="000B3B1F" w:rsidRPr="00506640" w:rsidRDefault="000B3B1F" w:rsidP="00667EBD">
            <w:pPr>
              <w:pStyle w:val="TAL"/>
              <w:keepNext w:val="0"/>
              <w:keepLines w:val="0"/>
              <w:rPr>
                <w:rFonts w:eastAsia="SimSun"/>
                <w:lang w:eastAsia="zh-CN"/>
              </w:rPr>
            </w:pPr>
            <w:proofErr w:type="spellStart"/>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5CBAC381" w14:textId="77777777" w:rsidR="000B3B1F" w:rsidRPr="00506640" w:rsidRDefault="000B3B1F" w:rsidP="00667EBD">
            <w:pPr>
              <w:pStyle w:val="TAL"/>
              <w:keepNext w:val="0"/>
              <w:keepLines w:val="0"/>
              <w:rPr>
                <w:rFonts w:eastAsia="SimSun"/>
                <w:lang w:eastAsia="zh-CN"/>
              </w:rPr>
            </w:pPr>
          </w:p>
          <w:p w14:paraId="03EB0A6D"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6AFBB3EA"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proofErr w:type="spellEnd"/>
            <w:r w:rsidRPr="00506640">
              <w:rPr>
                <w:rFonts w:eastAsia="SimSun"/>
                <w:lang w:eastAsia="zh-CN"/>
              </w:rPr>
              <w:t>"</w:t>
            </w:r>
          </w:p>
          <w:p w14:paraId="5531FA50"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795CB4E3"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232B3A">
              <w:rPr>
                <w:rFonts w:eastAsia="SimSun"/>
                <w:lang w:eastAsia="zh-CN"/>
              </w:rPr>
              <w:t>integer</w:t>
            </w:r>
          </w:p>
        </w:tc>
        <w:tc>
          <w:tcPr>
            <w:tcW w:w="820" w:type="pct"/>
          </w:tcPr>
          <w:p w14:paraId="749462E5" w14:textId="77777777" w:rsidR="000B3B1F" w:rsidRPr="00506640" w:rsidRDefault="000B3B1F" w:rsidP="00667EBD">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7BA2E3E6" w14:textId="77777777" w:rsidR="000B3B1F" w:rsidRPr="00506640" w:rsidRDefault="000B3B1F" w:rsidP="00667EBD">
            <w:pPr>
              <w:pStyle w:val="TAL"/>
              <w:keepNext w:val="0"/>
              <w:keepLines w:val="0"/>
              <w:rPr>
                <w:snapToGrid w:val="0"/>
              </w:rPr>
            </w:pPr>
            <w:r w:rsidRPr="00506640">
              <w:rPr>
                <w:snapToGrid w:val="0"/>
              </w:rPr>
              <w:t>multiplicity: 1</w:t>
            </w:r>
          </w:p>
          <w:p w14:paraId="330DE05F" w14:textId="77777777" w:rsidR="000B3B1F" w:rsidRPr="00506640" w:rsidRDefault="000B3B1F" w:rsidP="00667EBD">
            <w:pPr>
              <w:pStyle w:val="TAL"/>
              <w:keepNext w:val="0"/>
              <w:keepLines w:val="0"/>
              <w:rPr>
                <w:snapToGrid w:val="0"/>
              </w:rPr>
            </w:pPr>
            <w:proofErr w:type="spellStart"/>
            <w:r w:rsidRPr="00506640">
              <w:rPr>
                <w:snapToGrid w:val="0"/>
              </w:rPr>
              <w:t>isOrdered</w:t>
            </w:r>
            <w:proofErr w:type="spellEnd"/>
            <w:r w:rsidRPr="00506640">
              <w:rPr>
                <w:snapToGrid w:val="0"/>
              </w:rPr>
              <w:t>: N/A</w:t>
            </w:r>
          </w:p>
          <w:p w14:paraId="3665730E" w14:textId="77777777" w:rsidR="000B3B1F" w:rsidRPr="00506640" w:rsidRDefault="000B3B1F" w:rsidP="00667EBD">
            <w:pPr>
              <w:pStyle w:val="TAL"/>
              <w:keepNext w:val="0"/>
              <w:keepLines w:val="0"/>
              <w:rPr>
                <w:snapToGrid w:val="0"/>
              </w:rPr>
            </w:pPr>
            <w:proofErr w:type="spellStart"/>
            <w:r w:rsidRPr="00506640">
              <w:rPr>
                <w:snapToGrid w:val="0"/>
              </w:rPr>
              <w:t>isUnique</w:t>
            </w:r>
            <w:proofErr w:type="spellEnd"/>
            <w:r w:rsidRPr="00506640">
              <w:rPr>
                <w:snapToGrid w:val="0"/>
              </w:rPr>
              <w:t>: N/A</w:t>
            </w:r>
          </w:p>
          <w:p w14:paraId="6CFBB20E" w14:textId="77777777" w:rsidR="000B3B1F" w:rsidRPr="00506640" w:rsidRDefault="000B3B1F" w:rsidP="00667EBD">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0EEAB85A" w14:textId="77777777" w:rsidR="000B3B1F" w:rsidRPr="00506640" w:rsidRDefault="000B3B1F" w:rsidP="00667EBD">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0B3B1F" w:rsidRPr="00506640" w14:paraId="10533ABC" w14:textId="77777777" w:rsidTr="00667EBD">
        <w:trPr>
          <w:jc w:val="center"/>
        </w:trPr>
        <w:tc>
          <w:tcPr>
            <w:tcW w:w="1188" w:type="pct"/>
            <w:vAlign w:val="center"/>
          </w:tcPr>
          <w:p w14:paraId="2065FFD0" w14:textId="77777777" w:rsidR="000B3B1F" w:rsidRDefault="000B3B1F" w:rsidP="00667EBD">
            <w:pPr>
              <w:pStyle w:val="TAL"/>
              <w:keepNext w:val="0"/>
              <w:keepLines w:val="0"/>
              <w:rPr>
                <w:rFonts w:ascii="Courier New" w:eastAsia="DengXian" w:hAnsi="Courier New" w:cs="Courier New"/>
                <w:bCs/>
                <w:lang w:eastAsia="zh-CN"/>
              </w:rPr>
            </w:pPr>
            <w:proofErr w:type="spellStart"/>
            <w:r>
              <w:rPr>
                <w:rFonts w:ascii="Courier New" w:eastAsia="DengXian" w:hAnsi="Courier New" w:cs="Courier New"/>
                <w:bCs/>
                <w:lang w:eastAsia="zh-CN"/>
              </w:rPr>
              <w:t>outgoingDataTarget</w:t>
            </w:r>
            <w:proofErr w:type="spellEnd"/>
          </w:p>
        </w:tc>
        <w:tc>
          <w:tcPr>
            <w:tcW w:w="2992" w:type="pct"/>
          </w:tcPr>
          <w:p w14:paraId="0413885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0B3B1F" w:rsidRPr="0038374A" w:rsidRDefault="000B3B1F" w:rsidP="00667EBD">
            <w:pPr>
              <w:pStyle w:val="TAL"/>
              <w:keepNext w:val="0"/>
              <w:keepLines w:val="0"/>
              <w:rPr>
                <w:rFonts w:eastAsia="SimSun"/>
                <w:lang w:eastAsia="zh-CN"/>
              </w:rPr>
            </w:pPr>
          </w:p>
          <w:p w14:paraId="56B7C78A" w14:textId="77777777" w:rsidR="000B3B1F" w:rsidRPr="00506640" w:rsidRDefault="000B3B1F" w:rsidP="00667EBD">
            <w:pPr>
              <w:pStyle w:val="TAL"/>
              <w:keepNext w:val="0"/>
              <w:keepLines w:val="0"/>
              <w:rPr>
                <w:rFonts w:eastAsia="SimSun"/>
                <w:lang w:eastAsia="zh-CN"/>
              </w:rPr>
            </w:pPr>
            <w:proofErr w:type="spellStart"/>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636EE6E7" w14:textId="77777777" w:rsidR="000B3B1F" w:rsidRPr="00506640" w:rsidRDefault="000B3B1F" w:rsidP="00667EBD">
            <w:pPr>
              <w:pStyle w:val="TAL"/>
              <w:keepNext w:val="0"/>
              <w:keepLines w:val="0"/>
              <w:rPr>
                <w:rFonts w:eastAsia="SimSun"/>
                <w:lang w:eastAsia="zh-CN"/>
              </w:rPr>
            </w:pPr>
          </w:p>
          <w:p w14:paraId="309D09BB"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138B0E4C"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Pr>
                <w:rFonts w:eastAsia="SimSun"/>
                <w:lang w:eastAsia="zh-CN"/>
              </w:rPr>
              <w:t>outgoing</w:t>
            </w:r>
            <w:r w:rsidRPr="003923E7">
              <w:rPr>
                <w:rFonts w:eastAsia="SimSun"/>
                <w:lang w:eastAsia="zh-CN"/>
              </w:rPr>
              <w:t>Dat</w:t>
            </w:r>
            <w:r>
              <w:rPr>
                <w:rFonts w:eastAsia="SimSun"/>
                <w:lang w:eastAsia="zh-CN"/>
              </w:rPr>
              <w:t>a</w:t>
            </w:r>
            <w:proofErr w:type="spellEnd"/>
            <w:r w:rsidRPr="00506640">
              <w:rPr>
                <w:rFonts w:eastAsia="SimSun"/>
                <w:lang w:eastAsia="zh-CN"/>
              </w:rPr>
              <w:t>"</w:t>
            </w:r>
          </w:p>
          <w:p w14:paraId="58B03866"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7B708322"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3923E7">
              <w:rPr>
                <w:rFonts w:eastAsia="SimSun"/>
                <w:lang w:eastAsia="zh-CN"/>
              </w:rPr>
              <w:t>integer</w:t>
            </w:r>
          </w:p>
        </w:tc>
        <w:tc>
          <w:tcPr>
            <w:tcW w:w="820" w:type="pct"/>
          </w:tcPr>
          <w:p w14:paraId="2663A6A4" w14:textId="77777777" w:rsidR="000B3B1F" w:rsidRPr="00506640" w:rsidRDefault="000B3B1F" w:rsidP="00667EBD">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57FC9BA5" w14:textId="77777777" w:rsidR="000B3B1F" w:rsidRPr="00506640" w:rsidRDefault="000B3B1F" w:rsidP="00667EBD">
            <w:pPr>
              <w:pStyle w:val="TAL"/>
              <w:keepNext w:val="0"/>
              <w:keepLines w:val="0"/>
              <w:rPr>
                <w:snapToGrid w:val="0"/>
              </w:rPr>
            </w:pPr>
            <w:r w:rsidRPr="00506640">
              <w:rPr>
                <w:snapToGrid w:val="0"/>
              </w:rPr>
              <w:t>multiplicity: 1</w:t>
            </w:r>
          </w:p>
          <w:p w14:paraId="10EC0061" w14:textId="77777777" w:rsidR="000B3B1F" w:rsidRPr="00506640" w:rsidRDefault="000B3B1F" w:rsidP="00667EBD">
            <w:pPr>
              <w:pStyle w:val="TAL"/>
              <w:keepNext w:val="0"/>
              <w:keepLines w:val="0"/>
              <w:rPr>
                <w:snapToGrid w:val="0"/>
              </w:rPr>
            </w:pPr>
            <w:proofErr w:type="spellStart"/>
            <w:r w:rsidRPr="00506640">
              <w:rPr>
                <w:snapToGrid w:val="0"/>
              </w:rPr>
              <w:t>isOrdered</w:t>
            </w:r>
            <w:proofErr w:type="spellEnd"/>
            <w:r w:rsidRPr="00506640">
              <w:rPr>
                <w:snapToGrid w:val="0"/>
              </w:rPr>
              <w:t>: N/A</w:t>
            </w:r>
          </w:p>
          <w:p w14:paraId="48D7513F" w14:textId="77777777" w:rsidR="000B3B1F" w:rsidRPr="00506640" w:rsidRDefault="000B3B1F" w:rsidP="00667EBD">
            <w:pPr>
              <w:pStyle w:val="TAL"/>
              <w:keepNext w:val="0"/>
              <w:keepLines w:val="0"/>
              <w:rPr>
                <w:snapToGrid w:val="0"/>
              </w:rPr>
            </w:pPr>
            <w:proofErr w:type="spellStart"/>
            <w:r w:rsidRPr="00506640">
              <w:rPr>
                <w:snapToGrid w:val="0"/>
              </w:rPr>
              <w:t>isUnique</w:t>
            </w:r>
            <w:proofErr w:type="spellEnd"/>
            <w:r w:rsidRPr="00506640">
              <w:rPr>
                <w:snapToGrid w:val="0"/>
              </w:rPr>
              <w:t>: N/A</w:t>
            </w:r>
          </w:p>
          <w:p w14:paraId="0754A6B9" w14:textId="77777777" w:rsidR="000B3B1F" w:rsidRPr="00506640" w:rsidRDefault="000B3B1F" w:rsidP="00667EBD">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558CA999" w14:textId="77777777" w:rsidR="000B3B1F" w:rsidRPr="00506640" w:rsidRDefault="000B3B1F" w:rsidP="00667EBD">
            <w:pPr>
              <w:pStyle w:val="TAL"/>
              <w:keepNext w:val="0"/>
              <w:keepLines w:val="0"/>
              <w:rPr>
                <w:snapToGrid w:val="0"/>
              </w:rPr>
            </w:pPr>
            <w:proofErr w:type="spellStart"/>
            <w:r w:rsidRPr="00506640">
              <w:rPr>
                <w:snapToGrid w:val="0"/>
              </w:rPr>
              <w:t>isNullable</w:t>
            </w:r>
            <w:proofErr w:type="spellEnd"/>
            <w:r w:rsidRPr="00506640">
              <w:rPr>
                <w:snapToGrid w:val="0"/>
              </w:rPr>
              <w:t>: True</w:t>
            </w:r>
          </w:p>
        </w:tc>
      </w:tr>
      <w:tr w:rsidR="000B3B1F" w:rsidRPr="00506640" w14:paraId="77586485" w14:textId="77777777" w:rsidTr="00667EBD">
        <w:trPr>
          <w:jc w:val="center"/>
        </w:trPr>
        <w:tc>
          <w:tcPr>
            <w:tcW w:w="1188" w:type="pct"/>
            <w:vAlign w:val="center"/>
          </w:tcPr>
          <w:p w14:paraId="64010434" w14:textId="77777777" w:rsidR="000B3B1F" w:rsidRDefault="000B3B1F" w:rsidP="00667EBD">
            <w:pPr>
              <w:pStyle w:val="TAL"/>
              <w:keepNext w:val="0"/>
              <w:keepLines w:val="0"/>
              <w:rPr>
                <w:rFonts w:ascii="Courier New" w:eastAsia="DengXian" w:hAnsi="Courier New" w:cs="Courier New"/>
                <w:bCs/>
                <w:lang w:eastAsia="zh-CN"/>
              </w:rPr>
            </w:pPr>
            <w:proofErr w:type="spellStart"/>
            <w:r>
              <w:rPr>
                <w:rFonts w:ascii="Courier New" w:eastAsia="SimSun" w:hAnsi="Courier New" w:cs="Courier New"/>
                <w:szCs w:val="18"/>
              </w:rPr>
              <w:t>s</w:t>
            </w:r>
            <w:r w:rsidRPr="00506640">
              <w:rPr>
                <w:rFonts w:ascii="Courier New" w:eastAsia="SimSun" w:hAnsi="Courier New" w:cs="Courier New"/>
                <w:szCs w:val="18"/>
              </w:rPr>
              <w:t>tartTimeContext</w:t>
            </w:r>
            <w:proofErr w:type="spellEnd"/>
          </w:p>
        </w:tc>
        <w:tc>
          <w:tcPr>
            <w:tcW w:w="2992" w:type="pct"/>
          </w:tcPr>
          <w:p w14:paraId="160B2ACA" w14:textId="77777777" w:rsidR="000B3B1F" w:rsidRPr="00506640" w:rsidRDefault="000B3B1F" w:rsidP="00667EBD">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0B3B1F" w:rsidRPr="00506640" w:rsidRDefault="000B3B1F" w:rsidP="00667EBD">
            <w:pPr>
              <w:pStyle w:val="TAL"/>
              <w:keepNext w:val="0"/>
              <w:keepLines w:val="0"/>
              <w:rPr>
                <w:rFonts w:eastAsia="SimSun"/>
                <w:lang w:eastAsia="zh-CN"/>
              </w:rPr>
            </w:pPr>
          </w:p>
          <w:p w14:paraId="409BB659" w14:textId="77777777" w:rsidR="000B3B1F" w:rsidRPr="00506640" w:rsidRDefault="000B3B1F" w:rsidP="00667EBD">
            <w:pPr>
              <w:pStyle w:val="TAL"/>
              <w:keepNext w:val="0"/>
              <w:keepLines w:val="0"/>
              <w:rPr>
                <w:rFonts w:eastAsia="SimSun"/>
                <w:lang w:eastAsia="zh-CN"/>
              </w:rPr>
            </w:pPr>
            <w:r w:rsidRPr="00506640">
              <w:rPr>
                <w:rFonts w:eastAsia="SimSun"/>
                <w:lang w:eastAsia="de-DE"/>
              </w:rPr>
              <w:t>Following are the allowed values:</w:t>
            </w:r>
          </w:p>
          <w:p w14:paraId="30AF501F"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zh-CN"/>
              </w:rPr>
              <w:t>s</w:t>
            </w:r>
            <w:r w:rsidRPr="00506640">
              <w:rPr>
                <w:rFonts w:eastAsia="SimSun"/>
                <w:lang w:eastAsia="zh-CN"/>
              </w:rPr>
              <w:t>tartTime</w:t>
            </w:r>
            <w:proofErr w:type="spellEnd"/>
            <w:r w:rsidRPr="00506640">
              <w:rPr>
                <w:rFonts w:eastAsia="SimSun"/>
                <w:lang w:eastAsia="de-DE"/>
              </w:rPr>
              <w:t>"</w:t>
            </w:r>
          </w:p>
          <w:p w14:paraId="50A17C4B"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5E2A2A94"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de-DE"/>
              </w:rPr>
              <w:lastRenderedPageBreak/>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Pr="00EE7041">
              <w:rPr>
                <w:rFonts w:eastAsia="SimSun"/>
                <w:lang w:eastAsia="de-DE"/>
              </w:rPr>
              <w:t>DateTime</w:t>
            </w:r>
            <w:proofErr w:type="spellEnd"/>
          </w:p>
        </w:tc>
        <w:tc>
          <w:tcPr>
            <w:tcW w:w="820" w:type="pct"/>
          </w:tcPr>
          <w:p w14:paraId="12B047BC" w14:textId="77777777" w:rsidR="000B3B1F" w:rsidRPr="00506640" w:rsidRDefault="000B3B1F" w:rsidP="00667EBD">
            <w:pPr>
              <w:pStyle w:val="TAL"/>
              <w:keepNext w:val="0"/>
              <w:keepLines w:val="0"/>
              <w:rPr>
                <w:rFonts w:eastAsia="SimSun"/>
                <w:snapToGrid w:val="0"/>
              </w:rPr>
            </w:pPr>
            <w:r w:rsidRPr="00506640">
              <w:rPr>
                <w:rFonts w:eastAsia="SimSun"/>
                <w:snapToGrid w:val="0"/>
              </w:rPr>
              <w:lastRenderedPageBreak/>
              <w:t>type: Context</w:t>
            </w:r>
          </w:p>
          <w:p w14:paraId="0FBCB438" w14:textId="77777777" w:rsidR="000B3B1F" w:rsidRPr="00506640" w:rsidRDefault="000B3B1F" w:rsidP="00667EBD">
            <w:pPr>
              <w:pStyle w:val="TAL"/>
              <w:keepNext w:val="0"/>
              <w:keepLines w:val="0"/>
              <w:rPr>
                <w:rFonts w:eastAsia="SimSun"/>
                <w:snapToGrid w:val="0"/>
              </w:rPr>
            </w:pPr>
            <w:r w:rsidRPr="00506640">
              <w:rPr>
                <w:rFonts w:eastAsia="SimSun"/>
                <w:snapToGrid w:val="0"/>
              </w:rPr>
              <w:t>multiplicity: 1</w:t>
            </w:r>
          </w:p>
          <w:p w14:paraId="555A6F4E" w14:textId="77777777" w:rsidR="000B3B1F" w:rsidRPr="00506640" w:rsidRDefault="000B3B1F" w:rsidP="00667EBD">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96CEE90" w14:textId="77777777" w:rsidR="000B3B1F" w:rsidRPr="00506640" w:rsidRDefault="000B3B1F" w:rsidP="00667EBD">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308BB04" w14:textId="77777777" w:rsidR="000B3B1F" w:rsidRPr="00506640" w:rsidRDefault="000B3B1F" w:rsidP="00667EBD">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70FB64D6" w14:textId="77777777" w:rsidR="000B3B1F" w:rsidRPr="00506640" w:rsidRDefault="000B3B1F" w:rsidP="00667EBD">
            <w:pPr>
              <w:pStyle w:val="TAL"/>
              <w:keepNext w:val="0"/>
              <w:keepLines w:val="0"/>
              <w:rPr>
                <w:snapToGrid w:val="0"/>
              </w:rPr>
            </w:pPr>
            <w:proofErr w:type="spellStart"/>
            <w:r w:rsidRPr="00506640">
              <w:rPr>
                <w:rFonts w:eastAsia="SimSun"/>
                <w:snapToGrid w:val="0"/>
              </w:rPr>
              <w:lastRenderedPageBreak/>
              <w:t>isNullable</w:t>
            </w:r>
            <w:proofErr w:type="spellEnd"/>
            <w:r w:rsidRPr="00506640">
              <w:rPr>
                <w:rFonts w:eastAsia="SimSun"/>
                <w:snapToGrid w:val="0"/>
              </w:rPr>
              <w:t>: True</w:t>
            </w:r>
          </w:p>
        </w:tc>
      </w:tr>
    </w:tbl>
    <w:p w14:paraId="2D26FA17" w14:textId="77777777" w:rsidR="005B1465" w:rsidRPr="00506640" w:rsidRDefault="005B1465" w:rsidP="005B1465">
      <w:pPr>
        <w:pStyle w:val="Heading2"/>
        <w:tabs>
          <w:tab w:val="left" w:pos="1140"/>
        </w:tabs>
      </w:pPr>
      <w:bookmarkStart w:id="598" w:name="_Toc155794510"/>
      <w:r w:rsidRPr="00506640">
        <w:lastRenderedPageBreak/>
        <w:t>6.3</w:t>
      </w:r>
      <w:r w:rsidRPr="00506640">
        <w:tab/>
        <w:t>Procedures for intent management</w:t>
      </w:r>
      <w:bookmarkEnd w:id="597"/>
      <w:bookmarkEnd w:id="598"/>
    </w:p>
    <w:p w14:paraId="4B550FF5" w14:textId="77777777" w:rsidR="005B1465" w:rsidRPr="00506640" w:rsidRDefault="005B1465" w:rsidP="005B1465">
      <w:pPr>
        <w:pStyle w:val="Heading3"/>
      </w:pPr>
      <w:bookmarkStart w:id="599" w:name="_Toc106192974"/>
      <w:bookmarkStart w:id="600" w:name="_Toc155794511"/>
      <w:r w:rsidRPr="00506640">
        <w:t>6.3.1</w:t>
      </w:r>
      <w:r w:rsidRPr="00506640">
        <w:tab/>
        <w:t>Introduction</w:t>
      </w:r>
      <w:bookmarkEnd w:id="599"/>
      <w:bookmarkEnd w:id="600"/>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601" w:name="_Toc106192975"/>
      <w:bookmarkStart w:id="602" w:name="_Toc155794512"/>
      <w:r w:rsidRPr="00506640">
        <w:t>6.3.2</w:t>
      </w:r>
      <w:r w:rsidRPr="00506640">
        <w:tab/>
        <w:t>Create an intent</w:t>
      </w:r>
      <w:bookmarkEnd w:id="601"/>
      <w:bookmarkEnd w:id="602"/>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603" w:name="_MON_1766406797"/>
    <w:bookmarkEnd w:id="603"/>
    <w:p w14:paraId="2346E105" w14:textId="3B1C4066" w:rsidR="00C03047" w:rsidRPr="00506640" w:rsidRDefault="00F720D4" w:rsidP="00E96F85">
      <w:pPr>
        <w:pStyle w:val="TH"/>
        <w:rPr>
          <w:rFonts w:eastAsia="DengXian"/>
          <w:lang w:eastAsia="zh-CN"/>
        </w:rPr>
      </w:pPr>
      <w:r>
        <w:rPr>
          <w:rFonts w:eastAsia="DengXian"/>
          <w:lang w:eastAsia="zh-CN"/>
        </w:rPr>
        <w:object w:dxaOrig="9030" w:dyaOrig="5491" w14:anchorId="6833C3A8">
          <v:shape id="_x0000_i1030" type="#_x0000_t75" style="width:451.7pt;height:275.1pt" o:ole="">
            <v:imagedata r:id="rId34" o:title=""/>
          </v:shape>
          <o:OLEObject Type="Embed" ProgID="Word.Document.12" ShapeID="_x0000_i1030" DrawAspect="Content" ObjectID="_1773046441" r:id="rId35">
            <o:FieldCodes>\s</o:FieldCodes>
          </o:OLEObject>
        </w:object>
      </w:r>
    </w:p>
    <w:p w14:paraId="5509D0D2" w14:textId="2A10453E" w:rsidR="00C03047" w:rsidRPr="00506640" w:rsidRDefault="00C03047" w:rsidP="00130B54">
      <w:pPr>
        <w:pStyle w:val="TF"/>
        <w:rPr>
          <w:rFonts w:eastAsia="SimSun"/>
          <w:lang w:eastAsia="zh-CN"/>
        </w:rPr>
      </w:pPr>
      <w:r w:rsidRPr="00506640">
        <w:rPr>
          <w:rFonts w:eastAsia="SimSun"/>
          <w:lang w:eastAsia="zh-CN"/>
        </w:rPr>
        <w:t>Figure 6.3.2-1</w:t>
      </w:r>
      <w:r w:rsidR="00753265" w:rsidRPr="00506640">
        <w:rPr>
          <w:rFonts w:eastAsia="SimSun"/>
          <w:lang w:eastAsia="zh-CN"/>
        </w:rPr>
        <w:t>:</w:t>
      </w:r>
      <w:r w:rsidRPr="00506640">
        <w:rPr>
          <w:rFonts w:eastAsia="SimSun"/>
          <w:lang w:eastAsia="zh-CN"/>
        </w:rPr>
        <w:t xml:space="preserve"> Procedure for create an intent</w:t>
      </w:r>
    </w:p>
    <w:p w14:paraId="517ADEB2" w14:textId="7A25EABE"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r>
      <w:proofErr w:type="spellStart"/>
      <w:r w:rsidRPr="00506640">
        <w:rPr>
          <w:rFonts w:eastAsia="SimSun"/>
          <w:lang w:eastAsia="zh-CN"/>
        </w:rPr>
        <w:t>MnS</w:t>
      </w:r>
      <w:proofErr w:type="spellEnd"/>
      <w:r w:rsidRPr="00506640">
        <w:rPr>
          <w:rFonts w:eastAsia="SimSun"/>
          <w:lang w:eastAsia="zh-CN"/>
        </w:rPr>
        <w:t xml:space="preserve"> Consumer sends a request to create an intent instance</w:t>
      </w:r>
      <w:r w:rsidR="00932717" w:rsidRPr="00932717">
        <w:rPr>
          <w:rFonts w:eastAsia="SimSun"/>
          <w:lang w:eastAsia="zh-CN"/>
        </w:rPr>
        <w:t xml:space="preserve"> (see </w:t>
      </w:r>
      <w:proofErr w:type="spellStart"/>
      <w:r w:rsidR="00932717" w:rsidRPr="00932717">
        <w:rPr>
          <w:rFonts w:eastAsia="SimSun"/>
          <w:lang w:eastAsia="zh-CN"/>
        </w:rPr>
        <w:t>createMOI</w:t>
      </w:r>
      <w:proofErr w:type="spellEnd"/>
      <w:r w:rsidR="00932717" w:rsidRPr="00932717">
        <w:rPr>
          <w:rFonts w:eastAsia="SimSun"/>
          <w:lang w:eastAsia="zh-CN"/>
        </w:rPr>
        <w:t xml:space="preserve"> operation defined in TS 28.532 [3])</w:t>
      </w:r>
      <w:r w:rsidRPr="00506640">
        <w:rPr>
          <w:rFonts w:eastAsia="SimSun"/>
          <w:lang w:eastAsia="zh-CN"/>
        </w:rPr>
        <w:t xml:space="preserve"> to </w:t>
      </w:r>
      <w:proofErr w:type="spellStart"/>
      <w:r w:rsidRPr="00506640">
        <w:rPr>
          <w:rFonts w:eastAsia="SimSun"/>
          <w:lang w:eastAsia="zh-CN"/>
        </w:rPr>
        <w:t>MnS</w:t>
      </w:r>
      <w:proofErr w:type="spellEnd"/>
      <w:r w:rsidRPr="00506640">
        <w:rPr>
          <w:rFonts w:eastAsia="SimSun"/>
          <w:lang w:eastAsia="zh-CN"/>
        </w:rPr>
        <w:t xml:space="preserve">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r w:rsidRPr="00506640">
        <w:rPr>
          <w:rFonts w:eastAsia="SimSun"/>
          <w:lang w:eastAsia="zh-CN"/>
        </w:rPr>
        <w:t xml:space="preserve"> see </w:t>
      </w:r>
      <w:r w:rsidR="0028538A" w:rsidRPr="0028538A">
        <w:rPr>
          <w:rFonts w:eastAsia="SimSun"/>
          <w:lang w:eastAsia="zh-CN"/>
        </w:rPr>
        <w:t>attributes (attribute which "</w:t>
      </w:r>
      <w:proofErr w:type="spellStart"/>
      <w:r w:rsidR="0028538A" w:rsidRPr="0028538A">
        <w:rPr>
          <w:rFonts w:eastAsia="SimSun"/>
          <w:lang w:eastAsia="zh-CN"/>
        </w:rPr>
        <w:t>isWritable</w:t>
      </w:r>
      <w:proofErr w:type="spellEnd"/>
      <w:r w:rsidR="0028538A" w:rsidRPr="0028538A">
        <w:rPr>
          <w:rFonts w:eastAsia="SimSun"/>
          <w:lang w:eastAsia="zh-CN"/>
        </w:rPr>
        <w:t xml:space="preserve">" property is "True") of </w:t>
      </w:r>
      <w:r w:rsidRPr="00506640">
        <w:rPr>
          <w:rFonts w:eastAsia="SimSun"/>
          <w:lang w:eastAsia="zh-CN"/>
        </w:rPr>
        <w:t xml:space="preserve">the concrete intent IOC defined in clause 6.2. </w:t>
      </w:r>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 xml:space="preserve">Based on the received request, the </w:t>
      </w:r>
      <w:proofErr w:type="spellStart"/>
      <w:r w:rsidRPr="0028538A">
        <w:rPr>
          <w:rFonts w:eastAsia="SimSun"/>
          <w:lang w:eastAsia="zh-CN"/>
        </w:rPr>
        <w:t>MnS</w:t>
      </w:r>
      <w:proofErr w:type="spellEnd"/>
      <w:r w:rsidRPr="0028538A">
        <w:rPr>
          <w:rFonts w:eastAsia="SimSun"/>
          <w:lang w:eastAsia="zh-CN"/>
        </w:rPr>
        <w:t xml:space="preserve">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r>
      <w:proofErr w:type="spellStart"/>
      <w:r w:rsidRPr="0028538A">
        <w:rPr>
          <w:rFonts w:eastAsia="SimSun"/>
          <w:lang w:eastAsia="zh-CN"/>
        </w:rPr>
        <w:t>MnS</w:t>
      </w:r>
      <w:proofErr w:type="spellEnd"/>
      <w:r w:rsidRPr="0028538A">
        <w:rPr>
          <w:rFonts w:eastAsia="SimSun"/>
          <w:lang w:eastAsia="zh-CN"/>
        </w:rPr>
        <w:t xml:space="preserve"> Producer sends a response (see </w:t>
      </w:r>
      <w:proofErr w:type="spellStart"/>
      <w:r w:rsidRPr="0028538A">
        <w:rPr>
          <w:rFonts w:eastAsia="SimSun"/>
          <w:lang w:eastAsia="zh-CN"/>
        </w:rPr>
        <w:t>createMOI</w:t>
      </w:r>
      <w:proofErr w:type="spellEnd"/>
      <w:r w:rsidRPr="0028538A">
        <w:rPr>
          <w:rFonts w:eastAsia="SimSun"/>
          <w:lang w:eastAsia="zh-CN"/>
        </w:rPr>
        <w:t xml:space="preserve"> operation defined in TS 28.532[3]) to the </w:t>
      </w:r>
      <w:proofErr w:type="spellStart"/>
      <w:r w:rsidRPr="0028538A">
        <w:rPr>
          <w:rFonts w:eastAsia="SimSun"/>
          <w:lang w:eastAsia="zh-CN"/>
        </w:rPr>
        <w:t>MnS</w:t>
      </w:r>
      <w:proofErr w:type="spellEnd"/>
      <w:r w:rsidRPr="0028538A">
        <w:rPr>
          <w:rFonts w:eastAsia="SimSun"/>
          <w:lang w:eastAsia="zh-CN"/>
        </w:rPr>
        <w:t xml:space="preserve"> Consumer with attribute "</w:t>
      </w:r>
      <w:proofErr w:type="spellStart"/>
      <w:r w:rsidRPr="0028538A">
        <w:rPr>
          <w:rFonts w:eastAsia="SimSun"/>
          <w:lang w:eastAsia="zh-CN"/>
        </w:rPr>
        <w:t>objectInstance</w:t>
      </w:r>
      <w:proofErr w:type="spellEnd"/>
      <w:r w:rsidRPr="0028538A">
        <w:rPr>
          <w:rFonts w:eastAsia="SimSun"/>
          <w:lang w:eastAsia="zh-CN"/>
        </w:rPr>
        <w:t>"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proofErr w:type="spellStart"/>
      <w:r w:rsidR="00C03047" w:rsidRPr="00506640">
        <w:rPr>
          <w:rFonts w:eastAsia="SimSun"/>
          <w:lang w:eastAsia="zh-CN"/>
        </w:rPr>
        <w:t>MnS</w:t>
      </w:r>
      <w:proofErr w:type="spellEnd"/>
      <w:r w:rsidR="00C03047" w:rsidRPr="00506640">
        <w:rPr>
          <w:rFonts w:eastAsia="SimSun"/>
          <w:lang w:eastAsia="zh-CN"/>
        </w:rPr>
        <w:t xml:space="preserve"> Producer perform</w:t>
      </w:r>
      <w:r w:rsidR="009252C5" w:rsidRPr="009252C5">
        <w:rPr>
          <w:rFonts w:eastAsia="SimSun"/>
          <w:lang w:eastAsia="zh-CN"/>
        </w:rPr>
        <w:t>s</w:t>
      </w:r>
      <w:r w:rsidR="00C03047" w:rsidRPr="00506640">
        <w:rPr>
          <w:rFonts w:eastAsia="SimSun"/>
          <w:lang w:eastAsia="zh-CN"/>
        </w:rPr>
        <w:t xml:space="preserve"> the feasibility check of the intent instance. </w:t>
      </w:r>
      <w:proofErr w:type="spellStart"/>
      <w:r w:rsidR="00C03047" w:rsidRPr="00506640">
        <w:rPr>
          <w:rFonts w:eastAsia="SimSun"/>
          <w:lang w:eastAsia="zh-CN"/>
        </w:rPr>
        <w:t>MnS</w:t>
      </w:r>
      <w:proofErr w:type="spellEnd"/>
      <w:r w:rsidR="00C03047" w:rsidRPr="00506640">
        <w:rPr>
          <w:rFonts w:eastAsia="SimSun"/>
          <w:lang w:eastAsia="zh-CN"/>
        </w:rPr>
        <w:t xml:space="preserve"> Producer can perform the feasibility check and get the results based on latest statistics of network or service performance metrics, historical </w:t>
      </w:r>
      <w:bookmarkStart w:id="604" w:name="OLE_LINK14"/>
      <w:r w:rsidR="00C03047" w:rsidRPr="00506640">
        <w:rPr>
          <w:rFonts w:eastAsia="SimSun"/>
          <w:lang w:eastAsia="zh-CN"/>
        </w:rPr>
        <w:t>experience</w:t>
      </w:r>
      <w:bookmarkEnd w:id="604"/>
      <w:r w:rsidR="00C03047" w:rsidRPr="00506640">
        <w:rPr>
          <w:rFonts w:eastAsia="SimSun"/>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 xml:space="preserve">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w:t>
      </w:r>
      <w:proofErr w:type="spellStart"/>
      <w:r w:rsidR="00C03047" w:rsidRPr="00506640">
        <w:rPr>
          <w:rFonts w:eastAsia="SimSun"/>
          <w:lang w:eastAsia="zh-CN"/>
        </w:rPr>
        <w:t>MnS</w:t>
      </w:r>
      <w:proofErr w:type="spellEnd"/>
      <w:r w:rsidR="00C03047" w:rsidRPr="00506640">
        <w:rPr>
          <w:rFonts w:eastAsia="SimSun"/>
          <w:lang w:eastAsia="zh-CN"/>
        </w:rPr>
        <w:t xml:space="preserve"> Producer or sent with the intent creation request from the </w:t>
      </w:r>
      <w:proofErr w:type="spellStart"/>
      <w:r w:rsidR="00C03047" w:rsidRPr="00506640">
        <w:rPr>
          <w:rFonts w:eastAsia="SimSun"/>
          <w:lang w:eastAsia="zh-CN"/>
        </w:rPr>
        <w:t>MnS</w:t>
      </w:r>
      <w:proofErr w:type="spellEnd"/>
      <w:r w:rsidR="00C03047" w:rsidRPr="00506640">
        <w:rPr>
          <w:rFonts w:eastAsia="SimSun"/>
          <w:lang w:eastAsia="zh-CN"/>
        </w:rPr>
        <w:t xml:space="preserve">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lastRenderedPageBreak/>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2315FD11"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w:t>
      </w:r>
      <w:proofErr w:type="spellStart"/>
      <w:r w:rsidRPr="00506640">
        <w:rPr>
          <w:rFonts w:eastAsia="SimSun"/>
          <w:lang w:eastAsia="zh-CN"/>
        </w:rPr>
        <w:t>MnS</w:t>
      </w:r>
      <w:proofErr w:type="spellEnd"/>
      <w:r w:rsidRPr="00506640">
        <w:rPr>
          <w:rFonts w:eastAsia="SimSun"/>
          <w:lang w:eastAsia="zh-CN"/>
        </w:rPr>
        <w:t xml:space="preserve"> Producer identifies the MOI for managed entities (e.g. </w:t>
      </w:r>
      <w:proofErr w:type="spellStart"/>
      <w:r w:rsidRPr="00506640">
        <w:rPr>
          <w:rFonts w:eastAsia="SimSun"/>
          <w:lang w:eastAsia="zh-CN"/>
        </w:rPr>
        <w:t>ManagedElement</w:t>
      </w:r>
      <w:proofErr w:type="spellEnd"/>
      <w:r w:rsidRPr="00506640">
        <w:rPr>
          <w:rFonts w:eastAsia="SimSun"/>
          <w:lang w:eastAsia="zh-CN"/>
        </w:rPr>
        <w:t xml:space="preserve">, </w:t>
      </w:r>
      <w:proofErr w:type="spellStart"/>
      <w:r w:rsidRPr="00506640">
        <w:rPr>
          <w:rFonts w:eastAsia="SimSun"/>
          <w:lang w:eastAsia="zh-CN"/>
        </w:rPr>
        <w:t>ManagedFunction</w:t>
      </w:r>
      <w:proofErr w:type="spellEnd"/>
      <w:r w:rsidRPr="00506640">
        <w:rPr>
          <w:rFonts w:eastAsia="SimSun"/>
          <w:lang w:eastAsia="zh-CN"/>
        </w:rPr>
        <w:t xml:space="preserve">)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xml:space="preserve">) for these managed entities, then </w:t>
      </w:r>
      <w:proofErr w:type="spellStart"/>
      <w:r w:rsidRPr="00506640">
        <w:rPr>
          <w:rFonts w:eastAsia="SimSun"/>
          <w:lang w:eastAsia="zh-CN"/>
        </w:rPr>
        <w:t>MnS</w:t>
      </w:r>
      <w:proofErr w:type="spellEnd"/>
      <w:r w:rsidRPr="00506640">
        <w:rPr>
          <w:rFonts w:eastAsia="SimSun"/>
          <w:lang w:eastAsia="zh-CN"/>
        </w:rPr>
        <w:t xml:space="preserve">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 xml:space="preserve">During the execution of the intent, </w:t>
      </w:r>
      <w:proofErr w:type="spellStart"/>
      <w:r w:rsidRPr="00506640">
        <w:rPr>
          <w:rFonts w:eastAsia="SimSun"/>
          <w:lang w:eastAsia="zh-CN"/>
        </w:rPr>
        <w:t>MnS</w:t>
      </w:r>
      <w:proofErr w:type="spellEnd"/>
      <w:r w:rsidRPr="00506640">
        <w:rPr>
          <w:rFonts w:eastAsia="SimSun"/>
          <w:lang w:eastAsia="zh-CN"/>
        </w:rPr>
        <w:t xml:space="preserve">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proofErr w:type="spellStart"/>
      <w:r w:rsidRPr="00506640">
        <w:rPr>
          <w:rFonts w:eastAsia="SimSun"/>
          <w:lang w:eastAsia="zh-CN"/>
        </w:rPr>
        <w:t>MnS</w:t>
      </w:r>
      <w:proofErr w:type="spellEnd"/>
      <w:r w:rsidRPr="00506640">
        <w:rPr>
          <w:rFonts w:eastAsia="SimSun"/>
          <w:lang w:eastAsia="zh-CN"/>
        </w:rPr>
        <w:t xml:space="preserve">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389BA743"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proofErr w:type="spellStart"/>
      <w:r w:rsidRPr="00506640">
        <w:rPr>
          <w:rFonts w:eastAsia="SimSun"/>
          <w:lang w:eastAsia="zh-CN"/>
        </w:rPr>
        <w:t>MnS</w:t>
      </w:r>
      <w:proofErr w:type="spellEnd"/>
      <w:r w:rsidRPr="00506640">
        <w:rPr>
          <w:rFonts w:eastAsia="SimSun"/>
          <w:lang w:eastAsia="zh-CN"/>
        </w:rPr>
        <w:t xml:space="preserve">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w:t>
      </w:r>
      <w:proofErr w:type="spellStart"/>
      <w:r w:rsidR="00DC1DE5" w:rsidRPr="00DC1DE5">
        <w:rPr>
          <w:rFonts w:eastAsia="SimSun"/>
          <w:lang w:eastAsia="zh-CN"/>
        </w:rPr>
        <w:t>notifyMOIAttributeValueChanges</w:t>
      </w:r>
      <w:proofErr w:type="spellEnd"/>
      <w:r w:rsidR="00DC1DE5" w:rsidRPr="00DC1DE5">
        <w:rPr>
          <w:rFonts w:eastAsia="SimSun"/>
          <w:lang w:eastAsia="zh-CN"/>
        </w:rPr>
        <w:t xml:space="preserve"> notification)</w:t>
      </w:r>
      <w:r w:rsidRPr="00506640">
        <w:rPr>
          <w:rFonts w:eastAsia="SimSun"/>
          <w:lang w:eastAsia="zh-CN"/>
        </w:rPr>
        <w:t xml:space="preserve"> </w:t>
      </w:r>
      <w:proofErr w:type="spellStart"/>
      <w:r w:rsidRPr="00506640">
        <w:rPr>
          <w:rFonts w:eastAsia="SimSun"/>
          <w:lang w:eastAsia="zh-CN"/>
        </w:rPr>
        <w:t>MnS</w:t>
      </w:r>
      <w:proofErr w:type="spellEnd"/>
      <w:r w:rsidRPr="00506640">
        <w:rPr>
          <w:rFonts w:eastAsia="SimSun"/>
          <w:lang w:eastAsia="zh-CN"/>
        </w:rPr>
        <w:t xml:space="preserve"> Consumer about </w:t>
      </w:r>
      <w:r w:rsidR="00DC1DE5" w:rsidRPr="00DC1DE5">
        <w:rPr>
          <w:rFonts w:eastAsia="SimSun"/>
          <w:lang w:eastAsia="zh-CN"/>
        </w:rPr>
        <w:t>attribute "</w:t>
      </w:r>
      <w:proofErr w:type="spellStart"/>
      <w:r w:rsidR="00DC1DE5" w:rsidRPr="00DC1DE5">
        <w:rPr>
          <w:rFonts w:eastAsia="SimSun"/>
          <w:lang w:eastAsia="zh-CN"/>
        </w:rPr>
        <w:t>objectInstance</w:t>
      </w:r>
      <w:proofErr w:type="spellEnd"/>
      <w:r w:rsidR="00DC1DE5" w:rsidRPr="00DC1DE5">
        <w:rPr>
          <w:rFonts w:eastAsia="SimSun"/>
          <w:lang w:eastAsia="zh-CN"/>
        </w:rPr>
        <w:t>"</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proofErr w:type="spellStart"/>
      <w:r w:rsidR="00E96F85" w:rsidRPr="004779B9">
        <w:rPr>
          <w:rFonts w:ascii="Courier New" w:hAnsi="Courier New" w:cs="Courier New"/>
          <w:lang w:eastAsia="zh-CN"/>
        </w:rPr>
        <w:t>intentFulfilmentReport</w:t>
      </w:r>
      <w:proofErr w:type="spellEnd"/>
      <w:r w:rsidR="00E96F85" w:rsidRPr="004779B9">
        <w:rPr>
          <w:lang w:eastAsia="zh-CN"/>
        </w:rPr>
        <w:t>,</w:t>
      </w:r>
      <w:r w:rsidR="00E96F85">
        <w:rPr>
          <w:lang w:eastAsia="zh-CN"/>
        </w:rPr>
        <w:t xml:space="preserve"> </w:t>
      </w:r>
      <w:proofErr w:type="spellStart"/>
      <w:r w:rsidR="00E96F85" w:rsidRPr="004779B9">
        <w:rPr>
          <w:rFonts w:ascii="Courier New" w:hAnsi="Courier New" w:cs="Courier New"/>
          <w:lang w:eastAsia="zh-CN"/>
        </w:rPr>
        <w:t>intentConflictReport</w:t>
      </w:r>
      <w:proofErr w:type="spellEnd"/>
      <w:r w:rsidR="00E96F85">
        <w:rPr>
          <w:lang w:eastAsia="zh-CN"/>
        </w:rPr>
        <w:t xml:space="preserve"> and </w:t>
      </w:r>
      <w:proofErr w:type="spellStart"/>
      <w:r w:rsidR="00E96F85" w:rsidRPr="002A70BC">
        <w:rPr>
          <w:rFonts w:ascii="Courier New" w:hAnsi="Courier New" w:cs="Courier New"/>
          <w:lang w:eastAsia="zh-CN"/>
        </w:rPr>
        <w:t>intentFeasibilityCheckReport</w:t>
      </w:r>
      <w:proofErr w:type="spellEnd"/>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proofErr w:type="spellStart"/>
      <w:r w:rsidR="00E96F85">
        <w:rPr>
          <w:color w:val="101214"/>
        </w:rPr>
        <w:t>MnS</w:t>
      </w:r>
      <w:proofErr w:type="spellEnd"/>
      <w:r w:rsidR="00E96F85">
        <w:rPr>
          <w:color w:val="101214"/>
        </w:rPr>
        <w:t xml:space="preserve"> </w:t>
      </w:r>
      <w:r w:rsidR="00E96F85" w:rsidRPr="00F7701E">
        <w:rPr>
          <w:color w:val="101214"/>
        </w:rPr>
        <w:t>consumer</w:t>
      </w:r>
      <w:r w:rsidR="00E96F85" w:rsidRPr="00F7701E">
        <w:rPr>
          <w:rFonts w:eastAsia="SimSun"/>
          <w:lang w:eastAsia="zh-CN"/>
        </w:rPr>
        <w:t>.</w:t>
      </w:r>
      <w:r w:rsidRPr="00506640">
        <w:rPr>
          <w:rFonts w:eastAsia="SimSun" w:hint="eastAsia"/>
          <w:lang w:eastAsia="zh-CN"/>
        </w:rPr>
        <w:t>.</w:t>
      </w:r>
      <w:r w:rsidR="00DC1DE5" w:rsidRPr="00DC1DE5">
        <w:rPr>
          <w:rFonts w:eastAsia="SimSun"/>
          <w:lang w:eastAsia="zh-CN"/>
        </w:rPr>
        <w:t xml:space="preserve"> </w:t>
      </w:r>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4D0B5A43" w:rsidR="00C03047" w:rsidRPr="00506640" w:rsidRDefault="00DC1DE5" w:rsidP="00DC1DE5">
      <w:pPr>
        <w:overflowPunct/>
        <w:autoSpaceDE/>
        <w:autoSpaceDN/>
        <w:adjustRightInd/>
        <w:textAlignment w:val="auto"/>
        <w:rPr>
          <w:rFonts w:eastAsia="SimSun"/>
          <w:lang w:eastAsia="zh-CN"/>
        </w:rPr>
      </w:pPr>
      <w:r w:rsidRPr="00DC1DE5">
        <w:rPr>
          <w:rFonts w:eastAsia="SimSun"/>
          <w:lang w:eastAsia="zh-CN"/>
        </w:rPr>
        <w:t>5b.</w:t>
      </w:r>
      <w:r w:rsidRPr="00DC1DE5">
        <w:rPr>
          <w:rFonts w:eastAsia="SimSun"/>
          <w:lang w:eastAsia="zh-CN"/>
        </w:rPr>
        <w:tab/>
      </w:r>
      <w:proofErr w:type="spellStart"/>
      <w:r w:rsidR="00C03047" w:rsidRPr="00506640">
        <w:rPr>
          <w:rFonts w:eastAsia="SimSun"/>
          <w:lang w:eastAsia="zh-CN"/>
        </w:rPr>
        <w:t>MnS</w:t>
      </w:r>
      <w:proofErr w:type="spellEnd"/>
      <w:r w:rsidR="00C03047" w:rsidRPr="00506640">
        <w:rPr>
          <w:rFonts w:eastAsia="SimSun"/>
          <w:lang w:eastAsia="zh-CN"/>
        </w:rPr>
        <w:t xml:space="preserve"> Producer </w:t>
      </w:r>
      <w:r w:rsidRPr="00DC1DE5">
        <w:rPr>
          <w:rFonts w:eastAsia="SimSun"/>
          <w:lang w:eastAsia="zh-CN"/>
        </w:rPr>
        <w:t xml:space="preserve">notifies </w:t>
      </w:r>
      <w:proofErr w:type="spellStart"/>
      <w:r w:rsidRPr="00DC1DE5">
        <w:rPr>
          <w:rFonts w:eastAsia="SimSun"/>
          <w:lang w:eastAsia="zh-CN"/>
        </w:rPr>
        <w:t>MnS</w:t>
      </w:r>
      <w:proofErr w:type="spellEnd"/>
      <w:r w:rsidRPr="00DC1DE5">
        <w:rPr>
          <w:rFonts w:eastAsia="SimSun"/>
          <w:lang w:eastAsia="zh-CN"/>
        </w:rPr>
        <w:t xml:space="preserve"> consumer about</w:t>
      </w:r>
      <w:r w:rsidR="00C03047" w:rsidRPr="00506640">
        <w:rPr>
          <w:rFonts w:eastAsia="SimSun"/>
          <w:lang w:eastAsia="zh-CN"/>
        </w:rPr>
        <w:t xml:space="preserve"> </w:t>
      </w:r>
      <w:proofErr w:type="spellStart"/>
      <w:r w:rsidR="00E96F85" w:rsidRPr="00E96F85">
        <w:rPr>
          <w:rFonts w:ascii="Courier New" w:eastAsiaTheme="minorEastAsia" w:hAnsi="Courier New" w:cs="Courier New"/>
          <w:lang w:eastAsia="zh-CN"/>
        </w:rPr>
        <w:t>intentFeasibilityCheckReport</w:t>
      </w:r>
      <w:proofErr w:type="spellEnd"/>
      <w:r w:rsidR="00E96F85" w:rsidRPr="00E96F85">
        <w:rPr>
          <w:rFonts w:eastAsia="SimSun"/>
          <w:lang w:eastAsia="zh-CN"/>
        </w:rPr>
        <w:t xml:space="preserve"> with infeasible information</w:t>
      </w:r>
      <w:r w:rsidRPr="00DC1DE5">
        <w:rPr>
          <w:rFonts w:eastAsia="SimSun"/>
          <w:lang w:eastAsia="zh-CN"/>
        </w:rPr>
        <w:t xml:space="preserv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605" w:name="_Toc106192976"/>
      <w:bookmarkStart w:id="606" w:name="_Toc155794513"/>
      <w:r w:rsidRPr="00506640">
        <w:rPr>
          <w:rFonts w:hint="eastAsia"/>
        </w:rPr>
        <w:t>6</w:t>
      </w:r>
      <w:r w:rsidRPr="00506640">
        <w:t>.3.3</w:t>
      </w:r>
      <w:r w:rsidRPr="00506640">
        <w:tab/>
        <w:t>Modify an intent</w:t>
      </w:r>
      <w:bookmarkEnd w:id="605"/>
      <w:bookmarkEnd w:id="606"/>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607" w:name="_MON_1756881053"/>
    <w:bookmarkEnd w:id="607"/>
    <w:p w14:paraId="3C55CAD0" w14:textId="4792A3D1" w:rsidR="00E155FF" w:rsidRPr="00506640" w:rsidRDefault="00E96F85" w:rsidP="00804A58">
      <w:pPr>
        <w:pStyle w:val="TH"/>
        <w:rPr>
          <w:lang w:eastAsia="zh-CN"/>
        </w:rPr>
      </w:pPr>
      <w:r>
        <w:rPr>
          <w:lang w:eastAsia="zh-CN"/>
        </w:rPr>
        <w:object w:dxaOrig="9026" w:dyaOrig="5349" w14:anchorId="6248492A">
          <v:shape id="_x0000_i1031" type="#_x0000_t75" style="width:451pt;height:267.6pt" o:ole="">
            <v:imagedata r:id="rId36" o:title=""/>
          </v:shape>
          <o:OLEObject Type="Embed" ProgID="Word.Document.12" ShapeID="_x0000_i1031" DrawAspect="Content" ObjectID="_1773046442" r:id="rId37">
            <o:FieldCodes>\s</o:FieldCodes>
          </o:OLEObject>
        </w:object>
      </w:r>
    </w:p>
    <w:p w14:paraId="330D7F16" w14:textId="25D2D175" w:rsidR="005B1465" w:rsidRPr="00506640" w:rsidRDefault="005B1465" w:rsidP="00804A58">
      <w:pPr>
        <w:pStyle w:val="TF"/>
      </w:pPr>
      <w:r w:rsidRPr="00506640">
        <w:rPr>
          <w:lang w:eastAsia="zh-CN"/>
        </w:rPr>
        <w:t>Figure 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r>
      <w:proofErr w:type="spellStart"/>
      <w:r w:rsidRPr="00506640">
        <w:rPr>
          <w:lang w:eastAsia="zh-CN"/>
        </w:rPr>
        <w:t>MnS</w:t>
      </w:r>
      <w:proofErr w:type="spellEnd"/>
      <w:r w:rsidRPr="00506640">
        <w:rPr>
          <w:lang w:eastAsia="zh-CN"/>
        </w:rPr>
        <w:t xml:space="preserve">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proofErr w:type="spellStart"/>
      <w:r w:rsidR="003F7EAF" w:rsidRPr="00895C3B">
        <w:rPr>
          <w:lang w:eastAsia="zh-CN"/>
        </w:rPr>
        <w:t>modifyMOIAttributes</w:t>
      </w:r>
      <w:proofErr w:type="spellEnd"/>
      <w:r w:rsidR="003F7EAF" w:rsidRPr="00895C3B">
        <w:rPr>
          <w:lang w:eastAsia="zh-CN"/>
        </w:rPr>
        <w:t xml:space="preserve"> operation</w:t>
      </w:r>
      <w:r w:rsidR="003F7EAF">
        <w:rPr>
          <w:lang w:eastAsia="zh-CN"/>
        </w:rPr>
        <w:t xml:space="preserve"> defined in TS 28.532 [3]) </w:t>
      </w:r>
      <w:r w:rsidRPr="00506640">
        <w:rPr>
          <w:lang w:eastAsia="zh-CN"/>
        </w:rPr>
        <w:t xml:space="preserve">to </w:t>
      </w:r>
      <w:proofErr w:type="spellStart"/>
      <w:r w:rsidRPr="00506640">
        <w:rPr>
          <w:lang w:eastAsia="zh-CN"/>
        </w:rPr>
        <w:t>MnS</w:t>
      </w:r>
      <w:proofErr w:type="spellEnd"/>
      <w:r w:rsidRPr="00506640">
        <w:rPr>
          <w:lang w:eastAsia="zh-CN"/>
        </w:rPr>
        <w:t xml:space="preserve"> Producer with </w:t>
      </w:r>
      <w:r w:rsidR="000C3127" w:rsidRPr="00506640">
        <w:rPr>
          <w:lang w:eastAsia="zh-CN"/>
        </w:rPr>
        <w:t>'</w:t>
      </w:r>
      <w:proofErr w:type="spellStart"/>
      <w:r w:rsidRPr="00506640">
        <w:rPr>
          <w:lang w:eastAsia="zh-CN"/>
        </w:rPr>
        <w:t>objectInstance</w:t>
      </w:r>
      <w:proofErr w:type="spellEnd"/>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proofErr w:type="spellStart"/>
      <w:r w:rsidR="00B44362">
        <w:rPr>
          <w:rFonts w:eastAsia="SimSun"/>
          <w:lang w:eastAsia="zh-CN"/>
        </w:rPr>
        <w:t>isWritable</w:t>
      </w:r>
      <w:proofErr w:type="spellEnd"/>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 xml:space="preserve">Based on the received request, </w:t>
      </w:r>
      <w:proofErr w:type="spellStart"/>
      <w:r>
        <w:rPr>
          <w:rFonts w:eastAsia="SimSun"/>
          <w:lang w:eastAsia="zh-CN"/>
        </w:rPr>
        <w:t>MnS</w:t>
      </w:r>
      <w:proofErr w:type="spellEnd"/>
      <w:r>
        <w:rPr>
          <w:rFonts w:eastAsia="SimSun"/>
          <w:lang w:eastAsia="zh-CN"/>
        </w:rPr>
        <w:t xml:space="preserve">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lastRenderedPageBreak/>
        <w:t>3.</w:t>
      </w:r>
      <w:r>
        <w:rPr>
          <w:rFonts w:eastAsia="SimSun"/>
          <w:lang w:eastAsia="zh-CN"/>
        </w:rPr>
        <w:tab/>
      </w:r>
      <w:proofErr w:type="spellStart"/>
      <w:r>
        <w:rPr>
          <w:rFonts w:eastAsia="SimSun"/>
          <w:lang w:eastAsia="zh-CN"/>
        </w:rPr>
        <w:t>MnS</w:t>
      </w:r>
      <w:proofErr w:type="spellEnd"/>
      <w:r>
        <w:rPr>
          <w:rFonts w:eastAsia="SimSun"/>
          <w:lang w:eastAsia="zh-CN"/>
        </w:rPr>
        <w:t xml:space="preserve"> Producer sends a response </w:t>
      </w:r>
      <w:r>
        <w:rPr>
          <w:lang w:eastAsia="zh-CN"/>
        </w:rPr>
        <w:t xml:space="preserve">(see </w:t>
      </w:r>
      <w:proofErr w:type="spellStart"/>
      <w:r w:rsidRPr="00895C3B">
        <w:rPr>
          <w:lang w:eastAsia="zh-CN"/>
        </w:rPr>
        <w:t>modifyMOIAttributes</w:t>
      </w:r>
      <w:proofErr w:type="spellEnd"/>
      <w:r w:rsidRPr="00895C3B">
        <w:rPr>
          <w:lang w:eastAsia="zh-CN"/>
        </w:rPr>
        <w:t xml:space="preserve"> operation</w:t>
      </w:r>
      <w:r>
        <w:rPr>
          <w:lang w:eastAsia="zh-CN"/>
        </w:rPr>
        <w:t xml:space="preserve"> defined in TS 28.532 [3])</w:t>
      </w:r>
      <w:r>
        <w:rPr>
          <w:rFonts w:eastAsia="SimSun"/>
          <w:lang w:eastAsia="zh-CN"/>
        </w:rPr>
        <w:t xml:space="preserve"> to the </w:t>
      </w:r>
      <w:proofErr w:type="spellStart"/>
      <w:r>
        <w:rPr>
          <w:rFonts w:eastAsia="SimSun"/>
          <w:lang w:eastAsia="zh-CN"/>
        </w:rPr>
        <w:t>MnS</w:t>
      </w:r>
      <w:proofErr w:type="spellEnd"/>
      <w:r>
        <w:rPr>
          <w:rFonts w:eastAsia="SimSun"/>
          <w:lang w:eastAsia="zh-CN"/>
        </w:rPr>
        <w:t xml:space="preserve"> consumer with the attribute '</w:t>
      </w:r>
      <w:proofErr w:type="spellStart"/>
      <w:r>
        <w:rPr>
          <w:rFonts w:eastAsia="SimSun"/>
          <w:lang w:eastAsia="zh-CN"/>
        </w:rPr>
        <w:t>objectInstance</w:t>
      </w:r>
      <w:proofErr w:type="spellEnd"/>
      <w:r>
        <w:rPr>
          <w:rFonts w:eastAsia="SimSun"/>
          <w:lang w:eastAsia="zh-CN"/>
        </w:rPr>
        <w:t>'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proofErr w:type="spellStart"/>
      <w:r w:rsidR="006E6D4E" w:rsidRPr="00506640">
        <w:rPr>
          <w:rFonts w:eastAsia="SimSun" w:hint="eastAsia"/>
          <w:lang w:eastAsia="zh-CN"/>
        </w:rPr>
        <w:t>MnS</w:t>
      </w:r>
      <w:proofErr w:type="spellEnd"/>
      <w:r w:rsidR="006E6D4E" w:rsidRPr="00506640">
        <w:rPr>
          <w:rFonts w:eastAsia="SimSun" w:hint="eastAsia"/>
          <w:lang w:eastAsia="zh-CN"/>
        </w:rPr>
        <w:t xml:space="preserve">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derives one or more executable management tasks for these managed entities, then </w:t>
      </w:r>
      <w:proofErr w:type="spellStart"/>
      <w:r w:rsidR="006E6D4E" w:rsidRPr="00506640">
        <w:rPr>
          <w:rFonts w:eastAsia="SimSun"/>
          <w:lang w:eastAsia="zh-CN"/>
        </w:rPr>
        <w:t>MnS</w:t>
      </w:r>
      <w:proofErr w:type="spellEnd"/>
      <w:r w:rsidR="006E6D4E" w:rsidRPr="00506640">
        <w:rPr>
          <w:rFonts w:eastAsia="SimSun"/>
          <w:lang w:eastAsia="zh-CN"/>
        </w:rPr>
        <w:t xml:space="preserve">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w:t>
      </w:r>
      <w:proofErr w:type="spellStart"/>
      <w:r w:rsidR="006E6D4E" w:rsidRPr="00506640">
        <w:rPr>
          <w:rFonts w:eastAsia="SimSun"/>
          <w:lang w:eastAsia="zh-CN"/>
        </w:rPr>
        <w:t>MnS</w:t>
      </w:r>
      <w:proofErr w:type="spellEnd"/>
      <w:r w:rsidR="006E6D4E" w:rsidRPr="00506640">
        <w:rPr>
          <w:rFonts w:eastAsia="SimSun"/>
          <w:lang w:eastAsia="zh-CN"/>
        </w:rPr>
        <w:t xml:space="preserve">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analyses and adjusts the managed entities to ensure the intent is continuously satisfied.</w:t>
      </w:r>
    </w:p>
    <w:p w14:paraId="1F8DCC27" w14:textId="6C868968"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proofErr w:type="spellStart"/>
      <w:r w:rsidR="00B44362">
        <w:rPr>
          <w:rFonts w:cs="Arial"/>
        </w:rPr>
        <w:t>notifyMOIAttributeValueChanges</w:t>
      </w:r>
      <w:proofErr w:type="spellEnd"/>
      <w:r w:rsidR="00B44362">
        <w:rPr>
          <w:rFonts w:cs="Arial"/>
        </w:rPr>
        <w:t xml:space="preserve"> notification</w:t>
      </w:r>
      <w:r w:rsidR="008752E7" w:rsidRPr="008752E7">
        <w:rPr>
          <w:rFonts w:cs="Arial"/>
        </w:rPr>
        <w:t xml:space="preserve"> defined in TS 28.532 [3]</w:t>
      </w:r>
      <w:r w:rsidR="00B44362">
        <w:rPr>
          <w:rFonts w:eastAsia="SimSun"/>
          <w:lang w:eastAsia="zh-CN"/>
        </w:rPr>
        <w:t xml:space="preserve">) </w:t>
      </w:r>
      <w:proofErr w:type="spellStart"/>
      <w:r w:rsidR="006E6D4E" w:rsidRPr="00506640">
        <w:rPr>
          <w:rFonts w:eastAsia="SimSun"/>
          <w:lang w:eastAsia="zh-CN"/>
        </w:rPr>
        <w:t>MnS</w:t>
      </w:r>
      <w:proofErr w:type="spellEnd"/>
      <w:r w:rsidR="006E6D4E" w:rsidRPr="00506640">
        <w:rPr>
          <w:rFonts w:eastAsia="SimSun"/>
          <w:lang w:eastAsia="zh-CN"/>
        </w:rPr>
        <w:t xml:space="preserve"> Consumer about </w:t>
      </w:r>
      <w:r w:rsidR="00B44362">
        <w:rPr>
          <w:rFonts w:eastAsia="SimSun" w:hint="eastAsia"/>
          <w:lang w:eastAsia="zh-CN"/>
        </w:rPr>
        <w:t>attribute</w:t>
      </w:r>
      <w:r w:rsidR="00B44362">
        <w:rPr>
          <w:rFonts w:eastAsia="SimSun"/>
          <w:lang w:eastAsia="zh-CN"/>
        </w:rPr>
        <w:t xml:space="preserve"> </w:t>
      </w:r>
      <w:r w:rsidR="00B44362">
        <w:t>"</w:t>
      </w:r>
      <w:proofErr w:type="spellStart"/>
      <w:r w:rsidR="00B44362">
        <w:rPr>
          <w:rFonts w:eastAsia="SimSun"/>
          <w:lang w:eastAsia="zh-CN"/>
        </w:rPr>
        <w:t>objectInstance</w:t>
      </w:r>
      <w:proofErr w:type="spellEnd"/>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proofErr w:type="spellStart"/>
      <w:r w:rsidR="00E96F85" w:rsidRPr="00E96F85">
        <w:rPr>
          <w:rFonts w:ascii="Courier New" w:eastAsiaTheme="minorEastAsia" w:hAnsi="Courier New" w:cs="Courier New"/>
          <w:lang w:eastAsia="zh-CN"/>
        </w:rPr>
        <w:t>intentFulfilmentReport</w:t>
      </w:r>
      <w:proofErr w:type="spellEnd"/>
      <w:r w:rsidR="00E96F85" w:rsidRPr="00E96F85">
        <w:rPr>
          <w:rFonts w:eastAsia="SimSun"/>
          <w:lang w:eastAsia="zh-CN"/>
        </w:rPr>
        <w:t xml:space="preserve">, </w:t>
      </w:r>
      <w:proofErr w:type="spellStart"/>
      <w:r w:rsidR="00E96F85" w:rsidRPr="00E96F85">
        <w:rPr>
          <w:rFonts w:ascii="Courier New" w:eastAsiaTheme="minorEastAsia" w:hAnsi="Courier New" w:cs="Courier New"/>
          <w:lang w:eastAsia="zh-CN"/>
        </w:rPr>
        <w:t>intentConflictReport</w:t>
      </w:r>
      <w:proofErr w:type="spellEnd"/>
      <w:r w:rsidR="00E96F85" w:rsidRPr="00E96F85">
        <w:rPr>
          <w:rFonts w:eastAsia="SimSun"/>
          <w:lang w:eastAsia="zh-CN"/>
        </w:rPr>
        <w:t xml:space="preserve"> and </w:t>
      </w:r>
      <w:proofErr w:type="spellStart"/>
      <w:r w:rsidR="00E96F85" w:rsidRPr="00E96F85">
        <w:rPr>
          <w:rFonts w:ascii="Courier New" w:eastAsiaTheme="minorEastAsia" w:hAnsi="Courier New" w:cs="Courier New"/>
          <w:lang w:eastAsia="zh-CN"/>
        </w:rPr>
        <w:t>intentFeasibilityCheckReport</w:t>
      </w:r>
      <w:proofErr w:type="spellEnd"/>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proofErr w:type="spellStart"/>
      <w:r w:rsidR="006E6D4E" w:rsidRPr="00506640">
        <w:rPr>
          <w:lang w:eastAsia="zh-CN"/>
        </w:rPr>
        <w:t>MnS</w:t>
      </w:r>
      <w:proofErr w:type="spellEnd"/>
      <w:r w:rsidR="006E6D4E" w:rsidRPr="00506640">
        <w:rPr>
          <w:lang w:eastAsia="zh-CN"/>
        </w:rPr>
        <w:t xml:space="preserve"> Producer </w:t>
      </w:r>
      <w:r>
        <w:rPr>
          <w:lang w:eastAsia="zh-CN"/>
        </w:rPr>
        <w:t xml:space="preserve">notifies </w:t>
      </w:r>
      <w:proofErr w:type="spellStart"/>
      <w:r>
        <w:rPr>
          <w:lang w:eastAsia="zh-CN"/>
        </w:rPr>
        <w:t>MnS</w:t>
      </w:r>
      <w:proofErr w:type="spellEnd"/>
      <w:r>
        <w:rPr>
          <w:lang w:eastAsia="zh-CN"/>
        </w:rPr>
        <w:t xml:space="preserve"> consumer about </w:t>
      </w:r>
      <w:proofErr w:type="spellStart"/>
      <w:r w:rsidR="003B2F96" w:rsidRPr="003B2F96">
        <w:rPr>
          <w:rFonts w:ascii="Courier New" w:eastAsiaTheme="minorEastAsia" w:hAnsi="Courier New" w:cs="Courier New"/>
          <w:lang w:eastAsia="zh-CN"/>
        </w:rPr>
        <w:t>intentFeasibilityCheckReport</w:t>
      </w:r>
      <w:proofErr w:type="spellEnd"/>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608" w:name="_Toc106192977"/>
      <w:bookmarkStart w:id="609" w:name="_Toc155794514"/>
      <w:r w:rsidRPr="00506640">
        <w:rPr>
          <w:rFonts w:hint="eastAsia"/>
        </w:rPr>
        <w:t>6</w:t>
      </w:r>
      <w:r w:rsidRPr="00506640">
        <w:t>.3.4</w:t>
      </w:r>
      <w:r w:rsidRPr="00506640">
        <w:tab/>
        <w:t>Delete an intent</w:t>
      </w:r>
      <w:bookmarkEnd w:id="608"/>
      <w:bookmarkEnd w:id="609"/>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610" w:name="_MON_1741074489"/>
    <w:bookmarkEnd w:id="610"/>
    <w:p w14:paraId="4DDAFBA2" w14:textId="6422DAA4" w:rsidR="005B1465" w:rsidRPr="00506640" w:rsidRDefault="008752E7" w:rsidP="00804A58">
      <w:pPr>
        <w:pStyle w:val="TH"/>
        <w:rPr>
          <w:lang w:eastAsia="zh-CN"/>
        </w:rPr>
      </w:pPr>
      <w:r>
        <w:rPr>
          <w:lang w:eastAsia="zh-CN"/>
        </w:rPr>
        <w:object w:dxaOrig="9026" w:dyaOrig="2971" w14:anchorId="4B3278C1">
          <v:shape id="_x0000_i1032" type="#_x0000_t75" style="width:452.4pt;height:148.1pt" o:ole="">
            <v:imagedata r:id="rId38" o:title=""/>
          </v:shape>
          <o:OLEObject Type="Embed" ProgID="Word.Document.12" ShapeID="_x0000_i1032" DrawAspect="Content" ObjectID="_1773046443" r:id="rId39">
            <o:FieldCodes>\s</o:FieldCodes>
          </o:OLEObject>
        </w:object>
      </w:r>
    </w:p>
    <w:p w14:paraId="64F44A4B" w14:textId="7A1D6D15" w:rsidR="005B1465" w:rsidRPr="00506640" w:rsidRDefault="005B1465" w:rsidP="00804A58">
      <w:pPr>
        <w:pStyle w:val="TF"/>
      </w:pPr>
      <w:r w:rsidRPr="00506640">
        <w:rPr>
          <w:lang w:eastAsia="zh-CN"/>
        </w:rPr>
        <w:t>Figure 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proofErr w:type="spellStart"/>
      <w:r w:rsidR="005B1465" w:rsidRPr="00506640">
        <w:rPr>
          <w:lang w:eastAsia="zh-CN"/>
        </w:rPr>
        <w:t>MnS</w:t>
      </w:r>
      <w:proofErr w:type="spellEnd"/>
      <w:r w:rsidR="005B1465" w:rsidRPr="00506640">
        <w:rPr>
          <w:lang w:eastAsia="zh-CN"/>
        </w:rPr>
        <w:t xml:space="preserve"> Consumer sends a request to delete an intent </w:t>
      </w:r>
      <w:r w:rsidR="008752E7" w:rsidRPr="008752E7">
        <w:rPr>
          <w:lang w:eastAsia="zh-CN"/>
        </w:rPr>
        <w:t xml:space="preserve">instance (see </w:t>
      </w:r>
      <w:proofErr w:type="spellStart"/>
      <w:r w:rsidR="008752E7" w:rsidRPr="008752E7">
        <w:rPr>
          <w:lang w:eastAsia="zh-CN"/>
        </w:rPr>
        <w:t>deleteMOI</w:t>
      </w:r>
      <w:proofErr w:type="spellEnd"/>
      <w:r w:rsidR="008752E7" w:rsidRPr="008752E7">
        <w:rPr>
          <w:lang w:eastAsia="zh-CN"/>
        </w:rPr>
        <w:t xml:space="preserve"> operation defined in TS 28.532[3]) </w:t>
      </w:r>
      <w:r w:rsidR="005B1465" w:rsidRPr="00506640">
        <w:rPr>
          <w:lang w:eastAsia="zh-CN"/>
        </w:rPr>
        <w:t xml:space="preserve">to </w:t>
      </w:r>
      <w:proofErr w:type="spellStart"/>
      <w:r w:rsidR="005B1465" w:rsidRPr="00506640">
        <w:rPr>
          <w:lang w:eastAsia="zh-CN"/>
        </w:rPr>
        <w:t>MnS</w:t>
      </w:r>
      <w:proofErr w:type="spellEnd"/>
      <w:r w:rsidR="005B1465" w:rsidRPr="00506640">
        <w:rPr>
          <w:lang w:eastAsia="zh-CN"/>
        </w:rPr>
        <w:t xml:space="preserve"> Producer with </w:t>
      </w:r>
      <w:r w:rsidRPr="00506640">
        <w:rPr>
          <w:lang w:eastAsia="zh-CN"/>
        </w:rPr>
        <w:t>'</w:t>
      </w:r>
      <w:proofErr w:type="spellStart"/>
      <w:r w:rsidR="005B1465" w:rsidRPr="00506640">
        <w:rPr>
          <w:lang w:eastAsia="zh-CN"/>
        </w:rPr>
        <w:t>objectInstance</w:t>
      </w:r>
      <w:proofErr w:type="spellEnd"/>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 xml:space="preserve">Based on the request, </w:t>
      </w:r>
      <w:proofErr w:type="spellStart"/>
      <w:r w:rsidR="005B1465" w:rsidRPr="00506640">
        <w:rPr>
          <w:lang w:eastAsia="zh-CN"/>
        </w:rPr>
        <w:t>MnS</w:t>
      </w:r>
      <w:proofErr w:type="spellEnd"/>
      <w:r w:rsidR="005B1465" w:rsidRPr="00506640">
        <w:rPr>
          <w:lang w:eastAsia="zh-CN"/>
        </w:rPr>
        <w:t xml:space="preserve">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proofErr w:type="spellStart"/>
      <w:r w:rsidR="005B1465" w:rsidRPr="00506640">
        <w:rPr>
          <w:rFonts w:hint="eastAsia"/>
          <w:lang w:eastAsia="zh-CN"/>
        </w:rPr>
        <w:t>M</w:t>
      </w:r>
      <w:r w:rsidR="005B1465" w:rsidRPr="00506640">
        <w:rPr>
          <w:lang w:eastAsia="zh-CN"/>
        </w:rPr>
        <w:t>nS</w:t>
      </w:r>
      <w:proofErr w:type="spellEnd"/>
      <w:r w:rsidR="005B1465" w:rsidRPr="00506640">
        <w:rPr>
          <w:lang w:eastAsia="zh-CN"/>
        </w:rPr>
        <w:t xml:space="preserve"> Producer sends response</w:t>
      </w:r>
      <w:r w:rsidR="008752E7" w:rsidRPr="008752E7">
        <w:rPr>
          <w:lang w:eastAsia="zh-CN"/>
        </w:rPr>
        <w:t xml:space="preserve"> (see </w:t>
      </w:r>
      <w:proofErr w:type="spellStart"/>
      <w:r w:rsidR="008752E7" w:rsidRPr="008752E7">
        <w:rPr>
          <w:lang w:eastAsia="zh-CN"/>
        </w:rPr>
        <w:t>deleteMOI</w:t>
      </w:r>
      <w:proofErr w:type="spellEnd"/>
      <w:r w:rsidR="008752E7" w:rsidRPr="008752E7">
        <w:rPr>
          <w:lang w:eastAsia="zh-CN"/>
        </w:rPr>
        <w:t xml:space="preserve"> operation defined in TS 28.532 [3])</w:t>
      </w:r>
      <w:r w:rsidR="005B1465" w:rsidRPr="00506640">
        <w:rPr>
          <w:lang w:eastAsia="zh-CN"/>
        </w:rPr>
        <w:t xml:space="preserve"> to the </w:t>
      </w:r>
      <w:proofErr w:type="spellStart"/>
      <w:r w:rsidR="005B1465" w:rsidRPr="00506640">
        <w:rPr>
          <w:lang w:eastAsia="zh-CN"/>
        </w:rPr>
        <w:t>MnS</w:t>
      </w:r>
      <w:proofErr w:type="spellEnd"/>
      <w:r w:rsidR="005B1465" w:rsidRPr="00506640">
        <w:rPr>
          <w:lang w:eastAsia="zh-CN"/>
        </w:rPr>
        <w:t xml:space="preserve"> consumer with status (</w:t>
      </w:r>
      <w:proofErr w:type="spellStart"/>
      <w:r w:rsidR="005B1465" w:rsidRPr="00506640">
        <w:t>OperationSucceeded</w:t>
      </w:r>
      <w:proofErr w:type="spellEnd"/>
      <w:r w:rsidR="005B1465" w:rsidRPr="00506640">
        <w:t xml:space="preserve"> or </w:t>
      </w:r>
      <w:proofErr w:type="spellStart"/>
      <w:r w:rsidR="005B1465" w:rsidRPr="00506640">
        <w:t>OperationFailed</w:t>
      </w:r>
      <w:proofErr w:type="spellEnd"/>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proofErr w:type="spellStart"/>
      <w:r w:rsidR="005B1465" w:rsidRPr="00506640">
        <w:rPr>
          <w:lang w:eastAsia="zh-CN"/>
        </w:rPr>
        <w:t>objectInstance</w:t>
      </w:r>
      <w:proofErr w:type="spellEnd"/>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611" w:name="_Toc106192978"/>
      <w:bookmarkStart w:id="612" w:name="_Toc155794515"/>
      <w:r w:rsidRPr="00506640">
        <w:lastRenderedPageBreak/>
        <w:t>6.3.5</w:t>
      </w:r>
      <w:r w:rsidRPr="00506640">
        <w:tab/>
        <w:t>Q</w:t>
      </w:r>
      <w:r w:rsidRPr="00506640">
        <w:rPr>
          <w:rFonts w:hint="eastAsia"/>
          <w:lang w:eastAsia="zh-CN"/>
        </w:rPr>
        <w:t>uery</w:t>
      </w:r>
      <w:r w:rsidRPr="00506640">
        <w:t xml:space="preserve"> an intent</w:t>
      </w:r>
      <w:bookmarkEnd w:id="611"/>
      <w:bookmarkEnd w:id="612"/>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613" w:name="_MON_1741074554"/>
    <w:bookmarkEnd w:id="613"/>
    <w:p w14:paraId="1BA9B38A" w14:textId="44B10444" w:rsidR="00814FE8" w:rsidRPr="00506640" w:rsidRDefault="008752E7" w:rsidP="007B17F3">
      <w:pPr>
        <w:pStyle w:val="TH"/>
        <w:rPr>
          <w:lang w:eastAsia="zh-CN"/>
        </w:rPr>
      </w:pPr>
      <w:r>
        <w:rPr>
          <w:lang w:eastAsia="zh-CN"/>
        </w:rPr>
        <w:object w:dxaOrig="9026" w:dyaOrig="450" w14:anchorId="3DC391EE">
          <v:shape id="_x0000_i1033" type="#_x0000_t75" style="width:452.4pt;height:22.4pt" o:ole="">
            <v:imagedata r:id="rId40" o:title=""/>
          </v:shape>
          <o:OLEObject Type="Embed" ProgID="Word.Document.12" ShapeID="_x0000_i1033" DrawAspect="Content" ObjectID="_1773046444" r:id="rId41">
            <o:FieldCodes>\s</o:FieldCodes>
          </o:OLEObject>
        </w:object>
      </w:r>
      <w:bookmarkStart w:id="614" w:name="_MON_1741074564"/>
      <w:bookmarkEnd w:id="614"/>
      <w:r>
        <w:rPr>
          <w:lang w:eastAsia="zh-CN"/>
        </w:rPr>
        <w:object w:dxaOrig="9026" w:dyaOrig="2282" w14:anchorId="4ECF5594">
          <v:shape id="_x0000_i1034" type="#_x0000_t75" style="width:452.4pt;height:114.1pt" o:ole="">
            <v:imagedata r:id="rId42" o:title=""/>
          </v:shape>
          <o:OLEObject Type="Embed" ProgID="Word.Document.12" ShapeID="_x0000_i1034" DrawAspect="Content" ObjectID="_1773046445" r:id="rId43">
            <o:FieldCodes>\s</o:FieldCodes>
          </o:OLEObject>
        </w:object>
      </w:r>
    </w:p>
    <w:p w14:paraId="5859792B" w14:textId="1A3E43AC" w:rsidR="00814FE8" w:rsidRPr="00506640" w:rsidRDefault="00814FE8" w:rsidP="00804A58">
      <w:pPr>
        <w:pStyle w:val="TF"/>
      </w:pPr>
      <w:r w:rsidRPr="00506640">
        <w:rPr>
          <w:lang w:eastAsia="zh-CN"/>
        </w:rPr>
        <w:t>Figure 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proofErr w:type="spellStart"/>
      <w:r w:rsidR="00814FE8" w:rsidRPr="00506640">
        <w:rPr>
          <w:lang w:eastAsia="zh-CN"/>
        </w:rPr>
        <w:t>MnS</w:t>
      </w:r>
      <w:proofErr w:type="spellEnd"/>
      <w:r w:rsidR="00814FE8" w:rsidRPr="00506640">
        <w:rPr>
          <w:lang w:eastAsia="zh-CN"/>
        </w:rPr>
        <w:t xml:space="preserve"> Consumer sends a request to query an intent instance</w:t>
      </w:r>
      <w:r w:rsidR="008752E7" w:rsidRPr="008752E7">
        <w:rPr>
          <w:lang w:eastAsia="zh-CN"/>
        </w:rPr>
        <w:t xml:space="preserve"> (see </w:t>
      </w:r>
      <w:proofErr w:type="spellStart"/>
      <w:r w:rsidR="008752E7" w:rsidRPr="008752E7">
        <w:rPr>
          <w:lang w:eastAsia="zh-CN"/>
        </w:rPr>
        <w:t>getMOIAttributes</w:t>
      </w:r>
      <w:proofErr w:type="spellEnd"/>
      <w:r w:rsidR="008752E7" w:rsidRPr="008752E7">
        <w:rPr>
          <w:lang w:eastAsia="zh-CN"/>
        </w:rPr>
        <w:t xml:space="preserve"> operation defined in TS 28.532[3])</w:t>
      </w:r>
      <w:r w:rsidR="00814FE8" w:rsidRPr="00506640">
        <w:rPr>
          <w:lang w:eastAsia="zh-CN"/>
        </w:rPr>
        <w:t xml:space="preserve"> to </w:t>
      </w:r>
      <w:proofErr w:type="spellStart"/>
      <w:r w:rsidR="00814FE8" w:rsidRPr="00506640">
        <w:rPr>
          <w:lang w:eastAsia="zh-CN"/>
        </w:rPr>
        <w:t>MnS</w:t>
      </w:r>
      <w:proofErr w:type="spellEnd"/>
      <w:r w:rsidR="00814FE8" w:rsidRPr="00506640">
        <w:rPr>
          <w:lang w:eastAsia="zh-CN"/>
        </w:rPr>
        <w:t xml:space="preserve">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proofErr w:type="spellStart"/>
      <w:r w:rsidR="00814FE8" w:rsidRPr="00506640">
        <w:rPr>
          <w:lang w:eastAsia="zh-CN"/>
        </w:rPr>
        <w:t>objectInstance</w:t>
      </w:r>
      <w:proofErr w:type="spellEnd"/>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 xml:space="preserve">Based on the request, the </w:t>
      </w:r>
      <w:proofErr w:type="spellStart"/>
      <w:r w:rsidR="00814FE8" w:rsidRPr="00506640">
        <w:rPr>
          <w:lang w:eastAsia="zh-CN"/>
        </w:rPr>
        <w:t>MnS</w:t>
      </w:r>
      <w:proofErr w:type="spellEnd"/>
      <w:r w:rsidR="00814FE8" w:rsidRPr="00506640">
        <w:rPr>
          <w:lang w:eastAsia="zh-CN"/>
        </w:rPr>
        <w:t xml:space="preserve">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proofErr w:type="spellStart"/>
      <w:r w:rsidR="00814FE8" w:rsidRPr="00506640">
        <w:rPr>
          <w:rFonts w:hint="eastAsia"/>
          <w:lang w:eastAsia="zh-CN"/>
        </w:rPr>
        <w:t>M</w:t>
      </w:r>
      <w:r w:rsidR="00814FE8" w:rsidRPr="00506640">
        <w:rPr>
          <w:lang w:eastAsia="zh-CN"/>
        </w:rPr>
        <w:t>nS</w:t>
      </w:r>
      <w:proofErr w:type="spellEnd"/>
      <w:r w:rsidR="00814FE8" w:rsidRPr="00506640">
        <w:rPr>
          <w:lang w:eastAsia="zh-CN"/>
        </w:rPr>
        <w:t xml:space="preserve"> Producer sends a response</w:t>
      </w:r>
      <w:r w:rsidR="008752E7" w:rsidRPr="008752E7">
        <w:rPr>
          <w:lang w:eastAsia="zh-CN"/>
        </w:rPr>
        <w:t xml:space="preserve"> (see </w:t>
      </w:r>
      <w:proofErr w:type="spellStart"/>
      <w:r w:rsidR="008752E7" w:rsidRPr="008752E7">
        <w:rPr>
          <w:lang w:eastAsia="zh-CN"/>
        </w:rPr>
        <w:t>getMOIAttributes</w:t>
      </w:r>
      <w:proofErr w:type="spellEnd"/>
      <w:r w:rsidR="008752E7" w:rsidRPr="008752E7">
        <w:rPr>
          <w:lang w:eastAsia="zh-CN"/>
        </w:rPr>
        <w:t xml:space="preserve"> operation defined in TS 28.532[3])</w:t>
      </w:r>
      <w:r w:rsidR="00814FE8" w:rsidRPr="00506640">
        <w:rPr>
          <w:lang w:eastAsia="zh-CN"/>
        </w:rPr>
        <w:t xml:space="preserve"> to the </w:t>
      </w:r>
      <w:proofErr w:type="spellStart"/>
      <w:r w:rsidR="00814FE8" w:rsidRPr="00506640">
        <w:rPr>
          <w:lang w:eastAsia="zh-CN"/>
        </w:rPr>
        <w:t>MnS</w:t>
      </w:r>
      <w:proofErr w:type="spellEnd"/>
      <w:r w:rsidR="00814FE8" w:rsidRPr="00506640">
        <w:rPr>
          <w:lang w:eastAsia="zh-CN"/>
        </w:rPr>
        <w:t xml:space="preserve">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proofErr w:type="spellStart"/>
      <w:r w:rsidR="00814FE8" w:rsidRPr="00506640">
        <w:rPr>
          <w:lang w:eastAsia="zh-CN"/>
        </w:rPr>
        <w:t>objectClass</w:t>
      </w:r>
      <w:proofErr w:type="spellEnd"/>
      <w:r w:rsidR="008752E7" w:rsidRPr="008752E7">
        <w:rPr>
          <w:lang w:eastAsia="zh-CN"/>
        </w:rPr>
        <w:t>'</w:t>
      </w:r>
      <w:r w:rsidR="00814FE8" w:rsidRPr="00506640">
        <w:rPr>
          <w:lang w:eastAsia="zh-CN"/>
        </w:rPr>
        <w:t xml:space="preserve">, </w:t>
      </w:r>
      <w:r w:rsidR="008752E7" w:rsidRPr="008752E7">
        <w:rPr>
          <w:lang w:eastAsia="zh-CN"/>
        </w:rPr>
        <w:t>'</w:t>
      </w:r>
      <w:proofErr w:type="spellStart"/>
      <w:r w:rsidR="00814FE8" w:rsidRPr="00506640">
        <w:rPr>
          <w:lang w:eastAsia="zh-CN"/>
        </w:rPr>
        <w:t>objectInstance</w:t>
      </w:r>
      <w:proofErr w:type="spellEnd"/>
      <w:r w:rsidR="008752E7" w:rsidRPr="008752E7">
        <w:rPr>
          <w:lang w:eastAsia="zh-CN"/>
        </w:rPr>
        <w:t>'</w:t>
      </w:r>
      <w:r w:rsidR="00814FE8" w:rsidRPr="00506640">
        <w:rPr>
          <w:lang w:eastAsia="zh-CN"/>
        </w:rPr>
        <w:t>, and list of [</w:t>
      </w:r>
      <w:proofErr w:type="spellStart"/>
      <w:r w:rsidR="00814FE8" w:rsidRPr="00506640">
        <w:rPr>
          <w:lang w:eastAsia="zh-CN"/>
        </w:rPr>
        <w:t>Attribute,Value</w:t>
      </w:r>
      <w:proofErr w:type="spellEnd"/>
      <w:r w:rsidR="00814FE8" w:rsidRPr="00506640">
        <w:rPr>
          <w:lang w:eastAsia="zh-CN"/>
        </w:rPr>
        <w:t>]</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615" w:name="_Toc155794516"/>
      <w:r w:rsidRPr="00506640">
        <w:t>6.3.</w:t>
      </w:r>
      <w:r>
        <w:t>6</w:t>
      </w:r>
      <w:r w:rsidRPr="00506640">
        <w:tab/>
      </w:r>
      <w:r>
        <w:t xml:space="preserve">Intent </w:t>
      </w:r>
      <w:r w:rsidR="00EA23AA">
        <w:t>c</w:t>
      </w:r>
      <w:r>
        <w:t xml:space="preserve">onflict </w:t>
      </w:r>
      <w:r w:rsidR="00EA23AA">
        <w:t>r</w:t>
      </w:r>
      <w:r>
        <w:t>esolution</w:t>
      </w:r>
      <w:bookmarkEnd w:id="615"/>
    </w:p>
    <w:bookmarkStart w:id="616" w:name="_MON_1766327718"/>
    <w:bookmarkEnd w:id="616"/>
    <w:p w14:paraId="12FBA0F4" w14:textId="2208C357" w:rsidR="00331B72" w:rsidRDefault="00EA23AA" w:rsidP="00331B72">
      <w:pPr>
        <w:pStyle w:val="TH"/>
        <w:rPr>
          <w:rFonts w:eastAsia="SimSun"/>
        </w:rPr>
      </w:pPr>
      <w:r>
        <w:object w:dxaOrig="9026" w:dyaOrig="5911" w14:anchorId="6749B805">
          <v:shape id="_x0000_i1035" type="#_x0000_t75" style="width:451pt;height:296.15pt" o:ole="">
            <v:imagedata r:id="rId44" o:title=""/>
          </v:shape>
          <o:OLEObject Type="Embed" ProgID="Word.Document.12" ShapeID="_x0000_i1035" DrawAspect="Content" ObjectID="_1773046446" r:id="rId45">
            <o:FieldCodes>\s</o:FieldCodes>
          </o:OLEObject>
        </w:object>
      </w:r>
    </w:p>
    <w:p w14:paraId="5A5A65EA" w14:textId="75C449FD" w:rsidR="00331B72" w:rsidRPr="003C19CB" w:rsidRDefault="00331B72" w:rsidP="00331B72">
      <w:pPr>
        <w:pStyle w:val="TF"/>
        <w:rPr>
          <w:rFonts w:eastAsia="SimSun"/>
        </w:rPr>
      </w:pPr>
      <w:r w:rsidRPr="00506640">
        <w:rPr>
          <w:rFonts w:eastAsia="SimSun"/>
          <w:lang w:eastAsia="zh-CN"/>
        </w:rPr>
        <w:t>Figure 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proofErr w:type="spellStart"/>
      <w:r w:rsidR="00EA23AA">
        <w:rPr>
          <w:lang w:val="en-US" w:eastAsia="ja-JP"/>
        </w:rPr>
        <w:t>MnS</w:t>
      </w:r>
      <w:proofErr w:type="spellEnd"/>
      <w:r w:rsidR="00EA23AA">
        <w:rPr>
          <w:lang w:val="en-US" w:eastAsia="ja-JP"/>
        </w:rPr>
        <w:t xml:space="preserve"> </w:t>
      </w:r>
      <w:r>
        <w:rPr>
          <w:lang w:val="en-US" w:eastAsia="ja-JP"/>
        </w:rPr>
        <w:t xml:space="preserve">Consumer subscribes to receive </w:t>
      </w:r>
      <w:proofErr w:type="spellStart"/>
      <w:r w:rsidR="00EA23AA" w:rsidRPr="000F21BA">
        <w:rPr>
          <w:lang w:val="en-US" w:eastAsia="ja-JP"/>
        </w:rPr>
        <w:t>notifyMOIChanges</w:t>
      </w:r>
      <w:proofErr w:type="spellEnd"/>
      <w:r w:rsidR="00EA23AA" w:rsidRPr="000F21BA">
        <w:rPr>
          <w:lang w:val="en-US" w:eastAsia="ja-JP"/>
        </w:rPr>
        <w:t xml:space="preserve"> </w:t>
      </w:r>
      <w:r w:rsidR="00EA23AA">
        <w:rPr>
          <w:lang w:val="en-US" w:eastAsia="ja-JP"/>
        </w:rPr>
        <w:t xml:space="preserve">related to </w:t>
      </w:r>
      <w:proofErr w:type="spellStart"/>
      <w:r w:rsidR="00EA23AA">
        <w:rPr>
          <w:lang w:val="en-US" w:eastAsia="ja-JP"/>
        </w:rPr>
        <w:t>IntentReport</w:t>
      </w:r>
      <w:proofErr w:type="spellEnd"/>
      <w:r w:rsidR="00EA23AA">
        <w:rPr>
          <w:lang w:val="en-US" w:eastAsia="ja-JP"/>
        </w:rPr>
        <w:t xml:space="preserve"> MOI</w:t>
      </w:r>
      <w:r>
        <w:rPr>
          <w:lang w:val="en-US" w:eastAsia="ja-JP"/>
        </w:rPr>
        <w:t xml:space="preserve"> using </w:t>
      </w:r>
      <w:proofErr w:type="spellStart"/>
      <w:r>
        <w:rPr>
          <w:lang w:val="en-US" w:eastAsia="ja-JP"/>
        </w:rPr>
        <w:t>NtfSubscription</w:t>
      </w:r>
      <w:r w:rsidR="00EA23AA">
        <w:rPr>
          <w:lang w:val="en-US" w:eastAsia="ja-JP"/>
        </w:rPr>
        <w:t>Control</w:t>
      </w:r>
      <w:proofErr w:type="spellEnd"/>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lastRenderedPageBreak/>
        <w:t>2)</w:t>
      </w:r>
      <w:r>
        <w:rPr>
          <w:lang w:val="en-US" w:eastAsia="ja-JP"/>
        </w:rPr>
        <w:tab/>
      </w:r>
      <w:proofErr w:type="spellStart"/>
      <w:r w:rsidR="00EA23AA">
        <w:rPr>
          <w:lang w:val="en-US" w:eastAsia="ja-JP"/>
        </w:rPr>
        <w:t>MnS</w:t>
      </w:r>
      <w:proofErr w:type="spellEnd"/>
      <w:r w:rsidR="00EA23AA">
        <w:rPr>
          <w:lang w:val="en-US" w:eastAsia="ja-JP"/>
        </w:rPr>
        <w:t xml:space="preserve">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41149A60" w:rsidR="00331B72" w:rsidRDefault="00331B72" w:rsidP="00331B72">
      <w:pPr>
        <w:pStyle w:val="B1"/>
        <w:rPr>
          <w:lang w:val="en-US" w:eastAsia="ja-JP"/>
        </w:rPr>
      </w:pPr>
      <w:r>
        <w:rPr>
          <w:lang w:val="en-US" w:eastAsia="ja-JP"/>
        </w:rPr>
        <w:t>3)</w:t>
      </w:r>
      <w:r>
        <w:rPr>
          <w:lang w:val="en-US" w:eastAsia="ja-JP"/>
        </w:rPr>
        <w:tab/>
      </w:r>
      <w:proofErr w:type="spellStart"/>
      <w:r w:rsidR="00EA23AA">
        <w:rPr>
          <w:lang w:val="en-US" w:eastAsia="ja-JP"/>
        </w:rPr>
        <w:t>MnS</w:t>
      </w:r>
      <w:proofErr w:type="spellEnd"/>
      <w:r w:rsidR="00EA23AA">
        <w:rPr>
          <w:lang w:val="en-US" w:eastAsia="ja-JP"/>
        </w:rPr>
        <w:t xml:space="preserve"> </w:t>
      </w:r>
      <w:r>
        <w:rPr>
          <w:lang w:val="en-US" w:eastAsia="ja-JP"/>
        </w:rPr>
        <w:t xml:space="preserve">Producer </w:t>
      </w:r>
      <w:r w:rsidR="00EA23AA">
        <w:rPr>
          <w:lang w:val="en-US" w:eastAsia="ja-JP"/>
        </w:rPr>
        <w:t xml:space="preserve">configures </w:t>
      </w:r>
      <w:proofErr w:type="spellStart"/>
      <w:r>
        <w:rPr>
          <w:lang w:val="en-US" w:eastAsia="ja-JP"/>
        </w:rPr>
        <w:t>IntentReport</w:t>
      </w:r>
      <w:proofErr w:type="spellEnd"/>
      <w:del w:id="617" w:author="28.312_CR0205R1_(Rel-18)_IDMS_MN_ph2" w:date="2024-03-26T12:57:00Z">
        <w:r w:rsidDel="008733BF">
          <w:rPr>
            <w:lang w:val="en-US" w:eastAsia="ja-JP"/>
          </w:rPr>
          <w:delText>Info</w:delText>
        </w:r>
      </w:del>
      <w:r>
        <w:rPr>
          <w:lang w:val="en-US" w:eastAsia="ja-JP"/>
        </w:rPr>
        <w:t xml:space="preserve">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1C4608DE" w:rsidR="00331B72" w:rsidRDefault="00331B72" w:rsidP="00331B72">
      <w:pPr>
        <w:pStyle w:val="B1"/>
        <w:rPr>
          <w:lang w:val="en-US" w:eastAsia="ja-JP"/>
        </w:rPr>
      </w:pPr>
      <w:r>
        <w:rPr>
          <w:lang w:val="en-US" w:eastAsia="ja-JP"/>
        </w:rPr>
        <w:t>4)</w:t>
      </w:r>
      <w:r>
        <w:rPr>
          <w:lang w:val="en-US" w:eastAsia="ja-JP"/>
        </w:rPr>
        <w:tab/>
      </w:r>
      <w:proofErr w:type="spellStart"/>
      <w:r w:rsidR="00EA23AA">
        <w:rPr>
          <w:lang w:val="en-US" w:eastAsia="ja-JP"/>
        </w:rPr>
        <w:t>MnS</w:t>
      </w:r>
      <w:proofErr w:type="spellEnd"/>
      <w:r w:rsidR="00EA23AA">
        <w:rPr>
          <w:lang w:val="en-US" w:eastAsia="ja-JP"/>
        </w:rPr>
        <w:t xml:space="preserve">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w:t>
      </w:r>
      <w:proofErr w:type="spellStart"/>
      <w:r w:rsidRPr="00637D96">
        <w:rPr>
          <w:lang w:val="en-US" w:eastAsia="ja-JP"/>
        </w:rPr>
        <w:t>IntentReport</w:t>
      </w:r>
      <w:proofErr w:type="spellEnd"/>
      <w:r w:rsidRPr="00637D96">
        <w:rPr>
          <w:lang w:val="en-US" w:eastAsia="ja-JP"/>
        </w:rPr>
        <w:t xml:space="preserve"> </w:t>
      </w:r>
      <w:r w:rsidR="00F33E87">
        <w:rPr>
          <w:lang w:val="en-US" w:eastAsia="ja-JP"/>
        </w:rPr>
        <w:t>MOI</w:t>
      </w:r>
      <w:r w:rsidRPr="00637D96">
        <w:rPr>
          <w:lang w:val="en-US" w:eastAsia="ja-JP"/>
        </w:rPr>
        <w:t xml:space="preserve"> using </w:t>
      </w:r>
      <w:proofErr w:type="spellStart"/>
      <w:r w:rsidR="00F33E87" w:rsidRPr="003E3CD3">
        <w:rPr>
          <w:lang w:val="en-US" w:eastAsia="ja-JP"/>
        </w:rPr>
        <w:t>notifyMOIChanges</w:t>
      </w:r>
      <w:proofErr w:type="spellEnd"/>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 xml:space="preserve">contains the </w:t>
      </w:r>
      <w:proofErr w:type="spellStart"/>
      <w:r w:rsidR="00F33E87">
        <w:rPr>
          <w:lang w:val="en-US" w:eastAsia="ja-JP"/>
        </w:rPr>
        <w:t>IntentReport</w:t>
      </w:r>
      <w:proofErr w:type="spellEnd"/>
      <w:r w:rsidR="00F33E87">
        <w:rPr>
          <w:lang w:val="en-US" w:eastAsia="ja-JP"/>
        </w:rPr>
        <w:t xml:space="preserve"> MOI attributes which</w:t>
      </w:r>
      <w:r w:rsidRPr="003F2963">
        <w:rPr>
          <w:lang w:val="en-US" w:eastAsia="ja-JP"/>
        </w:rPr>
        <w:t xml:space="preserve"> may include </w:t>
      </w:r>
      <w:r w:rsidR="00F33E87">
        <w:rPr>
          <w:lang w:val="en-US" w:eastAsia="ja-JP"/>
        </w:rPr>
        <w:t>information</w:t>
      </w:r>
      <w:ins w:id="618" w:author="28.312_CR0205R1_(Rel-18)_IDMS_MN_ph2" w:date="2024-03-26T12:58:00Z">
        <w:r w:rsidR="008733BF">
          <w:rPr>
            <w:lang w:val="en-US" w:eastAsia="ja-JP"/>
          </w:rPr>
          <w:t xml:space="preserve"> </w:t>
        </w:r>
      </w:ins>
      <w:r w:rsidRPr="003F2963">
        <w:rPr>
          <w:lang w:val="en-US" w:eastAsia="ja-JP"/>
        </w:rPr>
        <w:t xml:space="preserve">to </w:t>
      </w:r>
      <w:ins w:id="619" w:author="28.312_CR0205R1_(Rel-18)_IDMS_MN_ph2" w:date="2024-03-26T12:58:00Z">
        <w:r w:rsidR="008733BF" w:rsidRPr="00D033E1">
          <w:rPr>
            <w:lang w:val="en-US" w:eastAsia="ja-JP"/>
          </w:rPr>
          <w:t xml:space="preserve">assist </w:t>
        </w:r>
        <w:proofErr w:type="spellStart"/>
        <w:r w:rsidR="008733BF" w:rsidRPr="00D033E1">
          <w:rPr>
            <w:lang w:val="en-US" w:eastAsia="ja-JP"/>
          </w:rPr>
          <w:t>MnS</w:t>
        </w:r>
        <w:proofErr w:type="spellEnd"/>
        <w:r w:rsidR="008733BF" w:rsidRPr="00D033E1">
          <w:rPr>
            <w:lang w:val="en-US" w:eastAsia="ja-JP"/>
          </w:rPr>
          <w:t xml:space="preserve"> Consumer to resolve the conflict</w:t>
        </w:r>
        <w:r w:rsidR="008733BF">
          <w:rPr>
            <w:lang w:val="en-US" w:eastAsia="ja-JP"/>
          </w:rPr>
          <w:t>.</w:t>
        </w:r>
      </w:ins>
      <w:del w:id="620" w:author="28.312_CR0205R1_(Rel-18)_IDMS_MN_ph2" w:date="2024-03-26T12:58:00Z">
        <w:r w:rsidRPr="003F2963" w:rsidDel="008733BF">
          <w:rPr>
            <w:lang w:val="en-US" w:eastAsia="ja-JP"/>
          </w:rPr>
          <w:delText>solve the conflict</w:delText>
        </w:r>
        <w:r w:rsidDel="008733BF">
          <w:rPr>
            <w:lang w:val="en-US" w:eastAsia="ja-JP"/>
          </w:rPr>
          <w:delText xml:space="preserve"> including intent deletion and/or intent modification.</w:delText>
        </w:r>
      </w:del>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proofErr w:type="spellStart"/>
      <w:r>
        <w:rPr>
          <w:rFonts w:cs="Arial"/>
          <w:szCs w:val="18"/>
        </w:rPr>
        <w:t>MnS</w:t>
      </w:r>
      <w:proofErr w:type="spellEnd"/>
      <w:r>
        <w:rPr>
          <w:rFonts w:cs="Arial"/>
          <w:szCs w:val="18"/>
        </w:rPr>
        <w:t xml:space="preserve"> </w:t>
      </w:r>
      <w:r w:rsidR="00331B72">
        <w:rPr>
          <w:rFonts w:cs="Arial"/>
          <w:szCs w:val="18"/>
        </w:rPr>
        <w:t xml:space="preserve">Consumer may send a </w:t>
      </w:r>
      <w:proofErr w:type="spellStart"/>
      <w:r w:rsidR="00331B72">
        <w:rPr>
          <w:rFonts w:cs="Arial"/>
          <w:szCs w:val="18"/>
        </w:rPr>
        <w:t>deleteMOI</w:t>
      </w:r>
      <w:proofErr w:type="spellEnd"/>
      <w:r w:rsidR="00331B72">
        <w:rPr>
          <w:rFonts w:cs="Arial"/>
          <w:szCs w:val="18"/>
        </w:rPr>
        <w:t xml:space="preserve"> request to delete the intent identified by the </w:t>
      </w:r>
      <w:proofErr w:type="spellStart"/>
      <w:r>
        <w:rPr>
          <w:rFonts w:cs="Arial"/>
          <w:szCs w:val="18"/>
        </w:rPr>
        <w:t>MnS</w:t>
      </w:r>
      <w:proofErr w:type="spellEnd"/>
      <w:r>
        <w:rPr>
          <w:rFonts w:cs="Arial"/>
          <w:szCs w:val="18"/>
        </w:rPr>
        <w:t xml:space="preserve">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proofErr w:type="spellStart"/>
      <w:r>
        <w:rPr>
          <w:rFonts w:cs="Arial"/>
          <w:szCs w:val="18"/>
        </w:rPr>
        <w:t>MnS</w:t>
      </w:r>
      <w:proofErr w:type="spellEnd"/>
      <w:r>
        <w:rPr>
          <w:rFonts w:cs="Arial"/>
          <w:szCs w:val="18"/>
        </w:rPr>
        <w:t xml:space="preserve"> </w:t>
      </w:r>
      <w:r w:rsidR="00331B72">
        <w:rPr>
          <w:rFonts w:cs="Arial"/>
          <w:szCs w:val="18"/>
        </w:rPr>
        <w:t xml:space="preserve">Consumer may send a </w:t>
      </w:r>
      <w:proofErr w:type="spellStart"/>
      <w:r>
        <w:rPr>
          <w:rFonts w:cs="Arial"/>
          <w:szCs w:val="18"/>
        </w:rPr>
        <w:t>modifyMOIAttributes</w:t>
      </w:r>
      <w:proofErr w:type="spellEnd"/>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621" w:name="_Toc155794517"/>
      <w:bookmarkStart w:id="622" w:name="_Toc130464631"/>
      <w:r>
        <w:rPr>
          <w:rFonts w:hint="eastAsia"/>
          <w:lang w:eastAsia="ja-JP"/>
        </w:rPr>
        <w:t>6</w:t>
      </w:r>
      <w:r>
        <w:rPr>
          <w:lang w:eastAsia="ja-JP"/>
        </w:rPr>
        <w:t>.3.6.1</w:t>
      </w:r>
      <w:r>
        <w:rPr>
          <w:lang w:eastAsia="ja-JP"/>
        </w:rPr>
        <w:tab/>
        <w:t>Resolution of an intent conflict based on pre-emption</w:t>
      </w:r>
      <w:bookmarkEnd w:id="621"/>
    </w:p>
    <w:p w14:paraId="22109878" w14:textId="70B31BC5" w:rsidR="00F33E87" w:rsidRPr="00F33E87" w:rsidRDefault="00F33E87" w:rsidP="00F33E87">
      <w:pPr>
        <w:rPr>
          <w:rFonts w:cs="Arial"/>
          <w:kern w:val="2"/>
          <w:szCs w:val="16"/>
          <w:lang w:val="en-US" w:eastAsia="zh-CN" w:bidi="ar-KW"/>
        </w:rPr>
      </w:pPr>
      <w:r>
        <w:rPr>
          <w:lang w:eastAsia="ja-JP"/>
        </w:rPr>
        <w:t xml:space="preserve">In procedure for intent conflict resolution, it is necessary to specify an intent that is target of intent deletion or intent modification. </w:t>
      </w:r>
      <w:proofErr w:type="spellStart"/>
      <w:r>
        <w:rPr>
          <w:lang w:eastAsia="ja-JP"/>
        </w:rPr>
        <w:t>MnS</w:t>
      </w:r>
      <w:proofErr w:type="spellEnd"/>
      <w:r>
        <w:rPr>
          <w:lang w:eastAsia="ja-JP"/>
        </w:rPr>
        <w:t xml:space="preserve"> producer specify the intent based on intent priority level. Intent that is l</w:t>
      </w:r>
      <w:r w:rsidRPr="00366C45">
        <w:rPr>
          <w:lang w:eastAsia="ja-JP"/>
        </w:rPr>
        <w:t>ow-</w:t>
      </w:r>
      <w:r>
        <w:rPr>
          <w:lang w:eastAsia="ja-JP"/>
        </w:rPr>
        <w:t xml:space="preserve">intent </w:t>
      </w:r>
      <w:r w:rsidRPr="00366C45">
        <w:rPr>
          <w:lang w:eastAsia="ja-JP"/>
        </w:rPr>
        <w:t xml:space="preserve">priority will become the target of </w:t>
      </w:r>
      <w:r>
        <w:rPr>
          <w:lang w:eastAsia="ja-JP"/>
        </w:rPr>
        <w:t>intent deletion or intent modification</w:t>
      </w:r>
      <w:r w:rsidRPr="00366C45">
        <w:rPr>
          <w:lang w:eastAsia="ja-JP"/>
        </w:rPr>
        <w:t xml:space="preserve">. However, if two </w:t>
      </w:r>
      <w:r>
        <w:rPr>
          <w:lang w:eastAsia="ja-JP"/>
        </w:rPr>
        <w:t>intents</w:t>
      </w:r>
      <w:r w:rsidRPr="00366C45">
        <w:rPr>
          <w:lang w:eastAsia="ja-JP"/>
        </w:rPr>
        <w:t xml:space="preserve"> with the same priority </w:t>
      </w:r>
      <w:r>
        <w:rPr>
          <w:lang w:eastAsia="ja-JP"/>
        </w:rPr>
        <w:t>conflict</w:t>
      </w:r>
      <w:r w:rsidRPr="00366C45">
        <w:rPr>
          <w:lang w:eastAsia="ja-JP"/>
        </w:rPr>
        <w:t>, it is impossible</w:t>
      </w:r>
      <w:r>
        <w:rPr>
          <w:lang w:eastAsia="ja-JP"/>
        </w:rPr>
        <w:t xml:space="preserve"> for </w:t>
      </w:r>
      <w:proofErr w:type="spellStart"/>
      <w:r>
        <w:rPr>
          <w:lang w:eastAsia="ja-JP"/>
        </w:rPr>
        <w:t>MnS</w:t>
      </w:r>
      <w:proofErr w:type="spellEnd"/>
      <w:r>
        <w:rPr>
          <w:lang w:eastAsia="ja-JP"/>
        </w:rPr>
        <w:t xml:space="preserve"> producer</w:t>
      </w:r>
      <w:r w:rsidRPr="00366C45">
        <w:rPr>
          <w:lang w:eastAsia="ja-JP"/>
        </w:rPr>
        <w:t xml:space="preserve"> to specify </w:t>
      </w:r>
      <w:r>
        <w:rPr>
          <w:lang w:eastAsia="ja-JP"/>
        </w:rPr>
        <w:t>the intent that is target of intent deletion or intent modification</w:t>
      </w:r>
      <w:r w:rsidRPr="00366C45">
        <w:rPr>
          <w:lang w:eastAsia="ja-JP"/>
        </w:rPr>
        <w:t xml:space="preserve">. In this case, </w:t>
      </w:r>
      <w:r>
        <w:rPr>
          <w:lang w:eastAsia="ja-JP"/>
        </w:rPr>
        <w:t>the intent 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judgment is made using the attributes of </w:t>
      </w:r>
      <w:r>
        <w:rPr>
          <w:lang w:eastAsia="ja-JP"/>
        </w:rPr>
        <w:t>"</w:t>
      </w:r>
      <w:ins w:id="623" w:author="28.312_CR0205R1_(Rel-18)_IDMS_MN_ph2" w:date="2024-03-26T12:58:00Z">
        <w:r w:rsidR="008733BF" w:rsidRPr="008733BF">
          <w:rPr>
            <w:rFonts w:ascii="Courier New" w:hAnsi="Courier New" w:cs="Courier New"/>
            <w:szCs w:val="18"/>
            <w:lang w:eastAsia="ja-JP"/>
          </w:rPr>
          <w:t xml:space="preserve">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ins>
      <w:proofErr w:type="spellEnd"/>
      <w:del w:id="624" w:author="28.312_CR0205R1_(Rel-18)_IDMS_MN_ph2" w:date="2024-03-26T12:58:00Z">
        <w:r w:rsidDel="008733BF">
          <w:rPr>
            <w:lang w:eastAsia="ja-JP"/>
          </w:rPr>
          <w:delText>intent pre-emption capability</w:delText>
        </w:r>
      </w:del>
      <w:r>
        <w:rPr>
          <w:lang w:eastAsia="ja-JP"/>
        </w:rPr>
        <w:t>". The</w:t>
      </w:r>
      <w:r w:rsidRPr="00366C45">
        <w:rPr>
          <w:lang w:eastAsia="ja-JP"/>
        </w:rPr>
        <w:t xml:space="preserve"> </w:t>
      </w:r>
      <w:r>
        <w:rPr>
          <w:lang w:eastAsia="ja-JP"/>
        </w:rPr>
        <w:t>"</w:t>
      </w:r>
      <w:ins w:id="625" w:author="28.312_CR0205R1_(Rel-18)_IDMS_MN_ph2" w:date="2024-03-26T12:59:00Z">
        <w:r w:rsidR="008733BF" w:rsidRPr="008733BF">
          <w:rPr>
            <w:rFonts w:ascii="Courier New" w:hAnsi="Courier New" w:cs="Courier New"/>
            <w:szCs w:val="18"/>
            <w:lang w:eastAsia="ja-JP"/>
          </w:rPr>
          <w:t xml:space="preserve"> </w:t>
        </w:r>
        <w:proofErr w:type="spellStart"/>
        <w:r w:rsidR="008733BF" w:rsidRPr="00832F48">
          <w:rPr>
            <w:rFonts w:ascii="Courier New" w:hAnsi="Courier New" w:cs="Courier New"/>
            <w:szCs w:val="18"/>
            <w:lang w:eastAsia="ja-JP"/>
          </w:rPr>
          <w:t>intentPreemptionCapability</w:t>
        </w:r>
      </w:ins>
      <w:proofErr w:type="spellEnd"/>
      <w:del w:id="626" w:author="28.312_CR0205R1_(Rel-18)_IDMS_MN_ph2" w:date="2024-03-26T12:59:00Z">
        <w:r w:rsidDel="008733BF">
          <w:rPr>
            <w:lang w:eastAsia="ja-JP"/>
          </w:rPr>
          <w:delText>intent pre-emption capability</w:delText>
        </w:r>
      </w:del>
      <w:r>
        <w:rPr>
          <w:lang w:eastAsia="ja-JP"/>
        </w:rPr>
        <w:t xml:space="preserve">" specify whether pre-emption shall be </w:t>
      </w:r>
      <w:r w:rsidRPr="00B952F0">
        <w:rPr>
          <w:lang w:eastAsia="ja-JP"/>
        </w:rPr>
        <w:t>applied</w:t>
      </w:r>
      <w:r>
        <w:rPr>
          <w:lang w:eastAsia="ja-JP"/>
        </w:rPr>
        <w:t>.</w:t>
      </w:r>
      <w:r w:rsidRPr="00B952F0">
        <w:t xml:space="preserve"> </w:t>
      </w:r>
      <w:r>
        <w:t xml:space="preserve">The role of </w:t>
      </w:r>
      <w:proofErr w:type="spellStart"/>
      <w:r>
        <w:t>MnS</w:t>
      </w:r>
      <w:proofErr w:type="spellEnd"/>
      <w:r>
        <w:t xml:space="preserve"> Consumer and </w:t>
      </w:r>
      <w:proofErr w:type="spellStart"/>
      <w:r>
        <w:t>MnS</w:t>
      </w:r>
      <w:proofErr w:type="spellEnd"/>
      <w:r>
        <w:t xml:space="preserve"> Producer is as follows</w:t>
      </w:r>
      <w:ins w:id="627" w:author="28.312_CR0205R1_(Rel-18)_IDMS_MN_ph2" w:date="2024-03-26T12:59:00Z">
        <w:r w:rsidR="008733BF">
          <w:t>:</w:t>
        </w:r>
      </w:ins>
      <w:del w:id="628" w:author="28.312_CR0205R1_(Rel-18)_IDMS_MN_ph2" w:date="2024-03-26T12:59:00Z">
        <w:r w:rsidDel="008733BF">
          <w:delText>;</w:delText>
        </w:r>
      </w:del>
      <w:r>
        <w:t xml:space="preserve"> </w:t>
      </w:r>
      <w:proofErr w:type="spellStart"/>
      <w:r w:rsidRPr="00B952F0">
        <w:rPr>
          <w:lang w:eastAsia="ja-JP"/>
        </w:rPr>
        <w:t>MnS</w:t>
      </w:r>
      <w:proofErr w:type="spellEnd"/>
      <w:r w:rsidRPr="00B952F0">
        <w:rPr>
          <w:lang w:eastAsia="ja-JP"/>
        </w:rPr>
        <w:t xml:space="preserve"> Con</w:t>
      </w:r>
      <w:r>
        <w:rPr>
          <w:lang w:eastAsia="ja-JP"/>
        </w:rPr>
        <w:t>s</w:t>
      </w:r>
      <w:r w:rsidRPr="00B952F0">
        <w:rPr>
          <w:lang w:eastAsia="ja-JP"/>
        </w:rPr>
        <w:t xml:space="preserve">umer can set </w:t>
      </w:r>
      <w:r>
        <w:rPr>
          <w:lang w:eastAsia="ja-JP"/>
        </w:rPr>
        <w:t xml:space="preserve">intent pre-emption </w:t>
      </w:r>
      <w:proofErr w:type="spellStart"/>
      <w:r>
        <w:rPr>
          <w:lang w:eastAsia="ja-JP"/>
        </w:rPr>
        <w:t>capbility</w:t>
      </w:r>
      <w:proofErr w:type="spellEnd"/>
      <w:r w:rsidRPr="00B952F0">
        <w:rPr>
          <w:lang w:eastAsia="ja-JP"/>
        </w:rPr>
        <w:t xml:space="preserve"> </w:t>
      </w:r>
      <w:r>
        <w:rPr>
          <w:rFonts w:hint="eastAsia"/>
          <w:lang w:eastAsia="ja-JP"/>
        </w:rPr>
        <w:t>a</w:t>
      </w:r>
      <w:r>
        <w:rPr>
          <w:lang w:eastAsia="ja-JP"/>
        </w:rPr>
        <w:t xml:space="preserve">s </w:t>
      </w:r>
      <w:r w:rsidRPr="00B952F0">
        <w:rPr>
          <w:lang w:eastAsia="ja-JP"/>
        </w:rPr>
        <w:t xml:space="preserve">"T" for </w:t>
      </w:r>
      <w:proofErr w:type="spellStart"/>
      <w:r w:rsidRPr="00B952F0">
        <w:rPr>
          <w:lang w:eastAsia="ja-JP"/>
        </w:rPr>
        <w:t>priorited</w:t>
      </w:r>
      <w:proofErr w:type="spellEnd"/>
      <w:r w:rsidRPr="00B952F0">
        <w:rPr>
          <w:lang w:eastAsia="ja-JP"/>
        </w:rPr>
        <w:t xml:space="preserve"> intent during pre-emption.</w:t>
      </w:r>
      <w:r w:rsidRPr="00B952F0">
        <w:t xml:space="preserve"> </w:t>
      </w:r>
      <w:proofErr w:type="spellStart"/>
      <w:r w:rsidRPr="00B952F0">
        <w:rPr>
          <w:lang w:eastAsia="ja-JP"/>
        </w:rPr>
        <w:t>MnS</w:t>
      </w:r>
      <w:proofErr w:type="spellEnd"/>
      <w:r w:rsidRPr="00B952F0">
        <w:rPr>
          <w:lang w:eastAsia="ja-JP"/>
        </w:rPr>
        <w:t xml:space="preserve"> Producer decides the target of intent deletion or intent modification during pre-emption. </w:t>
      </w:r>
      <w:r>
        <w:rPr>
          <w:lang w:eastAsia="ja-JP"/>
        </w:rPr>
        <w:t>H</w:t>
      </w:r>
      <w:r w:rsidRPr="00B952F0">
        <w:rPr>
          <w:lang w:eastAsia="ja-JP"/>
        </w:rPr>
        <w:t xml:space="preserve">ere, there are existing intent and new intent. When </w:t>
      </w:r>
      <w:proofErr w:type="spellStart"/>
      <w:r w:rsidRPr="00B952F0">
        <w:rPr>
          <w:lang w:eastAsia="ja-JP"/>
        </w:rPr>
        <w:t>MnS</w:t>
      </w:r>
      <w:proofErr w:type="spellEnd"/>
      <w:r w:rsidRPr="00B952F0">
        <w:rPr>
          <w:lang w:eastAsia="ja-JP"/>
        </w:rPr>
        <w:t xml:space="preserve">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del w:id="629" w:author="28.312_CR0205R1_(Rel-18)_IDMS_MN_ph2" w:date="2024-03-26T13:00:00Z">
        <w:r w:rsidDel="008733BF">
          <w:rPr>
            <w:lang w:eastAsia="ja-JP"/>
          </w:rPr>
          <w:delText xml:space="preserve">intent </w:delText>
        </w:r>
      </w:del>
      <w:proofErr w:type="spellStart"/>
      <w:ins w:id="630" w:author="28.312_CR0205R1_(Rel-18)_IDMS_MN_ph2" w:date="2024-03-26T13:00:00Z">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sidR="008733BF" w:rsidDel="008733BF">
          <w:rPr>
            <w:lang w:eastAsia="ja-JP"/>
          </w:rPr>
          <w:t xml:space="preserve"> </w:t>
        </w:r>
      </w:ins>
      <w:del w:id="631" w:author="28.312_CR0205R1_(Rel-18)_IDMS_MN_ph2" w:date="2024-03-26T13:00:00Z">
        <w:r w:rsidDel="008733BF">
          <w:rPr>
            <w:lang w:eastAsia="ja-JP"/>
          </w:rPr>
          <w:delText>pre-emption capability</w:delText>
        </w:r>
      </w:del>
      <w:r w:rsidRPr="00B952F0">
        <w:rPr>
          <w:lang w:eastAsia="ja-JP"/>
        </w:rPr>
        <w:t xml:space="preserve">="T" for existing </w:t>
      </w:r>
      <w:r>
        <w:rPr>
          <w:lang w:eastAsia="ja-JP"/>
        </w:rPr>
        <w:t>i</w:t>
      </w:r>
      <w:r w:rsidRPr="00B952F0">
        <w:rPr>
          <w:lang w:eastAsia="ja-JP"/>
        </w:rPr>
        <w:t xml:space="preserve">ntent, target of intent deletion or intent modification is new intent. If </w:t>
      </w:r>
      <w:proofErr w:type="spellStart"/>
      <w:ins w:id="632" w:author="28.312_CR0205R1_(Rel-18)_IDMS_MN_ph2" w:date="2024-03-26T13:00:00Z">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sidR="008733BF">
          <w:rPr>
            <w:lang w:eastAsia="ja-JP"/>
          </w:rPr>
          <w:t xml:space="preserve"> </w:t>
        </w:r>
      </w:ins>
      <w:del w:id="633" w:author="28.312_CR0205R1_(Rel-18)_IDMS_MN_ph2" w:date="2024-03-26T13:00:00Z">
        <w:r w:rsidDel="008733BF">
          <w:rPr>
            <w:lang w:eastAsia="ja-JP"/>
          </w:rPr>
          <w:delText>intent pre-emption capability</w:delText>
        </w:r>
      </w:del>
      <w:r w:rsidRPr="00B952F0">
        <w:rPr>
          <w:lang w:eastAsia="ja-JP"/>
        </w:rPr>
        <w:t>="F”</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Pr>
          <w:lang w:eastAsia="ja-JP"/>
        </w:rPr>
        <w:t>intent pre-emption capability</w:t>
      </w:r>
      <w:r w:rsidRPr="00B952F0">
        <w:rPr>
          <w:lang w:eastAsia="ja-JP"/>
        </w:rPr>
        <w:t xml:space="preserve">="T"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has same parameter of </w:t>
      </w:r>
      <w:proofErr w:type="spellStart"/>
      <w:ins w:id="634" w:author="28.312_CR0205R1_(Rel-18)_IDMS_MN_ph2" w:date="2024-03-26T13:01:00Z">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ins>
      <w:proofErr w:type="spellEnd"/>
      <w:del w:id="635" w:author="28.312_CR0205R1_(Rel-18)_IDMS_MN_ph2" w:date="2024-03-26T13:01:00Z">
        <w:r w:rsidDel="008733BF">
          <w:rPr>
            <w:lang w:eastAsia="ja-JP"/>
          </w:rPr>
          <w:delText>intent pre-emption capability</w:delText>
        </w:r>
      </w:del>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622"/>
    </w:p>
    <w:p w14:paraId="7DCF534F" w14:textId="2C9116CE" w:rsidR="00A84FA6" w:rsidRDefault="00A84FA6" w:rsidP="00A84FA6">
      <w:pPr>
        <w:pStyle w:val="Heading3"/>
      </w:pPr>
      <w:bookmarkStart w:id="636" w:name="_Toc155794518"/>
      <w:r>
        <w:rPr>
          <w:rFonts w:hint="eastAsia"/>
        </w:rPr>
        <w:t>6</w:t>
      </w:r>
      <w:r>
        <w:t>.3.7</w:t>
      </w:r>
      <w:r>
        <w:tab/>
        <w:t>Intent Report Management</w:t>
      </w:r>
      <w:bookmarkEnd w:id="636"/>
    </w:p>
    <w:p w14:paraId="15BBE81A" w14:textId="7437683F" w:rsidR="00A84FA6" w:rsidRDefault="00A84FA6" w:rsidP="00A84FA6">
      <w:pPr>
        <w:pStyle w:val="Heading4"/>
        <w:rPr>
          <w:lang w:eastAsia="zh-CN"/>
        </w:rPr>
      </w:pPr>
      <w:bookmarkStart w:id="637" w:name="_Toc155794519"/>
      <w:r>
        <w:rPr>
          <w:rFonts w:hint="eastAsia"/>
          <w:lang w:eastAsia="zh-CN"/>
        </w:rPr>
        <w:t>6</w:t>
      </w:r>
      <w:r>
        <w:rPr>
          <w:lang w:eastAsia="zh-CN"/>
        </w:rPr>
        <w:t>.3.7.1</w:t>
      </w:r>
      <w:r>
        <w:tab/>
      </w:r>
      <w:r>
        <w:rPr>
          <w:lang w:eastAsia="zh-CN"/>
        </w:rPr>
        <w:t>Overview of Intent Report Management</w:t>
      </w:r>
      <w:bookmarkEnd w:id="637"/>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A84FA6">
      <w:pPr>
        <w:jc w:val="center"/>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95942" cy="3229174"/>
                    </a:xfrm>
                    <a:prstGeom prst="rect">
                      <a:avLst/>
                    </a:prstGeom>
                  </pic:spPr>
                </pic:pic>
              </a:graphicData>
            </a:graphic>
          </wp:inline>
        </w:drawing>
      </w:r>
    </w:p>
    <w:p w14:paraId="7ADB7E1B" w14:textId="37590A55" w:rsidR="00A84FA6" w:rsidRDefault="00A84FA6" w:rsidP="00A84FA6">
      <w:pPr>
        <w:jc w:val="center"/>
        <w:rPr>
          <w:lang w:eastAsia="zh-CN"/>
        </w:rPr>
      </w:pPr>
      <w:r>
        <w:rPr>
          <w:rFonts w:hint="eastAsia"/>
          <w:lang w:eastAsia="zh-CN"/>
        </w:rPr>
        <w:lastRenderedPageBreak/>
        <w:t>F</w:t>
      </w:r>
      <w:r>
        <w:rPr>
          <w:lang w:eastAsia="zh-CN"/>
        </w:rPr>
        <w:t>igure 6.3.7</w:t>
      </w:r>
      <w:r>
        <w:rPr>
          <w:rFonts w:hint="eastAsia"/>
          <w:lang w:eastAsia="zh-CN"/>
        </w:rPr>
        <w:t>.</w:t>
      </w:r>
      <w:r>
        <w:rPr>
          <w:lang w:eastAsia="zh-CN"/>
        </w:rPr>
        <w:t>1-1: intent report management</w:t>
      </w:r>
    </w:p>
    <w:p w14:paraId="5181B8E9" w14:textId="7F8A342F" w:rsidR="00A84FA6" w:rsidRDefault="00A84FA6" w:rsidP="00A84FA6">
      <w:pPr>
        <w:jc w:val="both"/>
        <w:rPr>
          <w:lang w:eastAsia="zh-CN"/>
        </w:rPr>
      </w:pPr>
      <w:r>
        <w:rPr>
          <w:rFonts w:hint="eastAsia"/>
          <w:lang w:eastAsia="zh-CN"/>
        </w:rPr>
        <w:t>1</w:t>
      </w:r>
      <w:r>
        <w:rPr>
          <w:lang w:eastAsia="zh-CN"/>
        </w:rPr>
        <w:t>.</w:t>
      </w:r>
      <w:r>
        <w:rPr>
          <w:lang w:eastAsia="zh-CN"/>
        </w:rPr>
        <w:tab/>
      </w:r>
      <w:proofErr w:type="spellStart"/>
      <w:r>
        <w:rPr>
          <w:lang w:eastAsia="zh-CN"/>
        </w:rPr>
        <w:t>MnS</w:t>
      </w:r>
      <w:proofErr w:type="spellEnd"/>
      <w:r>
        <w:rPr>
          <w:lang w:eastAsia="zh-CN"/>
        </w:rPr>
        <w:t xml:space="preserve"> Producer creates the </w:t>
      </w:r>
      <w:proofErr w:type="spellStart"/>
      <w:r>
        <w:rPr>
          <w:lang w:eastAsia="zh-CN"/>
        </w:rPr>
        <w:t>IntentReport</w:t>
      </w:r>
      <w:proofErr w:type="spellEnd"/>
      <w:r>
        <w:rPr>
          <w:lang w:eastAsia="zh-CN"/>
        </w:rPr>
        <w:t xml:space="preserve"> MOI (i.e. instance of </w:t>
      </w:r>
      <w:proofErr w:type="spellStart"/>
      <w:r>
        <w:rPr>
          <w:lang w:eastAsia="zh-CN"/>
        </w:rPr>
        <w:t>IntentReport</w:t>
      </w:r>
      <w:proofErr w:type="spellEnd"/>
      <w:r>
        <w:rPr>
          <w:lang w:eastAsia="zh-CN"/>
        </w:rPr>
        <w:t xml:space="preserve"> IOC) when create an Intent MOI. </w:t>
      </w:r>
      <w:proofErr w:type="spellStart"/>
      <w:r>
        <w:rPr>
          <w:lang w:eastAsia="zh-CN"/>
        </w:rPr>
        <w:t>MnS</w:t>
      </w:r>
      <w:proofErr w:type="spellEnd"/>
      <w:r>
        <w:rPr>
          <w:lang w:eastAsia="zh-CN"/>
        </w:rPr>
        <w:t xml:space="preserve"> producer also configure ‘</w:t>
      </w:r>
      <w:proofErr w:type="spellStart"/>
      <w:r>
        <w:rPr>
          <w:lang w:eastAsia="zh-CN"/>
        </w:rPr>
        <w:t>intentReportReference</w:t>
      </w:r>
      <w:proofErr w:type="spellEnd"/>
      <w:r>
        <w:rPr>
          <w:lang w:eastAsia="zh-CN"/>
        </w:rPr>
        <w:t>’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0F96B175" w:rsidR="00A84FA6" w:rsidRDefault="00A84FA6" w:rsidP="00A84FA6">
      <w:pPr>
        <w:rPr>
          <w:lang w:eastAsia="zh-CN"/>
        </w:rPr>
      </w:pPr>
      <w:r>
        <w:rPr>
          <w:rFonts w:hint="eastAsia"/>
          <w:lang w:eastAsia="zh-CN"/>
        </w:rPr>
        <w:t>2</w:t>
      </w:r>
      <w:r>
        <w:rPr>
          <w:lang w:eastAsia="zh-CN"/>
        </w:rPr>
        <w:t>.</w:t>
      </w:r>
      <w:r>
        <w:rPr>
          <w:lang w:eastAsia="zh-CN"/>
        </w:rPr>
        <w:tab/>
      </w:r>
      <w:proofErr w:type="spellStart"/>
      <w:r>
        <w:rPr>
          <w:lang w:eastAsia="zh-CN"/>
        </w:rPr>
        <w:t>MnS</w:t>
      </w:r>
      <w:proofErr w:type="spellEnd"/>
      <w:r>
        <w:rPr>
          <w:lang w:eastAsia="zh-CN"/>
        </w:rPr>
        <w:t xml:space="preserve"> Consumer obtain the value of attribute ‘</w:t>
      </w:r>
      <w:proofErr w:type="spellStart"/>
      <w:r>
        <w:rPr>
          <w:lang w:eastAsia="zh-CN"/>
        </w:rPr>
        <w:t>intentReportReference</w:t>
      </w:r>
      <w:proofErr w:type="spellEnd"/>
      <w:r>
        <w:rPr>
          <w:lang w:eastAsia="zh-CN"/>
        </w:rPr>
        <w:t>’ of Intent MOI. The value of attribute ‘</w:t>
      </w:r>
      <w:proofErr w:type="spellStart"/>
      <w:r>
        <w:rPr>
          <w:lang w:eastAsia="zh-CN"/>
        </w:rPr>
        <w:t>intentReportReference</w:t>
      </w:r>
      <w:proofErr w:type="spellEnd"/>
      <w:r>
        <w:rPr>
          <w:lang w:eastAsia="zh-CN"/>
        </w:rPr>
        <w:t xml:space="preserve">’ of Intent MOI represents the DN of the created </w:t>
      </w:r>
      <w:proofErr w:type="spellStart"/>
      <w:r>
        <w:rPr>
          <w:lang w:eastAsia="zh-CN"/>
        </w:rPr>
        <w:t>IntentReport</w:t>
      </w:r>
      <w:proofErr w:type="spellEnd"/>
      <w:r>
        <w:rPr>
          <w:lang w:eastAsia="zh-CN"/>
        </w:rPr>
        <w:t xml:space="preserve"> MOI.</w:t>
      </w:r>
    </w:p>
    <w:p w14:paraId="1DE716DC" w14:textId="5ABDEBD5" w:rsidR="00A84FA6" w:rsidRDefault="00A84FA6" w:rsidP="00A84FA6">
      <w:pPr>
        <w:rPr>
          <w:lang w:eastAsia="zh-CN"/>
        </w:rPr>
      </w:pPr>
      <w:r>
        <w:rPr>
          <w:rFonts w:hint="eastAsia"/>
          <w:lang w:eastAsia="zh-CN"/>
        </w:rPr>
        <w:t>3</w:t>
      </w:r>
      <w:r>
        <w:rPr>
          <w:lang w:eastAsia="zh-CN"/>
        </w:rPr>
        <w:t>.</w:t>
      </w:r>
      <w:r>
        <w:rPr>
          <w:lang w:eastAsia="zh-CN"/>
        </w:rPr>
        <w:tab/>
        <w:t xml:space="preserve">If </w:t>
      </w:r>
      <w:proofErr w:type="spellStart"/>
      <w:r>
        <w:rPr>
          <w:lang w:eastAsia="zh-CN"/>
        </w:rPr>
        <w:t>MnS</w:t>
      </w:r>
      <w:proofErr w:type="spellEnd"/>
      <w:r>
        <w:rPr>
          <w:lang w:eastAsia="zh-CN"/>
        </w:rPr>
        <w:t xml:space="preserve"> Consumer needs to monitor the changes on intent report instance, </w:t>
      </w:r>
      <w:proofErr w:type="spellStart"/>
      <w:r>
        <w:rPr>
          <w:lang w:eastAsia="zh-CN"/>
        </w:rPr>
        <w:t>MnS</w:t>
      </w:r>
      <w:proofErr w:type="spellEnd"/>
      <w:r>
        <w:rPr>
          <w:lang w:eastAsia="zh-CN"/>
        </w:rPr>
        <w:t xml:space="preserve"> consumer trigger the procedure for intent report subscription and notification as defined in clause E.1.2. </w:t>
      </w:r>
    </w:p>
    <w:p w14:paraId="4564B9E2" w14:textId="173B2113" w:rsidR="00A84FA6" w:rsidRDefault="00A84FA6" w:rsidP="00A84FA6">
      <w:pPr>
        <w:rPr>
          <w:lang w:eastAsia="zh-CN"/>
        </w:rPr>
      </w:pPr>
      <w:r>
        <w:rPr>
          <w:rFonts w:hint="eastAsia"/>
          <w:lang w:eastAsia="zh-CN"/>
        </w:rPr>
        <w:t>4</w:t>
      </w:r>
      <w:r>
        <w:rPr>
          <w:lang w:eastAsia="zh-CN"/>
        </w:rPr>
        <w:t>.</w:t>
      </w:r>
      <w:r>
        <w:rPr>
          <w:lang w:eastAsia="zh-CN"/>
        </w:rPr>
        <w:tab/>
        <w:t xml:space="preserve">If </w:t>
      </w:r>
      <w:proofErr w:type="spellStart"/>
      <w:r>
        <w:rPr>
          <w:lang w:eastAsia="zh-CN"/>
        </w:rPr>
        <w:t>MnS</w:t>
      </w:r>
      <w:proofErr w:type="spellEnd"/>
      <w:r>
        <w:rPr>
          <w:lang w:eastAsia="zh-CN"/>
        </w:rPr>
        <w:t xml:space="preserve"> Consumer needs to query intent report instance , </w:t>
      </w:r>
      <w:proofErr w:type="spellStart"/>
      <w:r>
        <w:rPr>
          <w:lang w:eastAsia="zh-CN"/>
        </w:rPr>
        <w:t>MnS</w:t>
      </w:r>
      <w:proofErr w:type="spellEnd"/>
      <w:r>
        <w:rPr>
          <w:lang w:eastAsia="zh-CN"/>
        </w:rPr>
        <w:t xml:space="preserve"> consumer trigger the procedure for querying intent report instance as defined in clause E.1.1. This step can be happened anytime until the </w:t>
      </w:r>
      <w:proofErr w:type="spellStart"/>
      <w:r>
        <w:rPr>
          <w:rFonts w:hint="eastAsia"/>
          <w:lang w:eastAsia="zh-CN"/>
        </w:rPr>
        <w:t>Intent</w:t>
      </w:r>
      <w:r>
        <w:rPr>
          <w:lang w:eastAsia="zh-CN"/>
        </w:rPr>
        <w:t>Report</w:t>
      </w:r>
      <w:proofErr w:type="spellEnd"/>
      <w:r>
        <w:rPr>
          <w:lang w:eastAsia="zh-CN"/>
        </w:rPr>
        <w:t xml:space="preserve"> MOI is deleted.</w:t>
      </w:r>
    </w:p>
    <w:p w14:paraId="443BE346" w14:textId="1C5C2818" w:rsidR="00A84FA6" w:rsidRDefault="00A84FA6" w:rsidP="00A84FA6">
      <w:pPr>
        <w:rPr>
          <w:lang w:eastAsia="zh-CN"/>
        </w:rPr>
      </w:pPr>
      <w:r>
        <w:rPr>
          <w:lang w:eastAsia="zh-CN"/>
        </w:rPr>
        <w:t>5.</w:t>
      </w:r>
      <w:r>
        <w:rPr>
          <w:lang w:eastAsia="zh-CN"/>
        </w:rPr>
        <w:tab/>
      </w:r>
      <w:proofErr w:type="spellStart"/>
      <w:r>
        <w:rPr>
          <w:lang w:eastAsia="zh-CN"/>
        </w:rPr>
        <w:t>MnS</w:t>
      </w:r>
      <w:proofErr w:type="spellEnd"/>
      <w:r>
        <w:rPr>
          <w:lang w:eastAsia="zh-CN"/>
        </w:rPr>
        <w:t xml:space="preserve"> Producer deletes the </w:t>
      </w:r>
      <w:proofErr w:type="spellStart"/>
      <w:r>
        <w:rPr>
          <w:lang w:eastAsia="zh-CN"/>
        </w:rPr>
        <w:t>IntentReportMOI</w:t>
      </w:r>
      <w:proofErr w:type="spellEnd"/>
      <w:r>
        <w:rPr>
          <w:lang w:eastAsia="zh-CN"/>
        </w:rPr>
        <w:t xml:space="preserve"> when delete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A84FA6">
      <w:pPr>
        <w:rPr>
          <w:lang w:eastAsia="zh-CN"/>
        </w:rPr>
      </w:pPr>
      <w:r>
        <w:rPr>
          <w:lang w:eastAsia="zh-CN"/>
        </w:rPr>
        <w:t>6.</w:t>
      </w:r>
      <w:r>
        <w:rPr>
          <w:lang w:eastAsia="zh-CN"/>
        </w:rPr>
        <w:tab/>
      </w:r>
      <w:proofErr w:type="spellStart"/>
      <w:r>
        <w:rPr>
          <w:lang w:eastAsia="zh-CN"/>
        </w:rPr>
        <w:t>MnS</w:t>
      </w:r>
      <w:proofErr w:type="spellEnd"/>
      <w:r>
        <w:rPr>
          <w:lang w:eastAsia="zh-CN"/>
        </w:rPr>
        <w:t xml:space="preserve"> producer sends a </w:t>
      </w:r>
      <w:proofErr w:type="spellStart"/>
      <w:r>
        <w:rPr>
          <w:lang w:eastAsia="zh-CN"/>
        </w:rPr>
        <w:t>NotifyMOIDeletion</w:t>
      </w:r>
      <w:proofErr w:type="spellEnd"/>
      <w:r>
        <w:rPr>
          <w:lang w:eastAsia="zh-CN"/>
        </w:rPr>
        <w:t xml:space="preserve"> notification notifies the </w:t>
      </w:r>
      <w:proofErr w:type="spellStart"/>
      <w:r>
        <w:rPr>
          <w:lang w:eastAsia="zh-CN"/>
        </w:rPr>
        <w:t>MnS</w:t>
      </w:r>
      <w:proofErr w:type="spellEnd"/>
      <w:r>
        <w:rPr>
          <w:lang w:eastAsia="zh-CN"/>
        </w:rPr>
        <w:t xml:space="preserve"> consumer about deletion of </w:t>
      </w:r>
      <w:proofErr w:type="spellStart"/>
      <w:r>
        <w:rPr>
          <w:lang w:eastAsia="zh-CN"/>
        </w:rPr>
        <w:t>IntentReport</w:t>
      </w:r>
      <w:proofErr w:type="spellEnd"/>
      <w:r>
        <w:rPr>
          <w:lang w:eastAsia="zh-CN"/>
        </w:rPr>
        <w:t xml:space="preserve"> MOI.</w:t>
      </w:r>
    </w:p>
    <w:p w14:paraId="521C1D7F" w14:textId="77777777" w:rsidR="00A84FA6" w:rsidRPr="00506640" w:rsidRDefault="00A84FA6" w:rsidP="00331B72">
      <w:pPr>
        <w:pStyle w:val="B1"/>
        <w:rPr>
          <w:rFonts w:eastAsia="DengXian"/>
          <w:lang w:eastAsia="zh-CN"/>
        </w:rPr>
      </w:pPr>
    </w:p>
    <w:p w14:paraId="1614248B" w14:textId="77777777" w:rsidR="001E22AA" w:rsidRPr="00506640" w:rsidRDefault="001E22AA" w:rsidP="00316E66">
      <w:pPr>
        <w:pStyle w:val="Heading1"/>
        <w:rPr>
          <w:rFonts w:eastAsia="SimSun"/>
        </w:rPr>
      </w:pPr>
      <w:bookmarkStart w:id="638" w:name="_Toc106192979"/>
      <w:bookmarkStart w:id="639" w:name="_Toc155794520"/>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638"/>
      <w:bookmarkEnd w:id="639"/>
    </w:p>
    <w:p w14:paraId="1DCA9575" w14:textId="77777777" w:rsidR="001E22AA" w:rsidRPr="00506640" w:rsidRDefault="001E22AA" w:rsidP="00316E66">
      <w:pPr>
        <w:pStyle w:val="Heading2"/>
        <w:rPr>
          <w:rFonts w:eastAsia="SimSun"/>
        </w:rPr>
      </w:pPr>
      <w:bookmarkStart w:id="640" w:name="_Toc106192980"/>
      <w:bookmarkStart w:id="641" w:name="_Toc155794521"/>
      <w:r w:rsidRPr="00506640">
        <w:rPr>
          <w:rFonts w:eastAsia="SimSun"/>
        </w:rPr>
        <w:t>7.1</w:t>
      </w:r>
      <w:r w:rsidRPr="00506640">
        <w:rPr>
          <w:rFonts w:eastAsia="SimSun"/>
        </w:rPr>
        <w:tab/>
        <w:t>RESTful HTTP-based solution set</w:t>
      </w:r>
      <w:bookmarkEnd w:id="640"/>
      <w:bookmarkEnd w:id="641"/>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 xml:space="preserve">[3]. Corresponding </w:t>
      </w:r>
      <w:proofErr w:type="spellStart"/>
      <w:r w:rsidRPr="00506640">
        <w:rPr>
          <w:rFonts w:eastAsia="SimSun"/>
        </w:rPr>
        <w:t>className</w:t>
      </w:r>
      <w:proofErr w:type="spellEnd"/>
      <w:r w:rsidRPr="00506640">
        <w:rPr>
          <w:rFonts w:eastAsia="SimSun"/>
        </w:rPr>
        <w:t xml:space="preserve"> is Intent</w:t>
      </w:r>
      <w:r w:rsidR="00CE0207">
        <w:rPr>
          <w:rFonts w:eastAsia="SimSun"/>
        </w:rPr>
        <w:t xml:space="preserve">, </w:t>
      </w:r>
      <w:proofErr w:type="spellStart"/>
      <w:r w:rsidR="00CE0207">
        <w:rPr>
          <w:rFonts w:eastAsia="SimSun"/>
        </w:rPr>
        <w:t>IntentReport</w:t>
      </w:r>
      <w:proofErr w:type="spellEnd"/>
      <w:r w:rsidR="00CE0207">
        <w:rPr>
          <w:rFonts w:eastAsia="SimSun"/>
        </w:rPr>
        <w:t xml:space="preserve"> and </w:t>
      </w:r>
      <w:proofErr w:type="spellStart"/>
      <w:r w:rsidR="00CE0207">
        <w:rPr>
          <w:rFonts w:eastAsia="SimSun"/>
        </w:rPr>
        <w:t>IntentHandlingFunction</w:t>
      </w:r>
      <w:proofErr w:type="spellEnd"/>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r>
        <w:rPr>
          <w:lang w:eastAsia="zh-CN"/>
        </w:rPr>
        <w:t xml:space="preserve">Table 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proofErr w:type="spellStart"/>
            <w:r w:rsidRPr="00B474CC">
              <w:rPr>
                <w:lang w:eastAsia="zh-CN"/>
              </w:rPr>
              <w:t>createMOI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proofErr w:type="spellStart"/>
            <w:r w:rsidRPr="00B474CC">
              <w:rPr>
                <w:lang w:eastAsia="zh-CN"/>
              </w:rPr>
              <w:t>deleteMOI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proofErr w:type="spellStart"/>
            <w:r w:rsidRPr="00B474CC">
              <w:rPr>
                <w:lang w:eastAsia="zh-CN"/>
              </w:rPr>
              <w:t>getMOIAttributes</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lastRenderedPageBreak/>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proofErr w:type="spellStart"/>
            <w:r w:rsidRPr="00B474CC">
              <w:rPr>
                <w:lang w:eastAsia="zh-CN"/>
              </w:rPr>
              <w:t>getMOIAttributes</w:t>
            </w:r>
            <w:proofErr w:type="spellEnd"/>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proofErr w:type="spellStart"/>
            <w:r w:rsidRPr="00B474CC">
              <w:rPr>
                <w:lang w:eastAsia="zh-CN"/>
              </w:rPr>
              <w:t>createMOI</w:t>
            </w:r>
            <w:proofErr w:type="spellEnd"/>
            <w:r w:rsidRPr="00B474CC">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proofErr w:type="spellStart"/>
            <w:r w:rsidRPr="00E26740">
              <w:rPr>
                <w:lang w:eastAsia="zh-CN"/>
              </w:rPr>
              <w:t>notifyMOIAttributeValueChanges</w:t>
            </w:r>
            <w:proofErr w:type="spellEnd"/>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proofErr w:type="spellStart"/>
            <w:r w:rsidRPr="00215D3C">
              <w:rPr>
                <w:rFonts w:cs="Arial"/>
                <w:szCs w:val="18"/>
                <w:lang w:eastAsia="zh-CN"/>
              </w:rPr>
              <w:t>notification</w:t>
            </w:r>
            <w:r>
              <w:rPr>
                <w:rFonts w:cs="Arial"/>
                <w:szCs w:val="18"/>
                <w:lang w:eastAsia="zh-CN"/>
              </w:rPr>
              <w:t>Target</w:t>
            </w:r>
            <w:proofErr w:type="spellEnd"/>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proofErr w:type="spellStart"/>
            <w:r>
              <w:rPr>
                <w:rFonts w:hint="eastAsia"/>
                <w:lang w:val="en-US" w:eastAsia="zh-CN"/>
              </w:rPr>
              <w:t>Uns</w:t>
            </w:r>
            <w:r>
              <w:rPr>
                <w:lang w:eastAsia="zh-CN"/>
              </w:rPr>
              <w:t>ubscribe</w:t>
            </w:r>
            <w:proofErr w:type="spellEnd"/>
            <w:r>
              <w:rPr>
                <w:lang w:eastAsia="zh-CN"/>
              </w:rPr>
              <w:t xml:space="preserv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proofErr w:type="spellStart"/>
            <w:r>
              <w:rPr>
                <w:lang w:eastAsia="zh-CN"/>
              </w:rPr>
              <w:t>deleteMOI</w:t>
            </w:r>
            <w:proofErr w:type="spellEnd"/>
            <w:r>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proofErr w:type="spellStart"/>
            <w:r>
              <w:rPr>
                <w:lang w:eastAsia="zh-CN"/>
              </w:rPr>
              <w:t>getMOIAttributes</w:t>
            </w:r>
            <w:proofErr w:type="spellEnd"/>
            <w:r>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76F624FB" w14:textId="74754B55"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 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r>
        <w:rPr>
          <w:lang w:eastAsia="zh-CN"/>
        </w:rPr>
        <w:t>Table 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5"/>
        <w:gridCol w:w="696"/>
        <w:gridCol w:w="5199"/>
      </w:tblGrid>
      <w:tr w:rsidR="00CE0207" w14:paraId="186DAA85"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69"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proofErr w:type="spellStart"/>
            <w:r w:rsidRPr="00B474CC">
              <w:rPr>
                <w:lang w:eastAsia="zh-CN"/>
              </w:rPr>
              <w:t>getMOIAttributes</w:t>
            </w:r>
            <w:proofErr w:type="spellEnd"/>
            <w:r w:rsidRPr="00B474CC">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69"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642" w:name="_Toc106192981"/>
      <w:bookmarkStart w:id="643" w:name="_Toc155794522"/>
      <w:r w:rsidRPr="00506640">
        <w:rPr>
          <w:rFonts w:eastAsia="SimSun"/>
        </w:rPr>
        <w:t>7.2</w:t>
      </w:r>
      <w:r w:rsidRPr="00506640">
        <w:rPr>
          <w:rFonts w:eastAsia="SimSun"/>
        </w:rPr>
        <w:tab/>
      </w:r>
      <w:proofErr w:type="spellStart"/>
      <w:r w:rsidRPr="00506640">
        <w:rPr>
          <w:rFonts w:eastAsia="SimSun"/>
        </w:rPr>
        <w:t>OpenAPI</w:t>
      </w:r>
      <w:proofErr w:type="spellEnd"/>
      <w:r w:rsidRPr="00506640">
        <w:rPr>
          <w:rFonts w:eastAsia="SimSun"/>
        </w:rPr>
        <w:t xml:space="preserve"> specification</w:t>
      </w:r>
      <w:bookmarkEnd w:id="642"/>
      <w:bookmarkEnd w:id="643"/>
    </w:p>
    <w:p w14:paraId="3A834D72" w14:textId="379F47CF" w:rsidR="001E22AA" w:rsidRPr="00506640" w:rsidRDefault="001E22AA" w:rsidP="00316E66">
      <w:pPr>
        <w:pStyle w:val="Heading3"/>
        <w:rPr>
          <w:rFonts w:eastAsia="SimSun"/>
          <w:lang w:eastAsia="zh-CN"/>
        </w:rPr>
      </w:pPr>
      <w:bookmarkStart w:id="644" w:name="_Toc106192982"/>
      <w:bookmarkStart w:id="645" w:name="_Toc155794523"/>
      <w:r w:rsidRPr="00506640">
        <w:rPr>
          <w:rFonts w:eastAsia="SimSun" w:hint="eastAsia"/>
          <w:lang w:eastAsia="zh-CN"/>
        </w:rPr>
        <w:t>7</w:t>
      </w:r>
      <w:r w:rsidRPr="00506640">
        <w:rPr>
          <w:rFonts w:eastAsia="SimSun"/>
          <w:lang w:eastAsia="zh-CN"/>
        </w:rPr>
        <w:t>.2.1</w:t>
      </w:r>
      <w:r w:rsidRPr="00506640">
        <w:rPr>
          <w:rFonts w:eastAsia="SimSun"/>
          <w:lang w:eastAsia="zh-CN"/>
        </w:rPr>
        <w:tab/>
      </w:r>
      <w:proofErr w:type="spellStart"/>
      <w:r w:rsidRPr="00506640">
        <w:rPr>
          <w:rFonts w:eastAsia="SimSun"/>
          <w:lang w:eastAsia="zh-CN"/>
        </w:rPr>
        <w:t>OpenAPI</w:t>
      </w:r>
      <w:proofErr w:type="spellEnd"/>
      <w:r w:rsidRPr="00506640">
        <w:rPr>
          <w:rFonts w:eastAsia="SimSun"/>
          <w:lang w:eastAsia="zh-CN"/>
        </w:rPr>
        <w:t xml:space="preserve"> document </w:t>
      </w:r>
      <w:ins w:id="646" w:author="28.312_CR0213R1_(Rel-18)_IDMS_MN_ph2" w:date="2024-03-26T13:25:00Z">
        <w:r w:rsidR="0044227B">
          <w:rPr>
            <w:rFonts w:eastAsia="SimSun"/>
            <w:lang w:eastAsia="zh-CN"/>
          </w:rPr>
          <w:t xml:space="preserve">for provisioning </w:t>
        </w:r>
        <w:proofErr w:type="spellStart"/>
        <w:r w:rsidR="0044227B">
          <w:rPr>
            <w:rFonts w:eastAsia="SimSun"/>
            <w:lang w:eastAsia="zh-CN"/>
          </w:rPr>
          <w:t>MnS</w:t>
        </w:r>
      </w:ins>
      <w:proofErr w:type="spellEnd"/>
      <w:del w:id="647" w:author="28.312_CR0213R1_(Rel-18)_IDMS_MN_ph2" w:date="2024-03-26T13:25:00Z">
        <w:r w:rsidRPr="00506640" w:rsidDel="0044227B">
          <w:rPr>
            <w:rFonts w:eastAsia="SimSun"/>
            <w:lang w:eastAsia="zh-CN"/>
          </w:rPr>
          <w:delText>"TS28532_</w:delText>
        </w:r>
        <w:r w:rsidR="007948EF" w:rsidRPr="00506640" w:rsidDel="0044227B">
          <w:rPr>
            <w:rFonts w:eastAsia="SimSun"/>
            <w:lang w:eastAsia="zh-CN"/>
          </w:rPr>
          <w:delText>P</w:delText>
        </w:r>
        <w:r w:rsidRPr="00506640" w:rsidDel="0044227B">
          <w:rPr>
            <w:rFonts w:eastAsia="SimSun"/>
            <w:lang w:eastAsia="de-DE"/>
          </w:rPr>
          <w:delText>rovMnS.yaml</w:delText>
        </w:r>
        <w:r w:rsidRPr="00506640" w:rsidDel="0044227B">
          <w:rPr>
            <w:rFonts w:eastAsia="SimSun"/>
            <w:lang w:eastAsia="zh-CN"/>
          </w:rPr>
          <w:delText>"</w:delText>
        </w:r>
      </w:del>
      <w:bookmarkEnd w:id="644"/>
      <w:bookmarkEnd w:id="645"/>
    </w:p>
    <w:p w14:paraId="17351386" w14:textId="25758DC6" w:rsidR="0044227B" w:rsidRDefault="0044227B" w:rsidP="0044227B">
      <w:pPr>
        <w:rPr>
          <w:ins w:id="648" w:author="28.312_CR0213R1_(Rel-18)_IDMS_MN_ph2" w:date="2024-03-26T13:26:00Z"/>
        </w:rPr>
      </w:pPr>
      <w:ins w:id="649" w:author="28.312_CR0213R1_(Rel-18)_IDMS_MN_ph2" w:date="2024-03-26T13:26:00Z">
        <w:r>
          <w:t xml:space="preserve">The </w:t>
        </w:r>
        <w:proofErr w:type="spellStart"/>
        <w:r>
          <w:t>OpenAPI</w:t>
        </w:r>
        <w:proofErr w:type="spellEnd"/>
        <w:r>
          <w:t xml:space="preserve">/YAML definitions for provisioning </w:t>
        </w:r>
        <w:proofErr w:type="spellStart"/>
        <w:r>
          <w:t>MnS</w:t>
        </w:r>
        <w:proofErr w:type="spellEnd"/>
        <w:r>
          <w:t xml:space="preserve"> are specified in 3GPP Forge [</w:t>
        </w:r>
        <w:r>
          <w:rPr>
            <w:lang w:eastAsia="zh-CN"/>
          </w:rPr>
          <w:t>16</w:t>
        </w:r>
        <w:r>
          <w:t>].</w:t>
        </w:r>
      </w:ins>
    </w:p>
    <w:p w14:paraId="6A3AB586" w14:textId="77777777" w:rsidR="0044227B" w:rsidRDefault="0044227B" w:rsidP="0044227B">
      <w:pPr>
        <w:rPr>
          <w:ins w:id="650" w:author="28.312_CR0213R1_(Rel-18)_IDMS_MN_ph2" w:date="2024-03-26T13:26:00Z"/>
        </w:rPr>
      </w:pPr>
      <w:ins w:id="651" w:author="28.312_CR0213R1_(Rel-18)_IDMS_MN_ph2" w:date="2024-03-26T13:26:00Z">
        <w:r>
          <w:t xml:space="preserve">Directory: </w:t>
        </w:r>
        <w:proofErr w:type="spellStart"/>
        <w:r>
          <w:t>OpenAPI</w:t>
        </w:r>
        <w:proofErr w:type="spellEnd"/>
      </w:ins>
    </w:p>
    <w:p w14:paraId="6952B835" w14:textId="0EB63F7C" w:rsidR="0044227B" w:rsidRDefault="0044227B" w:rsidP="0044227B">
      <w:pPr>
        <w:rPr>
          <w:ins w:id="652" w:author="28.312_CR0213R1_(Rel-18)_IDMS_MN_ph2" w:date="2024-03-26T13:26:00Z"/>
        </w:rPr>
      </w:pPr>
      <w:ins w:id="653" w:author="28.312_CR0213R1_(Rel-18)_IDMS_MN_ph2" w:date="2024-03-26T13:26:00Z">
        <w:r>
          <w:t xml:space="preserve">File: </w:t>
        </w:r>
        <w:r w:rsidRPr="002510ED">
          <w:t>TS28532_ProvMnS.yaml</w:t>
        </w:r>
      </w:ins>
    </w:p>
    <w:p w14:paraId="5A3EE687" w14:textId="4E00FEA0" w:rsidR="001E22AA" w:rsidRPr="00506640" w:rsidDel="0044227B" w:rsidRDefault="001E22AA" w:rsidP="001E22AA">
      <w:pPr>
        <w:overflowPunct/>
        <w:autoSpaceDE/>
        <w:autoSpaceDN/>
        <w:adjustRightInd/>
        <w:textAlignment w:val="auto"/>
        <w:rPr>
          <w:del w:id="654" w:author="28.312_CR0213R1_(Rel-18)_IDMS_MN_ph2" w:date="2024-03-26T13:26:00Z"/>
          <w:rFonts w:eastAsia="SimSun"/>
        </w:rPr>
      </w:pPr>
      <w:del w:id="655" w:author="28.312_CR0213R1_(Rel-18)_IDMS_MN_ph2" w:date="2024-03-26T13:26:00Z">
        <w:r w:rsidRPr="00506640" w:rsidDel="0044227B">
          <w:rPr>
            <w:rFonts w:eastAsia="SimSun"/>
            <w:lang w:eastAsia="de-DE"/>
          </w:rPr>
          <w:delText xml:space="preserve">OpenAPI definition of the provisioning MnS which includes the provisioning MnS operations and the provisioning MnS notifications see clause A.1.1 in </w:delText>
        </w:r>
        <w:r w:rsidR="007B17F3" w:rsidRPr="00506640" w:rsidDel="0044227B">
          <w:rPr>
            <w:rFonts w:eastAsia="SimSun"/>
            <w:lang w:eastAsia="de-DE"/>
          </w:rPr>
          <w:delText xml:space="preserve">3GPP </w:delText>
        </w:r>
        <w:r w:rsidRPr="00506640" w:rsidDel="0044227B">
          <w:rPr>
            <w:rFonts w:eastAsia="SimSun"/>
            <w:lang w:eastAsia="de-DE"/>
          </w:rPr>
          <w:delText>TS 28.532 [3].</w:delText>
        </w:r>
      </w:del>
    </w:p>
    <w:p w14:paraId="683DAC57" w14:textId="1BEC1DAB" w:rsidR="00B77D32" w:rsidRPr="00506640" w:rsidRDefault="00B77D32" w:rsidP="008F57C0">
      <w:pPr>
        <w:pStyle w:val="Heading3"/>
        <w:rPr>
          <w:rFonts w:eastAsia="SimSun"/>
          <w:lang w:eastAsia="zh-CN"/>
        </w:rPr>
      </w:pPr>
      <w:bookmarkStart w:id="656" w:name="_Toc106192983"/>
      <w:bookmarkStart w:id="657" w:name="_Toc155794524"/>
      <w:r w:rsidRPr="00506640">
        <w:rPr>
          <w:rFonts w:eastAsia="SimSun" w:hint="eastAsia"/>
          <w:lang w:eastAsia="zh-CN"/>
        </w:rPr>
        <w:t>7</w:t>
      </w:r>
      <w:r w:rsidRPr="00506640">
        <w:rPr>
          <w:rFonts w:eastAsia="SimSun"/>
          <w:lang w:eastAsia="zh-CN"/>
        </w:rPr>
        <w:t>.2.2</w:t>
      </w:r>
      <w:r w:rsidRPr="00506640">
        <w:rPr>
          <w:rFonts w:eastAsia="SimSun"/>
          <w:lang w:eastAsia="zh-CN"/>
        </w:rPr>
        <w:tab/>
      </w:r>
      <w:proofErr w:type="spellStart"/>
      <w:r w:rsidRPr="00506640">
        <w:rPr>
          <w:rFonts w:eastAsia="SimSun"/>
          <w:lang w:eastAsia="zh-CN"/>
        </w:rPr>
        <w:t>OpenAPI</w:t>
      </w:r>
      <w:proofErr w:type="spellEnd"/>
      <w:r w:rsidRPr="00506640">
        <w:rPr>
          <w:rFonts w:eastAsia="SimSun"/>
          <w:lang w:eastAsia="zh-CN"/>
        </w:rPr>
        <w:t xml:space="preserve"> document </w:t>
      </w:r>
      <w:ins w:id="658" w:author="28.312_CR0213R1_(Rel-18)_IDMS_MN_ph2" w:date="2024-03-26T13:26:00Z">
        <w:r w:rsidR="0044227B">
          <w:rPr>
            <w:rFonts w:eastAsia="SimSun"/>
            <w:lang w:eastAsia="zh-CN"/>
          </w:rPr>
          <w:t>for intent NRM</w:t>
        </w:r>
      </w:ins>
      <w:del w:id="659" w:author="28.312_CR0213R1_(Rel-18)_IDMS_MN_ph2" w:date="2024-03-26T13:26:00Z">
        <w:r w:rsidRPr="00506640" w:rsidDel="0044227B">
          <w:rPr>
            <w:rFonts w:eastAsia="SimSun"/>
            <w:lang w:eastAsia="zh-CN"/>
          </w:rPr>
          <w:delText>"TS28312_</w:delText>
        </w:r>
        <w:r w:rsidR="00497066" w:rsidRPr="00506640" w:rsidDel="0044227B">
          <w:rPr>
            <w:rFonts w:eastAsia="SimSun"/>
            <w:lang w:eastAsia="zh-CN"/>
          </w:rPr>
          <w:delText>I</w:delText>
        </w:r>
        <w:r w:rsidRPr="00506640" w:rsidDel="0044227B">
          <w:rPr>
            <w:rFonts w:eastAsia="SimSun"/>
            <w:lang w:eastAsia="zh-CN"/>
          </w:rPr>
          <w:delText>ntentNrm.yaml"</w:delText>
        </w:r>
      </w:del>
      <w:bookmarkEnd w:id="656"/>
      <w:bookmarkEnd w:id="657"/>
    </w:p>
    <w:p w14:paraId="529545B3" w14:textId="2CCFD1EB" w:rsidR="0044227B" w:rsidRDefault="0044227B" w:rsidP="0044227B">
      <w:pPr>
        <w:rPr>
          <w:ins w:id="660" w:author="28.312_CR0213R1_(Rel-18)_IDMS_MN_ph2" w:date="2024-03-26T13:27:00Z"/>
        </w:rPr>
      </w:pPr>
      <w:ins w:id="661" w:author="28.312_CR0213R1_(Rel-18)_IDMS_MN_ph2" w:date="2024-03-26T13:27:00Z">
        <w:r>
          <w:t xml:space="preserve">The </w:t>
        </w:r>
        <w:proofErr w:type="spellStart"/>
        <w:r>
          <w:t>OpenAPI</w:t>
        </w:r>
        <w:proofErr w:type="spellEnd"/>
        <w:r>
          <w:t>/YAML definitions for intent NRM are specified in 3GPP Forge [</w:t>
        </w:r>
        <w:r>
          <w:rPr>
            <w:lang w:eastAsia="zh-CN"/>
          </w:rPr>
          <w:t>16</w:t>
        </w:r>
        <w:r>
          <w:t>].</w:t>
        </w:r>
      </w:ins>
    </w:p>
    <w:p w14:paraId="439FBB78" w14:textId="77777777" w:rsidR="0044227B" w:rsidRDefault="0044227B" w:rsidP="0044227B">
      <w:pPr>
        <w:rPr>
          <w:ins w:id="662" w:author="28.312_CR0213R1_(Rel-18)_IDMS_MN_ph2" w:date="2024-03-26T13:27:00Z"/>
        </w:rPr>
      </w:pPr>
      <w:ins w:id="663" w:author="28.312_CR0213R1_(Rel-18)_IDMS_MN_ph2" w:date="2024-03-26T13:27:00Z">
        <w:r>
          <w:t xml:space="preserve">Directory: </w:t>
        </w:r>
        <w:proofErr w:type="spellStart"/>
        <w:r>
          <w:t>OpenAPI</w:t>
        </w:r>
        <w:proofErr w:type="spellEnd"/>
      </w:ins>
    </w:p>
    <w:p w14:paraId="61E7C375" w14:textId="114E7DB8" w:rsidR="0044227B" w:rsidRDefault="0044227B" w:rsidP="0044227B">
      <w:pPr>
        <w:rPr>
          <w:ins w:id="664" w:author="28.312_CR0213R1_(Rel-18)_IDMS_MN_ph2" w:date="2024-03-26T13:27:00Z"/>
        </w:rPr>
      </w:pPr>
      <w:ins w:id="665" w:author="28.312_CR0213R1_(Rel-18)_IDMS_MN_ph2" w:date="2024-03-26T13:27:00Z">
        <w:r>
          <w:t xml:space="preserve">File: </w:t>
        </w:r>
        <w:r w:rsidRPr="002510ED">
          <w:t>TS28312_IntentNrm.yaml</w:t>
        </w:r>
      </w:ins>
    </w:p>
    <w:p w14:paraId="2A076047" w14:textId="3BB9FC60" w:rsidR="00C90A79" w:rsidDel="0044227B" w:rsidRDefault="00C90A79" w:rsidP="00C90A79">
      <w:pPr>
        <w:pStyle w:val="PL"/>
        <w:rPr>
          <w:del w:id="666" w:author="28.312_CR0213R1_(Rel-18)_IDMS_MN_ph2" w:date="2024-03-26T13:27:00Z"/>
        </w:rPr>
      </w:pPr>
      <w:del w:id="667" w:author="28.312_CR0213R1_(Rel-18)_IDMS_MN_ph2" w:date="2024-03-26T13:27:00Z">
        <w:r w:rsidDel="0044227B">
          <w:delText>openapi: 3.0.1</w:delText>
        </w:r>
      </w:del>
    </w:p>
    <w:p w14:paraId="78053CA9" w14:textId="3621F080" w:rsidR="00C90A79" w:rsidDel="0044227B" w:rsidRDefault="00C90A79" w:rsidP="00C90A79">
      <w:pPr>
        <w:pStyle w:val="PL"/>
        <w:rPr>
          <w:del w:id="668" w:author="28.312_CR0213R1_(Rel-18)_IDMS_MN_ph2" w:date="2024-03-26T13:27:00Z"/>
        </w:rPr>
      </w:pPr>
      <w:del w:id="669" w:author="28.312_CR0213R1_(Rel-18)_IDMS_MN_ph2" w:date="2024-03-26T13:27:00Z">
        <w:r w:rsidDel="0044227B">
          <w:delText>info:</w:delText>
        </w:r>
      </w:del>
    </w:p>
    <w:p w14:paraId="7BF51A6C" w14:textId="67597F94" w:rsidR="00C90A79" w:rsidDel="0044227B" w:rsidRDefault="00C90A79" w:rsidP="00C90A79">
      <w:pPr>
        <w:pStyle w:val="PL"/>
        <w:rPr>
          <w:del w:id="670" w:author="28.312_CR0213R1_(Rel-18)_IDMS_MN_ph2" w:date="2024-03-26T13:27:00Z"/>
        </w:rPr>
      </w:pPr>
      <w:del w:id="671" w:author="28.312_CR0213R1_(Rel-18)_IDMS_MN_ph2" w:date="2024-03-26T13:27:00Z">
        <w:r w:rsidDel="0044227B">
          <w:delText xml:space="preserve">  title: Intent NRM</w:delText>
        </w:r>
      </w:del>
    </w:p>
    <w:p w14:paraId="0503AB55" w14:textId="266D45C3" w:rsidR="00C90A79" w:rsidDel="0044227B" w:rsidRDefault="00C90A79" w:rsidP="00C90A79">
      <w:pPr>
        <w:pStyle w:val="PL"/>
        <w:rPr>
          <w:del w:id="672" w:author="28.312_CR0213R1_(Rel-18)_IDMS_MN_ph2" w:date="2024-03-26T13:27:00Z"/>
        </w:rPr>
      </w:pPr>
      <w:del w:id="673" w:author="28.312_CR0213R1_(Rel-18)_IDMS_MN_ph2" w:date="2024-03-26T13:27:00Z">
        <w:r w:rsidDel="0044227B">
          <w:delText xml:space="preserve">  version: 18.2.0</w:delText>
        </w:r>
      </w:del>
    </w:p>
    <w:p w14:paraId="72BF773F" w14:textId="08707790" w:rsidR="00C90A79" w:rsidDel="0044227B" w:rsidRDefault="00C90A79" w:rsidP="00C90A79">
      <w:pPr>
        <w:pStyle w:val="PL"/>
        <w:rPr>
          <w:del w:id="674" w:author="28.312_CR0213R1_(Rel-18)_IDMS_MN_ph2" w:date="2024-03-26T13:27:00Z"/>
        </w:rPr>
      </w:pPr>
      <w:del w:id="675" w:author="28.312_CR0213R1_(Rel-18)_IDMS_MN_ph2" w:date="2024-03-26T13:27:00Z">
        <w:r w:rsidDel="0044227B">
          <w:delText xml:space="preserve">  description: &gt;-</w:delText>
        </w:r>
      </w:del>
    </w:p>
    <w:p w14:paraId="364EA798" w14:textId="7E2ED29A" w:rsidR="00C90A79" w:rsidDel="0044227B" w:rsidRDefault="00C90A79" w:rsidP="00C90A79">
      <w:pPr>
        <w:pStyle w:val="PL"/>
        <w:rPr>
          <w:del w:id="676" w:author="28.312_CR0213R1_(Rel-18)_IDMS_MN_ph2" w:date="2024-03-26T13:27:00Z"/>
        </w:rPr>
      </w:pPr>
      <w:del w:id="677" w:author="28.312_CR0213R1_(Rel-18)_IDMS_MN_ph2" w:date="2024-03-26T13:27:00Z">
        <w:r w:rsidDel="0044227B">
          <w:delText xml:space="preserve">    OAS 3.0.1 definition of the Intent NRM</w:delText>
        </w:r>
      </w:del>
    </w:p>
    <w:p w14:paraId="028047DE" w14:textId="258AD730" w:rsidR="00C90A79" w:rsidDel="0044227B" w:rsidRDefault="00C90A79" w:rsidP="00C90A79">
      <w:pPr>
        <w:pStyle w:val="PL"/>
        <w:rPr>
          <w:del w:id="678" w:author="28.312_CR0213R1_(Rel-18)_IDMS_MN_ph2" w:date="2024-03-26T13:27:00Z"/>
        </w:rPr>
      </w:pPr>
      <w:del w:id="679" w:author="28.312_CR0213R1_(Rel-18)_IDMS_MN_ph2" w:date="2024-03-26T13:27:00Z">
        <w:r w:rsidDel="0044227B">
          <w:delText xml:space="preserve">    © 2023, 3GPP Organizational Partners (ARIB, ATIS, CCSA, ETSI, TSDSI, TTA, TTC).</w:delText>
        </w:r>
      </w:del>
    </w:p>
    <w:p w14:paraId="0E51B45E" w14:textId="4E43A906" w:rsidR="00C90A79" w:rsidDel="0044227B" w:rsidRDefault="00C90A79" w:rsidP="00C90A79">
      <w:pPr>
        <w:pStyle w:val="PL"/>
        <w:rPr>
          <w:del w:id="680" w:author="28.312_CR0213R1_(Rel-18)_IDMS_MN_ph2" w:date="2024-03-26T13:27:00Z"/>
        </w:rPr>
      </w:pPr>
      <w:del w:id="681" w:author="28.312_CR0213R1_(Rel-18)_IDMS_MN_ph2" w:date="2024-03-26T13:27:00Z">
        <w:r w:rsidDel="0044227B">
          <w:delText xml:space="preserve">    All rights reserved.</w:delText>
        </w:r>
      </w:del>
    </w:p>
    <w:p w14:paraId="6F812DC6" w14:textId="7AEEFA44" w:rsidR="00C90A79" w:rsidDel="0044227B" w:rsidRDefault="00C90A79" w:rsidP="00C90A79">
      <w:pPr>
        <w:pStyle w:val="PL"/>
        <w:rPr>
          <w:del w:id="682" w:author="28.312_CR0213R1_(Rel-18)_IDMS_MN_ph2" w:date="2024-03-26T13:27:00Z"/>
        </w:rPr>
      </w:pPr>
      <w:del w:id="683" w:author="28.312_CR0213R1_(Rel-18)_IDMS_MN_ph2" w:date="2024-03-26T13:27:00Z">
        <w:r w:rsidDel="0044227B">
          <w:delText>externalDocs:</w:delText>
        </w:r>
      </w:del>
    </w:p>
    <w:p w14:paraId="49C5FB8A" w14:textId="5B864BC2" w:rsidR="00C90A79" w:rsidDel="0044227B" w:rsidRDefault="00C90A79" w:rsidP="00C90A79">
      <w:pPr>
        <w:pStyle w:val="PL"/>
        <w:rPr>
          <w:del w:id="684" w:author="28.312_CR0213R1_(Rel-18)_IDMS_MN_ph2" w:date="2024-03-26T13:27:00Z"/>
        </w:rPr>
      </w:pPr>
      <w:del w:id="685" w:author="28.312_CR0213R1_(Rel-18)_IDMS_MN_ph2" w:date="2024-03-26T13:27:00Z">
        <w:r w:rsidDel="0044227B">
          <w:delText xml:space="preserve">  description: 3GPP TS 28.312; Intent driven management services for mobile networks</w:delText>
        </w:r>
      </w:del>
    </w:p>
    <w:p w14:paraId="4B4FCBA7" w14:textId="29A72E8A" w:rsidR="00C90A79" w:rsidDel="0044227B" w:rsidRDefault="00C90A79" w:rsidP="00C90A79">
      <w:pPr>
        <w:pStyle w:val="PL"/>
        <w:rPr>
          <w:del w:id="686" w:author="28.312_CR0213R1_(Rel-18)_IDMS_MN_ph2" w:date="2024-03-26T13:27:00Z"/>
        </w:rPr>
      </w:pPr>
      <w:del w:id="687" w:author="28.312_CR0213R1_(Rel-18)_IDMS_MN_ph2" w:date="2024-03-26T13:27:00Z">
        <w:r w:rsidDel="0044227B">
          <w:delText xml:space="preserve">  url: http://www.3gpp.org/ftp/Specs/archive/28_series/28.312/</w:delText>
        </w:r>
      </w:del>
    </w:p>
    <w:p w14:paraId="4F449C6F" w14:textId="6002D4E6" w:rsidR="00C90A79" w:rsidDel="0044227B" w:rsidRDefault="00C90A79" w:rsidP="00C90A79">
      <w:pPr>
        <w:pStyle w:val="PL"/>
        <w:rPr>
          <w:del w:id="688" w:author="28.312_CR0213R1_(Rel-18)_IDMS_MN_ph2" w:date="2024-03-26T13:27:00Z"/>
        </w:rPr>
      </w:pPr>
      <w:del w:id="689" w:author="28.312_CR0213R1_(Rel-18)_IDMS_MN_ph2" w:date="2024-03-26T13:27:00Z">
        <w:r w:rsidDel="0044227B">
          <w:delText>paths: {}</w:delText>
        </w:r>
      </w:del>
    </w:p>
    <w:p w14:paraId="16323534" w14:textId="29FFC7F9" w:rsidR="00C90A79" w:rsidDel="0044227B" w:rsidRDefault="00C90A79" w:rsidP="00C90A79">
      <w:pPr>
        <w:pStyle w:val="PL"/>
        <w:rPr>
          <w:del w:id="690" w:author="28.312_CR0213R1_(Rel-18)_IDMS_MN_ph2" w:date="2024-03-26T13:27:00Z"/>
        </w:rPr>
      </w:pPr>
      <w:del w:id="691" w:author="28.312_CR0213R1_(Rel-18)_IDMS_MN_ph2" w:date="2024-03-26T13:27:00Z">
        <w:r w:rsidDel="0044227B">
          <w:delText>components:</w:delText>
        </w:r>
      </w:del>
    </w:p>
    <w:p w14:paraId="1F2FCE6E" w14:textId="332CC5BF" w:rsidR="00C90A79" w:rsidDel="0044227B" w:rsidRDefault="00C90A79" w:rsidP="00C90A79">
      <w:pPr>
        <w:pStyle w:val="PL"/>
        <w:rPr>
          <w:del w:id="692" w:author="28.312_CR0213R1_(Rel-18)_IDMS_MN_ph2" w:date="2024-03-26T13:27:00Z"/>
        </w:rPr>
      </w:pPr>
      <w:del w:id="693" w:author="28.312_CR0213R1_(Rel-18)_IDMS_MN_ph2" w:date="2024-03-26T13:27:00Z">
        <w:r w:rsidDel="0044227B">
          <w:delText xml:space="preserve">  schemas:</w:delText>
        </w:r>
      </w:del>
    </w:p>
    <w:p w14:paraId="080F10D4" w14:textId="5452EBAB" w:rsidR="00C90A79" w:rsidDel="0044227B" w:rsidRDefault="00C90A79" w:rsidP="00C90A79">
      <w:pPr>
        <w:pStyle w:val="PL"/>
        <w:rPr>
          <w:del w:id="694" w:author="28.312_CR0213R1_(Rel-18)_IDMS_MN_ph2" w:date="2024-03-26T13:27:00Z"/>
        </w:rPr>
      </w:pPr>
      <w:del w:id="695" w:author="28.312_CR0213R1_(Rel-18)_IDMS_MN_ph2" w:date="2024-03-26T13:27:00Z">
        <w:r w:rsidDel="0044227B">
          <w:delText xml:space="preserve">       </w:delText>
        </w:r>
      </w:del>
    </w:p>
    <w:p w14:paraId="450557B4" w14:textId="719571B3" w:rsidR="00C90A79" w:rsidDel="0044227B" w:rsidRDefault="00C90A79" w:rsidP="00C90A79">
      <w:pPr>
        <w:pStyle w:val="PL"/>
        <w:rPr>
          <w:del w:id="696" w:author="28.312_CR0213R1_(Rel-18)_IDMS_MN_ph2" w:date="2024-03-26T13:27:00Z"/>
        </w:rPr>
      </w:pPr>
      <w:del w:id="697" w:author="28.312_CR0213R1_(Rel-18)_IDMS_MN_ph2" w:date="2024-03-26T13:27:00Z">
        <w:r w:rsidDel="0044227B">
          <w:delText xml:space="preserve">   #-------Definition of generic IOCs ----------#  </w:delText>
        </w:r>
      </w:del>
    </w:p>
    <w:p w14:paraId="79026130" w14:textId="0D37C3FC" w:rsidR="00C90A79" w:rsidDel="0044227B" w:rsidRDefault="00C90A79" w:rsidP="00C90A79">
      <w:pPr>
        <w:pStyle w:val="PL"/>
        <w:rPr>
          <w:del w:id="698" w:author="28.312_CR0213R1_(Rel-18)_IDMS_MN_ph2" w:date="2024-03-26T13:27:00Z"/>
        </w:rPr>
      </w:pPr>
    </w:p>
    <w:p w14:paraId="6B57759B" w14:textId="553E6C17" w:rsidR="00C90A79" w:rsidDel="0044227B" w:rsidRDefault="00C90A79" w:rsidP="00C90A79">
      <w:pPr>
        <w:pStyle w:val="PL"/>
        <w:rPr>
          <w:del w:id="699" w:author="28.312_CR0213R1_(Rel-18)_IDMS_MN_ph2" w:date="2024-03-26T13:27:00Z"/>
        </w:rPr>
      </w:pPr>
      <w:del w:id="700" w:author="28.312_CR0213R1_(Rel-18)_IDMS_MN_ph2" w:date="2024-03-26T13:27:00Z">
        <w:r w:rsidDel="0044227B">
          <w:delText xml:space="preserve">    SubNetwork-Single:  </w:delText>
        </w:r>
      </w:del>
    </w:p>
    <w:p w14:paraId="7A19F78B" w14:textId="748506A2" w:rsidR="00C90A79" w:rsidDel="0044227B" w:rsidRDefault="00C90A79" w:rsidP="00C90A79">
      <w:pPr>
        <w:pStyle w:val="PL"/>
        <w:rPr>
          <w:del w:id="701" w:author="28.312_CR0213R1_(Rel-18)_IDMS_MN_ph2" w:date="2024-03-26T13:27:00Z"/>
        </w:rPr>
      </w:pPr>
      <w:del w:id="702" w:author="28.312_CR0213R1_(Rel-18)_IDMS_MN_ph2" w:date="2024-03-26T13:27:00Z">
        <w:r w:rsidDel="0044227B">
          <w:delText xml:space="preserve">      allOf:</w:delText>
        </w:r>
      </w:del>
    </w:p>
    <w:p w14:paraId="513A8788" w14:textId="2A4B9FB2" w:rsidR="00C90A79" w:rsidDel="0044227B" w:rsidRDefault="00C90A79" w:rsidP="00C90A79">
      <w:pPr>
        <w:pStyle w:val="PL"/>
        <w:rPr>
          <w:del w:id="703" w:author="28.312_CR0213R1_(Rel-18)_IDMS_MN_ph2" w:date="2024-03-26T13:27:00Z"/>
        </w:rPr>
      </w:pPr>
      <w:del w:id="704" w:author="28.312_CR0213R1_(Rel-18)_IDMS_MN_ph2" w:date="2024-03-26T13:27:00Z">
        <w:r w:rsidDel="0044227B">
          <w:delText xml:space="preserve">      - $ref: 'TS28623_GenericNrm.yaml#/components/schemas/Top'</w:delText>
        </w:r>
      </w:del>
    </w:p>
    <w:p w14:paraId="4D6E45F2" w14:textId="7FE959A1" w:rsidR="00C90A79" w:rsidDel="0044227B" w:rsidRDefault="00C90A79" w:rsidP="00C90A79">
      <w:pPr>
        <w:pStyle w:val="PL"/>
        <w:rPr>
          <w:del w:id="705" w:author="28.312_CR0213R1_(Rel-18)_IDMS_MN_ph2" w:date="2024-03-26T13:27:00Z"/>
        </w:rPr>
      </w:pPr>
      <w:del w:id="706" w:author="28.312_CR0213R1_(Rel-18)_IDMS_MN_ph2" w:date="2024-03-26T13:27:00Z">
        <w:r w:rsidDel="0044227B">
          <w:delText xml:space="preserve">      - type: object</w:delText>
        </w:r>
      </w:del>
    </w:p>
    <w:p w14:paraId="1A7E3114" w14:textId="14924D05" w:rsidR="00C90A79" w:rsidDel="0044227B" w:rsidRDefault="00C90A79" w:rsidP="00C90A79">
      <w:pPr>
        <w:pStyle w:val="PL"/>
        <w:rPr>
          <w:del w:id="707" w:author="28.312_CR0213R1_(Rel-18)_IDMS_MN_ph2" w:date="2024-03-26T13:27:00Z"/>
        </w:rPr>
      </w:pPr>
      <w:del w:id="708" w:author="28.312_CR0213R1_(Rel-18)_IDMS_MN_ph2" w:date="2024-03-26T13:27:00Z">
        <w:r w:rsidDel="0044227B">
          <w:delText xml:space="preserve">        properties:</w:delText>
        </w:r>
      </w:del>
    </w:p>
    <w:p w14:paraId="762D8FC6" w14:textId="0E7040A2" w:rsidR="00C90A79" w:rsidDel="0044227B" w:rsidRDefault="00C90A79" w:rsidP="00C90A79">
      <w:pPr>
        <w:pStyle w:val="PL"/>
        <w:rPr>
          <w:del w:id="709" w:author="28.312_CR0213R1_(Rel-18)_IDMS_MN_ph2" w:date="2024-03-26T13:27:00Z"/>
        </w:rPr>
      </w:pPr>
      <w:del w:id="710" w:author="28.312_CR0213R1_(Rel-18)_IDMS_MN_ph2" w:date="2024-03-26T13:27:00Z">
        <w:r w:rsidDel="0044227B">
          <w:delText xml:space="preserve">          attributes:</w:delText>
        </w:r>
      </w:del>
    </w:p>
    <w:p w14:paraId="4CF19205" w14:textId="693A635E" w:rsidR="00C90A79" w:rsidDel="0044227B" w:rsidRDefault="00C90A79" w:rsidP="00C90A79">
      <w:pPr>
        <w:pStyle w:val="PL"/>
        <w:rPr>
          <w:del w:id="711" w:author="28.312_CR0213R1_(Rel-18)_IDMS_MN_ph2" w:date="2024-03-26T13:27:00Z"/>
        </w:rPr>
      </w:pPr>
      <w:del w:id="712" w:author="28.312_CR0213R1_(Rel-18)_IDMS_MN_ph2" w:date="2024-03-26T13:27:00Z">
        <w:r w:rsidDel="0044227B">
          <w:delText xml:space="preserve">            $ref: 'TS28623_GenericNrm.yaml#/components/schemas/SubNetwork-Attr'</w:delText>
        </w:r>
      </w:del>
    </w:p>
    <w:p w14:paraId="6A7BA3A7" w14:textId="750BFE13" w:rsidR="00C90A79" w:rsidDel="0044227B" w:rsidRDefault="00C90A79" w:rsidP="00C90A79">
      <w:pPr>
        <w:pStyle w:val="PL"/>
        <w:rPr>
          <w:del w:id="713" w:author="28.312_CR0213R1_(Rel-18)_IDMS_MN_ph2" w:date="2024-03-26T13:27:00Z"/>
        </w:rPr>
      </w:pPr>
      <w:del w:id="714" w:author="28.312_CR0213R1_(Rel-18)_IDMS_MN_ph2" w:date="2024-03-26T13:27:00Z">
        <w:r w:rsidDel="0044227B">
          <w:delText xml:space="preserve">      - $ref: 'TS28623_GenericNrm.yaml#/components/schemas/SubNetwork-ncO'</w:delText>
        </w:r>
      </w:del>
    </w:p>
    <w:p w14:paraId="244235B5" w14:textId="0DBE07AA" w:rsidR="00C90A79" w:rsidDel="0044227B" w:rsidRDefault="00C90A79" w:rsidP="00C90A79">
      <w:pPr>
        <w:pStyle w:val="PL"/>
        <w:rPr>
          <w:del w:id="715" w:author="28.312_CR0213R1_(Rel-18)_IDMS_MN_ph2" w:date="2024-03-26T13:27:00Z"/>
        </w:rPr>
      </w:pPr>
      <w:del w:id="716" w:author="28.312_CR0213R1_(Rel-18)_IDMS_MN_ph2" w:date="2024-03-26T13:27:00Z">
        <w:r w:rsidDel="0044227B">
          <w:delText xml:space="preserve">      - type: object</w:delText>
        </w:r>
      </w:del>
    </w:p>
    <w:p w14:paraId="1B1313C8" w14:textId="6F6599F6" w:rsidR="00C90A79" w:rsidDel="0044227B" w:rsidRDefault="00C90A79" w:rsidP="00C90A79">
      <w:pPr>
        <w:pStyle w:val="PL"/>
        <w:rPr>
          <w:del w:id="717" w:author="28.312_CR0213R1_(Rel-18)_IDMS_MN_ph2" w:date="2024-03-26T13:27:00Z"/>
        </w:rPr>
      </w:pPr>
      <w:del w:id="718" w:author="28.312_CR0213R1_(Rel-18)_IDMS_MN_ph2" w:date="2024-03-26T13:27:00Z">
        <w:r w:rsidDel="0044227B">
          <w:delText xml:space="preserve">        properties:</w:delText>
        </w:r>
      </w:del>
    </w:p>
    <w:p w14:paraId="45EAADE2" w14:textId="7F0AE7EC" w:rsidR="00C90A79" w:rsidDel="0044227B" w:rsidRDefault="00C90A79" w:rsidP="00C90A79">
      <w:pPr>
        <w:pStyle w:val="PL"/>
        <w:rPr>
          <w:del w:id="719" w:author="28.312_CR0213R1_(Rel-18)_IDMS_MN_ph2" w:date="2024-03-26T13:27:00Z"/>
        </w:rPr>
      </w:pPr>
      <w:del w:id="720" w:author="28.312_CR0213R1_(Rel-18)_IDMS_MN_ph2" w:date="2024-03-26T13:27:00Z">
        <w:r w:rsidDel="0044227B">
          <w:delText xml:space="preserve">          SubNetwork:</w:delText>
        </w:r>
      </w:del>
    </w:p>
    <w:p w14:paraId="571D82DA" w14:textId="4F6008DC" w:rsidR="00C90A79" w:rsidDel="0044227B" w:rsidRDefault="00C90A79" w:rsidP="00C90A79">
      <w:pPr>
        <w:pStyle w:val="PL"/>
        <w:rPr>
          <w:del w:id="721" w:author="28.312_CR0213R1_(Rel-18)_IDMS_MN_ph2" w:date="2024-03-26T13:27:00Z"/>
        </w:rPr>
      </w:pPr>
      <w:del w:id="722" w:author="28.312_CR0213R1_(Rel-18)_IDMS_MN_ph2" w:date="2024-03-26T13:27:00Z">
        <w:r w:rsidDel="0044227B">
          <w:delText xml:space="preserve">            $ref: '#/components/schemas/SubNetwork-Multiple'</w:delText>
        </w:r>
      </w:del>
    </w:p>
    <w:p w14:paraId="2231D78A" w14:textId="7B7EB8D7" w:rsidR="00C90A79" w:rsidDel="0044227B" w:rsidRDefault="00C90A79" w:rsidP="00C90A79">
      <w:pPr>
        <w:pStyle w:val="PL"/>
        <w:rPr>
          <w:del w:id="723" w:author="28.312_CR0213R1_(Rel-18)_IDMS_MN_ph2" w:date="2024-03-26T13:27:00Z"/>
        </w:rPr>
      </w:pPr>
      <w:del w:id="724" w:author="28.312_CR0213R1_(Rel-18)_IDMS_MN_ph2" w:date="2024-03-26T13:27:00Z">
        <w:r w:rsidDel="0044227B">
          <w:delText xml:space="preserve">          IntentHandlingFunction:</w:delText>
        </w:r>
      </w:del>
    </w:p>
    <w:p w14:paraId="6D2683A6" w14:textId="51A4F73A" w:rsidR="00C90A79" w:rsidDel="0044227B" w:rsidRDefault="00C90A79" w:rsidP="00C90A79">
      <w:pPr>
        <w:pStyle w:val="PL"/>
        <w:rPr>
          <w:del w:id="725" w:author="28.312_CR0213R1_(Rel-18)_IDMS_MN_ph2" w:date="2024-03-26T13:27:00Z"/>
        </w:rPr>
      </w:pPr>
      <w:del w:id="726" w:author="28.312_CR0213R1_(Rel-18)_IDMS_MN_ph2" w:date="2024-03-26T13:27:00Z">
        <w:r w:rsidDel="0044227B">
          <w:delText xml:space="preserve">            $ref: '#/components/schemas/IntentHandlingFunction-Multiple'</w:delText>
        </w:r>
      </w:del>
    </w:p>
    <w:p w14:paraId="7995722F" w14:textId="40AD47B5" w:rsidR="00C90A79" w:rsidDel="0044227B" w:rsidRDefault="00C90A79" w:rsidP="00C90A79">
      <w:pPr>
        <w:pStyle w:val="PL"/>
        <w:rPr>
          <w:del w:id="727" w:author="28.312_CR0213R1_(Rel-18)_IDMS_MN_ph2" w:date="2024-03-26T13:27:00Z"/>
        </w:rPr>
      </w:pPr>
    </w:p>
    <w:p w14:paraId="754A7114" w14:textId="16EE6332" w:rsidR="00C90A79" w:rsidDel="0044227B" w:rsidRDefault="00C90A79" w:rsidP="00C90A79">
      <w:pPr>
        <w:pStyle w:val="PL"/>
        <w:rPr>
          <w:del w:id="728" w:author="28.312_CR0213R1_(Rel-18)_IDMS_MN_ph2" w:date="2024-03-26T13:27:00Z"/>
        </w:rPr>
      </w:pPr>
      <w:del w:id="729" w:author="28.312_CR0213R1_(Rel-18)_IDMS_MN_ph2" w:date="2024-03-26T13:27:00Z">
        <w:r w:rsidDel="0044227B">
          <w:delText xml:space="preserve">    Intent-Single:</w:delText>
        </w:r>
      </w:del>
    </w:p>
    <w:p w14:paraId="43E0FDC8" w14:textId="4D9F51C7" w:rsidR="00C90A79" w:rsidDel="0044227B" w:rsidRDefault="00C90A79" w:rsidP="00C90A79">
      <w:pPr>
        <w:pStyle w:val="PL"/>
        <w:rPr>
          <w:del w:id="730" w:author="28.312_CR0213R1_(Rel-18)_IDMS_MN_ph2" w:date="2024-03-26T13:27:00Z"/>
        </w:rPr>
      </w:pPr>
      <w:del w:id="731" w:author="28.312_CR0213R1_(Rel-18)_IDMS_MN_ph2" w:date="2024-03-26T13:27:00Z">
        <w:r w:rsidDel="0044227B">
          <w:delText xml:space="preserve">      description: &gt;-</w:delText>
        </w:r>
      </w:del>
    </w:p>
    <w:p w14:paraId="2974C2B1" w14:textId="4D8B2FB5" w:rsidR="00C90A79" w:rsidDel="0044227B" w:rsidRDefault="00C90A79" w:rsidP="00C90A79">
      <w:pPr>
        <w:pStyle w:val="PL"/>
        <w:rPr>
          <w:del w:id="732" w:author="28.312_CR0213R1_(Rel-18)_IDMS_MN_ph2" w:date="2024-03-26T13:27:00Z"/>
        </w:rPr>
      </w:pPr>
      <w:del w:id="733" w:author="28.312_CR0213R1_(Rel-18)_IDMS_MN_ph2" w:date="2024-03-26T13:27:00Z">
        <w:r w:rsidDel="0044227B">
          <w:delText xml:space="preserve">        This IOC represents the properties of an Intent driven management information between MnS consumer and MnS producer.  </w:delText>
        </w:r>
      </w:del>
    </w:p>
    <w:p w14:paraId="7F5DBC64" w14:textId="1BB9BEFB" w:rsidR="00C90A79" w:rsidDel="0044227B" w:rsidRDefault="00C90A79" w:rsidP="00C90A79">
      <w:pPr>
        <w:pStyle w:val="PL"/>
        <w:rPr>
          <w:del w:id="734" w:author="28.312_CR0213R1_(Rel-18)_IDMS_MN_ph2" w:date="2024-03-26T13:27:00Z"/>
        </w:rPr>
      </w:pPr>
      <w:del w:id="735" w:author="28.312_CR0213R1_(Rel-18)_IDMS_MN_ph2" w:date="2024-03-26T13:27:00Z">
        <w:r w:rsidDel="0044227B">
          <w:delText xml:space="preserve">      allOf:</w:delText>
        </w:r>
      </w:del>
    </w:p>
    <w:p w14:paraId="4A113C18" w14:textId="0DC02003" w:rsidR="00C90A79" w:rsidDel="0044227B" w:rsidRDefault="00C90A79" w:rsidP="00C90A79">
      <w:pPr>
        <w:pStyle w:val="PL"/>
        <w:rPr>
          <w:del w:id="736" w:author="28.312_CR0213R1_(Rel-18)_IDMS_MN_ph2" w:date="2024-03-26T13:27:00Z"/>
        </w:rPr>
      </w:pPr>
      <w:del w:id="737" w:author="28.312_CR0213R1_(Rel-18)_IDMS_MN_ph2" w:date="2024-03-26T13:27:00Z">
        <w:r w:rsidDel="0044227B">
          <w:delText xml:space="preserve">      - $ref: 'TS28623_GenericNrm.yaml#/components/schemas/Top'    </w:delText>
        </w:r>
      </w:del>
    </w:p>
    <w:p w14:paraId="123B30A0" w14:textId="6917370A" w:rsidR="00C90A79" w:rsidDel="0044227B" w:rsidRDefault="00C90A79" w:rsidP="00C90A79">
      <w:pPr>
        <w:pStyle w:val="PL"/>
        <w:rPr>
          <w:del w:id="738" w:author="28.312_CR0213R1_(Rel-18)_IDMS_MN_ph2" w:date="2024-03-26T13:27:00Z"/>
        </w:rPr>
      </w:pPr>
      <w:del w:id="739" w:author="28.312_CR0213R1_(Rel-18)_IDMS_MN_ph2" w:date="2024-03-26T13:27:00Z">
        <w:r w:rsidDel="0044227B">
          <w:delText xml:space="preserve">      - type: object</w:delText>
        </w:r>
      </w:del>
    </w:p>
    <w:p w14:paraId="03C51DAE" w14:textId="442EEBCA" w:rsidR="00C90A79" w:rsidDel="0044227B" w:rsidRDefault="00C90A79" w:rsidP="00C90A79">
      <w:pPr>
        <w:pStyle w:val="PL"/>
        <w:rPr>
          <w:del w:id="740" w:author="28.312_CR0213R1_(Rel-18)_IDMS_MN_ph2" w:date="2024-03-26T13:27:00Z"/>
        </w:rPr>
      </w:pPr>
      <w:del w:id="741" w:author="28.312_CR0213R1_(Rel-18)_IDMS_MN_ph2" w:date="2024-03-26T13:27:00Z">
        <w:r w:rsidDel="0044227B">
          <w:delText xml:space="preserve">        properties:</w:delText>
        </w:r>
      </w:del>
    </w:p>
    <w:p w14:paraId="3C104E7D" w14:textId="5F399EB3" w:rsidR="00C90A79" w:rsidDel="0044227B" w:rsidRDefault="00C90A79" w:rsidP="00C90A79">
      <w:pPr>
        <w:pStyle w:val="PL"/>
        <w:rPr>
          <w:del w:id="742" w:author="28.312_CR0213R1_(Rel-18)_IDMS_MN_ph2" w:date="2024-03-26T13:27:00Z"/>
        </w:rPr>
      </w:pPr>
      <w:del w:id="743" w:author="28.312_CR0213R1_(Rel-18)_IDMS_MN_ph2" w:date="2024-03-26T13:27:00Z">
        <w:r w:rsidDel="0044227B">
          <w:delText xml:space="preserve">          userLabel:</w:delText>
        </w:r>
      </w:del>
    </w:p>
    <w:p w14:paraId="589FE6AD" w14:textId="0EF69E50" w:rsidR="00C90A79" w:rsidDel="0044227B" w:rsidRDefault="00C90A79" w:rsidP="00C90A79">
      <w:pPr>
        <w:pStyle w:val="PL"/>
        <w:rPr>
          <w:del w:id="744" w:author="28.312_CR0213R1_(Rel-18)_IDMS_MN_ph2" w:date="2024-03-26T13:27:00Z"/>
        </w:rPr>
      </w:pPr>
      <w:del w:id="745" w:author="28.312_CR0213R1_(Rel-18)_IDMS_MN_ph2" w:date="2024-03-26T13:27:00Z">
        <w:r w:rsidDel="0044227B">
          <w:delText xml:space="preserve">            type: string</w:delText>
        </w:r>
      </w:del>
    </w:p>
    <w:p w14:paraId="09616FD0" w14:textId="4FFD6F43" w:rsidR="00C90A79" w:rsidDel="0044227B" w:rsidRDefault="00C90A79" w:rsidP="00C90A79">
      <w:pPr>
        <w:pStyle w:val="PL"/>
        <w:rPr>
          <w:del w:id="746" w:author="28.312_CR0213R1_(Rel-18)_IDMS_MN_ph2" w:date="2024-03-26T13:27:00Z"/>
        </w:rPr>
      </w:pPr>
      <w:del w:id="747" w:author="28.312_CR0213R1_(Rel-18)_IDMS_MN_ph2" w:date="2024-03-26T13:27:00Z">
        <w:r w:rsidDel="0044227B">
          <w:delText xml:space="preserve">          intentExpectations:</w:delText>
        </w:r>
      </w:del>
    </w:p>
    <w:p w14:paraId="7A0B46CA" w14:textId="14FD30ED" w:rsidR="00C90A79" w:rsidDel="0044227B" w:rsidRDefault="00C90A79" w:rsidP="00C90A79">
      <w:pPr>
        <w:pStyle w:val="PL"/>
        <w:rPr>
          <w:del w:id="748" w:author="28.312_CR0213R1_(Rel-18)_IDMS_MN_ph2" w:date="2024-03-26T13:27:00Z"/>
        </w:rPr>
      </w:pPr>
      <w:del w:id="749" w:author="28.312_CR0213R1_(Rel-18)_IDMS_MN_ph2" w:date="2024-03-26T13:27:00Z">
        <w:r w:rsidDel="0044227B">
          <w:delText xml:space="preserve">            type: array</w:delText>
        </w:r>
      </w:del>
    </w:p>
    <w:p w14:paraId="1DA7B77C" w14:textId="5B30E264" w:rsidR="00C90A79" w:rsidDel="0044227B" w:rsidRDefault="00C90A79" w:rsidP="00C90A79">
      <w:pPr>
        <w:pStyle w:val="PL"/>
        <w:rPr>
          <w:del w:id="750" w:author="28.312_CR0213R1_(Rel-18)_IDMS_MN_ph2" w:date="2024-03-26T13:27:00Z"/>
        </w:rPr>
      </w:pPr>
      <w:del w:id="751" w:author="28.312_CR0213R1_(Rel-18)_IDMS_MN_ph2" w:date="2024-03-26T13:27:00Z">
        <w:r w:rsidDel="0044227B">
          <w:delText xml:space="preserve">            items:</w:delText>
        </w:r>
      </w:del>
    </w:p>
    <w:p w14:paraId="4636CC84" w14:textId="67966C1B" w:rsidR="00C90A79" w:rsidDel="0044227B" w:rsidRDefault="00C90A79" w:rsidP="00C90A79">
      <w:pPr>
        <w:pStyle w:val="PL"/>
        <w:rPr>
          <w:del w:id="752" w:author="28.312_CR0213R1_(Rel-18)_IDMS_MN_ph2" w:date="2024-03-26T13:27:00Z"/>
        </w:rPr>
      </w:pPr>
      <w:del w:id="753" w:author="28.312_CR0213R1_(Rel-18)_IDMS_MN_ph2" w:date="2024-03-26T13:27:00Z">
        <w:r w:rsidDel="0044227B">
          <w:delText xml:space="preserve">              type: object</w:delText>
        </w:r>
      </w:del>
    </w:p>
    <w:p w14:paraId="3F50ADD5" w14:textId="6BA751BF" w:rsidR="00C90A79" w:rsidDel="0044227B" w:rsidRDefault="00C90A79" w:rsidP="00C90A79">
      <w:pPr>
        <w:pStyle w:val="PL"/>
        <w:rPr>
          <w:del w:id="754" w:author="28.312_CR0213R1_(Rel-18)_IDMS_MN_ph2" w:date="2024-03-26T13:27:00Z"/>
        </w:rPr>
      </w:pPr>
      <w:del w:id="755" w:author="28.312_CR0213R1_(Rel-18)_IDMS_MN_ph2" w:date="2024-03-26T13:27:00Z">
        <w:r w:rsidDel="0044227B">
          <w:delText xml:space="preserve">              oneOf:</w:delText>
        </w:r>
      </w:del>
    </w:p>
    <w:p w14:paraId="1529A1F8" w14:textId="215E61BF" w:rsidR="00C90A79" w:rsidDel="0044227B" w:rsidRDefault="00C90A79" w:rsidP="00C90A79">
      <w:pPr>
        <w:pStyle w:val="PL"/>
        <w:rPr>
          <w:del w:id="756" w:author="28.312_CR0213R1_(Rel-18)_IDMS_MN_ph2" w:date="2024-03-26T13:27:00Z"/>
        </w:rPr>
      </w:pPr>
      <w:del w:id="757" w:author="28.312_CR0213R1_(Rel-18)_IDMS_MN_ph2" w:date="2024-03-26T13:27:00Z">
        <w:r w:rsidDel="0044227B">
          <w:delText xml:space="preserve">                - $ref: "#/components/schemas/IntentExpectation"</w:delText>
        </w:r>
      </w:del>
    </w:p>
    <w:p w14:paraId="7937558C" w14:textId="5B787E6E" w:rsidR="00C90A79" w:rsidDel="0044227B" w:rsidRDefault="00C90A79" w:rsidP="00C90A79">
      <w:pPr>
        <w:pStyle w:val="PL"/>
        <w:rPr>
          <w:del w:id="758" w:author="28.312_CR0213R1_(Rel-18)_IDMS_MN_ph2" w:date="2024-03-26T13:27:00Z"/>
        </w:rPr>
      </w:pPr>
      <w:del w:id="759" w:author="28.312_CR0213R1_(Rel-18)_IDMS_MN_ph2" w:date="2024-03-26T13:27:00Z">
        <w:r w:rsidDel="0044227B">
          <w:delText xml:space="preserve">                - $ref: "TS28312_IntentExpectations.yaml#/components/schemas/RadioNetworkExpectation"</w:delText>
        </w:r>
      </w:del>
    </w:p>
    <w:p w14:paraId="5AD9CD60" w14:textId="79211F09" w:rsidR="00C90A79" w:rsidDel="0044227B" w:rsidRDefault="00C90A79" w:rsidP="00C90A79">
      <w:pPr>
        <w:pStyle w:val="PL"/>
        <w:rPr>
          <w:del w:id="760" w:author="28.312_CR0213R1_(Rel-18)_IDMS_MN_ph2" w:date="2024-03-26T13:27:00Z"/>
        </w:rPr>
      </w:pPr>
      <w:del w:id="761" w:author="28.312_CR0213R1_(Rel-18)_IDMS_MN_ph2" w:date="2024-03-26T13:27:00Z">
        <w:r w:rsidDel="0044227B">
          <w:delText xml:space="preserve">                - $ref: "TS28312_IntentExpectations.yaml#/components/schemas/EdgeServiceSupportExpectation"  </w:delText>
        </w:r>
      </w:del>
    </w:p>
    <w:p w14:paraId="70A8BCE8" w14:textId="3F83EA4F" w:rsidR="00C90A79" w:rsidDel="0044227B" w:rsidRDefault="00C90A79" w:rsidP="00C90A79">
      <w:pPr>
        <w:pStyle w:val="PL"/>
        <w:rPr>
          <w:del w:id="762" w:author="28.312_CR0213R1_(Rel-18)_IDMS_MN_ph2" w:date="2024-03-26T13:27:00Z"/>
        </w:rPr>
      </w:pPr>
      <w:del w:id="763" w:author="28.312_CR0213R1_(Rel-18)_IDMS_MN_ph2" w:date="2024-03-26T13:27:00Z">
        <w:r w:rsidDel="0044227B">
          <w:delText xml:space="preserve">                - $ref: "TS28312_IntentExpectations.yaml#/components/schemas/5GCNetworkExpectation"              </w:delText>
        </w:r>
      </w:del>
    </w:p>
    <w:p w14:paraId="1463F2BD" w14:textId="756E8B39" w:rsidR="00C90A79" w:rsidDel="0044227B" w:rsidRDefault="00C90A79" w:rsidP="00C90A79">
      <w:pPr>
        <w:pStyle w:val="PL"/>
        <w:rPr>
          <w:del w:id="764" w:author="28.312_CR0213R1_(Rel-18)_IDMS_MN_ph2" w:date="2024-03-26T13:27:00Z"/>
        </w:rPr>
      </w:pPr>
      <w:del w:id="765" w:author="28.312_CR0213R1_(Rel-18)_IDMS_MN_ph2" w:date="2024-03-26T13:27:00Z">
        <w:r w:rsidDel="0044227B">
          <w:delText xml:space="preserve">                - $ref: "TS28312_IntentExpectations.yaml#/components/schemas/RadioServiceExpectation"                </w:delText>
        </w:r>
      </w:del>
    </w:p>
    <w:p w14:paraId="59640A36" w14:textId="64D8160B" w:rsidR="00C90A79" w:rsidDel="0044227B" w:rsidRDefault="00C90A79" w:rsidP="00C90A79">
      <w:pPr>
        <w:pStyle w:val="PL"/>
        <w:rPr>
          <w:del w:id="766" w:author="28.312_CR0213R1_(Rel-18)_IDMS_MN_ph2" w:date="2024-03-26T13:27:00Z"/>
        </w:rPr>
      </w:pPr>
      <w:del w:id="767" w:author="28.312_CR0213R1_(Rel-18)_IDMS_MN_ph2" w:date="2024-03-26T13:27:00Z">
        <w:r w:rsidDel="0044227B">
          <w:delText xml:space="preserve">          contextSelectivity:</w:delText>
        </w:r>
      </w:del>
    </w:p>
    <w:p w14:paraId="6DE89361" w14:textId="381AF66E" w:rsidR="00C90A79" w:rsidDel="0044227B" w:rsidRDefault="00C90A79" w:rsidP="00C90A79">
      <w:pPr>
        <w:pStyle w:val="PL"/>
        <w:rPr>
          <w:del w:id="768" w:author="28.312_CR0213R1_(Rel-18)_IDMS_MN_ph2" w:date="2024-03-26T13:27:00Z"/>
        </w:rPr>
      </w:pPr>
      <w:del w:id="769" w:author="28.312_CR0213R1_(Rel-18)_IDMS_MN_ph2" w:date="2024-03-26T13:27:00Z">
        <w:r w:rsidDel="0044227B">
          <w:delText xml:space="preserve">            $ref: "#/components/schemas/Selectivity" </w:delText>
        </w:r>
      </w:del>
    </w:p>
    <w:p w14:paraId="35524AEC" w14:textId="4CA82340" w:rsidR="00C90A79" w:rsidDel="0044227B" w:rsidRDefault="00C90A79" w:rsidP="00C90A79">
      <w:pPr>
        <w:pStyle w:val="PL"/>
        <w:rPr>
          <w:del w:id="770" w:author="28.312_CR0213R1_(Rel-18)_IDMS_MN_ph2" w:date="2024-03-26T13:27:00Z"/>
        </w:rPr>
      </w:pPr>
      <w:del w:id="771" w:author="28.312_CR0213R1_(Rel-18)_IDMS_MN_ph2" w:date="2024-03-26T13:27:00Z">
        <w:r w:rsidDel="0044227B">
          <w:delText xml:space="preserve">          intentContexts:</w:delText>
        </w:r>
      </w:del>
    </w:p>
    <w:p w14:paraId="3111148E" w14:textId="3605C9F6" w:rsidR="00C90A79" w:rsidDel="0044227B" w:rsidRDefault="00C90A79" w:rsidP="00C90A79">
      <w:pPr>
        <w:pStyle w:val="PL"/>
        <w:rPr>
          <w:del w:id="772" w:author="28.312_CR0213R1_(Rel-18)_IDMS_MN_ph2" w:date="2024-03-26T13:27:00Z"/>
        </w:rPr>
      </w:pPr>
      <w:del w:id="773" w:author="28.312_CR0213R1_(Rel-18)_IDMS_MN_ph2" w:date="2024-03-26T13:27:00Z">
        <w:r w:rsidDel="0044227B">
          <w:delText xml:space="preserve">            type: array</w:delText>
        </w:r>
      </w:del>
    </w:p>
    <w:p w14:paraId="774E56BC" w14:textId="000AFF4C" w:rsidR="00C90A79" w:rsidDel="0044227B" w:rsidRDefault="00C90A79" w:rsidP="00C90A79">
      <w:pPr>
        <w:pStyle w:val="PL"/>
        <w:rPr>
          <w:del w:id="774" w:author="28.312_CR0213R1_(Rel-18)_IDMS_MN_ph2" w:date="2024-03-26T13:27:00Z"/>
        </w:rPr>
      </w:pPr>
      <w:del w:id="775" w:author="28.312_CR0213R1_(Rel-18)_IDMS_MN_ph2" w:date="2024-03-26T13:27:00Z">
        <w:r w:rsidDel="0044227B">
          <w:delText xml:space="preserve">            items:</w:delText>
        </w:r>
      </w:del>
    </w:p>
    <w:p w14:paraId="1362719F" w14:textId="6F1124CD" w:rsidR="00C90A79" w:rsidDel="0044227B" w:rsidRDefault="00C90A79" w:rsidP="00C90A79">
      <w:pPr>
        <w:pStyle w:val="PL"/>
        <w:rPr>
          <w:del w:id="776" w:author="28.312_CR0213R1_(Rel-18)_IDMS_MN_ph2" w:date="2024-03-26T13:27:00Z"/>
        </w:rPr>
      </w:pPr>
      <w:del w:id="777" w:author="28.312_CR0213R1_(Rel-18)_IDMS_MN_ph2" w:date="2024-03-26T13:27:00Z">
        <w:r w:rsidDel="0044227B">
          <w:delText xml:space="preserve">              $ref: '#/components/schemas/Context'</w:delText>
        </w:r>
      </w:del>
    </w:p>
    <w:p w14:paraId="42AD9609" w14:textId="2B79879A" w:rsidR="00C90A79" w:rsidDel="0044227B" w:rsidRDefault="00C90A79" w:rsidP="00C90A79">
      <w:pPr>
        <w:pStyle w:val="PL"/>
        <w:rPr>
          <w:del w:id="778" w:author="28.312_CR0213R1_(Rel-18)_IDMS_MN_ph2" w:date="2024-03-26T13:27:00Z"/>
        </w:rPr>
      </w:pPr>
      <w:del w:id="779" w:author="28.312_CR0213R1_(Rel-18)_IDMS_MN_ph2" w:date="2024-03-26T13:27:00Z">
        <w:r w:rsidDel="0044227B">
          <w:delText xml:space="preserve">            description: &gt;-</w:delText>
        </w:r>
      </w:del>
    </w:p>
    <w:p w14:paraId="1861B6BB" w14:textId="5AAFF8C5" w:rsidR="00C90A79" w:rsidDel="0044227B" w:rsidRDefault="00C90A79" w:rsidP="00C90A79">
      <w:pPr>
        <w:pStyle w:val="PL"/>
        <w:rPr>
          <w:del w:id="780" w:author="28.312_CR0213R1_(Rel-18)_IDMS_MN_ph2" w:date="2024-03-26T13:27:00Z"/>
        </w:rPr>
      </w:pPr>
      <w:del w:id="781" w:author="28.312_CR0213R1_(Rel-18)_IDMS_MN_ph2" w:date="2024-03-26T13:27:00Z">
        <w:r w:rsidDel="0044227B">
          <w:delText xml:space="preserve">              It describes the list of Context(s) which represents the constraints and conditions that should apply </w:delText>
        </w:r>
      </w:del>
    </w:p>
    <w:p w14:paraId="77ABE724" w14:textId="68E84D72" w:rsidR="00C90A79" w:rsidDel="0044227B" w:rsidRDefault="00C90A79" w:rsidP="00C90A79">
      <w:pPr>
        <w:pStyle w:val="PL"/>
        <w:rPr>
          <w:del w:id="782" w:author="28.312_CR0213R1_(Rel-18)_IDMS_MN_ph2" w:date="2024-03-26T13:27:00Z"/>
        </w:rPr>
      </w:pPr>
      <w:del w:id="783" w:author="28.312_CR0213R1_(Rel-18)_IDMS_MN_ph2" w:date="2024-03-26T13:27:00Z">
        <w:r w:rsidDel="0044227B">
          <w:delText xml:space="preserve">              for the entire intent even if there may be specific contexts defined for specific parts of the intent  </w:delText>
        </w:r>
      </w:del>
    </w:p>
    <w:p w14:paraId="63E3105A" w14:textId="395D2F66" w:rsidR="00C90A79" w:rsidDel="0044227B" w:rsidRDefault="00C90A79" w:rsidP="00C90A79">
      <w:pPr>
        <w:pStyle w:val="PL"/>
        <w:rPr>
          <w:del w:id="784" w:author="28.312_CR0213R1_(Rel-18)_IDMS_MN_ph2" w:date="2024-03-26T13:27:00Z"/>
        </w:rPr>
      </w:pPr>
      <w:del w:id="785" w:author="28.312_CR0213R1_(Rel-18)_IDMS_MN_ph2" w:date="2024-03-26T13:27:00Z">
        <w:r w:rsidDel="0044227B">
          <w:delText xml:space="preserve">          intentAdminState:</w:delText>
        </w:r>
      </w:del>
    </w:p>
    <w:p w14:paraId="18F7433C" w14:textId="11966447" w:rsidR="00C90A79" w:rsidDel="0044227B" w:rsidRDefault="00C90A79" w:rsidP="00C90A79">
      <w:pPr>
        <w:pStyle w:val="PL"/>
        <w:rPr>
          <w:del w:id="786" w:author="28.312_CR0213R1_(Rel-18)_IDMS_MN_ph2" w:date="2024-03-26T13:27:00Z"/>
        </w:rPr>
      </w:pPr>
      <w:del w:id="787" w:author="28.312_CR0213R1_(Rel-18)_IDMS_MN_ph2" w:date="2024-03-26T13:27:00Z">
        <w:r w:rsidDel="0044227B">
          <w:delText xml:space="preserve">            type: string</w:delText>
        </w:r>
      </w:del>
    </w:p>
    <w:p w14:paraId="60DB15E8" w14:textId="5BAC5004" w:rsidR="00C90A79" w:rsidDel="0044227B" w:rsidRDefault="00C90A79" w:rsidP="00C90A79">
      <w:pPr>
        <w:pStyle w:val="PL"/>
        <w:rPr>
          <w:del w:id="788" w:author="28.312_CR0213R1_(Rel-18)_IDMS_MN_ph2" w:date="2024-03-26T13:27:00Z"/>
        </w:rPr>
      </w:pPr>
      <w:del w:id="789" w:author="28.312_CR0213R1_(Rel-18)_IDMS_MN_ph2" w:date="2024-03-26T13:27:00Z">
        <w:r w:rsidDel="0044227B">
          <w:delText xml:space="preserve">            enum:</w:delText>
        </w:r>
      </w:del>
    </w:p>
    <w:p w14:paraId="4FE45F90" w14:textId="4E9E6EF8" w:rsidR="00C90A79" w:rsidDel="0044227B" w:rsidRDefault="00C90A79" w:rsidP="00C90A79">
      <w:pPr>
        <w:pStyle w:val="PL"/>
        <w:rPr>
          <w:del w:id="790" w:author="28.312_CR0213R1_(Rel-18)_IDMS_MN_ph2" w:date="2024-03-26T13:27:00Z"/>
        </w:rPr>
      </w:pPr>
      <w:del w:id="791" w:author="28.312_CR0213R1_(Rel-18)_IDMS_MN_ph2" w:date="2024-03-26T13:27:00Z">
        <w:r w:rsidDel="0044227B">
          <w:delText xml:space="preserve">              - ACTIVATED</w:delText>
        </w:r>
      </w:del>
    </w:p>
    <w:p w14:paraId="073301F0" w14:textId="2F5375DF" w:rsidR="00C90A79" w:rsidDel="0044227B" w:rsidRDefault="00C90A79" w:rsidP="00C90A79">
      <w:pPr>
        <w:pStyle w:val="PL"/>
        <w:rPr>
          <w:del w:id="792" w:author="28.312_CR0213R1_(Rel-18)_IDMS_MN_ph2" w:date="2024-03-26T13:27:00Z"/>
        </w:rPr>
      </w:pPr>
      <w:del w:id="793" w:author="28.312_CR0213R1_(Rel-18)_IDMS_MN_ph2" w:date="2024-03-26T13:27:00Z">
        <w:r w:rsidDel="0044227B">
          <w:delText xml:space="preserve">              - DEACTIVATED</w:delText>
        </w:r>
      </w:del>
    </w:p>
    <w:p w14:paraId="4ADE19DF" w14:textId="6A5249FC" w:rsidR="00C90A79" w:rsidDel="0044227B" w:rsidRDefault="00C90A79" w:rsidP="00C90A79">
      <w:pPr>
        <w:pStyle w:val="PL"/>
        <w:rPr>
          <w:del w:id="794" w:author="28.312_CR0213R1_(Rel-18)_IDMS_MN_ph2" w:date="2024-03-26T13:27:00Z"/>
        </w:rPr>
      </w:pPr>
      <w:del w:id="795" w:author="28.312_CR0213R1_(Rel-18)_IDMS_MN_ph2" w:date="2024-03-26T13:27:00Z">
        <w:r w:rsidDel="0044227B">
          <w:delText xml:space="preserve">            description: &gt;-</w:delText>
        </w:r>
      </w:del>
    </w:p>
    <w:p w14:paraId="45935701" w14:textId="35B3CEF1" w:rsidR="00C90A79" w:rsidDel="0044227B" w:rsidRDefault="00C90A79" w:rsidP="00C90A79">
      <w:pPr>
        <w:pStyle w:val="PL"/>
        <w:rPr>
          <w:del w:id="796" w:author="28.312_CR0213R1_(Rel-18)_IDMS_MN_ph2" w:date="2024-03-26T13:27:00Z"/>
        </w:rPr>
      </w:pPr>
      <w:del w:id="797" w:author="28.312_CR0213R1_(Rel-18)_IDMS_MN_ph2" w:date="2024-03-26T13:27:00Z">
        <w:r w:rsidDel="0044227B">
          <w:delText xml:space="preserve">              It describes the intent administrative state. </w:delText>
        </w:r>
      </w:del>
    </w:p>
    <w:p w14:paraId="407D96C8" w14:textId="5B25CEC2" w:rsidR="00C90A79" w:rsidDel="0044227B" w:rsidRDefault="00C90A79" w:rsidP="00C90A79">
      <w:pPr>
        <w:pStyle w:val="PL"/>
        <w:rPr>
          <w:del w:id="798" w:author="28.312_CR0213R1_(Rel-18)_IDMS_MN_ph2" w:date="2024-03-26T13:27:00Z"/>
        </w:rPr>
      </w:pPr>
      <w:del w:id="799" w:author="28.312_CR0213R1_(Rel-18)_IDMS_MN_ph2" w:date="2024-03-26T13:27:00Z">
        <w:r w:rsidDel="0044227B">
          <w:delText xml:space="preserve">              This attribute is used when MnS consumer-suspension mechanism is supported</w:delText>
        </w:r>
      </w:del>
    </w:p>
    <w:p w14:paraId="2D0E5332" w14:textId="609E9263" w:rsidR="00C90A79" w:rsidDel="0044227B" w:rsidRDefault="00C90A79" w:rsidP="00C90A79">
      <w:pPr>
        <w:pStyle w:val="PL"/>
        <w:rPr>
          <w:del w:id="800" w:author="28.312_CR0213R1_(Rel-18)_IDMS_MN_ph2" w:date="2024-03-26T13:27:00Z"/>
        </w:rPr>
      </w:pPr>
      <w:del w:id="801" w:author="28.312_CR0213R1_(Rel-18)_IDMS_MN_ph2" w:date="2024-03-26T13:27:00Z">
        <w:r w:rsidDel="0044227B">
          <w:delText xml:space="preserve">          intentPriority:</w:delText>
        </w:r>
      </w:del>
    </w:p>
    <w:p w14:paraId="199A6528" w14:textId="6D4DDC32" w:rsidR="00C90A79" w:rsidDel="0044227B" w:rsidRDefault="00C90A79" w:rsidP="00C90A79">
      <w:pPr>
        <w:pStyle w:val="PL"/>
        <w:rPr>
          <w:del w:id="802" w:author="28.312_CR0213R1_(Rel-18)_IDMS_MN_ph2" w:date="2024-03-26T13:27:00Z"/>
        </w:rPr>
      </w:pPr>
      <w:del w:id="803" w:author="28.312_CR0213R1_(Rel-18)_IDMS_MN_ph2" w:date="2024-03-26T13:27:00Z">
        <w:r w:rsidDel="0044227B">
          <w:delText xml:space="preserve">            type: integer</w:delText>
        </w:r>
      </w:del>
    </w:p>
    <w:p w14:paraId="532767A7" w14:textId="69845B4C" w:rsidR="00C90A79" w:rsidDel="0044227B" w:rsidRDefault="00C90A79" w:rsidP="00C90A79">
      <w:pPr>
        <w:pStyle w:val="PL"/>
        <w:rPr>
          <w:del w:id="804" w:author="28.312_CR0213R1_(Rel-18)_IDMS_MN_ph2" w:date="2024-03-26T13:27:00Z"/>
        </w:rPr>
      </w:pPr>
      <w:del w:id="805" w:author="28.312_CR0213R1_(Rel-18)_IDMS_MN_ph2" w:date="2024-03-26T13:27:00Z">
        <w:r w:rsidDel="0044227B">
          <w:delText xml:space="preserve">            minimum: 1</w:delText>
        </w:r>
      </w:del>
    </w:p>
    <w:p w14:paraId="29C04D62" w14:textId="02427BE0" w:rsidR="00C90A79" w:rsidDel="0044227B" w:rsidRDefault="00C90A79" w:rsidP="00C90A79">
      <w:pPr>
        <w:pStyle w:val="PL"/>
        <w:rPr>
          <w:del w:id="806" w:author="28.312_CR0213R1_(Rel-18)_IDMS_MN_ph2" w:date="2024-03-26T13:27:00Z"/>
        </w:rPr>
      </w:pPr>
      <w:del w:id="807" w:author="28.312_CR0213R1_(Rel-18)_IDMS_MN_ph2" w:date="2024-03-26T13:27:00Z">
        <w:r w:rsidDel="0044227B">
          <w:delText xml:space="preserve">            maximum: 100</w:delText>
        </w:r>
      </w:del>
    </w:p>
    <w:p w14:paraId="516568AA" w14:textId="240C6A56" w:rsidR="00C90A79" w:rsidDel="0044227B" w:rsidRDefault="00C90A79" w:rsidP="00C90A79">
      <w:pPr>
        <w:pStyle w:val="PL"/>
        <w:rPr>
          <w:del w:id="808" w:author="28.312_CR0213R1_(Rel-18)_IDMS_MN_ph2" w:date="2024-03-26T13:27:00Z"/>
        </w:rPr>
      </w:pPr>
      <w:del w:id="809" w:author="28.312_CR0213R1_(Rel-18)_IDMS_MN_ph2" w:date="2024-03-26T13:27:00Z">
        <w:r w:rsidDel="0044227B">
          <w:delText xml:space="preserve">            description: It expresses the priority of the stated intent within a MnS consumer.   </w:delText>
        </w:r>
      </w:del>
    </w:p>
    <w:p w14:paraId="3A6D2736" w14:textId="4DC49BFF" w:rsidR="00C90A79" w:rsidDel="0044227B" w:rsidRDefault="00C90A79" w:rsidP="00C90A79">
      <w:pPr>
        <w:pStyle w:val="PL"/>
        <w:rPr>
          <w:del w:id="810" w:author="28.312_CR0213R1_(Rel-18)_IDMS_MN_ph2" w:date="2024-03-26T13:27:00Z"/>
        </w:rPr>
      </w:pPr>
      <w:del w:id="811" w:author="28.312_CR0213R1_(Rel-18)_IDMS_MN_ph2" w:date="2024-03-26T13:27:00Z">
        <w:r w:rsidDel="0044227B">
          <w:delText xml:space="preserve">          intentPreemptionCapability:</w:delText>
        </w:r>
      </w:del>
    </w:p>
    <w:p w14:paraId="08861A36" w14:textId="6F0EB801" w:rsidR="00C90A79" w:rsidDel="0044227B" w:rsidRDefault="00C90A79" w:rsidP="00C90A79">
      <w:pPr>
        <w:pStyle w:val="PL"/>
        <w:rPr>
          <w:del w:id="812" w:author="28.312_CR0213R1_(Rel-18)_IDMS_MN_ph2" w:date="2024-03-26T13:27:00Z"/>
        </w:rPr>
      </w:pPr>
      <w:del w:id="813" w:author="28.312_CR0213R1_(Rel-18)_IDMS_MN_ph2" w:date="2024-03-26T13:27:00Z">
        <w:r w:rsidDel="0044227B">
          <w:delText xml:space="preserve">            type: string</w:delText>
        </w:r>
      </w:del>
    </w:p>
    <w:p w14:paraId="1BA84A0F" w14:textId="36BB030D" w:rsidR="00C90A79" w:rsidDel="0044227B" w:rsidRDefault="00C90A79" w:rsidP="00C90A79">
      <w:pPr>
        <w:pStyle w:val="PL"/>
        <w:rPr>
          <w:del w:id="814" w:author="28.312_CR0213R1_(Rel-18)_IDMS_MN_ph2" w:date="2024-03-26T13:27:00Z"/>
        </w:rPr>
      </w:pPr>
      <w:del w:id="815" w:author="28.312_CR0213R1_(Rel-18)_IDMS_MN_ph2" w:date="2024-03-26T13:27:00Z">
        <w:r w:rsidDel="0044227B">
          <w:delText xml:space="preserve">            enum:</w:delText>
        </w:r>
      </w:del>
    </w:p>
    <w:p w14:paraId="222DDD05" w14:textId="66501A15" w:rsidR="00C90A79" w:rsidDel="0044227B" w:rsidRDefault="00C90A79" w:rsidP="00C90A79">
      <w:pPr>
        <w:pStyle w:val="PL"/>
        <w:rPr>
          <w:del w:id="816" w:author="28.312_CR0213R1_(Rel-18)_IDMS_MN_ph2" w:date="2024-03-26T13:27:00Z"/>
        </w:rPr>
      </w:pPr>
      <w:del w:id="817" w:author="28.312_CR0213R1_(Rel-18)_IDMS_MN_ph2" w:date="2024-03-26T13:27:00Z">
        <w:r w:rsidDel="0044227B">
          <w:delText xml:space="preserve">              - TRUE</w:delText>
        </w:r>
      </w:del>
    </w:p>
    <w:p w14:paraId="5484CBCD" w14:textId="2EC7AFCB" w:rsidR="00C90A79" w:rsidDel="0044227B" w:rsidRDefault="00C90A79" w:rsidP="00C90A79">
      <w:pPr>
        <w:pStyle w:val="PL"/>
        <w:rPr>
          <w:del w:id="818" w:author="28.312_CR0213R1_(Rel-18)_IDMS_MN_ph2" w:date="2024-03-26T13:27:00Z"/>
        </w:rPr>
      </w:pPr>
      <w:del w:id="819" w:author="28.312_CR0213R1_(Rel-18)_IDMS_MN_ph2" w:date="2024-03-26T13:27:00Z">
        <w:r w:rsidDel="0044227B">
          <w:delText xml:space="preserve">              - FALSE</w:delText>
        </w:r>
      </w:del>
    </w:p>
    <w:p w14:paraId="4EF46221" w14:textId="19FB935F" w:rsidR="00C90A79" w:rsidDel="0044227B" w:rsidRDefault="00C90A79" w:rsidP="00C90A79">
      <w:pPr>
        <w:pStyle w:val="PL"/>
        <w:rPr>
          <w:del w:id="820" w:author="28.312_CR0213R1_(Rel-18)_IDMS_MN_ph2" w:date="2024-03-26T13:27:00Z"/>
        </w:rPr>
      </w:pPr>
      <w:del w:id="821" w:author="28.312_CR0213R1_(Rel-18)_IDMS_MN_ph2" w:date="2024-03-26T13:27:00Z">
        <w:r w:rsidDel="0044227B">
          <w:delText xml:space="preserve">          observationPeriod:</w:delText>
        </w:r>
      </w:del>
    </w:p>
    <w:p w14:paraId="10655B0A" w14:textId="43A54C85" w:rsidR="00C90A79" w:rsidDel="0044227B" w:rsidRDefault="00C90A79" w:rsidP="00C90A79">
      <w:pPr>
        <w:pStyle w:val="PL"/>
        <w:rPr>
          <w:del w:id="822" w:author="28.312_CR0213R1_(Rel-18)_IDMS_MN_ph2" w:date="2024-03-26T13:27:00Z"/>
        </w:rPr>
      </w:pPr>
      <w:del w:id="823" w:author="28.312_CR0213R1_(Rel-18)_IDMS_MN_ph2" w:date="2024-03-26T13:27:00Z">
        <w:r w:rsidDel="0044227B">
          <w:delText xml:space="preserve">            type: integer</w:delText>
        </w:r>
      </w:del>
    </w:p>
    <w:p w14:paraId="1B625A50" w14:textId="2E5C3B06" w:rsidR="00C90A79" w:rsidDel="0044227B" w:rsidRDefault="00C90A79" w:rsidP="00C90A79">
      <w:pPr>
        <w:pStyle w:val="PL"/>
        <w:rPr>
          <w:del w:id="824" w:author="28.312_CR0213R1_(Rel-18)_IDMS_MN_ph2" w:date="2024-03-26T13:27:00Z"/>
        </w:rPr>
      </w:pPr>
      <w:del w:id="825" w:author="28.312_CR0213R1_(Rel-18)_IDMS_MN_ph2" w:date="2024-03-26T13:27:00Z">
        <w:r w:rsidDel="0044227B">
          <w:delText xml:space="preserve">            description: &gt;- </w:delText>
        </w:r>
      </w:del>
    </w:p>
    <w:p w14:paraId="272F7413" w14:textId="5212E68D" w:rsidR="00C90A79" w:rsidDel="0044227B" w:rsidRDefault="00C90A79" w:rsidP="00C90A79">
      <w:pPr>
        <w:pStyle w:val="PL"/>
        <w:rPr>
          <w:del w:id="826" w:author="28.312_CR0213R1_(Rel-18)_IDMS_MN_ph2" w:date="2024-03-26T13:27:00Z"/>
        </w:rPr>
      </w:pPr>
      <w:del w:id="827" w:author="28.312_CR0213R1_(Rel-18)_IDMS_MN_ph2" w:date="2024-03-26T13:27:00Z">
        <w:r w:rsidDel="0044227B">
          <w:delText xml:space="preserve">              It represents the observation period of the fulfilmentInfo for corresponding </w:delText>
        </w:r>
      </w:del>
    </w:p>
    <w:p w14:paraId="6284BB8A" w14:textId="03395ADD" w:rsidR="00C90A79" w:rsidDel="0044227B" w:rsidRDefault="00C90A79" w:rsidP="00C90A79">
      <w:pPr>
        <w:pStyle w:val="PL"/>
        <w:rPr>
          <w:del w:id="828" w:author="28.312_CR0213R1_(Rel-18)_IDMS_MN_ph2" w:date="2024-03-26T13:27:00Z"/>
        </w:rPr>
      </w:pPr>
      <w:del w:id="829" w:author="28.312_CR0213R1_(Rel-18)_IDMS_MN_ph2" w:date="2024-03-26T13:27:00Z">
        <w:r w:rsidDel="0044227B">
          <w:delText xml:space="preserve">              ExpectationTargets, IntentExpectations and Intent.</w:delText>
        </w:r>
      </w:del>
    </w:p>
    <w:p w14:paraId="191B97A5" w14:textId="4DA4DDA2" w:rsidR="00C90A79" w:rsidDel="0044227B" w:rsidRDefault="00C90A79" w:rsidP="00C90A79">
      <w:pPr>
        <w:pStyle w:val="PL"/>
        <w:rPr>
          <w:del w:id="830" w:author="28.312_CR0213R1_(Rel-18)_IDMS_MN_ph2" w:date="2024-03-26T13:27:00Z"/>
        </w:rPr>
      </w:pPr>
      <w:del w:id="831" w:author="28.312_CR0213R1_(Rel-18)_IDMS_MN_ph2" w:date="2024-03-26T13:27:00Z">
        <w:r w:rsidDel="0044227B">
          <w:delText xml:space="preserve">          intentReportReference:</w:delText>
        </w:r>
      </w:del>
    </w:p>
    <w:p w14:paraId="529547BE" w14:textId="0D1804CB" w:rsidR="00C90A79" w:rsidDel="0044227B" w:rsidRDefault="00C90A79" w:rsidP="00C90A79">
      <w:pPr>
        <w:pStyle w:val="PL"/>
        <w:rPr>
          <w:del w:id="832" w:author="28.312_CR0213R1_(Rel-18)_IDMS_MN_ph2" w:date="2024-03-26T13:27:00Z"/>
        </w:rPr>
      </w:pPr>
      <w:del w:id="833" w:author="28.312_CR0213R1_(Rel-18)_IDMS_MN_ph2" w:date="2024-03-26T13:27:00Z">
        <w:r w:rsidDel="0044227B">
          <w:delText xml:space="preserve">            $ref: 'TS28623_ComDefs.yaml#/components/schemas/Dn'</w:delText>
        </w:r>
      </w:del>
    </w:p>
    <w:p w14:paraId="21DCAEDF" w14:textId="41D52147" w:rsidR="00C90A79" w:rsidDel="0044227B" w:rsidRDefault="00C90A79" w:rsidP="00C90A79">
      <w:pPr>
        <w:pStyle w:val="PL"/>
        <w:rPr>
          <w:del w:id="834" w:author="28.312_CR0213R1_(Rel-18)_IDMS_MN_ph2" w:date="2024-03-26T13:27:00Z"/>
        </w:rPr>
      </w:pPr>
      <w:del w:id="835" w:author="28.312_CR0213R1_(Rel-18)_IDMS_MN_ph2" w:date="2024-03-26T13:27:00Z">
        <w:r w:rsidDel="0044227B">
          <w:delText xml:space="preserve">    IntentReport-Single:</w:delText>
        </w:r>
      </w:del>
    </w:p>
    <w:p w14:paraId="2A2D6BDE" w14:textId="1A1FF14F" w:rsidR="00C90A79" w:rsidDel="0044227B" w:rsidRDefault="00C90A79" w:rsidP="00C90A79">
      <w:pPr>
        <w:pStyle w:val="PL"/>
        <w:rPr>
          <w:del w:id="836" w:author="28.312_CR0213R1_(Rel-18)_IDMS_MN_ph2" w:date="2024-03-26T13:27:00Z"/>
        </w:rPr>
      </w:pPr>
      <w:del w:id="837" w:author="28.312_CR0213R1_(Rel-18)_IDMS_MN_ph2" w:date="2024-03-26T13:27:00Z">
        <w:r w:rsidDel="0044227B">
          <w:delText xml:space="preserve">      description: It represents intent report information from MnS producer to MnS consumer. </w:delText>
        </w:r>
      </w:del>
    </w:p>
    <w:p w14:paraId="2B8FE8BC" w14:textId="7EB7484D" w:rsidR="00C90A79" w:rsidDel="0044227B" w:rsidRDefault="00C90A79" w:rsidP="00C90A79">
      <w:pPr>
        <w:pStyle w:val="PL"/>
        <w:rPr>
          <w:del w:id="838" w:author="28.312_CR0213R1_(Rel-18)_IDMS_MN_ph2" w:date="2024-03-26T13:27:00Z"/>
        </w:rPr>
      </w:pPr>
      <w:del w:id="839" w:author="28.312_CR0213R1_(Rel-18)_IDMS_MN_ph2" w:date="2024-03-26T13:27:00Z">
        <w:r w:rsidDel="0044227B">
          <w:delText xml:space="preserve">      allOf:</w:delText>
        </w:r>
      </w:del>
    </w:p>
    <w:p w14:paraId="4AE039E8" w14:textId="1BFF6BE4" w:rsidR="00C90A79" w:rsidDel="0044227B" w:rsidRDefault="00C90A79" w:rsidP="00C90A79">
      <w:pPr>
        <w:pStyle w:val="PL"/>
        <w:rPr>
          <w:del w:id="840" w:author="28.312_CR0213R1_(Rel-18)_IDMS_MN_ph2" w:date="2024-03-26T13:27:00Z"/>
        </w:rPr>
      </w:pPr>
      <w:del w:id="841" w:author="28.312_CR0213R1_(Rel-18)_IDMS_MN_ph2" w:date="2024-03-26T13:27:00Z">
        <w:r w:rsidDel="0044227B">
          <w:lastRenderedPageBreak/>
          <w:delText xml:space="preserve">      - $ref: 'TS28623_GenericNrm.yaml#/components/schemas/Top'    </w:delText>
        </w:r>
      </w:del>
    </w:p>
    <w:p w14:paraId="171A494F" w14:textId="5301C67B" w:rsidR="00C90A79" w:rsidDel="0044227B" w:rsidRDefault="00C90A79" w:rsidP="00C90A79">
      <w:pPr>
        <w:pStyle w:val="PL"/>
        <w:rPr>
          <w:del w:id="842" w:author="28.312_CR0213R1_(Rel-18)_IDMS_MN_ph2" w:date="2024-03-26T13:27:00Z"/>
        </w:rPr>
      </w:pPr>
      <w:del w:id="843" w:author="28.312_CR0213R1_(Rel-18)_IDMS_MN_ph2" w:date="2024-03-26T13:27:00Z">
        <w:r w:rsidDel="0044227B">
          <w:delText xml:space="preserve">      - type: object</w:delText>
        </w:r>
      </w:del>
    </w:p>
    <w:p w14:paraId="667B0EE0" w14:textId="5110D538" w:rsidR="00C90A79" w:rsidDel="0044227B" w:rsidRDefault="00C90A79" w:rsidP="00C90A79">
      <w:pPr>
        <w:pStyle w:val="PL"/>
        <w:rPr>
          <w:del w:id="844" w:author="28.312_CR0213R1_(Rel-18)_IDMS_MN_ph2" w:date="2024-03-26T13:27:00Z"/>
        </w:rPr>
      </w:pPr>
      <w:del w:id="845" w:author="28.312_CR0213R1_(Rel-18)_IDMS_MN_ph2" w:date="2024-03-26T13:27:00Z">
        <w:r w:rsidDel="0044227B">
          <w:delText xml:space="preserve">        properties:</w:delText>
        </w:r>
      </w:del>
    </w:p>
    <w:p w14:paraId="19F6838A" w14:textId="19E1A3F2" w:rsidR="00C90A79" w:rsidDel="0044227B" w:rsidRDefault="00C90A79" w:rsidP="00C90A79">
      <w:pPr>
        <w:pStyle w:val="PL"/>
        <w:rPr>
          <w:del w:id="846" w:author="28.312_CR0213R1_(Rel-18)_IDMS_MN_ph2" w:date="2024-03-26T13:27:00Z"/>
        </w:rPr>
      </w:pPr>
      <w:del w:id="847" w:author="28.312_CR0213R1_(Rel-18)_IDMS_MN_ph2" w:date="2024-03-26T13:27:00Z">
        <w:r w:rsidDel="0044227B">
          <w:delText xml:space="preserve">          intentFulfilmentReport:</w:delText>
        </w:r>
      </w:del>
    </w:p>
    <w:p w14:paraId="212108A5" w14:textId="44716B1D" w:rsidR="00C90A79" w:rsidDel="0044227B" w:rsidRDefault="00C90A79" w:rsidP="00C90A79">
      <w:pPr>
        <w:pStyle w:val="PL"/>
        <w:rPr>
          <w:del w:id="848" w:author="28.312_CR0213R1_(Rel-18)_IDMS_MN_ph2" w:date="2024-03-26T13:27:00Z"/>
        </w:rPr>
      </w:pPr>
      <w:del w:id="849" w:author="28.312_CR0213R1_(Rel-18)_IDMS_MN_ph2" w:date="2024-03-26T13:27:00Z">
        <w:r w:rsidDel="0044227B">
          <w:delText xml:space="preserve">            $ref: '#/components/schemas/IntentFulfilmentReport'</w:delText>
        </w:r>
      </w:del>
    </w:p>
    <w:p w14:paraId="7C3A1305" w14:textId="4B3A16C9" w:rsidR="00C90A79" w:rsidDel="0044227B" w:rsidRDefault="00C90A79" w:rsidP="00C90A79">
      <w:pPr>
        <w:pStyle w:val="PL"/>
        <w:rPr>
          <w:del w:id="850" w:author="28.312_CR0213R1_(Rel-18)_IDMS_MN_ph2" w:date="2024-03-26T13:27:00Z"/>
        </w:rPr>
      </w:pPr>
      <w:del w:id="851" w:author="28.312_CR0213R1_(Rel-18)_IDMS_MN_ph2" w:date="2024-03-26T13:27:00Z">
        <w:r w:rsidDel="0044227B">
          <w:delText xml:space="preserve">          intentConflictReports:</w:delText>
        </w:r>
      </w:del>
    </w:p>
    <w:p w14:paraId="5AF89B67" w14:textId="3AA662BD" w:rsidR="00C90A79" w:rsidDel="0044227B" w:rsidRDefault="00C90A79" w:rsidP="00C90A79">
      <w:pPr>
        <w:pStyle w:val="PL"/>
        <w:rPr>
          <w:del w:id="852" w:author="28.312_CR0213R1_(Rel-18)_IDMS_MN_ph2" w:date="2024-03-26T13:27:00Z"/>
        </w:rPr>
      </w:pPr>
      <w:del w:id="853" w:author="28.312_CR0213R1_(Rel-18)_IDMS_MN_ph2" w:date="2024-03-26T13:27:00Z">
        <w:r w:rsidDel="0044227B">
          <w:delText xml:space="preserve">            type: array</w:delText>
        </w:r>
      </w:del>
    </w:p>
    <w:p w14:paraId="0E6EB089" w14:textId="12FF37B0" w:rsidR="00C90A79" w:rsidDel="0044227B" w:rsidRDefault="00C90A79" w:rsidP="00C90A79">
      <w:pPr>
        <w:pStyle w:val="PL"/>
        <w:rPr>
          <w:del w:id="854" w:author="28.312_CR0213R1_(Rel-18)_IDMS_MN_ph2" w:date="2024-03-26T13:27:00Z"/>
        </w:rPr>
      </w:pPr>
      <w:del w:id="855" w:author="28.312_CR0213R1_(Rel-18)_IDMS_MN_ph2" w:date="2024-03-26T13:27:00Z">
        <w:r w:rsidDel="0044227B">
          <w:delText xml:space="preserve">            items:</w:delText>
        </w:r>
      </w:del>
    </w:p>
    <w:p w14:paraId="477743BF" w14:textId="26D28B04" w:rsidR="00C90A79" w:rsidDel="0044227B" w:rsidRDefault="00C90A79" w:rsidP="00C90A79">
      <w:pPr>
        <w:pStyle w:val="PL"/>
        <w:rPr>
          <w:del w:id="856" w:author="28.312_CR0213R1_(Rel-18)_IDMS_MN_ph2" w:date="2024-03-26T13:27:00Z"/>
        </w:rPr>
      </w:pPr>
      <w:del w:id="857" w:author="28.312_CR0213R1_(Rel-18)_IDMS_MN_ph2" w:date="2024-03-26T13:27:00Z">
        <w:r w:rsidDel="0044227B">
          <w:delText xml:space="preserve">              $ref: '#/components/schemas/IntentConflictReport'</w:delText>
        </w:r>
      </w:del>
    </w:p>
    <w:p w14:paraId="456ED745" w14:textId="09CDD48A" w:rsidR="00C90A79" w:rsidDel="0044227B" w:rsidRDefault="00C90A79" w:rsidP="00C90A79">
      <w:pPr>
        <w:pStyle w:val="PL"/>
        <w:rPr>
          <w:del w:id="858" w:author="28.312_CR0213R1_(Rel-18)_IDMS_MN_ph2" w:date="2024-03-26T13:27:00Z"/>
        </w:rPr>
      </w:pPr>
      <w:del w:id="859" w:author="28.312_CR0213R1_(Rel-18)_IDMS_MN_ph2" w:date="2024-03-26T13:27:00Z">
        <w:r w:rsidDel="0044227B">
          <w:delText xml:space="preserve">          intentFeasibilityCheckReport:</w:delText>
        </w:r>
      </w:del>
    </w:p>
    <w:p w14:paraId="48454696" w14:textId="41BB0176" w:rsidR="00C90A79" w:rsidDel="0044227B" w:rsidRDefault="00C90A79" w:rsidP="00C90A79">
      <w:pPr>
        <w:pStyle w:val="PL"/>
        <w:rPr>
          <w:del w:id="860" w:author="28.312_CR0213R1_(Rel-18)_IDMS_MN_ph2" w:date="2024-03-26T13:27:00Z"/>
        </w:rPr>
      </w:pPr>
      <w:del w:id="861" w:author="28.312_CR0213R1_(Rel-18)_IDMS_MN_ph2" w:date="2024-03-26T13:27:00Z">
        <w:r w:rsidDel="0044227B">
          <w:delText xml:space="preserve">            $ref: '#/components/schemas/IntentFeasibilityCheckReport'              </w:delText>
        </w:r>
      </w:del>
    </w:p>
    <w:p w14:paraId="24B1BE23" w14:textId="671A2CC5" w:rsidR="00C90A79" w:rsidDel="0044227B" w:rsidRDefault="00C90A79" w:rsidP="00C90A79">
      <w:pPr>
        <w:pStyle w:val="PL"/>
        <w:rPr>
          <w:del w:id="862" w:author="28.312_CR0213R1_(Rel-18)_IDMS_MN_ph2" w:date="2024-03-26T13:27:00Z"/>
        </w:rPr>
      </w:pPr>
      <w:del w:id="863" w:author="28.312_CR0213R1_(Rel-18)_IDMS_MN_ph2" w:date="2024-03-26T13:27:00Z">
        <w:r w:rsidDel="0044227B">
          <w:delText xml:space="preserve">          lastUpdatedTime:</w:delText>
        </w:r>
      </w:del>
    </w:p>
    <w:p w14:paraId="51D80FCB" w14:textId="40FB5CF3" w:rsidR="00C90A79" w:rsidDel="0044227B" w:rsidRDefault="00C90A79" w:rsidP="00C90A79">
      <w:pPr>
        <w:pStyle w:val="PL"/>
        <w:rPr>
          <w:del w:id="864" w:author="28.312_CR0213R1_(Rel-18)_IDMS_MN_ph2" w:date="2024-03-26T13:27:00Z"/>
        </w:rPr>
      </w:pPr>
      <w:del w:id="865" w:author="28.312_CR0213R1_(Rel-18)_IDMS_MN_ph2" w:date="2024-03-26T13:27:00Z">
        <w:r w:rsidDel="0044227B">
          <w:delText xml:space="preserve">            $ref: 'TS28623_ComDefs.yaml#/components/schemas/DateTime'</w:delText>
        </w:r>
      </w:del>
    </w:p>
    <w:p w14:paraId="350AA6F0" w14:textId="06147A92" w:rsidR="00C90A79" w:rsidDel="0044227B" w:rsidRDefault="00C90A79" w:rsidP="00C90A79">
      <w:pPr>
        <w:pStyle w:val="PL"/>
        <w:rPr>
          <w:del w:id="866" w:author="28.312_CR0213R1_(Rel-18)_IDMS_MN_ph2" w:date="2024-03-26T13:27:00Z"/>
        </w:rPr>
      </w:pPr>
      <w:del w:id="867" w:author="28.312_CR0213R1_(Rel-18)_IDMS_MN_ph2" w:date="2024-03-26T13:27:00Z">
        <w:r w:rsidDel="0044227B">
          <w:delText xml:space="preserve">          intentReference:</w:delText>
        </w:r>
      </w:del>
    </w:p>
    <w:p w14:paraId="74B309E5" w14:textId="0064236F" w:rsidR="00C90A79" w:rsidDel="0044227B" w:rsidRDefault="00C90A79" w:rsidP="00C90A79">
      <w:pPr>
        <w:pStyle w:val="PL"/>
        <w:rPr>
          <w:del w:id="868" w:author="28.312_CR0213R1_(Rel-18)_IDMS_MN_ph2" w:date="2024-03-26T13:27:00Z"/>
        </w:rPr>
      </w:pPr>
      <w:del w:id="869" w:author="28.312_CR0213R1_(Rel-18)_IDMS_MN_ph2" w:date="2024-03-26T13:27:00Z">
        <w:r w:rsidDel="0044227B">
          <w:delText xml:space="preserve">            $ref: 'TS28623_ComDefs.yaml#/components/schemas/Dn'</w:delText>
        </w:r>
      </w:del>
    </w:p>
    <w:p w14:paraId="04086F35" w14:textId="29638096" w:rsidR="00C90A79" w:rsidDel="0044227B" w:rsidRDefault="00C90A79" w:rsidP="00C90A79">
      <w:pPr>
        <w:pStyle w:val="PL"/>
        <w:rPr>
          <w:del w:id="870" w:author="28.312_CR0213R1_(Rel-18)_IDMS_MN_ph2" w:date="2024-03-26T13:27:00Z"/>
        </w:rPr>
      </w:pPr>
      <w:del w:id="871" w:author="28.312_CR0213R1_(Rel-18)_IDMS_MN_ph2" w:date="2024-03-26T13:27:00Z">
        <w:r w:rsidDel="0044227B">
          <w:delText xml:space="preserve">    IntentHandlingFunction-Single:</w:delText>
        </w:r>
      </w:del>
    </w:p>
    <w:p w14:paraId="529EF58E" w14:textId="288E037F" w:rsidR="00C90A79" w:rsidDel="0044227B" w:rsidRDefault="00C90A79" w:rsidP="00C90A79">
      <w:pPr>
        <w:pStyle w:val="PL"/>
        <w:rPr>
          <w:del w:id="872" w:author="28.312_CR0213R1_(Rel-18)_IDMS_MN_ph2" w:date="2024-03-26T13:27:00Z"/>
        </w:rPr>
      </w:pPr>
      <w:del w:id="873" w:author="28.312_CR0213R1_(Rel-18)_IDMS_MN_ph2" w:date="2024-03-26T13:27:00Z">
        <w:r w:rsidDel="0044227B">
          <w:delText xml:space="preserve">      description: &gt;- </w:delText>
        </w:r>
      </w:del>
    </w:p>
    <w:p w14:paraId="373F365B" w14:textId="2B09A5D5" w:rsidR="00C90A79" w:rsidDel="0044227B" w:rsidRDefault="00C90A79" w:rsidP="00C90A79">
      <w:pPr>
        <w:pStyle w:val="PL"/>
        <w:rPr>
          <w:del w:id="874" w:author="28.312_CR0213R1_(Rel-18)_IDMS_MN_ph2" w:date="2024-03-26T13:27:00Z"/>
        </w:rPr>
      </w:pPr>
      <w:del w:id="875" w:author="28.312_CR0213R1_(Rel-18)_IDMS_MN_ph2" w:date="2024-03-26T13:27:00Z">
        <w:r w:rsidDel="0044227B">
          <w:delText xml:space="preserve">        It represents the intent handling capabilities can be supported by a specific intent </w:delText>
        </w:r>
      </w:del>
    </w:p>
    <w:p w14:paraId="0F151EDF" w14:textId="1F45EA35" w:rsidR="00C90A79" w:rsidDel="0044227B" w:rsidRDefault="00C90A79" w:rsidP="00C90A79">
      <w:pPr>
        <w:pStyle w:val="PL"/>
        <w:rPr>
          <w:del w:id="876" w:author="28.312_CR0213R1_(Rel-18)_IDMS_MN_ph2" w:date="2024-03-26T13:27:00Z"/>
        </w:rPr>
      </w:pPr>
      <w:del w:id="877" w:author="28.312_CR0213R1_(Rel-18)_IDMS_MN_ph2" w:date="2024-03-26T13:27:00Z">
        <w:r w:rsidDel="0044227B">
          <w:delText xml:space="preserve">        handling function of MnS producer.</w:delText>
        </w:r>
      </w:del>
    </w:p>
    <w:p w14:paraId="384E1460" w14:textId="43A445BC" w:rsidR="00C90A79" w:rsidDel="0044227B" w:rsidRDefault="00C90A79" w:rsidP="00C90A79">
      <w:pPr>
        <w:pStyle w:val="PL"/>
        <w:rPr>
          <w:del w:id="878" w:author="28.312_CR0213R1_(Rel-18)_IDMS_MN_ph2" w:date="2024-03-26T13:27:00Z"/>
        </w:rPr>
      </w:pPr>
      <w:del w:id="879" w:author="28.312_CR0213R1_(Rel-18)_IDMS_MN_ph2" w:date="2024-03-26T13:27:00Z">
        <w:r w:rsidDel="0044227B">
          <w:delText xml:space="preserve">      allOf:</w:delText>
        </w:r>
      </w:del>
    </w:p>
    <w:p w14:paraId="267065AB" w14:textId="6E55450C" w:rsidR="00C90A79" w:rsidDel="0044227B" w:rsidRDefault="00C90A79" w:rsidP="00C90A79">
      <w:pPr>
        <w:pStyle w:val="PL"/>
        <w:rPr>
          <w:del w:id="880" w:author="28.312_CR0213R1_(Rel-18)_IDMS_MN_ph2" w:date="2024-03-26T13:27:00Z"/>
        </w:rPr>
      </w:pPr>
      <w:del w:id="881" w:author="28.312_CR0213R1_(Rel-18)_IDMS_MN_ph2" w:date="2024-03-26T13:27:00Z">
        <w:r w:rsidDel="0044227B">
          <w:delText xml:space="preserve">      - $ref: 'TS28623_GenericNrm.yaml#/components/schemas/Top'</w:delText>
        </w:r>
      </w:del>
    </w:p>
    <w:p w14:paraId="40F90CD7" w14:textId="3019615F" w:rsidR="00C90A79" w:rsidDel="0044227B" w:rsidRDefault="00C90A79" w:rsidP="00C90A79">
      <w:pPr>
        <w:pStyle w:val="PL"/>
        <w:rPr>
          <w:del w:id="882" w:author="28.312_CR0213R1_(Rel-18)_IDMS_MN_ph2" w:date="2024-03-26T13:27:00Z"/>
        </w:rPr>
      </w:pPr>
      <w:del w:id="883" w:author="28.312_CR0213R1_(Rel-18)_IDMS_MN_ph2" w:date="2024-03-26T13:27:00Z">
        <w:r w:rsidDel="0044227B">
          <w:delText xml:space="preserve">      - type: object</w:delText>
        </w:r>
      </w:del>
    </w:p>
    <w:p w14:paraId="2D6E6508" w14:textId="55DCB69A" w:rsidR="00C90A79" w:rsidDel="0044227B" w:rsidRDefault="00C90A79" w:rsidP="00C90A79">
      <w:pPr>
        <w:pStyle w:val="PL"/>
        <w:rPr>
          <w:del w:id="884" w:author="28.312_CR0213R1_(Rel-18)_IDMS_MN_ph2" w:date="2024-03-26T13:27:00Z"/>
        </w:rPr>
      </w:pPr>
      <w:del w:id="885" w:author="28.312_CR0213R1_(Rel-18)_IDMS_MN_ph2" w:date="2024-03-26T13:27:00Z">
        <w:r w:rsidDel="0044227B">
          <w:delText xml:space="preserve">        properties:</w:delText>
        </w:r>
      </w:del>
    </w:p>
    <w:p w14:paraId="7F269DF9" w14:textId="767BA83E" w:rsidR="00C90A79" w:rsidDel="0044227B" w:rsidRDefault="00C90A79" w:rsidP="00C90A79">
      <w:pPr>
        <w:pStyle w:val="PL"/>
        <w:rPr>
          <w:del w:id="886" w:author="28.312_CR0213R1_(Rel-18)_IDMS_MN_ph2" w:date="2024-03-26T13:27:00Z"/>
        </w:rPr>
      </w:pPr>
      <w:del w:id="887" w:author="28.312_CR0213R1_(Rel-18)_IDMS_MN_ph2" w:date="2024-03-26T13:27:00Z">
        <w:r w:rsidDel="0044227B">
          <w:delText xml:space="preserve">          intentHandlingCapabilityList:</w:delText>
        </w:r>
      </w:del>
    </w:p>
    <w:p w14:paraId="078750E6" w14:textId="6CA70C84" w:rsidR="00C90A79" w:rsidDel="0044227B" w:rsidRDefault="00C90A79" w:rsidP="00C90A79">
      <w:pPr>
        <w:pStyle w:val="PL"/>
        <w:rPr>
          <w:del w:id="888" w:author="28.312_CR0213R1_(Rel-18)_IDMS_MN_ph2" w:date="2024-03-26T13:27:00Z"/>
        </w:rPr>
      </w:pPr>
      <w:del w:id="889" w:author="28.312_CR0213R1_(Rel-18)_IDMS_MN_ph2" w:date="2024-03-26T13:27:00Z">
        <w:r w:rsidDel="0044227B">
          <w:delText xml:space="preserve">            type: array</w:delText>
        </w:r>
      </w:del>
    </w:p>
    <w:p w14:paraId="6D372958" w14:textId="0C46BA7A" w:rsidR="00C90A79" w:rsidDel="0044227B" w:rsidRDefault="00C90A79" w:rsidP="00C90A79">
      <w:pPr>
        <w:pStyle w:val="PL"/>
        <w:rPr>
          <w:del w:id="890" w:author="28.312_CR0213R1_(Rel-18)_IDMS_MN_ph2" w:date="2024-03-26T13:27:00Z"/>
        </w:rPr>
      </w:pPr>
      <w:del w:id="891" w:author="28.312_CR0213R1_(Rel-18)_IDMS_MN_ph2" w:date="2024-03-26T13:27:00Z">
        <w:r w:rsidDel="0044227B">
          <w:delText xml:space="preserve">            items:</w:delText>
        </w:r>
      </w:del>
    </w:p>
    <w:p w14:paraId="783A1219" w14:textId="305D5336" w:rsidR="00C90A79" w:rsidDel="0044227B" w:rsidRDefault="00C90A79" w:rsidP="00C90A79">
      <w:pPr>
        <w:pStyle w:val="PL"/>
        <w:rPr>
          <w:del w:id="892" w:author="28.312_CR0213R1_(Rel-18)_IDMS_MN_ph2" w:date="2024-03-26T13:27:00Z"/>
        </w:rPr>
      </w:pPr>
      <w:del w:id="893" w:author="28.312_CR0213R1_(Rel-18)_IDMS_MN_ph2" w:date="2024-03-26T13:27:00Z">
        <w:r w:rsidDel="0044227B">
          <w:delText xml:space="preserve">              $ref: '#/components/schemas/IntentHandlingCapability'</w:delText>
        </w:r>
      </w:del>
    </w:p>
    <w:p w14:paraId="66D5301B" w14:textId="5A468F97" w:rsidR="00C90A79" w:rsidDel="0044227B" w:rsidRDefault="00C90A79" w:rsidP="00C90A79">
      <w:pPr>
        <w:pStyle w:val="PL"/>
        <w:rPr>
          <w:del w:id="894" w:author="28.312_CR0213R1_(Rel-18)_IDMS_MN_ph2" w:date="2024-03-26T13:27:00Z"/>
        </w:rPr>
      </w:pPr>
      <w:del w:id="895" w:author="28.312_CR0213R1_(Rel-18)_IDMS_MN_ph2" w:date="2024-03-26T13:27:00Z">
        <w:r w:rsidDel="0044227B">
          <w:delText xml:space="preserve">          Intent:</w:delText>
        </w:r>
      </w:del>
    </w:p>
    <w:p w14:paraId="1BA372B9" w14:textId="643461F0" w:rsidR="00C90A79" w:rsidDel="0044227B" w:rsidRDefault="00C90A79" w:rsidP="00C90A79">
      <w:pPr>
        <w:pStyle w:val="PL"/>
        <w:rPr>
          <w:del w:id="896" w:author="28.312_CR0213R1_(Rel-18)_IDMS_MN_ph2" w:date="2024-03-26T13:27:00Z"/>
        </w:rPr>
      </w:pPr>
      <w:del w:id="897" w:author="28.312_CR0213R1_(Rel-18)_IDMS_MN_ph2" w:date="2024-03-26T13:27:00Z">
        <w:r w:rsidDel="0044227B">
          <w:delText xml:space="preserve">            $ref: '#/components/schemas/Intent-Multiple'</w:delText>
        </w:r>
      </w:del>
    </w:p>
    <w:p w14:paraId="6874E0CC" w14:textId="7721BF72" w:rsidR="00C90A79" w:rsidDel="0044227B" w:rsidRDefault="00C90A79" w:rsidP="00C90A79">
      <w:pPr>
        <w:pStyle w:val="PL"/>
        <w:rPr>
          <w:del w:id="898" w:author="28.312_CR0213R1_(Rel-18)_IDMS_MN_ph2" w:date="2024-03-26T13:27:00Z"/>
        </w:rPr>
      </w:pPr>
      <w:del w:id="899" w:author="28.312_CR0213R1_(Rel-18)_IDMS_MN_ph2" w:date="2024-03-26T13:27:00Z">
        <w:r w:rsidDel="0044227B">
          <w:delText xml:space="preserve">          IntentReport:  </w:delText>
        </w:r>
      </w:del>
    </w:p>
    <w:p w14:paraId="66E0D7C9" w14:textId="619DCC8A" w:rsidR="00C90A79" w:rsidDel="0044227B" w:rsidRDefault="00C90A79" w:rsidP="00C90A79">
      <w:pPr>
        <w:pStyle w:val="PL"/>
        <w:rPr>
          <w:del w:id="900" w:author="28.312_CR0213R1_(Rel-18)_IDMS_MN_ph2" w:date="2024-03-26T13:27:00Z"/>
        </w:rPr>
      </w:pPr>
      <w:del w:id="901" w:author="28.312_CR0213R1_(Rel-18)_IDMS_MN_ph2" w:date="2024-03-26T13:27:00Z">
        <w:r w:rsidDel="0044227B">
          <w:delText xml:space="preserve">            $ref: '#/components/schemas/IntentReport-Multiple'</w:delText>
        </w:r>
      </w:del>
    </w:p>
    <w:p w14:paraId="5AC32684" w14:textId="7DBCB1D5" w:rsidR="00C90A79" w:rsidDel="0044227B" w:rsidRDefault="00C90A79" w:rsidP="00C90A79">
      <w:pPr>
        <w:pStyle w:val="PL"/>
        <w:rPr>
          <w:del w:id="902" w:author="28.312_CR0213R1_(Rel-18)_IDMS_MN_ph2" w:date="2024-03-26T13:27:00Z"/>
        </w:rPr>
      </w:pPr>
    </w:p>
    <w:p w14:paraId="0BA97065" w14:textId="5F5ACCD8" w:rsidR="00C90A79" w:rsidDel="0044227B" w:rsidRDefault="00C90A79" w:rsidP="00C90A79">
      <w:pPr>
        <w:pStyle w:val="PL"/>
        <w:rPr>
          <w:del w:id="903" w:author="28.312_CR0213R1_(Rel-18)_IDMS_MN_ph2" w:date="2024-03-26T13:27:00Z"/>
        </w:rPr>
      </w:pPr>
      <w:del w:id="904" w:author="28.312_CR0213R1_(Rel-18)_IDMS_MN_ph2" w:date="2024-03-26T13:27:00Z">
        <w:r w:rsidDel="0044227B">
          <w:delText xml:space="preserve">   #-------Definition of generic IOCs ----------#  </w:delText>
        </w:r>
      </w:del>
    </w:p>
    <w:p w14:paraId="7E498F61" w14:textId="39716923" w:rsidR="00C90A79" w:rsidDel="0044227B" w:rsidRDefault="00C90A79" w:rsidP="00C90A79">
      <w:pPr>
        <w:pStyle w:val="PL"/>
        <w:rPr>
          <w:del w:id="905" w:author="28.312_CR0213R1_(Rel-18)_IDMS_MN_ph2" w:date="2024-03-26T13:27:00Z"/>
        </w:rPr>
      </w:pPr>
    </w:p>
    <w:p w14:paraId="670E8162" w14:textId="4D760F81" w:rsidR="00C90A79" w:rsidDel="0044227B" w:rsidRDefault="00C90A79" w:rsidP="00C90A79">
      <w:pPr>
        <w:pStyle w:val="PL"/>
        <w:rPr>
          <w:del w:id="906" w:author="28.312_CR0213R1_(Rel-18)_IDMS_MN_ph2" w:date="2024-03-26T13:27:00Z"/>
        </w:rPr>
      </w:pPr>
      <w:del w:id="907" w:author="28.312_CR0213R1_(Rel-18)_IDMS_MN_ph2" w:date="2024-03-26T13:27:00Z">
        <w:r w:rsidDel="0044227B">
          <w:delText xml:space="preserve">   #-------Definition of the generic IntentExpectation dataType ----------#    </w:delText>
        </w:r>
      </w:del>
    </w:p>
    <w:p w14:paraId="32868443" w14:textId="6ACFCCC6" w:rsidR="00C90A79" w:rsidDel="0044227B" w:rsidRDefault="00C90A79" w:rsidP="00C90A79">
      <w:pPr>
        <w:pStyle w:val="PL"/>
        <w:rPr>
          <w:del w:id="908" w:author="28.312_CR0213R1_(Rel-18)_IDMS_MN_ph2" w:date="2024-03-26T13:27:00Z"/>
        </w:rPr>
      </w:pPr>
      <w:del w:id="909" w:author="28.312_CR0213R1_(Rel-18)_IDMS_MN_ph2" w:date="2024-03-26T13:27:00Z">
        <w:r w:rsidDel="0044227B">
          <w:delText xml:space="preserve">    IntentExpectation:</w:delText>
        </w:r>
      </w:del>
    </w:p>
    <w:p w14:paraId="6D8CDB40" w14:textId="45F81EE6" w:rsidR="00C90A79" w:rsidDel="0044227B" w:rsidRDefault="00C90A79" w:rsidP="00C90A79">
      <w:pPr>
        <w:pStyle w:val="PL"/>
        <w:rPr>
          <w:del w:id="910" w:author="28.312_CR0213R1_(Rel-18)_IDMS_MN_ph2" w:date="2024-03-26T13:27:00Z"/>
        </w:rPr>
      </w:pPr>
      <w:del w:id="911" w:author="28.312_CR0213R1_(Rel-18)_IDMS_MN_ph2" w:date="2024-03-26T13:27:00Z">
        <w:r w:rsidDel="0044227B">
          <w:delText xml:space="preserve">      description: &gt;-</w:delText>
        </w:r>
      </w:del>
    </w:p>
    <w:p w14:paraId="4FC40914" w14:textId="02CBFDE9" w:rsidR="00C90A79" w:rsidDel="0044227B" w:rsidRDefault="00C90A79" w:rsidP="00C90A79">
      <w:pPr>
        <w:pStyle w:val="PL"/>
        <w:rPr>
          <w:del w:id="912" w:author="28.312_CR0213R1_(Rel-18)_IDMS_MN_ph2" w:date="2024-03-26T13:27:00Z"/>
        </w:rPr>
      </w:pPr>
      <w:del w:id="913" w:author="28.312_CR0213R1_(Rel-18)_IDMS_MN_ph2" w:date="2024-03-26T13:27:00Z">
        <w:r w:rsidDel="0044227B">
          <w:delText xml:space="preserve">        This data type is the "IntentExpectation" data type without specialisations</w:delText>
        </w:r>
      </w:del>
    </w:p>
    <w:p w14:paraId="2E9D3496" w14:textId="18D083F4" w:rsidR="00C90A79" w:rsidDel="0044227B" w:rsidRDefault="00C90A79" w:rsidP="00C90A79">
      <w:pPr>
        <w:pStyle w:val="PL"/>
        <w:rPr>
          <w:del w:id="914" w:author="28.312_CR0213R1_(Rel-18)_IDMS_MN_ph2" w:date="2024-03-26T13:27:00Z"/>
        </w:rPr>
      </w:pPr>
      <w:del w:id="915" w:author="28.312_CR0213R1_(Rel-18)_IDMS_MN_ph2" w:date="2024-03-26T13:27:00Z">
        <w:r w:rsidDel="0044227B">
          <w:delText xml:space="preserve">        It represents MnS consumer's requirements, goals and contexts given to a 3GPP system </w:delText>
        </w:r>
      </w:del>
    </w:p>
    <w:p w14:paraId="5FF71CAE" w14:textId="74912A2C" w:rsidR="00C90A79" w:rsidDel="0044227B" w:rsidRDefault="00C90A79" w:rsidP="00C90A79">
      <w:pPr>
        <w:pStyle w:val="PL"/>
        <w:rPr>
          <w:del w:id="916" w:author="28.312_CR0213R1_(Rel-18)_IDMS_MN_ph2" w:date="2024-03-26T13:27:00Z"/>
        </w:rPr>
      </w:pPr>
      <w:del w:id="917" w:author="28.312_CR0213R1_(Rel-18)_IDMS_MN_ph2" w:date="2024-03-26T13:27:00Z">
        <w:r w:rsidDel="0044227B">
          <w:delText xml:space="preserve">      type: object</w:delText>
        </w:r>
      </w:del>
    </w:p>
    <w:p w14:paraId="26143646" w14:textId="609342A2" w:rsidR="00C90A79" w:rsidDel="0044227B" w:rsidRDefault="00C90A79" w:rsidP="00C90A79">
      <w:pPr>
        <w:pStyle w:val="PL"/>
        <w:rPr>
          <w:del w:id="918" w:author="28.312_CR0213R1_(Rel-18)_IDMS_MN_ph2" w:date="2024-03-26T13:27:00Z"/>
        </w:rPr>
      </w:pPr>
      <w:del w:id="919" w:author="28.312_CR0213R1_(Rel-18)_IDMS_MN_ph2" w:date="2024-03-26T13:27:00Z">
        <w:r w:rsidDel="0044227B">
          <w:delText xml:space="preserve">      properties:</w:delText>
        </w:r>
      </w:del>
    </w:p>
    <w:p w14:paraId="7072E6F4" w14:textId="45B3E0FA" w:rsidR="00C90A79" w:rsidDel="0044227B" w:rsidRDefault="00C90A79" w:rsidP="00C90A79">
      <w:pPr>
        <w:pStyle w:val="PL"/>
        <w:rPr>
          <w:del w:id="920" w:author="28.312_CR0213R1_(Rel-18)_IDMS_MN_ph2" w:date="2024-03-26T13:27:00Z"/>
        </w:rPr>
      </w:pPr>
      <w:del w:id="921" w:author="28.312_CR0213R1_(Rel-18)_IDMS_MN_ph2" w:date="2024-03-26T13:27:00Z">
        <w:r w:rsidDel="0044227B">
          <w:delText xml:space="preserve">        expectationId:</w:delText>
        </w:r>
      </w:del>
    </w:p>
    <w:p w14:paraId="03132272" w14:textId="096B8EAF" w:rsidR="00C90A79" w:rsidDel="0044227B" w:rsidRDefault="00C90A79" w:rsidP="00C90A79">
      <w:pPr>
        <w:pStyle w:val="PL"/>
        <w:rPr>
          <w:del w:id="922" w:author="28.312_CR0213R1_(Rel-18)_IDMS_MN_ph2" w:date="2024-03-26T13:27:00Z"/>
        </w:rPr>
      </w:pPr>
      <w:del w:id="923" w:author="28.312_CR0213R1_(Rel-18)_IDMS_MN_ph2" w:date="2024-03-26T13:27:00Z">
        <w:r w:rsidDel="0044227B">
          <w:delText xml:space="preserve">          type: string</w:delText>
        </w:r>
      </w:del>
    </w:p>
    <w:p w14:paraId="101D1003" w14:textId="7E4D5F88" w:rsidR="00C90A79" w:rsidDel="0044227B" w:rsidRDefault="00C90A79" w:rsidP="00C90A79">
      <w:pPr>
        <w:pStyle w:val="PL"/>
        <w:rPr>
          <w:del w:id="924" w:author="28.312_CR0213R1_(Rel-18)_IDMS_MN_ph2" w:date="2024-03-26T13:27:00Z"/>
        </w:rPr>
      </w:pPr>
      <w:del w:id="925" w:author="28.312_CR0213R1_(Rel-18)_IDMS_MN_ph2" w:date="2024-03-26T13:27:00Z">
        <w:r w:rsidDel="0044227B">
          <w:delText xml:space="preserve">          description: A unique identifier of the intentExpectation within the intent.</w:delText>
        </w:r>
      </w:del>
    </w:p>
    <w:p w14:paraId="45FBF718" w14:textId="1245AC2F" w:rsidR="00C90A79" w:rsidDel="0044227B" w:rsidRDefault="00C90A79" w:rsidP="00C90A79">
      <w:pPr>
        <w:pStyle w:val="PL"/>
        <w:rPr>
          <w:del w:id="926" w:author="28.312_CR0213R1_(Rel-18)_IDMS_MN_ph2" w:date="2024-03-26T13:27:00Z"/>
        </w:rPr>
      </w:pPr>
      <w:del w:id="927" w:author="28.312_CR0213R1_(Rel-18)_IDMS_MN_ph2" w:date="2024-03-26T13:27:00Z">
        <w:r w:rsidDel="0044227B">
          <w:delText xml:space="preserve">        expectationVerb:</w:delText>
        </w:r>
      </w:del>
    </w:p>
    <w:p w14:paraId="6E432071" w14:textId="7F4B6132" w:rsidR="00C90A79" w:rsidDel="0044227B" w:rsidRDefault="00C90A79" w:rsidP="00C90A79">
      <w:pPr>
        <w:pStyle w:val="PL"/>
        <w:rPr>
          <w:del w:id="928" w:author="28.312_CR0213R1_(Rel-18)_IDMS_MN_ph2" w:date="2024-03-26T13:27:00Z"/>
        </w:rPr>
      </w:pPr>
      <w:del w:id="929" w:author="28.312_CR0213R1_(Rel-18)_IDMS_MN_ph2" w:date="2024-03-26T13:27:00Z">
        <w:r w:rsidDel="0044227B">
          <w:delText xml:space="preserve">           $ref: "#/components/schemas/ExpectationVerb"</w:delText>
        </w:r>
      </w:del>
    </w:p>
    <w:p w14:paraId="20408F41" w14:textId="76010064" w:rsidR="00C90A79" w:rsidDel="0044227B" w:rsidRDefault="00C90A79" w:rsidP="00C90A79">
      <w:pPr>
        <w:pStyle w:val="PL"/>
        <w:rPr>
          <w:del w:id="930" w:author="28.312_CR0213R1_(Rel-18)_IDMS_MN_ph2" w:date="2024-03-26T13:27:00Z"/>
        </w:rPr>
      </w:pPr>
      <w:del w:id="931" w:author="28.312_CR0213R1_(Rel-18)_IDMS_MN_ph2" w:date="2024-03-26T13:27:00Z">
        <w:r w:rsidDel="0044227B">
          <w:delText xml:space="preserve">        expectationObject:</w:delText>
        </w:r>
      </w:del>
    </w:p>
    <w:p w14:paraId="67C4825C" w14:textId="7C7D419B" w:rsidR="00C90A79" w:rsidDel="0044227B" w:rsidRDefault="00C90A79" w:rsidP="00C90A79">
      <w:pPr>
        <w:pStyle w:val="PL"/>
        <w:rPr>
          <w:del w:id="932" w:author="28.312_CR0213R1_(Rel-18)_IDMS_MN_ph2" w:date="2024-03-26T13:27:00Z"/>
        </w:rPr>
      </w:pPr>
      <w:del w:id="933" w:author="28.312_CR0213R1_(Rel-18)_IDMS_MN_ph2" w:date="2024-03-26T13:27:00Z">
        <w:r w:rsidDel="0044227B">
          <w:delText xml:space="preserve">          $ref: "#/components/schemas/ExpectationObject"</w:delText>
        </w:r>
      </w:del>
    </w:p>
    <w:p w14:paraId="78C9E3C7" w14:textId="0C54C445" w:rsidR="00C90A79" w:rsidDel="0044227B" w:rsidRDefault="00C90A79" w:rsidP="00C90A79">
      <w:pPr>
        <w:pStyle w:val="PL"/>
        <w:rPr>
          <w:del w:id="934" w:author="28.312_CR0213R1_(Rel-18)_IDMS_MN_ph2" w:date="2024-03-26T13:27:00Z"/>
        </w:rPr>
      </w:pPr>
      <w:del w:id="935" w:author="28.312_CR0213R1_(Rel-18)_IDMS_MN_ph2" w:date="2024-03-26T13:27:00Z">
        <w:r w:rsidDel="0044227B">
          <w:delText xml:space="preserve">        expectationTargets:</w:delText>
        </w:r>
      </w:del>
    </w:p>
    <w:p w14:paraId="743439C2" w14:textId="60298A8B" w:rsidR="00C90A79" w:rsidDel="0044227B" w:rsidRDefault="00C90A79" w:rsidP="00C90A79">
      <w:pPr>
        <w:pStyle w:val="PL"/>
        <w:rPr>
          <w:del w:id="936" w:author="28.312_CR0213R1_(Rel-18)_IDMS_MN_ph2" w:date="2024-03-26T13:27:00Z"/>
        </w:rPr>
      </w:pPr>
      <w:del w:id="937" w:author="28.312_CR0213R1_(Rel-18)_IDMS_MN_ph2" w:date="2024-03-26T13:27:00Z">
        <w:r w:rsidDel="0044227B">
          <w:delText xml:space="preserve">          type: array</w:delText>
        </w:r>
      </w:del>
    </w:p>
    <w:p w14:paraId="1298BA0C" w14:textId="17FF8109" w:rsidR="00C90A79" w:rsidDel="0044227B" w:rsidRDefault="00C90A79" w:rsidP="00C90A79">
      <w:pPr>
        <w:pStyle w:val="PL"/>
        <w:rPr>
          <w:del w:id="938" w:author="28.312_CR0213R1_(Rel-18)_IDMS_MN_ph2" w:date="2024-03-26T13:27:00Z"/>
        </w:rPr>
      </w:pPr>
      <w:del w:id="939" w:author="28.312_CR0213R1_(Rel-18)_IDMS_MN_ph2" w:date="2024-03-26T13:27:00Z">
        <w:r w:rsidDel="0044227B">
          <w:delText xml:space="preserve">          items:</w:delText>
        </w:r>
      </w:del>
    </w:p>
    <w:p w14:paraId="08260780" w14:textId="424BE35D" w:rsidR="00C90A79" w:rsidDel="0044227B" w:rsidRDefault="00C90A79" w:rsidP="00C90A79">
      <w:pPr>
        <w:pStyle w:val="PL"/>
        <w:rPr>
          <w:del w:id="940" w:author="28.312_CR0213R1_(Rel-18)_IDMS_MN_ph2" w:date="2024-03-26T13:27:00Z"/>
        </w:rPr>
      </w:pPr>
      <w:del w:id="941" w:author="28.312_CR0213R1_(Rel-18)_IDMS_MN_ph2" w:date="2024-03-26T13:27:00Z">
        <w:r w:rsidDel="0044227B">
          <w:delText xml:space="preserve">            $ref: '#/components/schemas/ExpectationTarget'</w:delText>
        </w:r>
      </w:del>
    </w:p>
    <w:p w14:paraId="35FA6243" w14:textId="5E2FD3D0" w:rsidR="00C90A79" w:rsidDel="0044227B" w:rsidRDefault="00C90A79" w:rsidP="00C90A79">
      <w:pPr>
        <w:pStyle w:val="PL"/>
        <w:rPr>
          <w:del w:id="942" w:author="28.312_CR0213R1_(Rel-18)_IDMS_MN_ph2" w:date="2024-03-26T13:27:00Z"/>
        </w:rPr>
      </w:pPr>
      <w:del w:id="943" w:author="28.312_CR0213R1_(Rel-18)_IDMS_MN_ph2" w:date="2024-03-26T13:27:00Z">
        <w:r w:rsidDel="0044227B">
          <w:delText xml:space="preserve">        contextSelectivity:</w:delText>
        </w:r>
      </w:del>
    </w:p>
    <w:p w14:paraId="619876FC" w14:textId="35E61228" w:rsidR="00C90A79" w:rsidDel="0044227B" w:rsidRDefault="00C90A79" w:rsidP="00C90A79">
      <w:pPr>
        <w:pStyle w:val="PL"/>
        <w:rPr>
          <w:del w:id="944" w:author="28.312_CR0213R1_(Rel-18)_IDMS_MN_ph2" w:date="2024-03-26T13:27:00Z"/>
        </w:rPr>
      </w:pPr>
      <w:del w:id="945" w:author="28.312_CR0213R1_(Rel-18)_IDMS_MN_ph2" w:date="2024-03-26T13:27:00Z">
        <w:r w:rsidDel="0044227B">
          <w:delText xml:space="preserve">          $ref: "#/components/schemas/Selectivity"</w:delText>
        </w:r>
      </w:del>
    </w:p>
    <w:p w14:paraId="311988CD" w14:textId="5414D4AC" w:rsidR="00C90A79" w:rsidDel="0044227B" w:rsidRDefault="00C90A79" w:rsidP="00C90A79">
      <w:pPr>
        <w:pStyle w:val="PL"/>
        <w:rPr>
          <w:del w:id="946" w:author="28.312_CR0213R1_(Rel-18)_IDMS_MN_ph2" w:date="2024-03-26T13:27:00Z"/>
        </w:rPr>
      </w:pPr>
      <w:del w:id="947" w:author="28.312_CR0213R1_(Rel-18)_IDMS_MN_ph2" w:date="2024-03-26T13:27:00Z">
        <w:r w:rsidDel="0044227B">
          <w:delText xml:space="preserve">        expectationContexts:</w:delText>
        </w:r>
      </w:del>
    </w:p>
    <w:p w14:paraId="3BA1DF7D" w14:textId="446999B4" w:rsidR="00C90A79" w:rsidDel="0044227B" w:rsidRDefault="00C90A79" w:rsidP="00C90A79">
      <w:pPr>
        <w:pStyle w:val="PL"/>
        <w:rPr>
          <w:del w:id="948" w:author="28.312_CR0213R1_(Rel-18)_IDMS_MN_ph2" w:date="2024-03-26T13:27:00Z"/>
        </w:rPr>
      </w:pPr>
      <w:del w:id="949" w:author="28.312_CR0213R1_(Rel-18)_IDMS_MN_ph2" w:date="2024-03-26T13:27:00Z">
        <w:r w:rsidDel="0044227B">
          <w:delText xml:space="preserve">          type: array</w:delText>
        </w:r>
      </w:del>
    </w:p>
    <w:p w14:paraId="4C078F08" w14:textId="36F3E324" w:rsidR="00C90A79" w:rsidDel="0044227B" w:rsidRDefault="00C90A79" w:rsidP="00C90A79">
      <w:pPr>
        <w:pStyle w:val="PL"/>
        <w:rPr>
          <w:del w:id="950" w:author="28.312_CR0213R1_(Rel-18)_IDMS_MN_ph2" w:date="2024-03-26T13:27:00Z"/>
        </w:rPr>
      </w:pPr>
      <w:del w:id="951" w:author="28.312_CR0213R1_(Rel-18)_IDMS_MN_ph2" w:date="2024-03-26T13:27:00Z">
        <w:r w:rsidDel="0044227B">
          <w:delText xml:space="preserve">          items:</w:delText>
        </w:r>
      </w:del>
    </w:p>
    <w:p w14:paraId="590710D4" w14:textId="339232A7" w:rsidR="00C90A79" w:rsidDel="0044227B" w:rsidRDefault="00C90A79" w:rsidP="00C90A79">
      <w:pPr>
        <w:pStyle w:val="PL"/>
        <w:rPr>
          <w:del w:id="952" w:author="28.312_CR0213R1_(Rel-18)_IDMS_MN_ph2" w:date="2024-03-26T13:27:00Z"/>
        </w:rPr>
      </w:pPr>
      <w:del w:id="953" w:author="28.312_CR0213R1_(Rel-18)_IDMS_MN_ph2" w:date="2024-03-26T13:27:00Z">
        <w:r w:rsidDel="0044227B">
          <w:delText xml:space="preserve">            $ref: '#/components/schemas/Context'</w:delText>
        </w:r>
      </w:del>
    </w:p>
    <w:p w14:paraId="285AABE9" w14:textId="50380185" w:rsidR="00C90A79" w:rsidDel="0044227B" w:rsidRDefault="00C90A79" w:rsidP="00C90A79">
      <w:pPr>
        <w:pStyle w:val="PL"/>
        <w:rPr>
          <w:del w:id="954" w:author="28.312_CR0213R1_(Rel-18)_IDMS_MN_ph2" w:date="2024-03-26T13:27:00Z"/>
        </w:rPr>
      </w:pPr>
      <w:del w:id="955" w:author="28.312_CR0213R1_(Rel-18)_IDMS_MN_ph2" w:date="2024-03-26T13:27:00Z">
        <w:r w:rsidDel="0044227B">
          <w:delText xml:space="preserve">      required:</w:delText>
        </w:r>
      </w:del>
    </w:p>
    <w:p w14:paraId="3981E0A3" w14:textId="6A01E2F0" w:rsidR="00C90A79" w:rsidDel="0044227B" w:rsidRDefault="00C90A79" w:rsidP="00C90A79">
      <w:pPr>
        <w:pStyle w:val="PL"/>
        <w:rPr>
          <w:del w:id="956" w:author="28.312_CR0213R1_(Rel-18)_IDMS_MN_ph2" w:date="2024-03-26T13:27:00Z"/>
        </w:rPr>
      </w:pPr>
      <w:del w:id="957" w:author="28.312_CR0213R1_(Rel-18)_IDMS_MN_ph2" w:date="2024-03-26T13:27:00Z">
        <w:r w:rsidDel="0044227B">
          <w:delText xml:space="preserve">        - expectationId</w:delText>
        </w:r>
      </w:del>
    </w:p>
    <w:p w14:paraId="4693A2A2" w14:textId="7D0984D3" w:rsidR="00C90A79" w:rsidDel="0044227B" w:rsidRDefault="00C90A79" w:rsidP="00C90A79">
      <w:pPr>
        <w:pStyle w:val="PL"/>
        <w:rPr>
          <w:del w:id="958" w:author="28.312_CR0213R1_(Rel-18)_IDMS_MN_ph2" w:date="2024-03-26T13:27:00Z"/>
        </w:rPr>
      </w:pPr>
      <w:del w:id="959" w:author="28.312_CR0213R1_(Rel-18)_IDMS_MN_ph2" w:date="2024-03-26T13:27:00Z">
        <w:r w:rsidDel="0044227B">
          <w:delText xml:space="preserve">   #-------Definition of the generic IntentExpectation dataType ----------#    </w:delText>
        </w:r>
      </w:del>
    </w:p>
    <w:p w14:paraId="28D2FD64" w14:textId="713998B2" w:rsidR="00C90A79" w:rsidDel="0044227B" w:rsidRDefault="00C90A79" w:rsidP="00C90A79">
      <w:pPr>
        <w:pStyle w:val="PL"/>
        <w:rPr>
          <w:del w:id="960" w:author="28.312_CR0213R1_(Rel-18)_IDMS_MN_ph2" w:date="2024-03-26T13:27:00Z"/>
        </w:rPr>
      </w:pPr>
    </w:p>
    <w:p w14:paraId="414FA551" w14:textId="4512EB74" w:rsidR="00C90A79" w:rsidDel="0044227B" w:rsidRDefault="00C90A79" w:rsidP="00C90A79">
      <w:pPr>
        <w:pStyle w:val="PL"/>
        <w:rPr>
          <w:del w:id="961" w:author="28.312_CR0213R1_(Rel-18)_IDMS_MN_ph2" w:date="2024-03-26T13:27:00Z"/>
        </w:rPr>
      </w:pPr>
      <w:del w:id="962" w:author="28.312_CR0213R1_(Rel-18)_IDMS_MN_ph2" w:date="2024-03-26T13:27:00Z">
        <w:r w:rsidDel="0044227B">
          <w:delText xml:space="preserve">   #-------Definition of the generic ExpectationObject dataType ----------#    </w:delText>
        </w:r>
      </w:del>
    </w:p>
    <w:p w14:paraId="2785F2EA" w14:textId="7C714806" w:rsidR="00C90A79" w:rsidDel="0044227B" w:rsidRDefault="00C90A79" w:rsidP="00C90A79">
      <w:pPr>
        <w:pStyle w:val="PL"/>
        <w:rPr>
          <w:del w:id="963" w:author="28.312_CR0213R1_(Rel-18)_IDMS_MN_ph2" w:date="2024-03-26T13:27:00Z"/>
        </w:rPr>
      </w:pPr>
      <w:del w:id="964" w:author="28.312_CR0213R1_(Rel-18)_IDMS_MN_ph2" w:date="2024-03-26T13:27:00Z">
        <w:r w:rsidDel="0044227B">
          <w:delText xml:space="preserve">    ExpectationObject:</w:delText>
        </w:r>
      </w:del>
    </w:p>
    <w:p w14:paraId="58C4B05B" w14:textId="0ABC9871" w:rsidR="00C90A79" w:rsidDel="0044227B" w:rsidRDefault="00C90A79" w:rsidP="00C90A79">
      <w:pPr>
        <w:pStyle w:val="PL"/>
        <w:rPr>
          <w:del w:id="965" w:author="28.312_CR0213R1_(Rel-18)_IDMS_MN_ph2" w:date="2024-03-26T13:27:00Z"/>
        </w:rPr>
      </w:pPr>
      <w:del w:id="966" w:author="28.312_CR0213R1_(Rel-18)_IDMS_MN_ph2" w:date="2024-03-26T13:27:00Z">
        <w:r w:rsidDel="0044227B">
          <w:delText xml:space="preserve">      description: &gt;-</w:delText>
        </w:r>
      </w:del>
    </w:p>
    <w:p w14:paraId="0CAE797D" w14:textId="6BEBEDD8" w:rsidR="00C90A79" w:rsidDel="0044227B" w:rsidRDefault="00C90A79" w:rsidP="00C90A79">
      <w:pPr>
        <w:pStyle w:val="PL"/>
        <w:rPr>
          <w:del w:id="967" w:author="28.312_CR0213R1_(Rel-18)_IDMS_MN_ph2" w:date="2024-03-26T13:27:00Z"/>
        </w:rPr>
      </w:pPr>
      <w:del w:id="968" w:author="28.312_CR0213R1_(Rel-18)_IDMS_MN_ph2" w:date="2024-03-26T13:27:00Z">
        <w:r w:rsidDel="0044227B">
          <w:delText xml:space="preserve">        It represents the Object to which the IntentExpectation should apply.</w:delText>
        </w:r>
      </w:del>
    </w:p>
    <w:p w14:paraId="1C776F81" w14:textId="713F5EE6" w:rsidR="00C90A79" w:rsidDel="0044227B" w:rsidRDefault="00C90A79" w:rsidP="00C90A79">
      <w:pPr>
        <w:pStyle w:val="PL"/>
        <w:rPr>
          <w:del w:id="969" w:author="28.312_CR0213R1_(Rel-18)_IDMS_MN_ph2" w:date="2024-03-26T13:27:00Z"/>
        </w:rPr>
      </w:pPr>
      <w:del w:id="970" w:author="28.312_CR0213R1_(Rel-18)_IDMS_MN_ph2" w:date="2024-03-26T13:27:00Z">
        <w:r w:rsidDel="0044227B">
          <w:delText xml:space="preserve">        This data type is the "ExpectationObject" data type without specialisations</w:delText>
        </w:r>
      </w:del>
    </w:p>
    <w:p w14:paraId="2CFD5918" w14:textId="57E63F16" w:rsidR="00C90A79" w:rsidDel="0044227B" w:rsidRDefault="00C90A79" w:rsidP="00C90A79">
      <w:pPr>
        <w:pStyle w:val="PL"/>
        <w:rPr>
          <w:del w:id="971" w:author="28.312_CR0213R1_(Rel-18)_IDMS_MN_ph2" w:date="2024-03-26T13:27:00Z"/>
        </w:rPr>
      </w:pPr>
      <w:del w:id="972" w:author="28.312_CR0213R1_(Rel-18)_IDMS_MN_ph2" w:date="2024-03-26T13:27:00Z">
        <w:r w:rsidDel="0044227B">
          <w:delText xml:space="preserve">      type: object</w:delText>
        </w:r>
      </w:del>
    </w:p>
    <w:p w14:paraId="0E4FAE29" w14:textId="5AE6161B" w:rsidR="00C90A79" w:rsidDel="0044227B" w:rsidRDefault="00C90A79" w:rsidP="00C90A79">
      <w:pPr>
        <w:pStyle w:val="PL"/>
        <w:rPr>
          <w:del w:id="973" w:author="28.312_CR0213R1_(Rel-18)_IDMS_MN_ph2" w:date="2024-03-26T13:27:00Z"/>
        </w:rPr>
      </w:pPr>
      <w:del w:id="974" w:author="28.312_CR0213R1_(Rel-18)_IDMS_MN_ph2" w:date="2024-03-26T13:27:00Z">
        <w:r w:rsidDel="0044227B">
          <w:delText xml:space="preserve">      properties:</w:delText>
        </w:r>
      </w:del>
    </w:p>
    <w:p w14:paraId="21D91677" w14:textId="1923895E" w:rsidR="00C90A79" w:rsidDel="0044227B" w:rsidRDefault="00C90A79" w:rsidP="00C90A79">
      <w:pPr>
        <w:pStyle w:val="PL"/>
        <w:rPr>
          <w:del w:id="975" w:author="28.312_CR0213R1_(Rel-18)_IDMS_MN_ph2" w:date="2024-03-26T13:27:00Z"/>
        </w:rPr>
      </w:pPr>
      <w:del w:id="976" w:author="28.312_CR0213R1_(Rel-18)_IDMS_MN_ph2" w:date="2024-03-26T13:27:00Z">
        <w:r w:rsidDel="0044227B">
          <w:delText xml:space="preserve">        objectType:</w:delText>
        </w:r>
      </w:del>
    </w:p>
    <w:p w14:paraId="203F9638" w14:textId="1F8A6D3D" w:rsidR="00C90A79" w:rsidDel="0044227B" w:rsidRDefault="00C90A79" w:rsidP="00C90A79">
      <w:pPr>
        <w:pStyle w:val="PL"/>
        <w:rPr>
          <w:del w:id="977" w:author="28.312_CR0213R1_(Rel-18)_IDMS_MN_ph2" w:date="2024-03-26T13:27:00Z"/>
        </w:rPr>
      </w:pPr>
      <w:del w:id="978" w:author="28.312_CR0213R1_(Rel-18)_IDMS_MN_ph2" w:date="2024-03-26T13:27:00Z">
        <w:r w:rsidDel="0044227B">
          <w:delText xml:space="preserve">          type: string</w:delText>
        </w:r>
      </w:del>
    </w:p>
    <w:p w14:paraId="4272A4A8" w14:textId="789FD4F6" w:rsidR="00C90A79" w:rsidDel="0044227B" w:rsidRDefault="00C90A79" w:rsidP="00C90A79">
      <w:pPr>
        <w:pStyle w:val="PL"/>
        <w:rPr>
          <w:del w:id="979" w:author="28.312_CR0213R1_(Rel-18)_IDMS_MN_ph2" w:date="2024-03-26T13:27:00Z"/>
        </w:rPr>
      </w:pPr>
      <w:del w:id="980" w:author="28.312_CR0213R1_(Rel-18)_IDMS_MN_ph2" w:date="2024-03-26T13:27:00Z">
        <w:r w:rsidDel="0044227B">
          <w:delText xml:space="preserve">          enum:</w:delText>
        </w:r>
      </w:del>
    </w:p>
    <w:p w14:paraId="4323915B" w14:textId="44460D67" w:rsidR="00C90A79" w:rsidDel="0044227B" w:rsidRDefault="00C90A79" w:rsidP="00C90A79">
      <w:pPr>
        <w:pStyle w:val="PL"/>
        <w:rPr>
          <w:del w:id="981" w:author="28.312_CR0213R1_(Rel-18)_IDMS_MN_ph2" w:date="2024-03-26T13:27:00Z"/>
        </w:rPr>
      </w:pPr>
      <w:del w:id="982" w:author="28.312_CR0213R1_(Rel-18)_IDMS_MN_ph2" w:date="2024-03-26T13:27:00Z">
        <w:r w:rsidDel="0044227B">
          <w:delText xml:space="preserve">            - RAN_SubNetwork  #value for Radio Network Expectation--#</w:delText>
        </w:r>
      </w:del>
    </w:p>
    <w:p w14:paraId="468C1F1C" w14:textId="379FD14F" w:rsidR="00C90A79" w:rsidDel="0044227B" w:rsidRDefault="00C90A79" w:rsidP="00C90A79">
      <w:pPr>
        <w:pStyle w:val="PL"/>
        <w:rPr>
          <w:del w:id="983" w:author="28.312_CR0213R1_(Rel-18)_IDMS_MN_ph2" w:date="2024-03-26T13:27:00Z"/>
        </w:rPr>
      </w:pPr>
      <w:del w:id="984" w:author="28.312_CR0213R1_(Rel-18)_IDMS_MN_ph2" w:date="2024-03-26T13:27:00Z">
        <w:r w:rsidDel="0044227B">
          <w:delText xml:space="preserve">            - Edge_Service_Support  #value for Edge Service Support Expectation--#</w:delText>
        </w:r>
      </w:del>
    </w:p>
    <w:p w14:paraId="089240DA" w14:textId="37717840" w:rsidR="00C90A79" w:rsidDel="0044227B" w:rsidRDefault="00C90A79" w:rsidP="00C90A79">
      <w:pPr>
        <w:pStyle w:val="PL"/>
        <w:rPr>
          <w:del w:id="985" w:author="28.312_CR0213R1_(Rel-18)_IDMS_MN_ph2" w:date="2024-03-26T13:27:00Z"/>
        </w:rPr>
      </w:pPr>
      <w:del w:id="986" w:author="28.312_CR0213R1_(Rel-18)_IDMS_MN_ph2" w:date="2024-03-26T13:27:00Z">
        <w:r w:rsidDel="0044227B">
          <w:delText xml:space="preserve">            - 5GC_SubNetwork  #value for 5GC Network Expectation--#</w:delText>
        </w:r>
      </w:del>
    </w:p>
    <w:p w14:paraId="6DCEB034" w14:textId="1E0B3940" w:rsidR="00C90A79" w:rsidDel="0044227B" w:rsidRDefault="00C90A79" w:rsidP="00C90A79">
      <w:pPr>
        <w:pStyle w:val="PL"/>
        <w:rPr>
          <w:del w:id="987" w:author="28.312_CR0213R1_(Rel-18)_IDMS_MN_ph2" w:date="2024-03-26T13:27:00Z"/>
        </w:rPr>
      </w:pPr>
      <w:del w:id="988" w:author="28.312_CR0213R1_(Rel-18)_IDMS_MN_ph2" w:date="2024-03-26T13:27:00Z">
        <w:r w:rsidDel="0044227B">
          <w:delText xml:space="preserve">        objectInstance:</w:delText>
        </w:r>
      </w:del>
    </w:p>
    <w:p w14:paraId="2D4A9FE5" w14:textId="2D3599CA" w:rsidR="00C90A79" w:rsidDel="0044227B" w:rsidRDefault="00C90A79" w:rsidP="00C90A79">
      <w:pPr>
        <w:pStyle w:val="PL"/>
        <w:rPr>
          <w:del w:id="989" w:author="28.312_CR0213R1_(Rel-18)_IDMS_MN_ph2" w:date="2024-03-26T13:27:00Z"/>
        </w:rPr>
      </w:pPr>
      <w:del w:id="990" w:author="28.312_CR0213R1_(Rel-18)_IDMS_MN_ph2" w:date="2024-03-26T13:27:00Z">
        <w:r w:rsidDel="0044227B">
          <w:delText xml:space="preserve">          $ref: 'TS28623_ComDefs.yaml#/components/schemas/Dn'</w:delText>
        </w:r>
      </w:del>
    </w:p>
    <w:p w14:paraId="22E4E857" w14:textId="5A142E56" w:rsidR="00C90A79" w:rsidDel="0044227B" w:rsidRDefault="00C90A79" w:rsidP="00C90A79">
      <w:pPr>
        <w:pStyle w:val="PL"/>
        <w:rPr>
          <w:del w:id="991" w:author="28.312_CR0213R1_(Rel-18)_IDMS_MN_ph2" w:date="2024-03-26T13:27:00Z"/>
        </w:rPr>
      </w:pPr>
      <w:del w:id="992" w:author="28.312_CR0213R1_(Rel-18)_IDMS_MN_ph2" w:date="2024-03-26T13:27:00Z">
        <w:r w:rsidDel="0044227B">
          <w:delText xml:space="preserve">        contextSelectivity:</w:delText>
        </w:r>
      </w:del>
    </w:p>
    <w:p w14:paraId="42B20468" w14:textId="367F673A" w:rsidR="00C90A79" w:rsidDel="0044227B" w:rsidRDefault="00C90A79" w:rsidP="00C90A79">
      <w:pPr>
        <w:pStyle w:val="PL"/>
        <w:rPr>
          <w:del w:id="993" w:author="28.312_CR0213R1_(Rel-18)_IDMS_MN_ph2" w:date="2024-03-26T13:27:00Z"/>
        </w:rPr>
      </w:pPr>
      <w:del w:id="994" w:author="28.312_CR0213R1_(Rel-18)_IDMS_MN_ph2" w:date="2024-03-26T13:27:00Z">
        <w:r w:rsidDel="0044227B">
          <w:lastRenderedPageBreak/>
          <w:delText xml:space="preserve">          $ref: "#/components/schemas/Selectivity"</w:delText>
        </w:r>
      </w:del>
    </w:p>
    <w:p w14:paraId="425FE977" w14:textId="531F4505" w:rsidR="00C90A79" w:rsidDel="0044227B" w:rsidRDefault="00C90A79" w:rsidP="00C90A79">
      <w:pPr>
        <w:pStyle w:val="PL"/>
        <w:rPr>
          <w:del w:id="995" w:author="28.312_CR0213R1_(Rel-18)_IDMS_MN_ph2" w:date="2024-03-26T13:27:00Z"/>
        </w:rPr>
      </w:pPr>
      <w:del w:id="996" w:author="28.312_CR0213R1_(Rel-18)_IDMS_MN_ph2" w:date="2024-03-26T13:27:00Z">
        <w:r w:rsidDel="0044227B">
          <w:delText xml:space="preserve">        objectContexts:</w:delText>
        </w:r>
      </w:del>
    </w:p>
    <w:p w14:paraId="748C5258" w14:textId="4819E2E7" w:rsidR="00C90A79" w:rsidDel="0044227B" w:rsidRDefault="00C90A79" w:rsidP="00C90A79">
      <w:pPr>
        <w:pStyle w:val="PL"/>
        <w:rPr>
          <w:del w:id="997" w:author="28.312_CR0213R1_(Rel-18)_IDMS_MN_ph2" w:date="2024-03-26T13:27:00Z"/>
        </w:rPr>
      </w:pPr>
      <w:del w:id="998" w:author="28.312_CR0213R1_(Rel-18)_IDMS_MN_ph2" w:date="2024-03-26T13:27:00Z">
        <w:r w:rsidDel="0044227B">
          <w:delText xml:space="preserve">          type: array</w:delText>
        </w:r>
      </w:del>
    </w:p>
    <w:p w14:paraId="463FEB2F" w14:textId="5C305D4E" w:rsidR="00C90A79" w:rsidDel="0044227B" w:rsidRDefault="00C90A79" w:rsidP="00C90A79">
      <w:pPr>
        <w:pStyle w:val="PL"/>
        <w:rPr>
          <w:del w:id="999" w:author="28.312_CR0213R1_(Rel-18)_IDMS_MN_ph2" w:date="2024-03-26T13:27:00Z"/>
        </w:rPr>
      </w:pPr>
      <w:del w:id="1000" w:author="28.312_CR0213R1_(Rel-18)_IDMS_MN_ph2" w:date="2024-03-26T13:27:00Z">
        <w:r w:rsidDel="0044227B">
          <w:delText xml:space="preserve">          items:</w:delText>
        </w:r>
      </w:del>
    </w:p>
    <w:p w14:paraId="1D2E5599" w14:textId="119A3155" w:rsidR="00C90A79" w:rsidDel="0044227B" w:rsidRDefault="00C90A79" w:rsidP="00C90A79">
      <w:pPr>
        <w:pStyle w:val="PL"/>
        <w:rPr>
          <w:del w:id="1001" w:author="28.312_CR0213R1_(Rel-18)_IDMS_MN_ph2" w:date="2024-03-26T13:27:00Z"/>
        </w:rPr>
      </w:pPr>
      <w:del w:id="1002" w:author="28.312_CR0213R1_(Rel-18)_IDMS_MN_ph2" w:date="2024-03-26T13:27:00Z">
        <w:r w:rsidDel="0044227B">
          <w:delText xml:space="preserve">            $ref: '#/components/schemas/Context'</w:delText>
        </w:r>
      </w:del>
    </w:p>
    <w:p w14:paraId="15969B29" w14:textId="72B6CC66" w:rsidR="00C90A79" w:rsidDel="0044227B" w:rsidRDefault="00C90A79" w:rsidP="00C90A79">
      <w:pPr>
        <w:pStyle w:val="PL"/>
        <w:rPr>
          <w:del w:id="1003" w:author="28.312_CR0213R1_(Rel-18)_IDMS_MN_ph2" w:date="2024-03-26T13:27:00Z"/>
        </w:rPr>
      </w:pPr>
      <w:del w:id="1004" w:author="28.312_CR0213R1_(Rel-18)_IDMS_MN_ph2" w:date="2024-03-26T13:27:00Z">
        <w:r w:rsidDel="0044227B">
          <w:delText xml:space="preserve">          description: &gt;-</w:delText>
        </w:r>
      </w:del>
    </w:p>
    <w:p w14:paraId="4DCB3FCC" w14:textId="0B1C9E4F" w:rsidR="00C90A79" w:rsidDel="0044227B" w:rsidRDefault="00C90A79" w:rsidP="00C90A79">
      <w:pPr>
        <w:pStyle w:val="PL"/>
        <w:rPr>
          <w:del w:id="1005" w:author="28.312_CR0213R1_(Rel-18)_IDMS_MN_ph2" w:date="2024-03-26T13:27:00Z"/>
        </w:rPr>
      </w:pPr>
      <w:del w:id="1006" w:author="28.312_CR0213R1_(Rel-18)_IDMS_MN_ph2" w:date="2024-03-26T13:27:00Z">
        <w:r w:rsidDel="0044227B">
          <w:delText xml:space="preserve">           It describes the list of Context(s) which represents the constraints and conditions to be </w:delText>
        </w:r>
      </w:del>
    </w:p>
    <w:p w14:paraId="095B4F07" w14:textId="56CDDB08" w:rsidR="00C90A79" w:rsidDel="0044227B" w:rsidRDefault="00C90A79" w:rsidP="00C90A79">
      <w:pPr>
        <w:pStyle w:val="PL"/>
        <w:rPr>
          <w:del w:id="1007" w:author="28.312_CR0213R1_(Rel-18)_IDMS_MN_ph2" w:date="2024-03-26T13:27:00Z"/>
        </w:rPr>
      </w:pPr>
      <w:del w:id="1008" w:author="28.312_CR0213R1_(Rel-18)_IDMS_MN_ph2" w:date="2024-03-26T13:27:00Z">
        <w:r w:rsidDel="0044227B">
          <w:delText xml:space="preserve">           used as filter information to identify the object(s) to which a given intentExpectation should apply.</w:delText>
        </w:r>
      </w:del>
    </w:p>
    <w:p w14:paraId="5438EE8C" w14:textId="0DE2AE79" w:rsidR="00C90A79" w:rsidDel="0044227B" w:rsidRDefault="00C90A79" w:rsidP="00C90A79">
      <w:pPr>
        <w:pStyle w:val="PL"/>
        <w:rPr>
          <w:del w:id="1009" w:author="28.312_CR0213R1_(Rel-18)_IDMS_MN_ph2" w:date="2024-03-26T13:27:00Z"/>
        </w:rPr>
      </w:pPr>
      <w:del w:id="1010" w:author="28.312_CR0213R1_(Rel-18)_IDMS_MN_ph2" w:date="2024-03-26T13:27:00Z">
        <w:r w:rsidDel="0044227B">
          <w:delText xml:space="preserve">   #-------Definition of the generic ExpectationObject dataType ----------#    </w:delText>
        </w:r>
      </w:del>
    </w:p>
    <w:p w14:paraId="27245F75" w14:textId="4C4C19F8" w:rsidR="00C90A79" w:rsidDel="0044227B" w:rsidRDefault="00C90A79" w:rsidP="00C90A79">
      <w:pPr>
        <w:pStyle w:val="PL"/>
        <w:rPr>
          <w:del w:id="1011" w:author="28.312_CR0213R1_(Rel-18)_IDMS_MN_ph2" w:date="2024-03-26T13:27:00Z"/>
        </w:rPr>
      </w:pPr>
    </w:p>
    <w:p w14:paraId="396EC2E0" w14:textId="5CE9F41A" w:rsidR="00C90A79" w:rsidDel="0044227B" w:rsidRDefault="00C90A79" w:rsidP="00C90A79">
      <w:pPr>
        <w:pStyle w:val="PL"/>
        <w:rPr>
          <w:del w:id="1012" w:author="28.312_CR0213R1_(Rel-18)_IDMS_MN_ph2" w:date="2024-03-26T13:27:00Z"/>
        </w:rPr>
      </w:pPr>
      <w:del w:id="1013" w:author="28.312_CR0213R1_(Rel-18)_IDMS_MN_ph2" w:date="2024-03-26T13:27:00Z">
        <w:r w:rsidDel="0044227B">
          <w:delText xml:space="preserve">   #-------Definition of the generic dataType --------------#    </w:delText>
        </w:r>
      </w:del>
    </w:p>
    <w:p w14:paraId="6936EE21" w14:textId="2A18C29E" w:rsidR="00C90A79" w:rsidDel="0044227B" w:rsidRDefault="00C90A79" w:rsidP="00C90A79">
      <w:pPr>
        <w:pStyle w:val="PL"/>
        <w:rPr>
          <w:del w:id="1014" w:author="28.312_CR0213R1_(Rel-18)_IDMS_MN_ph2" w:date="2024-03-26T13:27:00Z"/>
        </w:rPr>
      </w:pPr>
      <w:del w:id="1015" w:author="28.312_CR0213R1_(Rel-18)_IDMS_MN_ph2" w:date="2024-03-26T13:27:00Z">
        <w:r w:rsidDel="0044227B">
          <w:delText xml:space="preserve">    Condition:</w:delText>
        </w:r>
      </w:del>
    </w:p>
    <w:p w14:paraId="7B5A5142" w14:textId="74156997" w:rsidR="00C90A79" w:rsidDel="0044227B" w:rsidRDefault="00C90A79" w:rsidP="00C90A79">
      <w:pPr>
        <w:pStyle w:val="PL"/>
        <w:rPr>
          <w:del w:id="1016" w:author="28.312_CR0213R1_(Rel-18)_IDMS_MN_ph2" w:date="2024-03-26T13:27:00Z"/>
        </w:rPr>
      </w:pPr>
      <w:del w:id="1017" w:author="28.312_CR0213R1_(Rel-18)_IDMS_MN_ph2" w:date="2024-03-26T13:27:00Z">
        <w:r w:rsidDel="0044227B">
          <w:delText xml:space="preserve">      type: string</w:delText>
        </w:r>
      </w:del>
    </w:p>
    <w:p w14:paraId="52EC590C" w14:textId="0A9FC62F" w:rsidR="00C90A79" w:rsidDel="0044227B" w:rsidRDefault="00C90A79" w:rsidP="00C90A79">
      <w:pPr>
        <w:pStyle w:val="PL"/>
        <w:rPr>
          <w:del w:id="1018" w:author="28.312_CR0213R1_(Rel-18)_IDMS_MN_ph2" w:date="2024-03-26T13:27:00Z"/>
        </w:rPr>
      </w:pPr>
      <w:del w:id="1019" w:author="28.312_CR0213R1_(Rel-18)_IDMS_MN_ph2" w:date="2024-03-26T13:27:00Z">
        <w:r w:rsidDel="0044227B">
          <w:delText xml:space="preserve">      enum:</w:delText>
        </w:r>
      </w:del>
    </w:p>
    <w:p w14:paraId="5020F5CE" w14:textId="65FA30B4" w:rsidR="00C90A79" w:rsidDel="0044227B" w:rsidRDefault="00C90A79" w:rsidP="00C90A79">
      <w:pPr>
        <w:pStyle w:val="PL"/>
        <w:rPr>
          <w:del w:id="1020" w:author="28.312_CR0213R1_(Rel-18)_IDMS_MN_ph2" w:date="2024-03-26T13:27:00Z"/>
        </w:rPr>
      </w:pPr>
      <w:del w:id="1021" w:author="28.312_CR0213R1_(Rel-18)_IDMS_MN_ph2" w:date="2024-03-26T13:27:00Z">
        <w:r w:rsidDel="0044227B">
          <w:delText xml:space="preserve">        - IS_EQUAL_TO</w:delText>
        </w:r>
      </w:del>
    </w:p>
    <w:p w14:paraId="1B82AE83" w14:textId="7B935F83" w:rsidR="00C90A79" w:rsidDel="0044227B" w:rsidRDefault="00C90A79" w:rsidP="00C90A79">
      <w:pPr>
        <w:pStyle w:val="PL"/>
        <w:rPr>
          <w:del w:id="1022" w:author="28.312_CR0213R1_(Rel-18)_IDMS_MN_ph2" w:date="2024-03-26T13:27:00Z"/>
        </w:rPr>
      </w:pPr>
      <w:del w:id="1023" w:author="28.312_CR0213R1_(Rel-18)_IDMS_MN_ph2" w:date="2024-03-26T13:27:00Z">
        <w:r w:rsidDel="0044227B">
          <w:delText xml:space="preserve">        - IS_LESS_THAN</w:delText>
        </w:r>
      </w:del>
    </w:p>
    <w:p w14:paraId="7F6DA6C9" w14:textId="024B96EE" w:rsidR="00C90A79" w:rsidDel="0044227B" w:rsidRDefault="00C90A79" w:rsidP="00C90A79">
      <w:pPr>
        <w:pStyle w:val="PL"/>
        <w:rPr>
          <w:del w:id="1024" w:author="28.312_CR0213R1_(Rel-18)_IDMS_MN_ph2" w:date="2024-03-26T13:27:00Z"/>
        </w:rPr>
      </w:pPr>
      <w:del w:id="1025" w:author="28.312_CR0213R1_(Rel-18)_IDMS_MN_ph2" w:date="2024-03-26T13:27:00Z">
        <w:r w:rsidDel="0044227B">
          <w:delText xml:space="preserve">        - IS_GREATER_THAN</w:delText>
        </w:r>
      </w:del>
    </w:p>
    <w:p w14:paraId="2CA46D00" w14:textId="2CD2CCF1" w:rsidR="00C90A79" w:rsidDel="0044227B" w:rsidRDefault="00C90A79" w:rsidP="00C90A79">
      <w:pPr>
        <w:pStyle w:val="PL"/>
        <w:rPr>
          <w:del w:id="1026" w:author="28.312_CR0213R1_(Rel-18)_IDMS_MN_ph2" w:date="2024-03-26T13:27:00Z"/>
        </w:rPr>
      </w:pPr>
      <w:del w:id="1027" w:author="28.312_CR0213R1_(Rel-18)_IDMS_MN_ph2" w:date="2024-03-26T13:27:00Z">
        <w:r w:rsidDel="0044227B">
          <w:delText xml:space="preserve">        - IS_WITHIN_RANGE</w:delText>
        </w:r>
      </w:del>
    </w:p>
    <w:p w14:paraId="3AF655C4" w14:textId="473D6E89" w:rsidR="00C90A79" w:rsidDel="0044227B" w:rsidRDefault="00C90A79" w:rsidP="00C90A79">
      <w:pPr>
        <w:pStyle w:val="PL"/>
        <w:rPr>
          <w:del w:id="1028" w:author="28.312_CR0213R1_(Rel-18)_IDMS_MN_ph2" w:date="2024-03-26T13:27:00Z"/>
        </w:rPr>
      </w:pPr>
      <w:del w:id="1029" w:author="28.312_CR0213R1_(Rel-18)_IDMS_MN_ph2" w:date="2024-03-26T13:27:00Z">
        <w:r w:rsidDel="0044227B">
          <w:delText xml:space="preserve">        - IS_OUTSIDE_RANGE</w:delText>
        </w:r>
      </w:del>
    </w:p>
    <w:p w14:paraId="174525F5" w14:textId="43E866B1" w:rsidR="00C90A79" w:rsidDel="0044227B" w:rsidRDefault="00C90A79" w:rsidP="00C90A79">
      <w:pPr>
        <w:pStyle w:val="PL"/>
        <w:rPr>
          <w:del w:id="1030" w:author="28.312_CR0213R1_(Rel-18)_IDMS_MN_ph2" w:date="2024-03-26T13:27:00Z"/>
        </w:rPr>
      </w:pPr>
      <w:del w:id="1031" w:author="28.312_CR0213R1_(Rel-18)_IDMS_MN_ph2" w:date="2024-03-26T13:27:00Z">
        <w:r w:rsidDel="0044227B">
          <w:delText xml:space="preserve">        - IS_ONE_OF</w:delText>
        </w:r>
      </w:del>
    </w:p>
    <w:p w14:paraId="52CDF51B" w14:textId="4FA569E7" w:rsidR="00C90A79" w:rsidDel="0044227B" w:rsidRDefault="00C90A79" w:rsidP="00C90A79">
      <w:pPr>
        <w:pStyle w:val="PL"/>
        <w:rPr>
          <w:del w:id="1032" w:author="28.312_CR0213R1_(Rel-18)_IDMS_MN_ph2" w:date="2024-03-26T13:27:00Z"/>
        </w:rPr>
      </w:pPr>
      <w:del w:id="1033" w:author="28.312_CR0213R1_(Rel-18)_IDMS_MN_ph2" w:date="2024-03-26T13:27:00Z">
        <w:r w:rsidDel="0044227B">
          <w:delText xml:space="preserve">        - IS_NOT_ONE_OF</w:delText>
        </w:r>
      </w:del>
    </w:p>
    <w:p w14:paraId="4240E320" w14:textId="090E66C5" w:rsidR="00C90A79" w:rsidDel="0044227B" w:rsidRDefault="00C90A79" w:rsidP="00C90A79">
      <w:pPr>
        <w:pStyle w:val="PL"/>
        <w:rPr>
          <w:del w:id="1034" w:author="28.312_CR0213R1_(Rel-18)_IDMS_MN_ph2" w:date="2024-03-26T13:27:00Z"/>
        </w:rPr>
      </w:pPr>
      <w:del w:id="1035" w:author="28.312_CR0213R1_(Rel-18)_IDMS_MN_ph2" w:date="2024-03-26T13:27:00Z">
        <w:r w:rsidDel="0044227B">
          <w:delText xml:space="preserve">        - IS_EQUAL_TO_OR_LESS_THAN</w:delText>
        </w:r>
      </w:del>
    </w:p>
    <w:p w14:paraId="4E56260E" w14:textId="133E1C47" w:rsidR="00C90A79" w:rsidDel="0044227B" w:rsidRDefault="00C90A79" w:rsidP="00C90A79">
      <w:pPr>
        <w:pStyle w:val="PL"/>
        <w:rPr>
          <w:del w:id="1036" w:author="28.312_CR0213R1_(Rel-18)_IDMS_MN_ph2" w:date="2024-03-26T13:27:00Z"/>
        </w:rPr>
      </w:pPr>
      <w:del w:id="1037" w:author="28.312_CR0213R1_(Rel-18)_IDMS_MN_ph2" w:date="2024-03-26T13:27:00Z">
        <w:r w:rsidDel="0044227B">
          <w:delText xml:space="preserve">        - IS_EQUAL_TO_OR_GREATER_THAN</w:delText>
        </w:r>
      </w:del>
    </w:p>
    <w:p w14:paraId="59FEC259" w14:textId="45672EAB" w:rsidR="00C90A79" w:rsidDel="0044227B" w:rsidRDefault="00C90A79" w:rsidP="00C90A79">
      <w:pPr>
        <w:pStyle w:val="PL"/>
        <w:rPr>
          <w:del w:id="1038" w:author="28.312_CR0213R1_(Rel-18)_IDMS_MN_ph2" w:date="2024-03-26T13:27:00Z"/>
        </w:rPr>
      </w:pPr>
      <w:del w:id="1039" w:author="28.312_CR0213R1_(Rel-18)_IDMS_MN_ph2" w:date="2024-03-26T13:27:00Z">
        <w:r w:rsidDel="0044227B">
          <w:delText xml:space="preserve">        - IS_ALL_OF        </w:delText>
        </w:r>
      </w:del>
    </w:p>
    <w:p w14:paraId="1D72B351" w14:textId="2A010EB7" w:rsidR="00C90A79" w:rsidDel="0044227B" w:rsidRDefault="00C90A79" w:rsidP="00C90A79">
      <w:pPr>
        <w:pStyle w:val="PL"/>
        <w:rPr>
          <w:del w:id="1040" w:author="28.312_CR0213R1_(Rel-18)_IDMS_MN_ph2" w:date="2024-03-26T13:27:00Z"/>
        </w:rPr>
      </w:pPr>
      <w:del w:id="1041" w:author="28.312_CR0213R1_(Rel-18)_IDMS_MN_ph2" w:date="2024-03-26T13:27:00Z">
        <w:r w:rsidDel="0044227B">
          <w:delText xml:space="preserve">    Selectivity:</w:delText>
        </w:r>
      </w:del>
    </w:p>
    <w:p w14:paraId="5455DBE1" w14:textId="247FA789" w:rsidR="00C90A79" w:rsidDel="0044227B" w:rsidRDefault="00C90A79" w:rsidP="00C90A79">
      <w:pPr>
        <w:pStyle w:val="PL"/>
        <w:rPr>
          <w:del w:id="1042" w:author="28.312_CR0213R1_(Rel-18)_IDMS_MN_ph2" w:date="2024-03-26T13:27:00Z"/>
        </w:rPr>
      </w:pPr>
      <w:del w:id="1043" w:author="28.312_CR0213R1_(Rel-18)_IDMS_MN_ph2" w:date="2024-03-26T13:27:00Z">
        <w:r w:rsidDel="0044227B">
          <w:delText xml:space="preserve">      type: string</w:delText>
        </w:r>
      </w:del>
    </w:p>
    <w:p w14:paraId="7CE11C14" w14:textId="680D66EA" w:rsidR="00C90A79" w:rsidDel="0044227B" w:rsidRDefault="00C90A79" w:rsidP="00C90A79">
      <w:pPr>
        <w:pStyle w:val="PL"/>
        <w:rPr>
          <w:del w:id="1044" w:author="28.312_CR0213R1_(Rel-18)_IDMS_MN_ph2" w:date="2024-03-26T13:27:00Z"/>
        </w:rPr>
      </w:pPr>
      <w:del w:id="1045" w:author="28.312_CR0213R1_(Rel-18)_IDMS_MN_ph2" w:date="2024-03-26T13:27:00Z">
        <w:r w:rsidDel="0044227B">
          <w:delText xml:space="preserve">      enum:</w:delText>
        </w:r>
      </w:del>
    </w:p>
    <w:p w14:paraId="62FF2732" w14:textId="4B6ED41F" w:rsidR="00C90A79" w:rsidDel="0044227B" w:rsidRDefault="00C90A79" w:rsidP="00C90A79">
      <w:pPr>
        <w:pStyle w:val="PL"/>
        <w:rPr>
          <w:del w:id="1046" w:author="28.312_CR0213R1_(Rel-18)_IDMS_MN_ph2" w:date="2024-03-26T13:27:00Z"/>
        </w:rPr>
      </w:pPr>
      <w:del w:id="1047" w:author="28.312_CR0213R1_(Rel-18)_IDMS_MN_ph2" w:date="2024-03-26T13:27:00Z">
        <w:r w:rsidDel="0044227B">
          <w:delText xml:space="preserve">        - ALL_OF</w:delText>
        </w:r>
      </w:del>
    </w:p>
    <w:p w14:paraId="718F93C9" w14:textId="423B8934" w:rsidR="00C90A79" w:rsidDel="0044227B" w:rsidRDefault="00C90A79" w:rsidP="00C90A79">
      <w:pPr>
        <w:pStyle w:val="PL"/>
        <w:rPr>
          <w:del w:id="1048" w:author="28.312_CR0213R1_(Rel-18)_IDMS_MN_ph2" w:date="2024-03-26T13:27:00Z"/>
        </w:rPr>
      </w:pPr>
      <w:del w:id="1049" w:author="28.312_CR0213R1_(Rel-18)_IDMS_MN_ph2" w:date="2024-03-26T13:27:00Z">
        <w:r w:rsidDel="0044227B">
          <w:delText xml:space="preserve">        - ONE_OF</w:delText>
        </w:r>
      </w:del>
    </w:p>
    <w:p w14:paraId="2C257211" w14:textId="2D5A02D1" w:rsidR="00C90A79" w:rsidDel="0044227B" w:rsidRDefault="00C90A79" w:rsidP="00C90A79">
      <w:pPr>
        <w:pStyle w:val="PL"/>
        <w:rPr>
          <w:del w:id="1050" w:author="28.312_CR0213R1_(Rel-18)_IDMS_MN_ph2" w:date="2024-03-26T13:27:00Z"/>
        </w:rPr>
      </w:pPr>
      <w:del w:id="1051" w:author="28.312_CR0213R1_(Rel-18)_IDMS_MN_ph2" w:date="2024-03-26T13:27:00Z">
        <w:r w:rsidDel="0044227B">
          <w:delText xml:space="preserve">        - ANY_OF</w:delText>
        </w:r>
      </w:del>
    </w:p>
    <w:p w14:paraId="3395CD52" w14:textId="10D26606" w:rsidR="00C90A79" w:rsidDel="0044227B" w:rsidRDefault="00C90A79" w:rsidP="00C90A79">
      <w:pPr>
        <w:pStyle w:val="PL"/>
        <w:rPr>
          <w:del w:id="1052" w:author="28.312_CR0213R1_(Rel-18)_IDMS_MN_ph2" w:date="2024-03-26T13:27:00Z"/>
        </w:rPr>
      </w:pPr>
      <w:del w:id="1053" w:author="28.312_CR0213R1_(Rel-18)_IDMS_MN_ph2" w:date="2024-03-26T13:27:00Z">
        <w:r w:rsidDel="0044227B">
          <w:delText xml:space="preserve">    FulfilmentStatus:</w:delText>
        </w:r>
      </w:del>
    </w:p>
    <w:p w14:paraId="361CEFF4" w14:textId="5B809050" w:rsidR="00C90A79" w:rsidDel="0044227B" w:rsidRDefault="00C90A79" w:rsidP="00C90A79">
      <w:pPr>
        <w:pStyle w:val="PL"/>
        <w:rPr>
          <w:del w:id="1054" w:author="28.312_CR0213R1_(Rel-18)_IDMS_MN_ph2" w:date="2024-03-26T13:27:00Z"/>
        </w:rPr>
      </w:pPr>
      <w:del w:id="1055" w:author="28.312_CR0213R1_(Rel-18)_IDMS_MN_ph2" w:date="2024-03-26T13:27:00Z">
        <w:r w:rsidDel="0044227B">
          <w:delText xml:space="preserve">      type: string</w:delText>
        </w:r>
      </w:del>
    </w:p>
    <w:p w14:paraId="0F2E2462" w14:textId="56345256" w:rsidR="00C90A79" w:rsidDel="0044227B" w:rsidRDefault="00C90A79" w:rsidP="00C90A79">
      <w:pPr>
        <w:pStyle w:val="PL"/>
        <w:rPr>
          <w:del w:id="1056" w:author="28.312_CR0213R1_(Rel-18)_IDMS_MN_ph2" w:date="2024-03-26T13:27:00Z"/>
        </w:rPr>
      </w:pPr>
      <w:del w:id="1057" w:author="28.312_CR0213R1_(Rel-18)_IDMS_MN_ph2" w:date="2024-03-26T13:27:00Z">
        <w:r w:rsidDel="0044227B">
          <w:delText xml:space="preserve">      readOnly: true      </w:delText>
        </w:r>
      </w:del>
    </w:p>
    <w:p w14:paraId="783674AD" w14:textId="46CA97A0" w:rsidR="00C90A79" w:rsidDel="0044227B" w:rsidRDefault="00C90A79" w:rsidP="00C90A79">
      <w:pPr>
        <w:pStyle w:val="PL"/>
        <w:rPr>
          <w:del w:id="1058" w:author="28.312_CR0213R1_(Rel-18)_IDMS_MN_ph2" w:date="2024-03-26T13:27:00Z"/>
        </w:rPr>
      </w:pPr>
      <w:del w:id="1059" w:author="28.312_CR0213R1_(Rel-18)_IDMS_MN_ph2" w:date="2024-03-26T13:27:00Z">
        <w:r w:rsidDel="0044227B">
          <w:delText xml:space="preserve">      enum:</w:delText>
        </w:r>
      </w:del>
    </w:p>
    <w:p w14:paraId="5C271013" w14:textId="3BC9A9EC" w:rsidR="00C90A79" w:rsidDel="0044227B" w:rsidRDefault="00C90A79" w:rsidP="00C90A79">
      <w:pPr>
        <w:pStyle w:val="PL"/>
        <w:rPr>
          <w:del w:id="1060" w:author="28.312_CR0213R1_(Rel-18)_IDMS_MN_ph2" w:date="2024-03-26T13:27:00Z"/>
        </w:rPr>
      </w:pPr>
      <w:del w:id="1061" w:author="28.312_CR0213R1_(Rel-18)_IDMS_MN_ph2" w:date="2024-03-26T13:27:00Z">
        <w:r w:rsidDel="0044227B">
          <w:delText xml:space="preserve">          - FULFILLED</w:delText>
        </w:r>
      </w:del>
    </w:p>
    <w:p w14:paraId="61A09339" w14:textId="0FDFAE93" w:rsidR="00C90A79" w:rsidDel="0044227B" w:rsidRDefault="00C90A79" w:rsidP="00C90A79">
      <w:pPr>
        <w:pStyle w:val="PL"/>
        <w:rPr>
          <w:del w:id="1062" w:author="28.312_CR0213R1_(Rel-18)_IDMS_MN_ph2" w:date="2024-03-26T13:27:00Z"/>
        </w:rPr>
      </w:pPr>
      <w:del w:id="1063" w:author="28.312_CR0213R1_(Rel-18)_IDMS_MN_ph2" w:date="2024-03-26T13:27:00Z">
        <w:r w:rsidDel="0044227B">
          <w:delText xml:space="preserve">          - NOT_FULFILLED</w:delText>
        </w:r>
      </w:del>
    </w:p>
    <w:p w14:paraId="683CE83E" w14:textId="0C32A5C2" w:rsidR="00C90A79" w:rsidDel="0044227B" w:rsidRDefault="00C90A79" w:rsidP="00C90A79">
      <w:pPr>
        <w:pStyle w:val="PL"/>
        <w:rPr>
          <w:del w:id="1064" w:author="28.312_CR0213R1_(Rel-18)_IDMS_MN_ph2" w:date="2024-03-26T13:27:00Z"/>
        </w:rPr>
      </w:pPr>
      <w:del w:id="1065" w:author="28.312_CR0213R1_(Rel-18)_IDMS_MN_ph2" w:date="2024-03-26T13:27:00Z">
        <w:r w:rsidDel="0044227B">
          <w:delText xml:space="preserve">      description: It describes the current status of the intent fulfilment result.    </w:delText>
        </w:r>
      </w:del>
    </w:p>
    <w:p w14:paraId="03A67A01" w14:textId="3D3C56D1" w:rsidR="00C90A79" w:rsidDel="0044227B" w:rsidRDefault="00C90A79" w:rsidP="00C90A79">
      <w:pPr>
        <w:pStyle w:val="PL"/>
        <w:rPr>
          <w:del w:id="1066" w:author="28.312_CR0213R1_(Rel-18)_IDMS_MN_ph2" w:date="2024-03-26T13:27:00Z"/>
        </w:rPr>
      </w:pPr>
      <w:del w:id="1067" w:author="28.312_CR0213R1_(Rel-18)_IDMS_MN_ph2" w:date="2024-03-26T13:27:00Z">
        <w:r w:rsidDel="0044227B">
          <w:delText xml:space="preserve">    NotFulfilledState:</w:delText>
        </w:r>
      </w:del>
    </w:p>
    <w:p w14:paraId="24A325EC" w14:textId="509DEB15" w:rsidR="00C90A79" w:rsidDel="0044227B" w:rsidRDefault="00C90A79" w:rsidP="00C90A79">
      <w:pPr>
        <w:pStyle w:val="PL"/>
        <w:rPr>
          <w:del w:id="1068" w:author="28.312_CR0213R1_(Rel-18)_IDMS_MN_ph2" w:date="2024-03-26T13:27:00Z"/>
        </w:rPr>
      </w:pPr>
      <w:del w:id="1069" w:author="28.312_CR0213R1_(Rel-18)_IDMS_MN_ph2" w:date="2024-03-26T13:27:00Z">
        <w:r w:rsidDel="0044227B">
          <w:delText xml:space="preserve">      type: string</w:delText>
        </w:r>
      </w:del>
    </w:p>
    <w:p w14:paraId="21F292FF" w14:textId="0AC00B2E" w:rsidR="00C90A79" w:rsidDel="0044227B" w:rsidRDefault="00C90A79" w:rsidP="00C90A79">
      <w:pPr>
        <w:pStyle w:val="PL"/>
        <w:rPr>
          <w:del w:id="1070" w:author="28.312_CR0213R1_(Rel-18)_IDMS_MN_ph2" w:date="2024-03-26T13:27:00Z"/>
        </w:rPr>
      </w:pPr>
      <w:del w:id="1071" w:author="28.312_CR0213R1_(Rel-18)_IDMS_MN_ph2" w:date="2024-03-26T13:27:00Z">
        <w:r w:rsidDel="0044227B">
          <w:delText xml:space="preserve">      readOnly: true      </w:delText>
        </w:r>
      </w:del>
    </w:p>
    <w:p w14:paraId="71FE0651" w14:textId="6EB8830D" w:rsidR="00C90A79" w:rsidDel="0044227B" w:rsidRDefault="00C90A79" w:rsidP="00C90A79">
      <w:pPr>
        <w:pStyle w:val="PL"/>
        <w:rPr>
          <w:del w:id="1072" w:author="28.312_CR0213R1_(Rel-18)_IDMS_MN_ph2" w:date="2024-03-26T13:27:00Z"/>
        </w:rPr>
      </w:pPr>
      <w:del w:id="1073" w:author="28.312_CR0213R1_(Rel-18)_IDMS_MN_ph2" w:date="2024-03-26T13:27:00Z">
        <w:r w:rsidDel="0044227B">
          <w:delText xml:space="preserve">      enum:</w:delText>
        </w:r>
      </w:del>
    </w:p>
    <w:p w14:paraId="39454EC8" w14:textId="0CE671D9" w:rsidR="00C90A79" w:rsidDel="0044227B" w:rsidRDefault="00C90A79" w:rsidP="00C90A79">
      <w:pPr>
        <w:pStyle w:val="PL"/>
        <w:rPr>
          <w:del w:id="1074" w:author="28.312_CR0213R1_(Rel-18)_IDMS_MN_ph2" w:date="2024-03-26T13:27:00Z"/>
        </w:rPr>
      </w:pPr>
      <w:del w:id="1075" w:author="28.312_CR0213R1_(Rel-18)_IDMS_MN_ph2" w:date="2024-03-26T13:27:00Z">
        <w:r w:rsidDel="0044227B">
          <w:delText xml:space="preserve">          - ACKNOWLEDGED</w:delText>
        </w:r>
      </w:del>
    </w:p>
    <w:p w14:paraId="32EC2427" w14:textId="4581B338" w:rsidR="00C90A79" w:rsidDel="0044227B" w:rsidRDefault="00C90A79" w:rsidP="00C90A79">
      <w:pPr>
        <w:pStyle w:val="PL"/>
        <w:rPr>
          <w:del w:id="1076" w:author="28.312_CR0213R1_(Rel-18)_IDMS_MN_ph2" w:date="2024-03-26T13:27:00Z"/>
        </w:rPr>
      </w:pPr>
      <w:del w:id="1077" w:author="28.312_CR0213R1_(Rel-18)_IDMS_MN_ph2" w:date="2024-03-26T13:27:00Z">
        <w:r w:rsidDel="0044227B">
          <w:delText xml:space="preserve">          - COMPLIANT</w:delText>
        </w:r>
      </w:del>
    </w:p>
    <w:p w14:paraId="2833A950" w14:textId="7BB699D4" w:rsidR="00C90A79" w:rsidDel="0044227B" w:rsidRDefault="00C90A79" w:rsidP="00C90A79">
      <w:pPr>
        <w:pStyle w:val="PL"/>
        <w:rPr>
          <w:del w:id="1078" w:author="28.312_CR0213R1_(Rel-18)_IDMS_MN_ph2" w:date="2024-03-26T13:27:00Z"/>
        </w:rPr>
      </w:pPr>
      <w:del w:id="1079" w:author="28.312_CR0213R1_(Rel-18)_IDMS_MN_ph2" w:date="2024-03-26T13:27:00Z">
        <w:r w:rsidDel="0044227B">
          <w:delText xml:space="preserve">          - DEGRADED</w:delText>
        </w:r>
      </w:del>
    </w:p>
    <w:p w14:paraId="60F31DEE" w14:textId="34B98CD2" w:rsidR="00C90A79" w:rsidDel="0044227B" w:rsidRDefault="00C90A79" w:rsidP="00C90A79">
      <w:pPr>
        <w:pStyle w:val="PL"/>
        <w:rPr>
          <w:del w:id="1080" w:author="28.312_CR0213R1_(Rel-18)_IDMS_MN_ph2" w:date="2024-03-26T13:27:00Z"/>
        </w:rPr>
      </w:pPr>
      <w:del w:id="1081" w:author="28.312_CR0213R1_(Rel-18)_IDMS_MN_ph2" w:date="2024-03-26T13:27:00Z">
        <w:r w:rsidDel="0044227B">
          <w:delText xml:space="preserve">          - SUSPENDED</w:delText>
        </w:r>
      </w:del>
    </w:p>
    <w:p w14:paraId="69D01251" w14:textId="62882EFF" w:rsidR="00C90A79" w:rsidDel="0044227B" w:rsidRDefault="00C90A79" w:rsidP="00C90A79">
      <w:pPr>
        <w:pStyle w:val="PL"/>
        <w:rPr>
          <w:del w:id="1082" w:author="28.312_CR0213R1_(Rel-18)_IDMS_MN_ph2" w:date="2024-03-26T13:27:00Z"/>
        </w:rPr>
      </w:pPr>
      <w:del w:id="1083" w:author="28.312_CR0213R1_(Rel-18)_IDMS_MN_ph2" w:date="2024-03-26T13:27:00Z">
        <w:r w:rsidDel="0044227B">
          <w:delText xml:space="preserve">          - TERMINATED</w:delText>
        </w:r>
      </w:del>
    </w:p>
    <w:p w14:paraId="6E5BABFA" w14:textId="4E0738CA" w:rsidR="00C90A79" w:rsidDel="0044227B" w:rsidRDefault="00C90A79" w:rsidP="00C90A79">
      <w:pPr>
        <w:pStyle w:val="PL"/>
        <w:rPr>
          <w:del w:id="1084" w:author="28.312_CR0213R1_(Rel-18)_IDMS_MN_ph2" w:date="2024-03-26T13:27:00Z"/>
        </w:rPr>
      </w:pPr>
      <w:del w:id="1085" w:author="28.312_CR0213R1_(Rel-18)_IDMS_MN_ph2" w:date="2024-03-26T13:27:00Z">
        <w:r w:rsidDel="0044227B">
          <w:delText xml:space="preserve">          - FULFILMENTFAILED</w:delText>
        </w:r>
      </w:del>
    </w:p>
    <w:p w14:paraId="4DE18E01" w14:textId="3F17C5FE" w:rsidR="00C90A79" w:rsidDel="0044227B" w:rsidRDefault="00C90A79" w:rsidP="00C90A79">
      <w:pPr>
        <w:pStyle w:val="PL"/>
        <w:rPr>
          <w:del w:id="1086" w:author="28.312_CR0213R1_(Rel-18)_IDMS_MN_ph2" w:date="2024-03-26T13:27:00Z"/>
        </w:rPr>
      </w:pPr>
      <w:del w:id="1087" w:author="28.312_CR0213R1_(Rel-18)_IDMS_MN_ph2" w:date="2024-03-26T13:27:00Z">
        <w:r w:rsidDel="0044227B">
          <w:delText xml:space="preserve">      description: It describes the current progress of or the reason for not achieving fulfilment </w:delText>
        </w:r>
      </w:del>
    </w:p>
    <w:p w14:paraId="6111A3B0" w14:textId="1D21B0CE" w:rsidR="00C90A79" w:rsidDel="0044227B" w:rsidRDefault="00C90A79" w:rsidP="00C90A79">
      <w:pPr>
        <w:pStyle w:val="PL"/>
        <w:rPr>
          <w:del w:id="1088" w:author="28.312_CR0213R1_(Rel-18)_IDMS_MN_ph2" w:date="2024-03-26T13:27:00Z"/>
        </w:rPr>
      </w:pPr>
      <w:del w:id="1089" w:author="28.312_CR0213R1_(Rel-18)_IDMS_MN_ph2" w:date="2024-03-26T13:27:00Z">
        <w:r w:rsidDel="0044227B">
          <w:delText xml:space="preserve">                   for the intent, intentExpectation or expectationTarget.</w:delText>
        </w:r>
      </w:del>
    </w:p>
    <w:p w14:paraId="7CC18348" w14:textId="4DBB2B5C" w:rsidR="00C90A79" w:rsidDel="0044227B" w:rsidRDefault="00C90A79" w:rsidP="00C90A79">
      <w:pPr>
        <w:pStyle w:val="PL"/>
        <w:rPr>
          <w:del w:id="1090" w:author="28.312_CR0213R1_(Rel-18)_IDMS_MN_ph2" w:date="2024-03-26T13:27:00Z"/>
        </w:rPr>
      </w:pPr>
      <w:del w:id="1091" w:author="28.312_CR0213R1_(Rel-18)_IDMS_MN_ph2" w:date="2024-03-26T13:27:00Z">
        <w:r w:rsidDel="0044227B">
          <w:delText xml:space="preserve">                   An attribute which is used when FulfilmentInfo is implemented for IntentFulfilmentInfo    </w:delText>
        </w:r>
      </w:del>
    </w:p>
    <w:p w14:paraId="26D65406" w14:textId="321775FB" w:rsidR="00C90A79" w:rsidDel="0044227B" w:rsidRDefault="00C90A79" w:rsidP="00C90A79">
      <w:pPr>
        <w:pStyle w:val="PL"/>
        <w:rPr>
          <w:del w:id="1092" w:author="28.312_CR0213R1_(Rel-18)_IDMS_MN_ph2" w:date="2024-03-26T13:27:00Z"/>
        </w:rPr>
      </w:pPr>
      <w:del w:id="1093" w:author="28.312_CR0213R1_(Rel-18)_IDMS_MN_ph2" w:date="2024-03-26T13:27:00Z">
        <w:r w:rsidDel="0044227B">
          <w:delText xml:space="preserve">    FulfilmentInfo:</w:delText>
        </w:r>
      </w:del>
    </w:p>
    <w:p w14:paraId="07622F31" w14:textId="68B9884B" w:rsidR="00C90A79" w:rsidDel="0044227B" w:rsidRDefault="00C90A79" w:rsidP="00C90A79">
      <w:pPr>
        <w:pStyle w:val="PL"/>
        <w:rPr>
          <w:del w:id="1094" w:author="28.312_CR0213R1_(Rel-18)_IDMS_MN_ph2" w:date="2024-03-26T13:27:00Z"/>
        </w:rPr>
      </w:pPr>
      <w:del w:id="1095" w:author="28.312_CR0213R1_(Rel-18)_IDMS_MN_ph2" w:date="2024-03-26T13:27:00Z">
        <w:r w:rsidDel="0044227B">
          <w:delText xml:space="preserve">      description: &gt;-</w:delText>
        </w:r>
      </w:del>
    </w:p>
    <w:p w14:paraId="5CB92970" w14:textId="32FA8D65" w:rsidR="00C90A79" w:rsidDel="0044227B" w:rsidRDefault="00C90A79" w:rsidP="00C90A79">
      <w:pPr>
        <w:pStyle w:val="PL"/>
        <w:rPr>
          <w:del w:id="1096" w:author="28.312_CR0213R1_(Rel-18)_IDMS_MN_ph2" w:date="2024-03-26T13:27:00Z"/>
        </w:rPr>
      </w:pPr>
      <w:del w:id="1097" w:author="28.312_CR0213R1_(Rel-18)_IDMS_MN_ph2" w:date="2024-03-26T13:27:00Z">
        <w:r w:rsidDel="0044227B">
          <w:delText xml:space="preserve">        This dataType represents the properties of a specific fulfilment information for an aspect of </w:delText>
        </w:r>
      </w:del>
    </w:p>
    <w:p w14:paraId="4677A832" w14:textId="6D4943A3" w:rsidR="00C90A79" w:rsidDel="0044227B" w:rsidRDefault="00C90A79" w:rsidP="00C90A79">
      <w:pPr>
        <w:pStyle w:val="PL"/>
        <w:rPr>
          <w:del w:id="1098" w:author="28.312_CR0213R1_(Rel-18)_IDMS_MN_ph2" w:date="2024-03-26T13:27:00Z"/>
        </w:rPr>
      </w:pPr>
      <w:del w:id="1099" w:author="28.312_CR0213R1_(Rel-18)_IDMS_MN_ph2" w:date="2024-03-26T13:27:00Z">
        <w:r w:rsidDel="0044227B">
          <w:delText xml:space="preserve">        the intent (i.e. either an expectation, a target or the whole intent).     </w:delText>
        </w:r>
      </w:del>
    </w:p>
    <w:p w14:paraId="777C5F53" w14:textId="65A1287B" w:rsidR="00C90A79" w:rsidDel="0044227B" w:rsidRDefault="00C90A79" w:rsidP="00C90A79">
      <w:pPr>
        <w:pStyle w:val="PL"/>
        <w:rPr>
          <w:del w:id="1100" w:author="28.312_CR0213R1_(Rel-18)_IDMS_MN_ph2" w:date="2024-03-26T13:27:00Z"/>
        </w:rPr>
      </w:pPr>
      <w:del w:id="1101" w:author="28.312_CR0213R1_(Rel-18)_IDMS_MN_ph2" w:date="2024-03-26T13:27:00Z">
        <w:r w:rsidDel="0044227B">
          <w:delText xml:space="preserve">      type: object</w:delText>
        </w:r>
      </w:del>
    </w:p>
    <w:p w14:paraId="7961F932" w14:textId="3C016B07" w:rsidR="00C90A79" w:rsidDel="0044227B" w:rsidRDefault="00C90A79" w:rsidP="00C90A79">
      <w:pPr>
        <w:pStyle w:val="PL"/>
        <w:rPr>
          <w:del w:id="1102" w:author="28.312_CR0213R1_(Rel-18)_IDMS_MN_ph2" w:date="2024-03-26T13:27:00Z"/>
        </w:rPr>
      </w:pPr>
      <w:del w:id="1103" w:author="28.312_CR0213R1_(Rel-18)_IDMS_MN_ph2" w:date="2024-03-26T13:27:00Z">
        <w:r w:rsidDel="0044227B">
          <w:delText xml:space="preserve">      properties:</w:delText>
        </w:r>
      </w:del>
    </w:p>
    <w:p w14:paraId="3EA1F1B8" w14:textId="7D6DD203" w:rsidR="00C90A79" w:rsidDel="0044227B" w:rsidRDefault="00C90A79" w:rsidP="00C90A79">
      <w:pPr>
        <w:pStyle w:val="PL"/>
        <w:rPr>
          <w:del w:id="1104" w:author="28.312_CR0213R1_(Rel-18)_IDMS_MN_ph2" w:date="2024-03-26T13:27:00Z"/>
        </w:rPr>
      </w:pPr>
      <w:del w:id="1105" w:author="28.312_CR0213R1_(Rel-18)_IDMS_MN_ph2" w:date="2024-03-26T13:27:00Z">
        <w:r w:rsidDel="0044227B">
          <w:delText xml:space="preserve">        fulfilmentStatus:</w:delText>
        </w:r>
      </w:del>
    </w:p>
    <w:p w14:paraId="65C2F1BD" w14:textId="2A0346FF" w:rsidR="00C90A79" w:rsidDel="0044227B" w:rsidRDefault="00C90A79" w:rsidP="00C90A79">
      <w:pPr>
        <w:pStyle w:val="PL"/>
        <w:rPr>
          <w:del w:id="1106" w:author="28.312_CR0213R1_(Rel-18)_IDMS_MN_ph2" w:date="2024-03-26T13:27:00Z"/>
        </w:rPr>
      </w:pPr>
      <w:del w:id="1107" w:author="28.312_CR0213R1_(Rel-18)_IDMS_MN_ph2" w:date="2024-03-26T13:27:00Z">
        <w:r w:rsidDel="0044227B">
          <w:delText xml:space="preserve">          $ref: '#/components/schemas/FulfilmentStatus'</w:delText>
        </w:r>
      </w:del>
    </w:p>
    <w:p w14:paraId="47B09E87" w14:textId="302F784F" w:rsidR="00C90A79" w:rsidDel="0044227B" w:rsidRDefault="00C90A79" w:rsidP="00C90A79">
      <w:pPr>
        <w:pStyle w:val="PL"/>
        <w:rPr>
          <w:del w:id="1108" w:author="28.312_CR0213R1_(Rel-18)_IDMS_MN_ph2" w:date="2024-03-26T13:27:00Z"/>
        </w:rPr>
      </w:pPr>
      <w:del w:id="1109" w:author="28.312_CR0213R1_(Rel-18)_IDMS_MN_ph2" w:date="2024-03-26T13:27:00Z">
        <w:r w:rsidDel="0044227B">
          <w:delText xml:space="preserve">        notFullfilledState:</w:delText>
        </w:r>
      </w:del>
    </w:p>
    <w:p w14:paraId="7A800665" w14:textId="01651DDE" w:rsidR="00C90A79" w:rsidDel="0044227B" w:rsidRDefault="00C90A79" w:rsidP="00C90A79">
      <w:pPr>
        <w:pStyle w:val="PL"/>
        <w:rPr>
          <w:del w:id="1110" w:author="28.312_CR0213R1_(Rel-18)_IDMS_MN_ph2" w:date="2024-03-26T13:27:00Z"/>
        </w:rPr>
      </w:pPr>
      <w:del w:id="1111" w:author="28.312_CR0213R1_(Rel-18)_IDMS_MN_ph2" w:date="2024-03-26T13:27:00Z">
        <w:r w:rsidDel="0044227B">
          <w:delText xml:space="preserve">          $ref: "#/components/schemas/NotFulfilledState"</w:delText>
        </w:r>
      </w:del>
    </w:p>
    <w:p w14:paraId="1C823E50" w14:textId="2EC0818B" w:rsidR="00C90A79" w:rsidDel="0044227B" w:rsidRDefault="00C90A79" w:rsidP="00C90A79">
      <w:pPr>
        <w:pStyle w:val="PL"/>
        <w:rPr>
          <w:del w:id="1112" w:author="28.312_CR0213R1_(Rel-18)_IDMS_MN_ph2" w:date="2024-03-26T13:27:00Z"/>
        </w:rPr>
      </w:pPr>
      <w:del w:id="1113" w:author="28.312_CR0213R1_(Rel-18)_IDMS_MN_ph2" w:date="2024-03-26T13:27:00Z">
        <w:r w:rsidDel="0044227B">
          <w:delText xml:space="preserve">        notFulfilledReasons:</w:delText>
        </w:r>
      </w:del>
    </w:p>
    <w:p w14:paraId="4B9D5303" w14:textId="058B7206" w:rsidR="00C90A79" w:rsidDel="0044227B" w:rsidRDefault="00C90A79" w:rsidP="00C90A79">
      <w:pPr>
        <w:pStyle w:val="PL"/>
        <w:rPr>
          <w:del w:id="1114" w:author="28.312_CR0213R1_(Rel-18)_IDMS_MN_ph2" w:date="2024-03-26T13:27:00Z"/>
        </w:rPr>
      </w:pPr>
      <w:del w:id="1115" w:author="28.312_CR0213R1_(Rel-18)_IDMS_MN_ph2" w:date="2024-03-26T13:27:00Z">
        <w:r w:rsidDel="0044227B">
          <w:delText xml:space="preserve">          type: array</w:delText>
        </w:r>
      </w:del>
    </w:p>
    <w:p w14:paraId="6D866CA9" w14:textId="4E3573FE" w:rsidR="00C90A79" w:rsidDel="0044227B" w:rsidRDefault="00C90A79" w:rsidP="00C90A79">
      <w:pPr>
        <w:pStyle w:val="PL"/>
        <w:rPr>
          <w:del w:id="1116" w:author="28.312_CR0213R1_(Rel-18)_IDMS_MN_ph2" w:date="2024-03-26T13:27:00Z"/>
        </w:rPr>
      </w:pPr>
      <w:del w:id="1117" w:author="28.312_CR0213R1_(Rel-18)_IDMS_MN_ph2" w:date="2024-03-26T13:27:00Z">
        <w:r w:rsidDel="0044227B">
          <w:delText xml:space="preserve">          items: </w:delText>
        </w:r>
      </w:del>
    </w:p>
    <w:p w14:paraId="59036FAD" w14:textId="38387F8B" w:rsidR="00C90A79" w:rsidDel="0044227B" w:rsidRDefault="00C90A79" w:rsidP="00C90A79">
      <w:pPr>
        <w:pStyle w:val="PL"/>
        <w:rPr>
          <w:del w:id="1118" w:author="28.312_CR0213R1_(Rel-18)_IDMS_MN_ph2" w:date="2024-03-26T13:27:00Z"/>
        </w:rPr>
      </w:pPr>
      <w:del w:id="1119" w:author="28.312_CR0213R1_(Rel-18)_IDMS_MN_ph2" w:date="2024-03-26T13:27:00Z">
        <w:r w:rsidDel="0044227B">
          <w:delText xml:space="preserve">            type: string</w:delText>
        </w:r>
      </w:del>
    </w:p>
    <w:p w14:paraId="73E0296B" w14:textId="0D718E26" w:rsidR="00C90A79" w:rsidDel="0044227B" w:rsidRDefault="00C90A79" w:rsidP="00C90A79">
      <w:pPr>
        <w:pStyle w:val="PL"/>
        <w:rPr>
          <w:del w:id="1120" w:author="28.312_CR0213R1_(Rel-18)_IDMS_MN_ph2" w:date="2024-03-26T13:27:00Z"/>
        </w:rPr>
      </w:pPr>
      <w:del w:id="1121" w:author="28.312_CR0213R1_(Rel-18)_IDMS_MN_ph2" w:date="2024-03-26T13:27:00Z">
        <w:r w:rsidDel="0044227B">
          <w:delText xml:space="preserve">          readOnly: true</w:delText>
        </w:r>
      </w:del>
    </w:p>
    <w:p w14:paraId="79A1EB73" w14:textId="00305CF0" w:rsidR="00C90A79" w:rsidDel="0044227B" w:rsidRDefault="00C90A79" w:rsidP="00C90A79">
      <w:pPr>
        <w:pStyle w:val="PL"/>
        <w:rPr>
          <w:del w:id="1122" w:author="28.312_CR0213R1_(Rel-18)_IDMS_MN_ph2" w:date="2024-03-26T13:27:00Z"/>
        </w:rPr>
      </w:pPr>
      <w:del w:id="1123" w:author="28.312_CR0213R1_(Rel-18)_IDMS_MN_ph2" w:date="2024-03-26T13:27:00Z">
        <w:r w:rsidDel="0044227B">
          <w:delText xml:space="preserve">          description: An attribute which is used when FulfilmentInfo is implemented for IntentFulfilmentInfo          </w:delText>
        </w:r>
      </w:del>
    </w:p>
    <w:p w14:paraId="24567B13" w14:textId="331C879F" w:rsidR="00C90A79" w:rsidDel="0044227B" w:rsidRDefault="00C90A79" w:rsidP="00C90A79">
      <w:pPr>
        <w:pStyle w:val="PL"/>
        <w:rPr>
          <w:del w:id="1124" w:author="28.312_CR0213R1_(Rel-18)_IDMS_MN_ph2" w:date="2024-03-26T13:27:00Z"/>
        </w:rPr>
      </w:pPr>
      <w:del w:id="1125" w:author="28.312_CR0213R1_(Rel-18)_IDMS_MN_ph2" w:date="2024-03-26T13:27:00Z">
        <w:r w:rsidDel="0044227B">
          <w:delText xml:space="preserve">    ExpectationVerb:</w:delText>
        </w:r>
      </w:del>
    </w:p>
    <w:p w14:paraId="24BC4A11" w14:textId="5266C6EE" w:rsidR="00C90A79" w:rsidDel="0044227B" w:rsidRDefault="00C90A79" w:rsidP="00C90A79">
      <w:pPr>
        <w:pStyle w:val="PL"/>
        <w:rPr>
          <w:del w:id="1126" w:author="28.312_CR0213R1_(Rel-18)_IDMS_MN_ph2" w:date="2024-03-26T13:27:00Z"/>
        </w:rPr>
      </w:pPr>
      <w:del w:id="1127" w:author="28.312_CR0213R1_(Rel-18)_IDMS_MN_ph2" w:date="2024-03-26T13:27:00Z">
        <w:r w:rsidDel="0044227B">
          <w:delText xml:space="preserve">      type: string</w:delText>
        </w:r>
      </w:del>
    </w:p>
    <w:p w14:paraId="6672308F" w14:textId="7A979801" w:rsidR="00C90A79" w:rsidDel="0044227B" w:rsidRDefault="00C90A79" w:rsidP="00C90A79">
      <w:pPr>
        <w:pStyle w:val="PL"/>
        <w:rPr>
          <w:del w:id="1128" w:author="28.312_CR0213R1_(Rel-18)_IDMS_MN_ph2" w:date="2024-03-26T13:27:00Z"/>
        </w:rPr>
      </w:pPr>
      <w:del w:id="1129" w:author="28.312_CR0213R1_(Rel-18)_IDMS_MN_ph2" w:date="2024-03-26T13:27:00Z">
        <w:r w:rsidDel="0044227B">
          <w:delText xml:space="preserve">      enum:</w:delText>
        </w:r>
      </w:del>
    </w:p>
    <w:p w14:paraId="45BDDB9B" w14:textId="69A40408" w:rsidR="00C90A79" w:rsidDel="0044227B" w:rsidRDefault="00C90A79" w:rsidP="00C90A79">
      <w:pPr>
        <w:pStyle w:val="PL"/>
        <w:rPr>
          <w:del w:id="1130" w:author="28.312_CR0213R1_(Rel-18)_IDMS_MN_ph2" w:date="2024-03-26T13:27:00Z"/>
        </w:rPr>
      </w:pPr>
      <w:del w:id="1131" w:author="28.312_CR0213R1_(Rel-18)_IDMS_MN_ph2" w:date="2024-03-26T13:27:00Z">
        <w:r w:rsidDel="0044227B">
          <w:delText xml:space="preserve">          - DELIVER</w:delText>
        </w:r>
      </w:del>
    </w:p>
    <w:p w14:paraId="1F9E943D" w14:textId="0E673BC8" w:rsidR="00C90A79" w:rsidDel="0044227B" w:rsidRDefault="00C90A79" w:rsidP="00C90A79">
      <w:pPr>
        <w:pStyle w:val="PL"/>
        <w:rPr>
          <w:del w:id="1132" w:author="28.312_CR0213R1_(Rel-18)_IDMS_MN_ph2" w:date="2024-03-26T13:27:00Z"/>
        </w:rPr>
      </w:pPr>
      <w:del w:id="1133" w:author="28.312_CR0213R1_(Rel-18)_IDMS_MN_ph2" w:date="2024-03-26T13:27:00Z">
        <w:r w:rsidDel="0044227B">
          <w:delText xml:space="preserve">          - ENSURE</w:delText>
        </w:r>
      </w:del>
    </w:p>
    <w:p w14:paraId="21A9B437" w14:textId="582A0ADF" w:rsidR="00C90A79" w:rsidDel="0044227B" w:rsidRDefault="00C90A79" w:rsidP="00C90A79">
      <w:pPr>
        <w:pStyle w:val="PL"/>
        <w:rPr>
          <w:del w:id="1134" w:author="28.312_CR0213R1_(Rel-18)_IDMS_MN_ph2" w:date="2024-03-26T13:27:00Z"/>
        </w:rPr>
      </w:pPr>
      <w:del w:id="1135" w:author="28.312_CR0213R1_(Rel-18)_IDMS_MN_ph2" w:date="2024-03-26T13:27:00Z">
        <w:r w:rsidDel="0044227B">
          <w:delText xml:space="preserve">      description: It describes the characteristic of the intentExpectation and is the property that describes the types of intentExpectations.    </w:delText>
        </w:r>
      </w:del>
    </w:p>
    <w:p w14:paraId="06736379" w14:textId="10641749" w:rsidR="00C90A79" w:rsidDel="0044227B" w:rsidRDefault="00C90A79" w:rsidP="00C90A79">
      <w:pPr>
        <w:pStyle w:val="PL"/>
        <w:rPr>
          <w:del w:id="1136" w:author="28.312_CR0213R1_(Rel-18)_IDMS_MN_ph2" w:date="2024-03-26T13:27:00Z"/>
        </w:rPr>
      </w:pPr>
      <w:del w:id="1137" w:author="28.312_CR0213R1_(Rel-18)_IDMS_MN_ph2" w:date="2024-03-26T13:27:00Z">
        <w:r w:rsidDel="0044227B">
          <w:delText xml:space="preserve">    Frequency:</w:delText>
        </w:r>
      </w:del>
    </w:p>
    <w:p w14:paraId="13BBC2FF" w14:textId="6346FA64" w:rsidR="00C90A79" w:rsidDel="0044227B" w:rsidRDefault="00C90A79" w:rsidP="00C90A79">
      <w:pPr>
        <w:pStyle w:val="PL"/>
        <w:rPr>
          <w:del w:id="1138" w:author="28.312_CR0213R1_(Rel-18)_IDMS_MN_ph2" w:date="2024-03-26T13:27:00Z"/>
        </w:rPr>
      </w:pPr>
      <w:del w:id="1139" w:author="28.312_CR0213R1_(Rel-18)_IDMS_MN_ph2" w:date="2024-03-26T13:27:00Z">
        <w:r w:rsidDel="0044227B">
          <w:lastRenderedPageBreak/>
          <w:delText xml:space="preserve">      description: &gt;-</w:delText>
        </w:r>
      </w:del>
    </w:p>
    <w:p w14:paraId="2534604B" w14:textId="77CFADCE" w:rsidR="00C90A79" w:rsidDel="0044227B" w:rsidRDefault="00C90A79" w:rsidP="00C90A79">
      <w:pPr>
        <w:pStyle w:val="PL"/>
        <w:rPr>
          <w:del w:id="1140" w:author="28.312_CR0213R1_(Rel-18)_IDMS_MN_ph2" w:date="2024-03-26T13:27:00Z"/>
        </w:rPr>
      </w:pPr>
      <w:del w:id="1141" w:author="28.312_CR0213R1_(Rel-18)_IDMS_MN_ph2" w:date="2024-03-26T13:27:00Z">
        <w:r w:rsidDel="0044227B">
          <w:delText xml:space="preserve">        It desribes the RF reference frequency (i.e. Absolute Radio Frequency Channel Number) </w:delText>
        </w:r>
      </w:del>
    </w:p>
    <w:p w14:paraId="655EE4CD" w14:textId="71FA8ABE" w:rsidR="00C90A79" w:rsidDel="0044227B" w:rsidRDefault="00C90A79" w:rsidP="00C90A79">
      <w:pPr>
        <w:pStyle w:val="PL"/>
        <w:rPr>
          <w:del w:id="1142" w:author="28.312_CR0213R1_(Rel-18)_IDMS_MN_ph2" w:date="2024-03-26T13:27:00Z"/>
        </w:rPr>
      </w:pPr>
      <w:del w:id="1143" w:author="28.312_CR0213R1_(Rel-18)_IDMS_MN_ph2" w:date="2024-03-26T13:27:00Z">
        <w:r w:rsidDel="0044227B">
          <w:delText xml:space="preserve">        and/or the frequency operating band used for a given direction (UL or DL) in FDD or </w:delText>
        </w:r>
      </w:del>
    </w:p>
    <w:p w14:paraId="047C7839" w14:textId="0C0E1952" w:rsidR="00C90A79" w:rsidDel="0044227B" w:rsidRDefault="00C90A79" w:rsidP="00C90A79">
      <w:pPr>
        <w:pStyle w:val="PL"/>
        <w:rPr>
          <w:del w:id="1144" w:author="28.312_CR0213R1_(Rel-18)_IDMS_MN_ph2" w:date="2024-03-26T13:27:00Z"/>
        </w:rPr>
      </w:pPr>
      <w:del w:id="1145" w:author="28.312_CR0213R1_(Rel-18)_IDMS_MN_ph2" w:date="2024-03-26T13:27:00Z">
        <w:r w:rsidDel="0044227B">
          <w:delText xml:space="preserve">        for both UL and DL directions in TDD.      </w:delText>
        </w:r>
      </w:del>
    </w:p>
    <w:p w14:paraId="361CDDD4" w14:textId="025BE3DB" w:rsidR="00C90A79" w:rsidDel="0044227B" w:rsidRDefault="00C90A79" w:rsidP="00C90A79">
      <w:pPr>
        <w:pStyle w:val="PL"/>
        <w:rPr>
          <w:del w:id="1146" w:author="28.312_CR0213R1_(Rel-18)_IDMS_MN_ph2" w:date="2024-03-26T13:27:00Z"/>
        </w:rPr>
      </w:pPr>
      <w:del w:id="1147" w:author="28.312_CR0213R1_(Rel-18)_IDMS_MN_ph2" w:date="2024-03-26T13:27:00Z">
        <w:r w:rsidDel="0044227B">
          <w:delText xml:space="preserve">      type: object </w:delText>
        </w:r>
      </w:del>
    </w:p>
    <w:p w14:paraId="0C76CD8F" w14:textId="48570ADC" w:rsidR="00C90A79" w:rsidDel="0044227B" w:rsidRDefault="00C90A79" w:rsidP="00C90A79">
      <w:pPr>
        <w:pStyle w:val="PL"/>
        <w:rPr>
          <w:del w:id="1148" w:author="28.312_CR0213R1_(Rel-18)_IDMS_MN_ph2" w:date="2024-03-26T13:27:00Z"/>
        </w:rPr>
      </w:pPr>
      <w:del w:id="1149" w:author="28.312_CR0213R1_(Rel-18)_IDMS_MN_ph2" w:date="2024-03-26T13:27:00Z">
        <w:r w:rsidDel="0044227B">
          <w:delText xml:space="preserve">      properties:</w:delText>
        </w:r>
      </w:del>
    </w:p>
    <w:p w14:paraId="44B89BA0" w14:textId="4D4E68D9" w:rsidR="00C90A79" w:rsidDel="0044227B" w:rsidRDefault="00C90A79" w:rsidP="00C90A79">
      <w:pPr>
        <w:pStyle w:val="PL"/>
        <w:rPr>
          <w:del w:id="1150" w:author="28.312_CR0213R1_(Rel-18)_IDMS_MN_ph2" w:date="2024-03-26T13:27:00Z"/>
        </w:rPr>
      </w:pPr>
      <w:del w:id="1151" w:author="28.312_CR0213R1_(Rel-18)_IDMS_MN_ph2" w:date="2024-03-26T13:27:00Z">
        <w:r w:rsidDel="0044227B">
          <w:delText xml:space="preserve">        arfcn:</w:delText>
        </w:r>
      </w:del>
    </w:p>
    <w:p w14:paraId="79371732" w14:textId="62B9D3FE" w:rsidR="00C90A79" w:rsidDel="0044227B" w:rsidRDefault="00C90A79" w:rsidP="00C90A79">
      <w:pPr>
        <w:pStyle w:val="PL"/>
        <w:rPr>
          <w:del w:id="1152" w:author="28.312_CR0213R1_(Rel-18)_IDMS_MN_ph2" w:date="2024-03-26T13:27:00Z"/>
        </w:rPr>
      </w:pPr>
      <w:del w:id="1153" w:author="28.312_CR0213R1_(Rel-18)_IDMS_MN_ph2" w:date="2024-03-26T13:27:00Z">
        <w:r w:rsidDel="0044227B">
          <w:delText xml:space="preserve">          type: integer</w:delText>
        </w:r>
      </w:del>
    </w:p>
    <w:p w14:paraId="5181E3B5" w14:textId="2FBFD744" w:rsidR="00C90A79" w:rsidDel="0044227B" w:rsidRDefault="00C90A79" w:rsidP="00C90A79">
      <w:pPr>
        <w:pStyle w:val="PL"/>
        <w:rPr>
          <w:del w:id="1154" w:author="28.312_CR0213R1_(Rel-18)_IDMS_MN_ph2" w:date="2024-03-26T13:27:00Z"/>
        </w:rPr>
      </w:pPr>
      <w:del w:id="1155" w:author="28.312_CR0213R1_(Rel-18)_IDMS_MN_ph2" w:date="2024-03-26T13:27:00Z">
        <w:r w:rsidDel="0044227B">
          <w:delText xml:space="preserve">          description: &gt;- </w:delText>
        </w:r>
      </w:del>
    </w:p>
    <w:p w14:paraId="7F096B0B" w14:textId="63351B3F" w:rsidR="00C90A79" w:rsidDel="0044227B" w:rsidRDefault="00C90A79" w:rsidP="00C90A79">
      <w:pPr>
        <w:pStyle w:val="PL"/>
        <w:rPr>
          <w:del w:id="1156" w:author="28.312_CR0213R1_(Rel-18)_IDMS_MN_ph2" w:date="2024-03-26T13:27:00Z"/>
        </w:rPr>
      </w:pPr>
      <w:del w:id="1157" w:author="28.312_CR0213R1_(Rel-18)_IDMS_MN_ph2" w:date="2024-03-26T13:27:00Z">
        <w:r w:rsidDel="0044227B">
          <w:delText xml:space="preserve">            This attribute shall be supported, when the frequency information represent RF reference frequency.</w:delText>
        </w:r>
      </w:del>
    </w:p>
    <w:p w14:paraId="275C9276" w14:textId="0FBB941F" w:rsidR="00C90A79" w:rsidDel="0044227B" w:rsidRDefault="00C90A79" w:rsidP="00C90A79">
      <w:pPr>
        <w:pStyle w:val="PL"/>
        <w:rPr>
          <w:del w:id="1158" w:author="28.312_CR0213R1_(Rel-18)_IDMS_MN_ph2" w:date="2024-03-26T13:27:00Z"/>
        </w:rPr>
      </w:pPr>
      <w:del w:id="1159" w:author="28.312_CR0213R1_(Rel-18)_IDMS_MN_ph2" w:date="2024-03-26T13:27:00Z">
        <w:r w:rsidDel="0044227B">
          <w:delText xml:space="preserve">            The allowed values for NR see TS 38.104 subclause 5.4.2.1; The allowed values for EUTRAN see TS 36.104 [X] subclause 5.7.3; </w:delText>
        </w:r>
      </w:del>
    </w:p>
    <w:p w14:paraId="256B904F" w14:textId="48F40F18" w:rsidR="00C90A79" w:rsidDel="0044227B" w:rsidRDefault="00C90A79" w:rsidP="00C90A79">
      <w:pPr>
        <w:pStyle w:val="PL"/>
        <w:rPr>
          <w:del w:id="1160" w:author="28.312_CR0213R1_(Rel-18)_IDMS_MN_ph2" w:date="2024-03-26T13:27:00Z"/>
        </w:rPr>
      </w:pPr>
      <w:del w:id="1161" w:author="28.312_CR0213R1_(Rel-18)_IDMS_MN_ph2" w:date="2024-03-26T13:27:00Z">
        <w:r w:rsidDel="0044227B">
          <w:delText xml:space="preserve">        freqband:</w:delText>
        </w:r>
      </w:del>
    </w:p>
    <w:p w14:paraId="2A8BFF91" w14:textId="0AEAF768" w:rsidR="00C90A79" w:rsidDel="0044227B" w:rsidRDefault="00C90A79" w:rsidP="00C90A79">
      <w:pPr>
        <w:pStyle w:val="PL"/>
        <w:rPr>
          <w:del w:id="1162" w:author="28.312_CR0213R1_(Rel-18)_IDMS_MN_ph2" w:date="2024-03-26T13:27:00Z"/>
        </w:rPr>
      </w:pPr>
      <w:del w:id="1163" w:author="28.312_CR0213R1_(Rel-18)_IDMS_MN_ph2" w:date="2024-03-26T13:27:00Z">
        <w:r w:rsidDel="0044227B">
          <w:delText xml:space="preserve">          type: string</w:delText>
        </w:r>
      </w:del>
    </w:p>
    <w:p w14:paraId="57D8217C" w14:textId="7B4686EE" w:rsidR="00C90A79" w:rsidDel="0044227B" w:rsidRDefault="00C90A79" w:rsidP="00C90A79">
      <w:pPr>
        <w:pStyle w:val="PL"/>
        <w:rPr>
          <w:del w:id="1164" w:author="28.312_CR0213R1_(Rel-18)_IDMS_MN_ph2" w:date="2024-03-26T13:27:00Z"/>
        </w:rPr>
      </w:pPr>
      <w:del w:id="1165" w:author="28.312_CR0213R1_(Rel-18)_IDMS_MN_ph2" w:date="2024-03-26T13:27:00Z">
        <w:r w:rsidDel="0044227B">
          <w:delText xml:space="preserve">          description: &gt;-</w:delText>
        </w:r>
      </w:del>
    </w:p>
    <w:p w14:paraId="19897AA6" w14:textId="218B4B18" w:rsidR="00C90A79" w:rsidDel="0044227B" w:rsidRDefault="00C90A79" w:rsidP="00C90A79">
      <w:pPr>
        <w:pStyle w:val="PL"/>
        <w:rPr>
          <w:del w:id="1166" w:author="28.312_CR0213R1_(Rel-18)_IDMS_MN_ph2" w:date="2024-03-26T13:27:00Z"/>
        </w:rPr>
      </w:pPr>
      <w:del w:id="1167" w:author="28.312_CR0213R1_(Rel-18)_IDMS_MN_ph2" w:date="2024-03-26T13:27:00Z">
        <w:r w:rsidDel="0044227B">
          <w:delText xml:space="preserve">            This attribute shall be supported, when the frequency information represent frequency operating band. </w:delText>
        </w:r>
      </w:del>
    </w:p>
    <w:p w14:paraId="4A32FBA9" w14:textId="7E85FD81" w:rsidR="00C90A79" w:rsidDel="0044227B" w:rsidRDefault="00C90A79" w:rsidP="00C90A79">
      <w:pPr>
        <w:pStyle w:val="PL"/>
        <w:rPr>
          <w:del w:id="1168" w:author="28.312_CR0213R1_(Rel-18)_IDMS_MN_ph2" w:date="2024-03-26T13:27:00Z"/>
        </w:rPr>
      </w:pPr>
      <w:del w:id="1169" w:author="28.312_CR0213R1_(Rel-18)_IDMS_MN_ph2" w:date="2024-03-26T13:27:00Z">
        <w:r w:rsidDel="0044227B">
          <w:delText xml:space="preserve">            The allowed values for NR see TS 38.104 subclause 5.4.2.3; The allowed value for EUTRAN see TS 36.104 subclause 5.7.3       </w:delText>
        </w:r>
      </w:del>
    </w:p>
    <w:p w14:paraId="20ED5591" w14:textId="4612FED3" w:rsidR="00C90A79" w:rsidDel="0044227B" w:rsidRDefault="00C90A79" w:rsidP="00C90A79">
      <w:pPr>
        <w:pStyle w:val="PL"/>
        <w:rPr>
          <w:del w:id="1170" w:author="28.312_CR0213R1_(Rel-18)_IDMS_MN_ph2" w:date="2024-03-26T13:27:00Z"/>
        </w:rPr>
      </w:pPr>
      <w:del w:id="1171" w:author="28.312_CR0213R1_(Rel-18)_IDMS_MN_ph2" w:date="2024-03-26T13:27:00Z">
        <w:r w:rsidDel="0044227B">
          <w:delText xml:space="preserve">    ValueRangeType: </w:delText>
        </w:r>
      </w:del>
    </w:p>
    <w:p w14:paraId="139373B8" w14:textId="1DBDD985" w:rsidR="00C90A79" w:rsidDel="0044227B" w:rsidRDefault="00C90A79" w:rsidP="00C90A79">
      <w:pPr>
        <w:pStyle w:val="PL"/>
        <w:rPr>
          <w:del w:id="1172" w:author="28.312_CR0213R1_(Rel-18)_IDMS_MN_ph2" w:date="2024-03-26T13:27:00Z"/>
        </w:rPr>
      </w:pPr>
      <w:del w:id="1173" w:author="28.312_CR0213R1_(Rel-18)_IDMS_MN_ph2" w:date="2024-03-26T13:27:00Z">
        <w:r w:rsidDel="0044227B">
          <w:delText xml:space="preserve">      oneOf:</w:delText>
        </w:r>
      </w:del>
    </w:p>
    <w:p w14:paraId="1ACB06BA" w14:textId="3BCDB1C7" w:rsidR="00C90A79" w:rsidDel="0044227B" w:rsidRDefault="00C90A79" w:rsidP="00C90A79">
      <w:pPr>
        <w:pStyle w:val="PL"/>
        <w:rPr>
          <w:del w:id="1174" w:author="28.312_CR0213R1_(Rel-18)_IDMS_MN_ph2" w:date="2024-03-26T13:27:00Z"/>
        </w:rPr>
      </w:pPr>
      <w:del w:id="1175" w:author="28.312_CR0213R1_(Rel-18)_IDMS_MN_ph2" w:date="2024-03-26T13:27:00Z">
        <w:r w:rsidDel="0044227B">
          <w:delText xml:space="preserve">        - type: number</w:delText>
        </w:r>
      </w:del>
    </w:p>
    <w:p w14:paraId="79CDDFD7" w14:textId="2AD206DB" w:rsidR="00C90A79" w:rsidDel="0044227B" w:rsidRDefault="00C90A79" w:rsidP="00C90A79">
      <w:pPr>
        <w:pStyle w:val="PL"/>
        <w:rPr>
          <w:del w:id="1176" w:author="28.312_CR0213R1_(Rel-18)_IDMS_MN_ph2" w:date="2024-03-26T13:27:00Z"/>
        </w:rPr>
      </w:pPr>
      <w:del w:id="1177" w:author="28.312_CR0213R1_(Rel-18)_IDMS_MN_ph2" w:date="2024-03-26T13:27:00Z">
        <w:r w:rsidDel="0044227B">
          <w:delText xml:space="preserve">        - type: string</w:delText>
        </w:r>
      </w:del>
    </w:p>
    <w:p w14:paraId="6A1125E0" w14:textId="69D72ACF" w:rsidR="00C90A79" w:rsidDel="0044227B" w:rsidRDefault="00C90A79" w:rsidP="00C90A79">
      <w:pPr>
        <w:pStyle w:val="PL"/>
        <w:rPr>
          <w:del w:id="1178" w:author="28.312_CR0213R1_(Rel-18)_IDMS_MN_ph2" w:date="2024-03-26T13:27:00Z"/>
        </w:rPr>
      </w:pPr>
      <w:del w:id="1179" w:author="28.312_CR0213R1_(Rel-18)_IDMS_MN_ph2" w:date="2024-03-26T13:27:00Z">
        <w:r w:rsidDel="0044227B">
          <w:delText xml:space="preserve">        - type: boolean</w:delText>
        </w:r>
      </w:del>
    </w:p>
    <w:p w14:paraId="2EE6FC6F" w14:textId="510ACD24" w:rsidR="00C90A79" w:rsidDel="0044227B" w:rsidRDefault="00C90A79" w:rsidP="00C90A79">
      <w:pPr>
        <w:pStyle w:val="PL"/>
        <w:rPr>
          <w:del w:id="1180" w:author="28.312_CR0213R1_(Rel-18)_IDMS_MN_ph2" w:date="2024-03-26T13:27:00Z"/>
        </w:rPr>
      </w:pPr>
      <w:del w:id="1181" w:author="28.312_CR0213R1_(Rel-18)_IDMS_MN_ph2" w:date="2024-03-26T13:27:00Z">
        <w:r w:rsidDel="0044227B">
          <w:delText xml:space="preserve">        - type: integer</w:delText>
        </w:r>
      </w:del>
    </w:p>
    <w:p w14:paraId="6E6F040A" w14:textId="373F7CDC" w:rsidR="00C90A79" w:rsidDel="0044227B" w:rsidRDefault="00C90A79" w:rsidP="00C90A79">
      <w:pPr>
        <w:pStyle w:val="PL"/>
        <w:rPr>
          <w:del w:id="1182" w:author="28.312_CR0213R1_(Rel-18)_IDMS_MN_ph2" w:date="2024-03-26T13:27:00Z"/>
        </w:rPr>
      </w:pPr>
      <w:del w:id="1183" w:author="28.312_CR0213R1_(Rel-18)_IDMS_MN_ph2" w:date="2024-03-26T13:27:00Z">
        <w:r w:rsidDel="0044227B">
          <w:delText xml:space="preserve">        - $ref: 'TS28623_ComDefs.yaml#/components/schemas/TimeWindow'</w:delText>
        </w:r>
      </w:del>
    </w:p>
    <w:p w14:paraId="33FAEC0B" w14:textId="080058A2" w:rsidR="00C90A79" w:rsidDel="0044227B" w:rsidRDefault="00C90A79" w:rsidP="00C90A79">
      <w:pPr>
        <w:pStyle w:val="PL"/>
        <w:rPr>
          <w:del w:id="1184" w:author="28.312_CR0213R1_(Rel-18)_IDMS_MN_ph2" w:date="2024-03-26T13:27:00Z"/>
        </w:rPr>
      </w:pPr>
      <w:del w:id="1185" w:author="28.312_CR0213R1_(Rel-18)_IDMS_MN_ph2" w:date="2024-03-26T13:27:00Z">
        <w:r w:rsidDel="0044227B">
          <w:delText xml:space="preserve">        - $ref: 'TS28623_ComDefs.yaml#/components/schemas/DateTime'</w:delText>
        </w:r>
      </w:del>
    </w:p>
    <w:p w14:paraId="3C3E37F0" w14:textId="24D5FE37" w:rsidR="00C90A79" w:rsidDel="0044227B" w:rsidRDefault="00C90A79" w:rsidP="00C90A79">
      <w:pPr>
        <w:pStyle w:val="PL"/>
        <w:rPr>
          <w:del w:id="1186" w:author="28.312_CR0213R1_(Rel-18)_IDMS_MN_ph2" w:date="2024-03-26T13:27:00Z"/>
        </w:rPr>
      </w:pPr>
      <w:del w:id="1187" w:author="28.312_CR0213R1_(Rel-18)_IDMS_MN_ph2" w:date="2024-03-26T13:27:00Z">
        <w:r w:rsidDel="0044227B">
          <w:delText xml:space="preserve">        - $ref: 'TS28623_ComDefs.yaml#/components/schemas/GeoArea'</w:delText>
        </w:r>
      </w:del>
    </w:p>
    <w:p w14:paraId="39F4D924" w14:textId="0F3FB3F6" w:rsidR="00C90A79" w:rsidDel="0044227B" w:rsidRDefault="00C90A79" w:rsidP="00C90A79">
      <w:pPr>
        <w:pStyle w:val="PL"/>
        <w:rPr>
          <w:del w:id="1188" w:author="28.312_CR0213R1_(Rel-18)_IDMS_MN_ph2" w:date="2024-03-26T13:27:00Z"/>
        </w:rPr>
      </w:pPr>
      <w:del w:id="1189" w:author="28.312_CR0213R1_(Rel-18)_IDMS_MN_ph2" w:date="2024-03-26T13:27:00Z">
        <w:r w:rsidDel="0044227B">
          <w:delText xml:space="preserve">        - $ref: 'TS28623_ComDefs.yaml#/components/schemas/PlmnId'</w:delText>
        </w:r>
      </w:del>
    </w:p>
    <w:p w14:paraId="013B0396" w14:textId="6822E3D3" w:rsidR="00C90A79" w:rsidDel="0044227B" w:rsidRDefault="00C90A79" w:rsidP="00C90A79">
      <w:pPr>
        <w:pStyle w:val="PL"/>
        <w:rPr>
          <w:del w:id="1190" w:author="28.312_CR0213R1_(Rel-18)_IDMS_MN_ph2" w:date="2024-03-26T13:27:00Z"/>
        </w:rPr>
      </w:pPr>
      <w:del w:id="1191" w:author="28.312_CR0213R1_(Rel-18)_IDMS_MN_ph2" w:date="2024-03-26T13:27:00Z">
        <w:r w:rsidDel="0044227B">
          <w:delText xml:space="preserve">        - $ref: 'TS28623_ComDefs.yaml#/components/schemas/GeoCoordinate'</w:delText>
        </w:r>
      </w:del>
    </w:p>
    <w:p w14:paraId="50054C3C" w14:textId="77FB3075" w:rsidR="00C90A79" w:rsidDel="0044227B" w:rsidRDefault="00C90A79" w:rsidP="00C90A79">
      <w:pPr>
        <w:pStyle w:val="PL"/>
        <w:rPr>
          <w:del w:id="1192" w:author="28.312_CR0213R1_(Rel-18)_IDMS_MN_ph2" w:date="2024-03-26T13:27:00Z"/>
        </w:rPr>
      </w:pPr>
      <w:del w:id="1193" w:author="28.312_CR0213R1_(Rel-18)_IDMS_MN_ph2" w:date="2024-03-26T13:27:00Z">
        <w:r w:rsidDel="0044227B">
          <w:delText xml:space="preserve">        - $ref: '#/components/schemas/UEGroup'</w:delText>
        </w:r>
      </w:del>
    </w:p>
    <w:p w14:paraId="764A8338" w14:textId="72859B9B" w:rsidR="00C90A79" w:rsidDel="0044227B" w:rsidRDefault="00C90A79" w:rsidP="00C90A79">
      <w:pPr>
        <w:pStyle w:val="PL"/>
        <w:rPr>
          <w:del w:id="1194" w:author="28.312_CR0213R1_(Rel-18)_IDMS_MN_ph2" w:date="2024-03-26T13:27:00Z"/>
        </w:rPr>
      </w:pPr>
      <w:del w:id="1195" w:author="28.312_CR0213R1_(Rel-18)_IDMS_MN_ph2" w:date="2024-03-26T13:27:00Z">
        <w:r w:rsidDel="0044227B">
          <w:delText xml:space="preserve">        - $ref: '#/components/schemas/Frequency'                  </w:delText>
        </w:r>
      </w:del>
    </w:p>
    <w:p w14:paraId="2398F674" w14:textId="06B1EC97" w:rsidR="00C90A79" w:rsidDel="0044227B" w:rsidRDefault="00C90A79" w:rsidP="00C90A79">
      <w:pPr>
        <w:pStyle w:val="PL"/>
        <w:rPr>
          <w:del w:id="1196" w:author="28.312_CR0213R1_(Rel-18)_IDMS_MN_ph2" w:date="2024-03-26T13:27:00Z"/>
        </w:rPr>
      </w:pPr>
      <w:del w:id="1197" w:author="28.312_CR0213R1_(Rel-18)_IDMS_MN_ph2" w:date="2024-03-26T13:27:00Z">
        <w:r w:rsidDel="0044227B">
          <w:delText xml:space="preserve">    UEGroup:</w:delText>
        </w:r>
      </w:del>
    </w:p>
    <w:p w14:paraId="7B56B757" w14:textId="63DA1B21" w:rsidR="00C90A79" w:rsidDel="0044227B" w:rsidRDefault="00C90A79" w:rsidP="00C90A79">
      <w:pPr>
        <w:pStyle w:val="PL"/>
        <w:rPr>
          <w:del w:id="1198" w:author="28.312_CR0213R1_(Rel-18)_IDMS_MN_ph2" w:date="2024-03-26T13:27:00Z"/>
        </w:rPr>
      </w:pPr>
      <w:del w:id="1199" w:author="28.312_CR0213R1_(Rel-18)_IDMS_MN_ph2" w:date="2024-03-26T13:27:00Z">
        <w:r w:rsidDel="0044227B">
          <w:delText xml:space="preserve">      description: &gt;-</w:delText>
        </w:r>
      </w:del>
    </w:p>
    <w:p w14:paraId="48C49152" w14:textId="2A269852" w:rsidR="00C90A79" w:rsidDel="0044227B" w:rsidRDefault="00C90A79" w:rsidP="00C90A79">
      <w:pPr>
        <w:pStyle w:val="PL"/>
        <w:rPr>
          <w:del w:id="1200" w:author="28.312_CR0213R1_(Rel-18)_IDMS_MN_ph2" w:date="2024-03-26T13:27:00Z"/>
        </w:rPr>
      </w:pPr>
      <w:del w:id="1201" w:author="28.312_CR0213R1_(Rel-18)_IDMS_MN_ph2" w:date="2024-03-26T13:27:00Z">
        <w:r w:rsidDel="0044227B">
          <w:delText xml:space="preserve">        It describes the UE Group, which is </w:delText>
        </w:r>
      </w:del>
    </w:p>
    <w:p w14:paraId="3807D56D" w14:textId="2BEA0D94" w:rsidR="00C90A79" w:rsidDel="0044227B" w:rsidRDefault="00C90A79" w:rsidP="00C90A79">
      <w:pPr>
        <w:pStyle w:val="PL"/>
        <w:rPr>
          <w:del w:id="1202" w:author="28.312_CR0213R1_(Rel-18)_IDMS_MN_ph2" w:date="2024-03-26T13:27:00Z"/>
        </w:rPr>
      </w:pPr>
      <w:del w:id="1203" w:author="28.312_CR0213R1_(Rel-18)_IDMS_MN_ph2" w:date="2024-03-26T13:27:00Z">
        <w:r w:rsidDel="0044227B">
          <w:delText xml:space="preserve">        represented by specific 5QI, specific S-NSSAI, or a specific combination </w:delText>
        </w:r>
      </w:del>
    </w:p>
    <w:p w14:paraId="1F9379E3" w14:textId="1F3FBA48" w:rsidR="00C90A79" w:rsidDel="0044227B" w:rsidRDefault="00C90A79" w:rsidP="00C90A79">
      <w:pPr>
        <w:pStyle w:val="PL"/>
        <w:rPr>
          <w:del w:id="1204" w:author="28.312_CR0213R1_(Rel-18)_IDMS_MN_ph2" w:date="2024-03-26T13:27:00Z"/>
        </w:rPr>
      </w:pPr>
      <w:del w:id="1205" w:author="28.312_CR0213R1_(Rel-18)_IDMS_MN_ph2" w:date="2024-03-26T13:27:00Z">
        <w:r w:rsidDel="0044227B">
          <w:delText xml:space="preserve">        of S-NSSAI and 5QI</w:delText>
        </w:r>
      </w:del>
    </w:p>
    <w:p w14:paraId="5D1923B8" w14:textId="4D25EE09" w:rsidR="00C90A79" w:rsidDel="0044227B" w:rsidRDefault="00C90A79" w:rsidP="00C90A79">
      <w:pPr>
        <w:pStyle w:val="PL"/>
        <w:rPr>
          <w:del w:id="1206" w:author="28.312_CR0213R1_(Rel-18)_IDMS_MN_ph2" w:date="2024-03-26T13:27:00Z"/>
        </w:rPr>
      </w:pPr>
      <w:del w:id="1207" w:author="28.312_CR0213R1_(Rel-18)_IDMS_MN_ph2" w:date="2024-03-26T13:27:00Z">
        <w:r w:rsidDel="0044227B">
          <w:delText xml:space="preserve">      type: object</w:delText>
        </w:r>
      </w:del>
    </w:p>
    <w:p w14:paraId="287C40C2" w14:textId="332947BD" w:rsidR="00C90A79" w:rsidDel="0044227B" w:rsidRDefault="00C90A79" w:rsidP="00C90A79">
      <w:pPr>
        <w:pStyle w:val="PL"/>
        <w:rPr>
          <w:del w:id="1208" w:author="28.312_CR0213R1_(Rel-18)_IDMS_MN_ph2" w:date="2024-03-26T13:27:00Z"/>
        </w:rPr>
      </w:pPr>
      <w:del w:id="1209" w:author="28.312_CR0213R1_(Rel-18)_IDMS_MN_ph2" w:date="2024-03-26T13:27:00Z">
        <w:r w:rsidDel="0044227B">
          <w:delText xml:space="preserve">      properties:</w:delText>
        </w:r>
      </w:del>
    </w:p>
    <w:p w14:paraId="41CD1011" w14:textId="307F9D0E" w:rsidR="00C90A79" w:rsidDel="0044227B" w:rsidRDefault="00C90A79" w:rsidP="00C90A79">
      <w:pPr>
        <w:pStyle w:val="PL"/>
        <w:rPr>
          <w:del w:id="1210" w:author="28.312_CR0213R1_(Rel-18)_IDMS_MN_ph2" w:date="2024-03-26T13:27:00Z"/>
        </w:rPr>
      </w:pPr>
      <w:del w:id="1211" w:author="28.312_CR0213R1_(Rel-18)_IDMS_MN_ph2" w:date="2024-03-26T13:27:00Z">
        <w:r w:rsidDel="0044227B">
          <w:delText xml:space="preserve">        fiveQI:</w:delText>
        </w:r>
      </w:del>
    </w:p>
    <w:p w14:paraId="72EE41DA" w14:textId="1668FBFA" w:rsidR="00C90A79" w:rsidDel="0044227B" w:rsidRDefault="00C90A79" w:rsidP="00C90A79">
      <w:pPr>
        <w:pStyle w:val="PL"/>
        <w:rPr>
          <w:del w:id="1212" w:author="28.312_CR0213R1_(Rel-18)_IDMS_MN_ph2" w:date="2024-03-26T13:27:00Z"/>
        </w:rPr>
      </w:pPr>
      <w:del w:id="1213" w:author="28.312_CR0213R1_(Rel-18)_IDMS_MN_ph2" w:date="2024-03-26T13:27:00Z">
        <w:r w:rsidDel="0044227B">
          <w:delText xml:space="preserve">          type: integer</w:delText>
        </w:r>
      </w:del>
    </w:p>
    <w:p w14:paraId="396134B1" w14:textId="5D8F8B47" w:rsidR="00C90A79" w:rsidDel="0044227B" w:rsidRDefault="00C90A79" w:rsidP="00C90A79">
      <w:pPr>
        <w:pStyle w:val="PL"/>
        <w:rPr>
          <w:del w:id="1214" w:author="28.312_CR0213R1_(Rel-18)_IDMS_MN_ph2" w:date="2024-03-26T13:27:00Z"/>
        </w:rPr>
      </w:pPr>
      <w:del w:id="1215" w:author="28.312_CR0213R1_(Rel-18)_IDMS_MN_ph2" w:date="2024-03-26T13:27:00Z">
        <w:r w:rsidDel="0044227B">
          <w:delText xml:space="preserve">          minimum: 0</w:delText>
        </w:r>
      </w:del>
    </w:p>
    <w:p w14:paraId="612F44BD" w14:textId="14383CE5" w:rsidR="00C90A79" w:rsidDel="0044227B" w:rsidRDefault="00C90A79" w:rsidP="00C90A79">
      <w:pPr>
        <w:pStyle w:val="PL"/>
        <w:rPr>
          <w:del w:id="1216" w:author="28.312_CR0213R1_(Rel-18)_IDMS_MN_ph2" w:date="2024-03-26T13:27:00Z"/>
        </w:rPr>
      </w:pPr>
      <w:del w:id="1217" w:author="28.312_CR0213R1_(Rel-18)_IDMS_MN_ph2" w:date="2024-03-26T13:27:00Z">
        <w:r w:rsidDel="0044227B">
          <w:delText xml:space="preserve">          maximum: 255  </w:delText>
        </w:r>
      </w:del>
    </w:p>
    <w:p w14:paraId="6D6CE9B7" w14:textId="220336BB" w:rsidR="00C90A79" w:rsidDel="0044227B" w:rsidRDefault="00C90A79" w:rsidP="00C90A79">
      <w:pPr>
        <w:pStyle w:val="PL"/>
        <w:rPr>
          <w:del w:id="1218" w:author="28.312_CR0213R1_(Rel-18)_IDMS_MN_ph2" w:date="2024-03-26T13:27:00Z"/>
        </w:rPr>
      </w:pPr>
      <w:del w:id="1219" w:author="28.312_CR0213R1_(Rel-18)_IDMS_MN_ph2" w:date="2024-03-26T13:27:00Z">
        <w:r w:rsidDel="0044227B">
          <w:delText xml:space="preserve">        sNssai: </w:delText>
        </w:r>
      </w:del>
    </w:p>
    <w:p w14:paraId="064EF045" w14:textId="63003A76" w:rsidR="00C90A79" w:rsidDel="0044227B" w:rsidRDefault="00C90A79" w:rsidP="00C90A79">
      <w:pPr>
        <w:pStyle w:val="PL"/>
        <w:rPr>
          <w:del w:id="1220" w:author="28.312_CR0213R1_(Rel-18)_IDMS_MN_ph2" w:date="2024-03-26T13:27:00Z"/>
        </w:rPr>
      </w:pPr>
      <w:del w:id="1221" w:author="28.312_CR0213R1_(Rel-18)_IDMS_MN_ph2" w:date="2024-03-26T13:27:00Z">
        <w:r w:rsidDel="0044227B">
          <w:delText xml:space="preserve">          $ref: 'TS28541_NrNrm.yaml#/components/schemas/Snssai'                      </w:delText>
        </w:r>
      </w:del>
    </w:p>
    <w:p w14:paraId="1D643201" w14:textId="29D09F08" w:rsidR="00C90A79" w:rsidDel="0044227B" w:rsidRDefault="00C90A79" w:rsidP="00C90A79">
      <w:pPr>
        <w:pStyle w:val="PL"/>
        <w:rPr>
          <w:del w:id="1222" w:author="28.312_CR0213R1_(Rel-18)_IDMS_MN_ph2" w:date="2024-03-26T13:27:00Z"/>
        </w:rPr>
      </w:pPr>
      <w:del w:id="1223" w:author="28.312_CR0213R1_(Rel-18)_IDMS_MN_ph2" w:date="2024-03-26T13:27:00Z">
        <w:r w:rsidDel="0044227B">
          <w:delText xml:space="preserve">   #-------Definition of the generic dataType --------------#    </w:delText>
        </w:r>
      </w:del>
    </w:p>
    <w:p w14:paraId="14BF0C4E" w14:textId="7C6A5007" w:rsidR="00C90A79" w:rsidDel="0044227B" w:rsidRDefault="00C90A79" w:rsidP="00C90A79">
      <w:pPr>
        <w:pStyle w:val="PL"/>
        <w:rPr>
          <w:del w:id="1224" w:author="28.312_CR0213R1_(Rel-18)_IDMS_MN_ph2" w:date="2024-03-26T13:27:00Z"/>
        </w:rPr>
      </w:pPr>
      <w:del w:id="1225" w:author="28.312_CR0213R1_(Rel-18)_IDMS_MN_ph2" w:date="2024-03-26T13:27:00Z">
        <w:r w:rsidDel="0044227B">
          <w:delText xml:space="preserve">   </w:delText>
        </w:r>
      </w:del>
    </w:p>
    <w:p w14:paraId="0047DB3D" w14:textId="6C99990B" w:rsidR="00C90A79" w:rsidDel="0044227B" w:rsidRDefault="00C90A79" w:rsidP="00C90A79">
      <w:pPr>
        <w:pStyle w:val="PL"/>
        <w:rPr>
          <w:del w:id="1226" w:author="28.312_CR0213R1_(Rel-18)_IDMS_MN_ph2" w:date="2024-03-26T13:27:00Z"/>
        </w:rPr>
      </w:pPr>
      <w:del w:id="1227" w:author="28.312_CR0213R1_(Rel-18)_IDMS_MN_ph2" w:date="2024-03-26T13:27:00Z">
        <w:r w:rsidDel="0044227B">
          <w:delText xml:space="preserve">   #-------Definition of the generic ExpectationTarget dataType----------#     </w:delText>
        </w:r>
      </w:del>
    </w:p>
    <w:p w14:paraId="5FB270E6" w14:textId="68B39DA8" w:rsidR="00C90A79" w:rsidDel="0044227B" w:rsidRDefault="00C90A79" w:rsidP="00C90A79">
      <w:pPr>
        <w:pStyle w:val="PL"/>
        <w:rPr>
          <w:del w:id="1228" w:author="28.312_CR0213R1_(Rel-18)_IDMS_MN_ph2" w:date="2024-03-26T13:27:00Z"/>
        </w:rPr>
      </w:pPr>
      <w:del w:id="1229" w:author="28.312_CR0213R1_(Rel-18)_IDMS_MN_ph2" w:date="2024-03-26T13:27:00Z">
        <w:r w:rsidDel="0044227B">
          <w:delText xml:space="preserve">    ExpectationTarget:</w:delText>
        </w:r>
      </w:del>
    </w:p>
    <w:p w14:paraId="5BA21B2B" w14:textId="159A0D15" w:rsidR="00C90A79" w:rsidDel="0044227B" w:rsidRDefault="00C90A79" w:rsidP="00C90A79">
      <w:pPr>
        <w:pStyle w:val="PL"/>
        <w:rPr>
          <w:del w:id="1230" w:author="28.312_CR0213R1_(Rel-18)_IDMS_MN_ph2" w:date="2024-03-26T13:27:00Z"/>
        </w:rPr>
      </w:pPr>
      <w:del w:id="1231" w:author="28.312_CR0213R1_(Rel-18)_IDMS_MN_ph2" w:date="2024-03-26T13:27:00Z">
        <w:r w:rsidDel="0044227B">
          <w:delText xml:space="preserve">      description: &gt;-</w:delText>
        </w:r>
      </w:del>
    </w:p>
    <w:p w14:paraId="74F93342" w14:textId="326A1B62" w:rsidR="00C90A79" w:rsidDel="0044227B" w:rsidRDefault="00C90A79" w:rsidP="00C90A79">
      <w:pPr>
        <w:pStyle w:val="PL"/>
        <w:rPr>
          <w:del w:id="1232" w:author="28.312_CR0213R1_(Rel-18)_IDMS_MN_ph2" w:date="2024-03-26T13:27:00Z"/>
        </w:rPr>
      </w:pPr>
      <w:del w:id="1233" w:author="28.312_CR0213R1_(Rel-18)_IDMS_MN_ph2" w:date="2024-03-26T13:27:00Z">
        <w:r w:rsidDel="0044227B">
          <w:delText xml:space="preserve">        This data type represents the target of the IntentExpectation that are required to be achieved.</w:delText>
        </w:r>
      </w:del>
    </w:p>
    <w:p w14:paraId="173067BC" w14:textId="1CE75492" w:rsidR="00C90A79" w:rsidDel="0044227B" w:rsidRDefault="00C90A79" w:rsidP="00C90A79">
      <w:pPr>
        <w:pStyle w:val="PL"/>
        <w:rPr>
          <w:del w:id="1234" w:author="28.312_CR0213R1_(Rel-18)_IDMS_MN_ph2" w:date="2024-03-26T13:27:00Z"/>
        </w:rPr>
      </w:pPr>
      <w:del w:id="1235" w:author="28.312_CR0213R1_(Rel-18)_IDMS_MN_ph2" w:date="2024-03-26T13:27:00Z">
        <w:r w:rsidDel="0044227B">
          <w:delText xml:space="preserve">        This data type is the "ExpectationTarget" data type without specialisations</w:delText>
        </w:r>
      </w:del>
    </w:p>
    <w:p w14:paraId="37085B68" w14:textId="4216318D" w:rsidR="00C90A79" w:rsidDel="0044227B" w:rsidRDefault="00C90A79" w:rsidP="00C90A79">
      <w:pPr>
        <w:pStyle w:val="PL"/>
        <w:rPr>
          <w:del w:id="1236" w:author="28.312_CR0213R1_(Rel-18)_IDMS_MN_ph2" w:date="2024-03-26T13:27:00Z"/>
        </w:rPr>
      </w:pPr>
      <w:del w:id="1237" w:author="28.312_CR0213R1_(Rel-18)_IDMS_MN_ph2" w:date="2024-03-26T13:27:00Z">
        <w:r w:rsidDel="0044227B">
          <w:delText xml:space="preserve">      type: object</w:delText>
        </w:r>
      </w:del>
    </w:p>
    <w:p w14:paraId="56A782E4" w14:textId="58484834" w:rsidR="00C90A79" w:rsidDel="0044227B" w:rsidRDefault="00C90A79" w:rsidP="00C90A79">
      <w:pPr>
        <w:pStyle w:val="PL"/>
        <w:rPr>
          <w:del w:id="1238" w:author="28.312_CR0213R1_(Rel-18)_IDMS_MN_ph2" w:date="2024-03-26T13:27:00Z"/>
        </w:rPr>
      </w:pPr>
      <w:del w:id="1239" w:author="28.312_CR0213R1_(Rel-18)_IDMS_MN_ph2" w:date="2024-03-26T13:27:00Z">
        <w:r w:rsidDel="0044227B">
          <w:delText xml:space="preserve">      properties:</w:delText>
        </w:r>
      </w:del>
    </w:p>
    <w:p w14:paraId="7355440F" w14:textId="6BA90869" w:rsidR="00C90A79" w:rsidDel="0044227B" w:rsidRDefault="00C90A79" w:rsidP="00C90A79">
      <w:pPr>
        <w:pStyle w:val="PL"/>
        <w:rPr>
          <w:del w:id="1240" w:author="28.312_CR0213R1_(Rel-18)_IDMS_MN_ph2" w:date="2024-03-26T13:27:00Z"/>
        </w:rPr>
      </w:pPr>
      <w:del w:id="1241" w:author="28.312_CR0213R1_(Rel-18)_IDMS_MN_ph2" w:date="2024-03-26T13:27:00Z">
        <w:r w:rsidDel="0044227B">
          <w:delText xml:space="preserve">        targetName:</w:delText>
        </w:r>
      </w:del>
    </w:p>
    <w:p w14:paraId="2920EE7C" w14:textId="7DF2F70C" w:rsidR="00C90A79" w:rsidDel="0044227B" w:rsidRDefault="00C90A79" w:rsidP="00C90A79">
      <w:pPr>
        <w:pStyle w:val="PL"/>
        <w:rPr>
          <w:del w:id="1242" w:author="28.312_CR0213R1_(Rel-18)_IDMS_MN_ph2" w:date="2024-03-26T13:27:00Z"/>
        </w:rPr>
      </w:pPr>
      <w:del w:id="1243" w:author="28.312_CR0213R1_(Rel-18)_IDMS_MN_ph2" w:date="2024-03-26T13:27:00Z">
        <w:r w:rsidDel="0044227B">
          <w:delText xml:space="preserve">          type: string</w:delText>
        </w:r>
      </w:del>
    </w:p>
    <w:p w14:paraId="6F69C869" w14:textId="2FCC86EB" w:rsidR="00C90A79" w:rsidDel="0044227B" w:rsidRDefault="00C90A79" w:rsidP="00C90A79">
      <w:pPr>
        <w:pStyle w:val="PL"/>
        <w:rPr>
          <w:del w:id="1244" w:author="28.312_CR0213R1_(Rel-18)_IDMS_MN_ph2" w:date="2024-03-26T13:27:00Z"/>
        </w:rPr>
      </w:pPr>
      <w:del w:id="1245" w:author="28.312_CR0213R1_(Rel-18)_IDMS_MN_ph2" w:date="2024-03-26T13:27:00Z">
        <w:r w:rsidDel="0044227B">
          <w:delText xml:space="preserve">        targetCondition:</w:delText>
        </w:r>
      </w:del>
    </w:p>
    <w:p w14:paraId="483A5B48" w14:textId="1DD0D516" w:rsidR="00C90A79" w:rsidDel="0044227B" w:rsidRDefault="00C90A79" w:rsidP="00C90A79">
      <w:pPr>
        <w:pStyle w:val="PL"/>
        <w:rPr>
          <w:del w:id="1246" w:author="28.312_CR0213R1_(Rel-18)_IDMS_MN_ph2" w:date="2024-03-26T13:27:00Z"/>
        </w:rPr>
      </w:pPr>
      <w:del w:id="1247" w:author="28.312_CR0213R1_(Rel-18)_IDMS_MN_ph2" w:date="2024-03-26T13:27:00Z">
        <w:r w:rsidDel="0044227B">
          <w:delText xml:space="preserve">          $ref: '#/components/schemas/Condition'</w:delText>
        </w:r>
      </w:del>
    </w:p>
    <w:p w14:paraId="01CCABCE" w14:textId="52AFD9DE" w:rsidR="00C90A79" w:rsidDel="0044227B" w:rsidRDefault="00C90A79" w:rsidP="00C90A79">
      <w:pPr>
        <w:pStyle w:val="PL"/>
        <w:rPr>
          <w:del w:id="1248" w:author="28.312_CR0213R1_(Rel-18)_IDMS_MN_ph2" w:date="2024-03-26T13:27:00Z"/>
        </w:rPr>
      </w:pPr>
      <w:del w:id="1249" w:author="28.312_CR0213R1_(Rel-18)_IDMS_MN_ph2" w:date="2024-03-26T13:27:00Z">
        <w:r w:rsidDel="0044227B">
          <w:delText xml:space="preserve">        targetValueRange:</w:delText>
        </w:r>
      </w:del>
    </w:p>
    <w:p w14:paraId="23E7BEBA" w14:textId="78E2DC5B" w:rsidR="00C90A79" w:rsidDel="0044227B" w:rsidRDefault="00C90A79" w:rsidP="00C90A79">
      <w:pPr>
        <w:pStyle w:val="PL"/>
        <w:rPr>
          <w:del w:id="1250" w:author="28.312_CR0213R1_(Rel-18)_IDMS_MN_ph2" w:date="2024-03-26T13:27:00Z"/>
        </w:rPr>
      </w:pPr>
      <w:del w:id="1251" w:author="28.312_CR0213R1_(Rel-18)_IDMS_MN_ph2" w:date="2024-03-26T13:27:00Z">
        <w:r w:rsidDel="0044227B">
          <w:delText xml:space="preserve">          oneOf:</w:delText>
        </w:r>
      </w:del>
    </w:p>
    <w:p w14:paraId="0C8CA497" w14:textId="71B79823" w:rsidR="00C90A79" w:rsidDel="0044227B" w:rsidRDefault="00C90A79" w:rsidP="00C90A79">
      <w:pPr>
        <w:pStyle w:val="PL"/>
        <w:rPr>
          <w:del w:id="1252" w:author="28.312_CR0213R1_(Rel-18)_IDMS_MN_ph2" w:date="2024-03-26T13:27:00Z"/>
        </w:rPr>
      </w:pPr>
      <w:del w:id="1253" w:author="28.312_CR0213R1_(Rel-18)_IDMS_MN_ph2" w:date="2024-03-26T13:27:00Z">
        <w:r w:rsidDel="0044227B">
          <w:delText xml:space="preserve">            - type: array</w:delText>
        </w:r>
      </w:del>
    </w:p>
    <w:p w14:paraId="0A92F61F" w14:textId="098AA5C6" w:rsidR="00C90A79" w:rsidDel="0044227B" w:rsidRDefault="00C90A79" w:rsidP="00C90A79">
      <w:pPr>
        <w:pStyle w:val="PL"/>
        <w:rPr>
          <w:del w:id="1254" w:author="28.312_CR0213R1_(Rel-18)_IDMS_MN_ph2" w:date="2024-03-26T13:27:00Z"/>
        </w:rPr>
      </w:pPr>
      <w:del w:id="1255" w:author="28.312_CR0213R1_(Rel-18)_IDMS_MN_ph2" w:date="2024-03-26T13:27:00Z">
        <w:r w:rsidDel="0044227B">
          <w:delText xml:space="preserve">              items:</w:delText>
        </w:r>
      </w:del>
    </w:p>
    <w:p w14:paraId="42F8BEC1" w14:textId="391C2DE2" w:rsidR="00C90A79" w:rsidDel="0044227B" w:rsidRDefault="00C90A79" w:rsidP="00C90A79">
      <w:pPr>
        <w:pStyle w:val="PL"/>
        <w:rPr>
          <w:del w:id="1256" w:author="28.312_CR0213R1_(Rel-18)_IDMS_MN_ph2" w:date="2024-03-26T13:27:00Z"/>
        </w:rPr>
      </w:pPr>
      <w:del w:id="1257" w:author="28.312_CR0213R1_(Rel-18)_IDMS_MN_ph2" w:date="2024-03-26T13:27:00Z">
        <w:r w:rsidDel="0044227B">
          <w:delText xml:space="preserve">                $ref: "#/components/schemas/ValueRangeType"</w:delText>
        </w:r>
      </w:del>
    </w:p>
    <w:p w14:paraId="5BBAD47E" w14:textId="21E53CA3" w:rsidR="00C90A79" w:rsidDel="0044227B" w:rsidRDefault="00C90A79" w:rsidP="00C90A79">
      <w:pPr>
        <w:pStyle w:val="PL"/>
        <w:rPr>
          <w:del w:id="1258" w:author="28.312_CR0213R1_(Rel-18)_IDMS_MN_ph2" w:date="2024-03-26T13:27:00Z"/>
        </w:rPr>
      </w:pPr>
      <w:del w:id="1259" w:author="28.312_CR0213R1_(Rel-18)_IDMS_MN_ph2" w:date="2024-03-26T13:27:00Z">
        <w:r w:rsidDel="0044227B">
          <w:delText xml:space="preserve">            - $ref: "#/components/schemas/ValueRangeType"</w:delText>
        </w:r>
      </w:del>
    </w:p>
    <w:p w14:paraId="2976D292" w14:textId="1D801C5D" w:rsidR="00C90A79" w:rsidDel="0044227B" w:rsidRDefault="00C90A79" w:rsidP="00C90A79">
      <w:pPr>
        <w:pStyle w:val="PL"/>
        <w:rPr>
          <w:del w:id="1260" w:author="28.312_CR0213R1_(Rel-18)_IDMS_MN_ph2" w:date="2024-03-26T13:27:00Z"/>
        </w:rPr>
      </w:pPr>
      <w:del w:id="1261" w:author="28.312_CR0213R1_(Rel-18)_IDMS_MN_ph2" w:date="2024-03-26T13:27:00Z">
        <w:r w:rsidDel="0044227B">
          <w:delText xml:space="preserve">        contextSelectivity:</w:delText>
        </w:r>
      </w:del>
    </w:p>
    <w:p w14:paraId="4E78FAFD" w14:textId="0ECCDA40" w:rsidR="00C90A79" w:rsidDel="0044227B" w:rsidRDefault="00C90A79" w:rsidP="00C90A79">
      <w:pPr>
        <w:pStyle w:val="PL"/>
        <w:rPr>
          <w:del w:id="1262" w:author="28.312_CR0213R1_(Rel-18)_IDMS_MN_ph2" w:date="2024-03-26T13:27:00Z"/>
        </w:rPr>
      </w:pPr>
      <w:del w:id="1263" w:author="28.312_CR0213R1_(Rel-18)_IDMS_MN_ph2" w:date="2024-03-26T13:27:00Z">
        <w:r w:rsidDel="0044227B">
          <w:delText xml:space="preserve">          $ref: "#/components/schemas/Selectivity"</w:delText>
        </w:r>
      </w:del>
    </w:p>
    <w:p w14:paraId="07CD3DD5" w14:textId="43F272A3" w:rsidR="00C90A79" w:rsidDel="0044227B" w:rsidRDefault="00C90A79" w:rsidP="00C90A79">
      <w:pPr>
        <w:pStyle w:val="PL"/>
        <w:rPr>
          <w:del w:id="1264" w:author="28.312_CR0213R1_(Rel-18)_IDMS_MN_ph2" w:date="2024-03-26T13:27:00Z"/>
        </w:rPr>
      </w:pPr>
      <w:del w:id="1265" w:author="28.312_CR0213R1_(Rel-18)_IDMS_MN_ph2" w:date="2024-03-26T13:27:00Z">
        <w:r w:rsidDel="0044227B">
          <w:delText xml:space="preserve">        targetContexts:</w:delText>
        </w:r>
      </w:del>
    </w:p>
    <w:p w14:paraId="67C9D903" w14:textId="66B1ABDC" w:rsidR="00C90A79" w:rsidDel="0044227B" w:rsidRDefault="00C90A79" w:rsidP="00C90A79">
      <w:pPr>
        <w:pStyle w:val="PL"/>
        <w:rPr>
          <w:del w:id="1266" w:author="28.312_CR0213R1_(Rel-18)_IDMS_MN_ph2" w:date="2024-03-26T13:27:00Z"/>
        </w:rPr>
      </w:pPr>
      <w:del w:id="1267" w:author="28.312_CR0213R1_(Rel-18)_IDMS_MN_ph2" w:date="2024-03-26T13:27:00Z">
        <w:r w:rsidDel="0044227B">
          <w:delText xml:space="preserve">          type: array</w:delText>
        </w:r>
      </w:del>
    </w:p>
    <w:p w14:paraId="45973EFE" w14:textId="2A2E7388" w:rsidR="00C90A79" w:rsidDel="0044227B" w:rsidRDefault="00C90A79" w:rsidP="00C90A79">
      <w:pPr>
        <w:pStyle w:val="PL"/>
        <w:rPr>
          <w:del w:id="1268" w:author="28.312_CR0213R1_(Rel-18)_IDMS_MN_ph2" w:date="2024-03-26T13:27:00Z"/>
        </w:rPr>
      </w:pPr>
      <w:del w:id="1269" w:author="28.312_CR0213R1_(Rel-18)_IDMS_MN_ph2" w:date="2024-03-26T13:27:00Z">
        <w:r w:rsidDel="0044227B">
          <w:delText xml:space="preserve">          items:</w:delText>
        </w:r>
      </w:del>
    </w:p>
    <w:p w14:paraId="56586AF1" w14:textId="169E325C" w:rsidR="00C90A79" w:rsidDel="0044227B" w:rsidRDefault="00C90A79" w:rsidP="00C90A79">
      <w:pPr>
        <w:pStyle w:val="PL"/>
        <w:rPr>
          <w:del w:id="1270" w:author="28.312_CR0213R1_(Rel-18)_IDMS_MN_ph2" w:date="2024-03-26T13:27:00Z"/>
        </w:rPr>
      </w:pPr>
      <w:del w:id="1271" w:author="28.312_CR0213R1_(Rel-18)_IDMS_MN_ph2" w:date="2024-03-26T13:27:00Z">
        <w:r w:rsidDel="0044227B">
          <w:delText xml:space="preserve">            $ref: '#/components/schemas/Context'</w:delText>
        </w:r>
      </w:del>
    </w:p>
    <w:p w14:paraId="190B8322" w14:textId="41382A7B" w:rsidR="00C90A79" w:rsidDel="0044227B" w:rsidRDefault="00C90A79" w:rsidP="00C90A79">
      <w:pPr>
        <w:pStyle w:val="PL"/>
        <w:rPr>
          <w:del w:id="1272" w:author="28.312_CR0213R1_(Rel-18)_IDMS_MN_ph2" w:date="2024-03-26T13:27:00Z"/>
        </w:rPr>
      </w:pPr>
      <w:del w:id="1273" w:author="28.312_CR0213R1_(Rel-18)_IDMS_MN_ph2" w:date="2024-03-26T13:27:00Z">
        <w:r w:rsidDel="0044227B">
          <w:delText xml:space="preserve">          description: It describes the list of constraints and conditions that should apply for a specific expectationTarget.</w:delText>
        </w:r>
      </w:del>
    </w:p>
    <w:p w14:paraId="3FA84DEC" w14:textId="17843026" w:rsidR="00C90A79" w:rsidDel="0044227B" w:rsidRDefault="00C90A79" w:rsidP="00C90A79">
      <w:pPr>
        <w:pStyle w:val="PL"/>
        <w:rPr>
          <w:del w:id="1274" w:author="28.312_CR0213R1_(Rel-18)_IDMS_MN_ph2" w:date="2024-03-26T13:27:00Z"/>
        </w:rPr>
      </w:pPr>
      <w:del w:id="1275" w:author="28.312_CR0213R1_(Rel-18)_IDMS_MN_ph2" w:date="2024-03-26T13:27:00Z">
        <w:r w:rsidDel="0044227B">
          <w:delText xml:space="preserve">   #-------Definition of the generic ExpectationTarget  dataType----------#  </w:delText>
        </w:r>
      </w:del>
    </w:p>
    <w:p w14:paraId="36C21E71" w14:textId="08D5EA27" w:rsidR="00C90A79" w:rsidDel="0044227B" w:rsidRDefault="00C90A79" w:rsidP="00C90A79">
      <w:pPr>
        <w:pStyle w:val="PL"/>
        <w:rPr>
          <w:del w:id="1276" w:author="28.312_CR0213R1_(Rel-18)_IDMS_MN_ph2" w:date="2024-03-26T13:27:00Z"/>
        </w:rPr>
      </w:pPr>
      <w:del w:id="1277" w:author="28.312_CR0213R1_(Rel-18)_IDMS_MN_ph2" w:date="2024-03-26T13:27:00Z">
        <w:r w:rsidDel="0044227B">
          <w:delText xml:space="preserve">   </w:delText>
        </w:r>
      </w:del>
    </w:p>
    <w:p w14:paraId="5016A85F" w14:textId="25886120" w:rsidR="00C90A79" w:rsidDel="0044227B" w:rsidRDefault="00C90A79" w:rsidP="00C90A79">
      <w:pPr>
        <w:pStyle w:val="PL"/>
        <w:rPr>
          <w:del w:id="1278" w:author="28.312_CR0213R1_(Rel-18)_IDMS_MN_ph2" w:date="2024-03-26T13:27:00Z"/>
        </w:rPr>
      </w:pPr>
      <w:del w:id="1279" w:author="28.312_CR0213R1_(Rel-18)_IDMS_MN_ph2" w:date="2024-03-26T13:27:00Z">
        <w:r w:rsidDel="0044227B">
          <w:delText xml:space="preserve">   #-------Definition of the generic Context dataType----------------#</w:delText>
        </w:r>
      </w:del>
    </w:p>
    <w:p w14:paraId="10461DC1" w14:textId="10785D4D" w:rsidR="00C90A79" w:rsidDel="0044227B" w:rsidRDefault="00C90A79" w:rsidP="00C90A79">
      <w:pPr>
        <w:pStyle w:val="PL"/>
        <w:rPr>
          <w:del w:id="1280" w:author="28.312_CR0213R1_(Rel-18)_IDMS_MN_ph2" w:date="2024-03-26T13:27:00Z"/>
        </w:rPr>
      </w:pPr>
      <w:del w:id="1281" w:author="28.312_CR0213R1_(Rel-18)_IDMS_MN_ph2" w:date="2024-03-26T13:27:00Z">
        <w:r w:rsidDel="0044227B">
          <w:delText xml:space="preserve">    Context:</w:delText>
        </w:r>
      </w:del>
    </w:p>
    <w:p w14:paraId="110DA1D0" w14:textId="3B0A311B" w:rsidR="00C90A79" w:rsidDel="0044227B" w:rsidRDefault="00C90A79" w:rsidP="00C90A79">
      <w:pPr>
        <w:pStyle w:val="PL"/>
        <w:rPr>
          <w:del w:id="1282" w:author="28.312_CR0213R1_(Rel-18)_IDMS_MN_ph2" w:date="2024-03-26T13:27:00Z"/>
        </w:rPr>
      </w:pPr>
      <w:del w:id="1283" w:author="28.312_CR0213R1_(Rel-18)_IDMS_MN_ph2" w:date="2024-03-26T13:27:00Z">
        <w:r w:rsidDel="0044227B">
          <w:lastRenderedPageBreak/>
          <w:delText xml:space="preserve">      description: &gt;-</w:delText>
        </w:r>
      </w:del>
    </w:p>
    <w:p w14:paraId="53057118" w14:textId="5EFF03CF" w:rsidR="00C90A79" w:rsidDel="0044227B" w:rsidRDefault="00C90A79" w:rsidP="00C90A79">
      <w:pPr>
        <w:pStyle w:val="PL"/>
        <w:rPr>
          <w:del w:id="1284" w:author="28.312_CR0213R1_(Rel-18)_IDMS_MN_ph2" w:date="2024-03-26T13:27:00Z"/>
        </w:rPr>
      </w:pPr>
      <w:del w:id="1285" w:author="28.312_CR0213R1_(Rel-18)_IDMS_MN_ph2" w:date="2024-03-26T13:27:00Z">
        <w:r w:rsidDel="0044227B">
          <w:delText xml:space="preserve">        This data type is the "Context" data type without specialisations        </w:delText>
        </w:r>
      </w:del>
    </w:p>
    <w:p w14:paraId="62BD6E00" w14:textId="15F5EA65" w:rsidR="00C90A79" w:rsidDel="0044227B" w:rsidRDefault="00C90A79" w:rsidP="00C90A79">
      <w:pPr>
        <w:pStyle w:val="PL"/>
        <w:rPr>
          <w:del w:id="1286" w:author="28.312_CR0213R1_(Rel-18)_IDMS_MN_ph2" w:date="2024-03-26T13:27:00Z"/>
        </w:rPr>
      </w:pPr>
      <w:del w:id="1287" w:author="28.312_CR0213R1_(Rel-18)_IDMS_MN_ph2" w:date="2024-03-26T13:27:00Z">
        <w:r w:rsidDel="0044227B">
          <w:delText xml:space="preserve">      type: object</w:delText>
        </w:r>
      </w:del>
    </w:p>
    <w:p w14:paraId="1831E0C7" w14:textId="0A4C2AE3" w:rsidR="00C90A79" w:rsidDel="0044227B" w:rsidRDefault="00C90A79" w:rsidP="00C90A79">
      <w:pPr>
        <w:pStyle w:val="PL"/>
        <w:rPr>
          <w:del w:id="1288" w:author="28.312_CR0213R1_(Rel-18)_IDMS_MN_ph2" w:date="2024-03-26T13:27:00Z"/>
        </w:rPr>
      </w:pPr>
      <w:del w:id="1289" w:author="28.312_CR0213R1_(Rel-18)_IDMS_MN_ph2" w:date="2024-03-26T13:27:00Z">
        <w:r w:rsidDel="0044227B">
          <w:delText xml:space="preserve">      properties:</w:delText>
        </w:r>
      </w:del>
    </w:p>
    <w:p w14:paraId="4C88DF8D" w14:textId="127594F7" w:rsidR="00C90A79" w:rsidDel="0044227B" w:rsidRDefault="00C90A79" w:rsidP="00C90A79">
      <w:pPr>
        <w:pStyle w:val="PL"/>
        <w:rPr>
          <w:del w:id="1290" w:author="28.312_CR0213R1_(Rel-18)_IDMS_MN_ph2" w:date="2024-03-26T13:27:00Z"/>
        </w:rPr>
      </w:pPr>
      <w:del w:id="1291" w:author="28.312_CR0213R1_(Rel-18)_IDMS_MN_ph2" w:date="2024-03-26T13:27:00Z">
        <w:r w:rsidDel="0044227B">
          <w:delText xml:space="preserve">        contextAttribute:</w:delText>
        </w:r>
      </w:del>
    </w:p>
    <w:p w14:paraId="39F4F2F9" w14:textId="17AF5D3D" w:rsidR="00C90A79" w:rsidDel="0044227B" w:rsidRDefault="00C90A79" w:rsidP="00C90A79">
      <w:pPr>
        <w:pStyle w:val="PL"/>
        <w:rPr>
          <w:del w:id="1292" w:author="28.312_CR0213R1_(Rel-18)_IDMS_MN_ph2" w:date="2024-03-26T13:27:00Z"/>
        </w:rPr>
      </w:pPr>
      <w:del w:id="1293" w:author="28.312_CR0213R1_(Rel-18)_IDMS_MN_ph2" w:date="2024-03-26T13:27:00Z">
        <w:r w:rsidDel="0044227B">
          <w:delText xml:space="preserve">          type: string</w:delText>
        </w:r>
      </w:del>
    </w:p>
    <w:p w14:paraId="051A10A1" w14:textId="22322C14" w:rsidR="00C90A79" w:rsidDel="0044227B" w:rsidRDefault="00C90A79" w:rsidP="00C90A79">
      <w:pPr>
        <w:pStyle w:val="PL"/>
        <w:rPr>
          <w:del w:id="1294" w:author="28.312_CR0213R1_(Rel-18)_IDMS_MN_ph2" w:date="2024-03-26T13:27:00Z"/>
        </w:rPr>
      </w:pPr>
      <w:del w:id="1295" w:author="28.312_CR0213R1_(Rel-18)_IDMS_MN_ph2" w:date="2024-03-26T13:27:00Z">
        <w:r w:rsidDel="0044227B">
          <w:delText xml:space="preserve">        contextCondition:</w:delText>
        </w:r>
      </w:del>
    </w:p>
    <w:p w14:paraId="53FC9F9E" w14:textId="0198C21B" w:rsidR="00C90A79" w:rsidDel="0044227B" w:rsidRDefault="00C90A79" w:rsidP="00C90A79">
      <w:pPr>
        <w:pStyle w:val="PL"/>
        <w:rPr>
          <w:del w:id="1296" w:author="28.312_CR0213R1_(Rel-18)_IDMS_MN_ph2" w:date="2024-03-26T13:27:00Z"/>
        </w:rPr>
      </w:pPr>
      <w:del w:id="1297" w:author="28.312_CR0213R1_(Rel-18)_IDMS_MN_ph2" w:date="2024-03-26T13:27:00Z">
        <w:r w:rsidDel="0044227B">
          <w:delText xml:space="preserve">          $ref: '#/components/schemas/Condition'</w:delText>
        </w:r>
      </w:del>
    </w:p>
    <w:p w14:paraId="1D8453E8" w14:textId="32B17732" w:rsidR="00C90A79" w:rsidDel="0044227B" w:rsidRDefault="00C90A79" w:rsidP="00C90A79">
      <w:pPr>
        <w:pStyle w:val="PL"/>
        <w:rPr>
          <w:del w:id="1298" w:author="28.312_CR0213R1_(Rel-18)_IDMS_MN_ph2" w:date="2024-03-26T13:27:00Z"/>
        </w:rPr>
      </w:pPr>
      <w:del w:id="1299" w:author="28.312_CR0213R1_(Rel-18)_IDMS_MN_ph2" w:date="2024-03-26T13:27:00Z">
        <w:r w:rsidDel="0044227B">
          <w:delText xml:space="preserve">        contextValueRange:</w:delText>
        </w:r>
      </w:del>
    </w:p>
    <w:p w14:paraId="7893A725" w14:textId="0D992E3E" w:rsidR="00C90A79" w:rsidDel="0044227B" w:rsidRDefault="00C90A79" w:rsidP="00C90A79">
      <w:pPr>
        <w:pStyle w:val="PL"/>
        <w:rPr>
          <w:del w:id="1300" w:author="28.312_CR0213R1_(Rel-18)_IDMS_MN_ph2" w:date="2024-03-26T13:27:00Z"/>
        </w:rPr>
      </w:pPr>
      <w:del w:id="1301" w:author="28.312_CR0213R1_(Rel-18)_IDMS_MN_ph2" w:date="2024-03-26T13:27:00Z">
        <w:r w:rsidDel="0044227B">
          <w:delText xml:space="preserve">            oneOf:</w:delText>
        </w:r>
      </w:del>
    </w:p>
    <w:p w14:paraId="53803BAA" w14:textId="4D1B889C" w:rsidR="00C90A79" w:rsidDel="0044227B" w:rsidRDefault="00C90A79" w:rsidP="00C90A79">
      <w:pPr>
        <w:pStyle w:val="PL"/>
        <w:rPr>
          <w:del w:id="1302" w:author="28.312_CR0213R1_(Rel-18)_IDMS_MN_ph2" w:date="2024-03-26T13:27:00Z"/>
        </w:rPr>
      </w:pPr>
      <w:del w:id="1303" w:author="28.312_CR0213R1_(Rel-18)_IDMS_MN_ph2" w:date="2024-03-26T13:27:00Z">
        <w:r w:rsidDel="0044227B">
          <w:delText xml:space="preserve">              - type: array</w:delText>
        </w:r>
      </w:del>
    </w:p>
    <w:p w14:paraId="797DC118" w14:textId="2EB76415" w:rsidR="00C90A79" w:rsidDel="0044227B" w:rsidRDefault="00C90A79" w:rsidP="00C90A79">
      <w:pPr>
        <w:pStyle w:val="PL"/>
        <w:rPr>
          <w:del w:id="1304" w:author="28.312_CR0213R1_(Rel-18)_IDMS_MN_ph2" w:date="2024-03-26T13:27:00Z"/>
        </w:rPr>
      </w:pPr>
      <w:del w:id="1305" w:author="28.312_CR0213R1_(Rel-18)_IDMS_MN_ph2" w:date="2024-03-26T13:27:00Z">
        <w:r w:rsidDel="0044227B">
          <w:delText xml:space="preserve">                items:</w:delText>
        </w:r>
      </w:del>
    </w:p>
    <w:p w14:paraId="6865BBD7" w14:textId="174B6BD9" w:rsidR="00C90A79" w:rsidDel="0044227B" w:rsidRDefault="00C90A79" w:rsidP="00C90A79">
      <w:pPr>
        <w:pStyle w:val="PL"/>
        <w:rPr>
          <w:del w:id="1306" w:author="28.312_CR0213R1_(Rel-18)_IDMS_MN_ph2" w:date="2024-03-26T13:27:00Z"/>
        </w:rPr>
      </w:pPr>
      <w:del w:id="1307" w:author="28.312_CR0213R1_(Rel-18)_IDMS_MN_ph2" w:date="2024-03-26T13:27:00Z">
        <w:r w:rsidDel="0044227B">
          <w:delText xml:space="preserve">                  $ref: "#/components/schemas/ValueRangeType"</w:delText>
        </w:r>
      </w:del>
    </w:p>
    <w:p w14:paraId="21E40657" w14:textId="00F761C0" w:rsidR="00C90A79" w:rsidDel="0044227B" w:rsidRDefault="00C90A79" w:rsidP="00C90A79">
      <w:pPr>
        <w:pStyle w:val="PL"/>
        <w:rPr>
          <w:del w:id="1308" w:author="28.312_CR0213R1_(Rel-18)_IDMS_MN_ph2" w:date="2024-03-26T13:27:00Z"/>
        </w:rPr>
      </w:pPr>
      <w:del w:id="1309" w:author="28.312_CR0213R1_(Rel-18)_IDMS_MN_ph2" w:date="2024-03-26T13:27:00Z">
        <w:r w:rsidDel="0044227B">
          <w:delText xml:space="preserve">              - $ref: "#/components/schemas/ValueRangeType" </w:delText>
        </w:r>
      </w:del>
    </w:p>
    <w:p w14:paraId="43D40C46" w14:textId="654ADCDD" w:rsidR="00C90A79" w:rsidDel="0044227B" w:rsidRDefault="00C90A79" w:rsidP="00C90A79">
      <w:pPr>
        <w:pStyle w:val="PL"/>
        <w:rPr>
          <w:del w:id="1310" w:author="28.312_CR0213R1_(Rel-18)_IDMS_MN_ph2" w:date="2024-03-26T13:27:00Z"/>
        </w:rPr>
      </w:pPr>
      <w:del w:id="1311" w:author="28.312_CR0213R1_(Rel-18)_IDMS_MN_ph2" w:date="2024-03-26T13:27:00Z">
        <w:r w:rsidDel="0044227B">
          <w:delText xml:space="preserve">   #-------Definition of the generic Context dataType----------------#</w:delText>
        </w:r>
      </w:del>
    </w:p>
    <w:p w14:paraId="2D4ADEED" w14:textId="0407E6A3" w:rsidR="00C90A79" w:rsidDel="0044227B" w:rsidRDefault="00C90A79" w:rsidP="00C90A79">
      <w:pPr>
        <w:pStyle w:val="PL"/>
        <w:rPr>
          <w:del w:id="1312" w:author="28.312_CR0213R1_(Rel-18)_IDMS_MN_ph2" w:date="2024-03-26T13:27:00Z"/>
        </w:rPr>
      </w:pPr>
    </w:p>
    <w:p w14:paraId="5AE2F1EE" w14:textId="158A9546" w:rsidR="00C90A79" w:rsidDel="0044227B" w:rsidRDefault="00C90A79" w:rsidP="00C90A79">
      <w:pPr>
        <w:pStyle w:val="PL"/>
        <w:rPr>
          <w:del w:id="1313" w:author="28.312_CR0213R1_(Rel-18)_IDMS_MN_ph2" w:date="2024-03-26T13:27:00Z"/>
        </w:rPr>
      </w:pPr>
      <w:del w:id="1314" w:author="28.312_CR0213R1_(Rel-18)_IDMS_MN_ph2" w:date="2024-03-26T13:27:00Z">
        <w:r w:rsidDel="0044227B">
          <w:delText xml:space="preserve">   #-------Definition of the generic IntentFulfilmentReport dataType----------------#</w:delText>
        </w:r>
      </w:del>
    </w:p>
    <w:p w14:paraId="4F682D53" w14:textId="4B40C3C9" w:rsidR="00C90A79" w:rsidDel="0044227B" w:rsidRDefault="00C90A79" w:rsidP="00C90A79">
      <w:pPr>
        <w:pStyle w:val="PL"/>
        <w:rPr>
          <w:del w:id="1315" w:author="28.312_CR0213R1_(Rel-18)_IDMS_MN_ph2" w:date="2024-03-26T13:27:00Z"/>
        </w:rPr>
      </w:pPr>
      <w:del w:id="1316" w:author="28.312_CR0213R1_(Rel-18)_IDMS_MN_ph2" w:date="2024-03-26T13:27:00Z">
        <w:r w:rsidDel="0044227B">
          <w:delText xml:space="preserve">    IntentFulfilmentReport:</w:delText>
        </w:r>
      </w:del>
    </w:p>
    <w:p w14:paraId="6A9F9846" w14:textId="3DFCA176" w:rsidR="00C90A79" w:rsidDel="0044227B" w:rsidRDefault="00C90A79" w:rsidP="00C90A79">
      <w:pPr>
        <w:pStyle w:val="PL"/>
        <w:rPr>
          <w:del w:id="1317" w:author="28.312_CR0213R1_(Rel-18)_IDMS_MN_ph2" w:date="2024-03-26T13:27:00Z"/>
        </w:rPr>
      </w:pPr>
      <w:del w:id="1318" w:author="28.312_CR0213R1_(Rel-18)_IDMS_MN_ph2" w:date="2024-03-26T13:27:00Z">
        <w:r w:rsidDel="0044227B">
          <w:delText xml:space="preserve">      description: &gt;-</w:delText>
        </w:r>
      </w:del>
    </w:p>
    <w:p w14:paraId="07A1AE71" w14:textId="4C616E82" w:rsidR="00C90A79" w:rsidDel="0044227B" w:rsidRDefault="00C90A79" w:rsidP="00C90A79">
      <w:pPr>
        <w:pStyle w:val="PL"/>
        <w:rPr>
          <w:del w:id="1319" w:author="28.312_CR0213R1_(Rel-18)_IDMS_MN_ph2" w:date="2024-03-26T13:27:00Z"/>
        </w:rPr>
      </w:pPr>
      <w:del w:id="1320" w:author="28.312_CR0213R1_(Rel-18)_IDMS_MN_ph2" w:date="2024-03-26T13:27:00Z">
        <w:r w:rsidDel="0044227B">
          <w:delText xml:space="preserve">        It includes the intentFulfilmentInfo and expectationFulfilmetResult. </w:delText>
        </w:r>
      </w:del>
    </w:p>
    <w:p w14:paraId="60ADE5F0" w14:textId="4A41594B" w:rsidR="00C90A79" w:rsidDel="0044227B" w:rsidRDefault="00C90A79" w:rsidP="00C90A79">
      <w:pPr>
        <w:pStyle w:val="PL"/>
        <w:rPr>
          <w:del w:id="1321" w:author="28.312_CR0213R1_(Rel-18)_IDMS_MN_ph2" w:date="2024-03-26T13:27:00Z"/>
        </w:rPr>
      </w:pPr>
      <w:del w:id="1322" w:author="28.312_CR0213R1_(Rel-18)_IDMS_MN_ph2" w:date="2024-03-26T13:27:00Z">
        <w:r w:rsidDel="0044227B">
          <w:delText xml:space="preserve">        This attribute shall be supported when intent fulfilment information is supported by IntentReport        </w:delText>
        </w:r>
      </w:del>
    </w:p>
    <w:p w14:paraId="6224444C" w14:textId="78CE3EB4" w:rsidR="00C90A79" w:rsidDel="0044227B" w:rsidRDefault="00C90A79" w:rsidP="00C90A79">
      <w:pPr>
        <w:pStyle w:val="PL"/>
        <w:rPr>
          <w:del w:id="1323" w:author="28.312_CR0213R1_(Rel-18)_IDMS_MN_ph2" w:date="2024-03-26T13:27:00Z"/>
        </w:rPr>
      </w:pPr>
      <w:del w:id="1324" w:author="28.312_CR0213R1_(Rel-18)_IDMS_MN_ph2" w:date="2024-03-26T13:27:00Z">
        <w:r w:rsidDel="0044227B">
          <w:delText xml:space="preserve">      type: object</w:delText>
        </w:r>
      </w:del>
    </w:p>
    <w:p w14:paraId="245D0289" w14:textId="48595046" w:rsidR="00C90A79" w:rsidDel="0044227B" w:rsidRDefault="00C90A79" w:rsidP="00C90A79">
      <w:pPr>
        <w:pStyle w:val="PL"/>
        <w:rPr>
          <w:del w:id="1325" w:author="28.312_CR0213R1_(Rel-18)_IDMS_MN_ph2" w:date="2024-03-26T13:27:00Z"/>
        </w:rPr>
      </w:pPr>
      <w:del w:id="1326" w:author="28.312_CR0213R1_(Rel-18)_IDMS_MN_ph2" w:date="2024-03-26T13:27:00Z">
        <w:r w:rsidDel="0044227B">
          <w:delText xml:space="preserve">      properties:</w:delText>
        </w:r>
      </w:del>
    </w:p>
    <w:p w14:paraId="1F36FCF7" w14:textId="553BCFCD" w:rsidR="00C90A79" w:rsidDel="0044227B" w:rsidRDefault="00C90A79" w:rsidP="00C90A79">
      <w:pPr>
        <w:pStyle w:val="PL"/>
        <w:rPr>
          <w:del w:id="1327" w:author="28.312_CR0213R1_(Rel-18)_IDMS_MN_ph2" w:date="2024-03-26T13:27:00Z"/>
        </w:rPr>
      </w:pPr>
      <w:del w:id="1328" w:author="28.312_CR0213R1_(Rel-18)_IDMS_MN_ph2" w:date="2024-03-26T13:27:00Z">
        <w:r w:rsidDel="0044227B">
          <w:delText xml:space="preserve">        intentFulfilmentInfo:</w:delText>
        </w:r>
      </w:del>
    </w:p>
    <w:p w14:paraId="1B93563E" w14:textId="78192BF2" w:rsidR="00C90A79" w:rsidDel="0044227B" w:rsidRDefault="00C90A79" w:rsidP="00C90A79">
      <w:pPr>
        <w:pStyle w:val="PL"/>
        <w:rPr>
          <w:del w:id="1329" w:author="28.312_CR0213R1_(Rel-18)_IDMS_MN_ph2" w:date="2024-03-26T13:27:00Z"/>
        </w:rPr>
      </w:pPr>
      <w:del w:id="1330" w:author="28.312_CR0213R1_(Rel-18)_IDMS_MN_ph2" w:date="2024-03-26T13:27:00Z">
        <w:r w:rsidDel="0044227B">
          <w:delText xml:space="preserve">          $ref: '#/components/schemas/FulfilmentInfo'</w:delText>
        </w:r>
      </w:del>
    </w:p>
    <w:p w14:paraId="7E603913" w14:textId="3F016522" w:rsidR="00C90A79" w:rsidDel="0044227B" w:rsidRDefault="00C90A79" w:rsidP="00C90A79">
      <w:pPr>
        <w:pStyle w:val="PL"/>
        <w:rPr>
          <w:del w:id="1331" w:author="28.312_CR0213R1_(Rel-18)_IDMS_MN_ph2" w:date="2024-03-26T13:27:00Z"/>
        </w:rPr>
      </w:pPr>
      <w:del w:id="1332" w:author="28.312_CR0213R1_(Rel-18)_IDMS_MN_ph2" w:date="2024-03-26T13:27:00Z">
        <w:r w:rsidDel="0044227B">
          <w:delText xml:space="preserve">        expectationFulfilmentResult:</w:delText>
        </w:r>
      </w:del>
    </w:p>
    <w:p w14:paraId="4C7A82B7" w14:textId="733FF6B7" w:rsidR="00C90A79" w:rsidDel="0044227B" w:rsidRDefault="00C90A79" w:rsidP="00C90A79">
      <w:pPr>
        <w:pStyle w:val="PL"/>
        <w:rPr>
          <w:del w:id="1333" w:author="28.312_CR0213R1_(Rel-18)_IDMS_MN_ph2" w:date="2024-03-26T13:27:00Z"/>
        </w:rPr>
      </w:pPr>
      <w:del w:id="1334" w:author="28.312_CR0213R1_(Rel-18)_IDMS_MN_ph2" w:date="2024-03-26T13:27:00Z">
        <w:r w:rsidDel="0044227B">
          <w:delText xml:space="preserve">          type: array</w:delText>
        </w:r>
      </w:del>
    </w:p>
    <w:p w14:paraId="12F58737" w14:textId="75756D2D" w:rsidR="00C90A79" w:rsidDel="0044227B" w:rsidRDefault="00C90A79" w:rsidP="00C90A79">
      <w:pPr>
        <w:pStyle w:val="PL"/>
        <w:rPr>
          <w:del w:id="1335" w:author="28.312_CR0213R1_(Rel-18)_IDMS_MN_ph2" w:date="2024-03-26T13:27:00Z"/>
        </w:rPr>
      </w:pPr>
      <w:del w:id="1336" w:author="28.312_CR0213R1_(Rel-18)_IDMS_MN_ph2" w:date="2024-03-26T13:27:00Z">
        <w:r w:rsidDel="0044227B">
          <w:delText xml:space="preserve">          items: </w:delText>
        </w:r>
      </w:del>
    </w:p>
    <w:p w14:paraId="70510F8F" w14:textId="1DBA678F" w:rsidR="00C90A79" w:rsidDel="0044227B" w:rsidRDefault="00C90A79" w:rsidP="00C90A79">
      <w:pPr>
        <w:pStyle w:val="PL"/>
        <w:rPr>
          <w:del w:id="1337" w:author="28.312_CR0213R1_(Rel-18)_IDMS_MN_ph2" w:date="2024-03-26T13:27:00Z"/>
        </w:rPr>
      </w:pPr>
      <w:del w:id="1338" w:author="28.312_CR0213R1_(Rel-18)_IDMS_MN_ph2" w:date="2024-03-26T13:27:00Z">
        <w:r w:rsidDel="0044227B">
          <w:delText xml:space="preserve">            $ref: '#/components/schemas/ExpectationFulfilmentResult'</w:delText>
        </w:r>
      </w:del>
    </w:p>
    <w:p w14:paraId="70CEE532" w14:textId="59F9734A" w:rsidR="00C90A79" w:rsidDel="0044227B" w:rsidRDefault="00C90A79" w:rsidP="00C90A79">
      <w:pPr>
        <w:pStyle w:val="PL"/>
        <w:rPr>
          <w:del w:id="1339" w:author="28.312_CR0213R1_(Rel-18)_IDMS_MN_ph2" w:date="2024-03-26T13:27:00Z"/>
        </w:rPr>
      </w:pPr>
      <w:del w:id="1340" w:author="28.312_CR0213R1_(Rel-18)_IDMS_MN_ph2" w:date="2024-03-26T13:27:00Z">
        <w:r w:rsidDel="0044227B">
          <w:delText xml:space="preserve">   #-------Definition of the concrete IntentFulfilmentReport dataType----------------#</w:delText>
        </w:r>
      </w:del>
    </w:p>
    <w:p w14:paraId="4C3B9FEE" w14:textId="51C8BCE4" w:rsidR="00C90A79" w:rsidDel="0044227B" w:rsidRDefault="00C90A79" w:rsidP="00C90A79">
      <w:pPr>
        <w:pStyle w:val="PL"/>
        <w:rPr>
          <w:del w:id="1341" w:author="28.312_CR0213R1_(Rel-18)_IDMS_MN_ph2" w:date="2024-03-26T13:27:00Z"/>
        </w:rPr>
      </w:pPr>
    </w:p>
    <w:p w14:paraId="2673558A" w14:textId="3BADF834" w:rsidR="00C90A79" w:rsidDel="0044227B" w:rsidRDefault="00C90A79" w:rsidP="00C90A79">
      <w:pPr>
        <w:pStyle w:val="PL"/>
        <w:rPr>
          <w:del w:id="1342" w:author="28.312_CR0213R1_(Rel-18)_IDMS_MN_ph2" w:date="2024-03-26T13:27:00Z"/>
        </w:rPr>
      </w:pPr>
      <w:del w:id="1343" w:author="28.312_CR0213R1_(Rel-18)_IDMS_MN_ph2" w:date="2024-03-26T13:27:00Z">
        <w:r w:rsidDel="0044227B">
          <w:delText xml:space="preserve">   #-------Definition of the generic ExpectationFulfilmentResult dataType----------------#</w:delText>
        </w:r>
      </w:del>
    </w:p>
    <w:p w14:paraId="31A54E13" w14:textId="5767EFD1" w:rsidR="00C90A79" w:rsidDel="0044227B" w:rsidRDefault="00C90A79" w:rsidP="00C90A79">
      <w:pPr>
        <w:pStyle w:val="PL"/>
        <w:rPr>
          <w:del w:id="1344" w:author="28.312_CR0213R1_(Rel-18)_IDMS_MN_ph2" w:date="2024-03-26T13:27:00Z"/>
        </w:rPr>
      </w:pPr>
      <w:del w:id="1345" w:author="28.312_CR0213R1_(Rel-18)_IDMS_MN_ph2" w:date="2024-03-26T13:27:00Z">
        <w:r w:rsidDel="0044227B">
          <w:delText xml:space="preserve">    ExpectationFulfilmentResult:</w:delText>
        </w:r>
      </w:del>
    </w:p>
    <w:p w14:paraId="2DB0F88F" w14:textId="38D2F247" w:rsidR="00C90A79" w:rsidDel="0044227B" w:rsidRDefault="00C90A79" w:rsidP="00C90A79">
      <w:pPr>
        <w:pStyle w:val="PL"/>
        <w:rPr>
          <w:del w:id="1346" w:author="28.312_CR0213R1_(Rel-18)_IDMS_MN_ph2" w:date="2024-03-26T13:27:00Z"/>
        </w:rPr>
      </w:pPr>
      <w:del w:id="1347" w:author="28.312_CR0213R1_(Rel-18)_IDMS_MN_ph2" w:date="2024-03-26T13:27:00Z">
        <w:r w:rsidDel="0044227B">
          <w:delText xml:space="preserve">      description: &gt;-</w:delText>
        </w:r>
      </w:del>
    </w:p>
    <w:p w14:paraId="793C4EA0" w14:textId="5526FECF" w:rsidR="00C90A79" w:rsidDel="0044227B" w:rsidRDefault="00C90A79" w:rsidP="00C90A79">
      <w:pPr>
        <w:pStyle w:val="PL"/>
        <w:rPr>
          <w:del w:id="1348" w:author="28.312_CR0213R1_(Rel-18)_IDMS_MN_ph2" w:date="2024-03-26T13:27:00Z"/>
        </w:rPr>
      </w:pPr>
      <w:del w:id="1349" w:author="28.312_CR0213R1_(Rel-18)_IDMS_MN_ph2" w:date="2024-03-26T13:27:00Z">
        <w:r w:rsidDel="0044227B">
          <w:delText xml:space="preserve">        It includes the expectationFulfilmentInfo and targetFulfilmetResults for each IntentExpectation.   </w:delText>
        </w:r>
      </w:del>
    </w:p>
    <w:p w14:paraId="5DAD2B96" w14:textId="27FEB6FB" w:rsidR="00C90A79" w:rsidDel="0044227B" w:rsidRDefault="00C90A79" w:rsidP="00C90A79">
      <w:pPr>
        <w:pStyle w:val="PL"/>
        <w:rPr>
          <w:del w:id="1350" w:author="28.312_CR0213R1_(Rel-18)_IDMS_MN_ph2" w:date="2024-03-26T13:27:00Z"/>
        </w:rPr>
      </w:pPr>
      <w:del w:id="1351" w:author="28.312_CR0213R1_(Rel-18)_IDMS_MN_ph2" w:date="2024-03-26T13:27:00Z">
        <w:r w:rsidDel="0044227B">
          <w:delText xml:space="preserve">      type: object</w:delText>
        </w:r>
      </w:del>
    </w:p>
    <w:p w14:paraId="576E0BFB" w14:textId="376AB8B9" w:rsidR="00C90A79" w:rsidDel="0044227B" w:rsidRDefault="00C90A79" w:rsidP="00C90A79">
      <w:pPr>
        <w:pStyle w:val="PL"/>
        <w:rPr>
          <w:del w:id="1352" w:author="28.312_CR0213R1_(Rel-18)_IDMS_MN_ph2" w:date="2024-03-26T13:27:00Z"/>
        </w:rPr>
      </w:pPr>
      <w:del w:id="1353" w:author="28.312_CR0213R1_(Rel-18)_IDMS_MN_ph2" w:date="2024-03-26T13:27:00Z">
        <w:r w:rsidDel="0044227B">
          <w:delText xml:space="preserve">      properties:</w:delText>
        </w:r>
      </w:del>
    </w:p>
    <w:p w14:paraId="33CE8B01" w14:textId="129404CB" w:rsidR="00C90A79" w:rsidDel="0044227B" w:rsidRDefault="00C90A79" w:rsidP="00C90A79">
      <w:pPr>
        <w:pStyle w:val="PL"/>
        <w:rPr>
          <w:del w:id="1354" w:author="28.312_CR0213R1_(Rel-18)_IDMS_MN_ph2" w:date="2024-03-26T13:27:00Z"/>
        </w:rPr>
      </w:pPr>
      <w:del w:id="1355" w:author="28.312_CR0213R1_(Rel-18)_IDMS_MN_ph2" w:date="2024-03-26T13:27:00Z">
        <w:r w:rsidDel="0044227B">
          <w:delText xml:space="preserve">        expectaitonId:</w:delText>
        </w:r>
      </w:del>
    </w:p>
    <w:p w14:paraId="15B771A5" w14:textId="3C02E6AB" w:rsidR="00C90A79" w:rsidDel="0044227B" w:rsidRDefault="00C90A79" w:rsidP="00C90A79">
      <w:pPr>
        <w:pStyle w:val="PL"/>
        <w:rPr>
          <w:del w:id="1356" w:author="28.312_CR0213R1_(Rel-18)_IDMS_MN_ph2" w:date="2024-03-26T13:27:00Z"/>
        </w:rPr>
      </w:pPr>
      <w:del w:id="1357" w:author="28.312_CR0213R1_(Rel-18)_IDMS_MN_ph2" w:date="2024-03-26T13:27:00Z">
        <w:r w:rsidDel="0044227B">
          <w:delText xml:space="preserve">          type: string</w:delText>
        </w:r>
      </w:del>
    </w:p>
    <w:p w14:paraId="398F76F9" w14:textId="612B3326" w:rsidR="00C90A79" w:rsidDel="0044227B" w:rsidRDefault="00C90A79" w:rsidP="00C90A79">
      <w:pPr>
        <w:pStyle w:val="PL"/>
        <w:rPr>
          <w:del w:id="1358" w:author="28.312_CR0213R1_(Rel-18)_IDMS_MN_ph2" w:date="2024-03-26T13:27:00Z"/>
        </w:rPr>
      </w:pPr>
      <w:del w:id="1359" w:author="28.312_CR0213R1_(Rel-18)_IDMS_MN_ph2" w:date="2024-03-26T13:27:00Z">
        <w:r w:rsidDel="0044227B">
          <w:delText xml:space="preserve">        expectationFulfilmentInfo:</w:delText>
        </w:r>
      </w:del>
    </w:p>
    <w:p w14:paraId="4FD3F27E" w14:textId="70635B19" w:rsidR="00C90A79" w:rsidDel="0044227B" w:rsidRDefault="00C90A79" w:rsidP="00C90A79">
      <w:pPr>
        <w:pStyle w:val="PL"/>
        <w:rPr>
          <w:del w:id="1360" w:author="28.312_CR0213R1_(Rel-18)_IDMS_MN_ph2" w:date="2024-03-26T13:27:00Z"/>
        </w:rPr>
      </w:pPr>
      <w:del w:id="1361" w:author="28.312_CR0213R1_(Rel-18)_IDMS_MN_ph2" w:date="2024-03-26T13:27:00Z">
        <w:r w:rsidDel="0044227B">
          <w:delText xml:space="preserve">          $ref: '#/components/schemas/FulfilmentInfo'</w:delText>
        </w:r>
      </w:del>
    </w:p>
    <w:p w14:paraId="110AA2EB" w14:textId="6987BA8A" w:rsidR="00C90A79" w:rsidDel="0044227B" w:rsidRDefault="00C90A79" w:rsidP="00C90A79">
      <w:pPr>
        <w:pStyle w:val="PL"/>
        <w:rPr>
          <w:del w:id="1362" w:author="28.312_CR0213R1_(Rel-18)_IDMS_MN_ph2" w:date="2024-03-26T13:27:00Z"/>
        </w:rPr>
      </w:pPr>
      <w:del w:id="1363" w:author="28.312_CR0213R1_(Rel-18)_IDMS_MN_ph2" w:date="2024-03-26T13:27:00Z">
        <w:r w:rsidDel="0044227B">
          <w:delText xml:space="preserve">        targetFulfilmentResult:</w:delText>
        </w:r>
      </w:del>
    </w:p>
    <w:p w14:paraId="6018CE5C" w14:textId="4752CB5C" w:rsidR="00C90A79" w:rsidDel="0044227B" w:rsidRDefault="00C90A79" w:rsidP="00C90A79">
      <w:pPr>
        <w:pStyle w:val="PL"/>
        <w:rPr>
          <w:del w:id="1364" w:author="28.312_CR0213R1_(Rel-18)_IDMS_MN_ph2" w:date="2024-03-26T13:27:00Z"/>
        </w:rPr>
      </w:pPr>
      <w:del w:id="1365" w:author="28.312_CR0213R1_(Rel-18)_IDMS_MN_ph2" w:date="2024-03-26T13:27:00Z">
        <w:r w:rsidDel="0044227B">
          <w:delText xml:space="preserve">          type: array</w:delText>
        </w:r>
      </w:del>
    </w:p>
    <w:p w14:paraId="32B19A15" w14:textId="7E0FC7E9" w:rsidR="00C90A79" w:rsidDel="0044227B" w:rsidRDefault="00C90A79" w:rsidP="00C90A79">
      <w:pPr>
        <w:pStyle w:val="PL"/>
        <w:rPr>
          <w:del w:id="1366" w:author="28.312_CR0213R1_(Rel-18)_IDMS_MN_ph2" w:date="2024-03-26T13:27:00Z"/>
        </w:rPr>
      </w:pPr>
      <w:del w:id="1367" w:author="28.312_CR0213R1_(Rel-18)_IDMS_MN_ph2" w:date="2024-03-26T13:27:00Z">
        <w:r w:rsidDel="0044227B">
          <w:delText xml:space="preserve">          items: </w:delText>
        </w:r>
      </w:del>
    </w:p>
    <w:p w14:paraId="6270D85D" w14:textId="333AA529" w:rsidR="00C90A79" w:rsidDel="0044227B" w:rsidRDefault="00C90A79" w:rsidP="00C90A79">
      <w:pPr>
        <w:pStyle w:val="PL"/>
        <w:rPr>
          <w:del w:id="1368" w:author="28.312_CR0213R1_(Rel-18)_IDMS_MN_ph2" w:date="2024-03-26T13:27:00Z"/>
        </w:rPr>
      </w:pPr>
      <w:del w:id="1369" w:author="28.312_CR0213R1_(Rel-18)_IDMS_MN_ph2" w:date="2024-03-26T13:27:00Z">
        <w:r w:rsidDel="0044227B">
          <w:delText xml:space="preserve">            $ref: '#/components/schemas/TargetFulfilmentResult'</w:delText>
        </w:r>
      </w:del>
    </w:p>
    <w:p w14:paraId="1E296598" w14:textId="6291719D" w:rsidR="00C90A79" w:rsidDel="0044227B" w:rsidRDefault="00C90A79" w:rsidP="00C90A79">
      <w:pPr>
        <w:pStyle w:val="PL"/>
        <w:rPr>
          <w:del w:id="1370" w:author="28.312_CR0213R1_(Rel-18)_IDMS_MN_ph2" w:date="2024-03-26T13:27:00Z"/>
        </w:rPr>
      </w:pPr>
      <w:del w:id="1371" w:author="28.312_CR0213R1_(Rel-18)_IDMS_MN_ph2" w:date="2024-03-26T13:27:00Z">
        <w:r w:rsidDel="0044227B">
          <w:delText xml:space="preserve">   #-------Definition of the concrete ExpectationFulfilmentResult dataType----------------#</w:delText>
        </w:r>
      </w:del>
    </w:p>
    <w:p w14:paraId="352B2AB9" w14:textId="00C0821C" w:rsidR="00C90A79" w:rsidDel="0044227B" w:rsidRDefault="00C90A79" w:rsidP="00C90A79">
      <w:pPr>
        <w:pStyle w:val="PL"/>
        <w:rPr>
          <w:del w:id="1372" w:author="28.312_CR0213R1_(Rel-18)_IDMS_MN_ph2" w:date="2024-03-26T13:27:00Z"/>
        </w:rPr>
      </w:pPr>
    </w:p>
    <w:p w14:paraId="5412BF04" w14:textId="266CE03B" w:rsidR="00C90A79" w:rsidDel="0044227B" w:rsidRDefault="00C90A79" w:rsidP="00C90A79">
      <w:pPr>
        <w:pStyle w:val="PL"/>
        <w:rPr>
          <w:del w:id="1373" w:author="28.312_CR0213R1_(Rel-18)_IDMS_MN_ph2" w:date="2024-03-26T13:27:00Z"/>
        </w:rPr>
      </w:pPr>
      <w:del w:id="1374" w:author="28.312_CR0213R1_(Rel-18)_IDMS_MN_ph2" w:date="2024-03-26T13:27:00Z">
        <w:r w:rsidDel="0044227B">
          <w:delText xml:space="preserve">   #-------Definition of the generic TargetFulfilmentResult dataType----------------#</w:delText>
        </w:r>
      </w:del>
    </w:p>
    <w:p w14:paraId="6E36E50D" w14:textId="5503D428" w:rsidR="00C90A79" w:rsidDel="0044227B" w:rsidRDefault="00C90A79" w:rsidP="00C90A79">
      <w:pPr>
        <w:pStyle w:val="PL"/>
        <w:rPr>
          <w:del w:id="1375" w:author="28.312_CR0213R1_(Rel-18)_IDMS_MN_ph2" w:date="2024-03-26T13:27:00Z"/>
        </w:rPr>
      </w:pPr>
      <w:del w:id="1376" w:author="28.312_CR0213R1_(Rel-18)_IDMS_MN_ph2" w:date="2024-03-26T13:27:00Z">
        <w:r w:rsidDel="0044227B">
          <w:delText xml:space="preserve">    TargetFulfilmentResult:</w:delText>
        </w:r>
      </w:del>
    </w:p>
    <w:p w14:paraId="4AFE1371" w14:textId="7C5AFC40" w:rsidR="00C90A79" w:rsidDel="0044227B" w:rsidRDefault="00C90A79" w:rsidP="00C90A79">
      <w:pPr>
        <w:pStyle w:val="PL"/>
        <w:rPr>
          <w:del w:id="1377" w:author="28.312_CR0213R1_(Rel-18)_IDMS_MN_ph2" w:date="2024-03-26T13:27:00Z"/>
        </w:rPr>
      </w:pPr>
      <w:del w:id="1378" w:author="28.312_CR0213R1_(Rel-18)_IDMS_MN_ph2" w:date="2024-03-26T13:27:00Z">
        <w:r w:rsidDel="0044227B">
          <w:delText xml:space="preserve">      description: &gt;-</w:delText>
        </w:r>
      </w:del>
    </w:p>
    <w:p w14:paraId="103CA94D" w14:textId="2555DB3A" w:rsidR="00C90A79" w:rsidDel="0044227B" w:rsidRDefault="00C90A79" w:rsidP="00C90A79">
      <w:pPr>
        <w:pStyle w:val="PL"/>
        <w:rPr>
          <w:del w:id="1379" w:author="28.312_CR0213R1_(Rel-18)_IDMS_MN_ph2" w:date="2024-03-26T13:27:00Z"/>
        </w:rPr>
      </w:pPr>
      <w:del w:id="1380" w:author="28.312_CR0213R1_(Rel-18)_IDMS_MN_ph2" w:date="2024-03-26T13:27:00Z">
        <w:r w:rsidDel="0044227B">
          <w:delText xml:space="preserve">        This data type includes targetFulfilmentInfo and targetAchievedValue for each ExpectationTarget.       </w:delText>
        </w:r>
      </w:del>
    </w:p>
    <w:p w14:paraId="2A3D9483" w14:textId="378F0B41" w:rsidR="00C90A79" w:rsidDel="0044227B" w:rsidRDefault="00C90A79" w:rsidP="00C90A79">
      <w:pPr>
        <w:pStyle w:val="PL"/>
        <w:rPr>
          <w:del w:id="1381" w:author="28.312_CR0213R1_(Rel-18)_IDMS_MN_ph2" w:date="2024-03-26T13:27:00Z"/>
        </w:rPr>
      </w:pPr>
      <w:del w:id="1382" w:author="28.312_CR0213R1_(Rel-18)_IDMS_MN_ph2" w:date="2024-03-26T13:27:00Z">
        <w:r w:rsidDel="0044227B">
          <w:delText xml:space="preserve">      type: object</w:delText>
        </w:r>
      </w:del>
    </w:p>
    <w:p w14:paraId="17773937" w14:textId="3CD26A50" w:rsidR="00C90A79" w:rsidDel="0044227B" w:rsidRDefault="00C90A79" w:rsidP="00C90A79">
      <w:pPr>
        <w:pStyle w:val="PL"/>
        <w:rPr>
          <w:del w:id="1383" w:author="28.312_CR0213R1_(Rel-18)_IDMS_MN_ph2" w:date="2024-03-26T13:27:00Z"/>
        </w:rPr>
      </w:pPr>
      <w:del w:id="1384" w:author="28.312_CR0213R1_(Rel-18)_IDMS_MN_ph2" w:date="2024-03-26T13:27:00Z">
        <w:r w:rsidDel="0044227B">
          <w:delText xml:space="preserve">      properties:</w:delText>
        </w:r>
      </w:del>
    </w:p>
    <w:p w14:paraId="53DAB25E" w14:textId="510BF7A0" w:rsidR="00C90A79" w:rsidDel="0044227B" w:rsidRDefault="00C90A79" w:rsidP="00C90A79">
      <w:pPr>
        <w:pStyle w:val="PL"/>
        <w:rPr>
          <w:del w:id="1385" w:author="28.312_CR0213R1_(Rel-18)_IDMS_MN_ph2" w:date="2024-03-26T13:27:00Z"/>
        </w:rPr>
      </w:pPr>
      <w:del w:id="1386" w:author="28.312_CR0213R1_(Rel-18)_IDMS_MN_ph2" w:date="2024-03-26T13:27:00Z">
        <w:r w:rsidDel="0044227B">
          <w:delText xml:space="preserve">        targetName:</w:delText>
        </w:r>
      </w:del>
    </w:p>
    <w:p w14:paraId="07F9B39E" w14:textId="317056B6" w:rsidR="00C90A79" w:rsidDel="0044227B" w:rsidRDefault="00C90A79" w:rsidP="00C90A79">
      <w:pPr>
        <w:pStyle w:val="PL"/>
        <w:rPr>
          <w:del w:id="1387" w:author="28.312_CR0213R1_(Rel-18)_IDMS_MN_ph2" w:date="2024-03-26T13:27:00Z"/>
        </w:rPr>
      </w:pPr>
      <w:del w:id="1388" w:author="28.312_CR0213R1_(Rel-18)_IDMS_MN_ph2" w:date="2024-03-26T13:27:00Z">
        <w:r w:rsidDel="0044227B">
          <w:delText xml:space="preserve">          type: string</w:delText>
        </w:r>
      </w:del>
    </w:p>
    <w:p w14:paraId="116C645B" w14:textId="56EB1EDE" w:rsidR="00C90A79" w:rsidDel="0044227B" w:rsidRDefault="00C90A79" w:rsidP="00C90A79">
      <w:pPr>
        <w:pStyle w:val="PL"/>
        <w:rPr>
          <w:del w:id="1389" w:author="28.312_CR0213R1_(Rel-18)_IDMS_MN_ph2" w:date="2024-03-26T13:27:00Z"/>
        </w:rPr>
      </w:pPr>
      <w:del w:id="1390" w:author="28.312_CR0213R1_(Rel-18)_IDMS_MN_ph2" w:date="2024-03-26T13:27:00Z">
        <w:r w:rsidDel="0044227B">
          <w:delText xml:space="preserve">        targetFulfilmentInfo:</w:delText>
        </w:r>
      </w:del>
    </w:p>
    <w:p w14:paraId="0652B421" w14:textId="08C484B5" w:rsidR="00C90A79" w:rsidDel="0044227B" w:rsidRDefault="00C90A79" w:rsidP="00C90A79">
      <w:pPr>
        <w:pStyle w:val="PL"/>
        <w:rPr>
          <w:del w:id="1391" w:author="28.312_CR0213R1_(Rel-18)_IDMS_MN_ph2" w:date="2024-03-26T13:27:00Z"/>
        </w:rPr>
      </w:pPr>
      <w:del w:id="1392" w:author="28.312_CR0213R1_(Rel-18)_IDMS_MN_ph2" w:date="2024-03-26T13:27:00Z">
        <w:r w:rsidDel="0044227B">
          <w:delText xml:space="preserve">          $ref: '#/components/schemas/FulfilmentInfo'</w:delText>
        </w:r>
      </w:del>
    </w:p>
    <w:p w14:paraId="2DD50AE4" w14:textId="717AB56A" w:rsidR="00C90A79" w:rsidDel="0044227B" w:rsidRDefault="00C90A79" w:rsidP="00C90A79">
      <w:pPr>
        <w:pStyle w:val="PL"/>
        <w:rPr>
          <w:del w:id="1393" w:author="28.312_CR0213R1_(Rel-18)_IDMS_MN_ph2" w:date="2024-03-26T13:27:00Z"/>
        </w:rPr>
      </w:pPr>
      <w:del w:id="1394" w:author="28.312_CR0213R1_(Rel-18)_IDMS_MN_ph2" w:date="2024-03-26T13:27:00Z">
        <w:r w:rsidDel="0044227B">
          <w:delText xml:space="preserve">        targetAchievedValue:</w:delText>
        </w:r>
      </w:del>
    </w:p>
    <w:p w14:paraId="610F8972" w14:textId="78510446" w:rsidR="00C90A79" w:rsidDel="0044227B" w:rsidRDefault="00C90A79" w:rsidP="00C90A79">
      <w:pPr>
        <w:pStyle w:val="PL"/>
        <w:rPr>
          <w:del w:id="1395" w:author="28.312_CR0213R1_(Rel-18)_IDMS_MN_ph2" w:date="2024-03-26T13:27:00Z"/>
        </w:rPr>
      </w:pPr>
      <w:del w:id="1396" w:author="28.312_CR0213R1_(Rel-18)_IDMS_MN_ph2" w:date="2024-03-26T13:27:00Z">
        <w:r w:rsidDel="0044227B">
          <w:delText xml:space="preserve">          type: number</w:delText>
        </w:r>
      </w:del>
    </w:p>
    <w:p w14:paraId="2C18B23B" w14:textId="333BC0A1" w:rsidR="00C90A79" w:rsidDel="0044227B" w:rsidRDefault="00C90A79" w:rsidP="00C90A79">
      <w:pPr>
        <w:pStyle w:val="PL"/>
        <w:rPr>
          <w:del w:id="1397" w:author="28.312_CR0213R1_(Rel-18)_IDMS_MN_ph2" w:date="2024-03-26T13:27:00Z"/>
        </w:rPr>
      </w:pPr>
      <w:del w:id="1398" w:author="28.312_CR0213R1_(Rel-18)_IDMS_MN_ph2" w:date="2024-03-26T13:27:00Z">
        <w:r w:rsidDel="0044227B">
          <w:delText xml:space="preserve">   #-------Definition of the concrete TargetFulfilmentResult dataType----------------#</w:delText>
        </w:r>
      </w:del>
    </w:p>
    <w:p w14:paraId="4A7A56C7" w14:textId="1659C08D" w:rsidR="00C90A79" w:rsidDel="0044227B" w:rsidRDefault="00C90A79" w:rsidP="00C90A79">
      <w:pPr>
        <w:pStyle w:val="PL"/>
        <w:rPr>
          <w:del w:id="1399" w:author="28.312_CR0213R1_(Rel-18)_IDMS_MN_ph2" w:date="2024-03-26T13:27:00Z"/>
        </w:rPr>
      </w:pPr>
    </w:p>
    <w:p w14:paraId="525FE5DC" w14:textId="0A5831C1" w:rsidR="00C90A79" w:rsidDel="0044227B" w:rsidRDefault="00C90A79" w:rsidP="00C90A79">
      <w:pPr>
        <w:pStyle w:val="PL"/>
        <w:rPr>
          <w:del w:id="1400" w:author="28.312_CR0213R1_(Rel-18)_IDMS_MN_ph2" w:date="2024-03-26T13:27:00Z"/>
        </w:rPr>
      </w:pPr>
      <w:del w:id="1401" w:author="28.312_CR0213R1_(Rel-18)_IDMS_MN_ph2" w:date="2024-03-26T13:27:00Z">
        <w:r w:rsidDel="0044227B">
          <w:delText xml:space="preserve">   #-------Definition of the generic IntentConflictReport dataType----------------#</w:delText>
        </w:r>
      </w:del>
    </w:p>
    <w:p w14:paraId="44021365" w14:textId="74330CE6" w:rsidR="00C90A79" w:rsidDel="0044227B" w:rsidRDefault="00C90A79" w:rsidP="00C90A79">
      <w:pPr>
        <w:pStyle w:val="PL"/>
        <w:rPr>
          <w:del w:id="1402" w:author="28.312_CR0213R1_(Rel-18)_IDMS_MN_ph2" w:date="2024-03-26T13:27:00Z"/>
        </w:rPr>
      </w:pPr>
      <w:del w:id="1403" w:author="28.312_CR0213R1_(Rel-18)_IDMS_MN_ph2" w:date="2024-03-26T13:27:00Z">
        <w:r w:rsidDel="0044227B">
          <w:delText xml:space="preserve">    IntentConflictReport:</w:delText>
        </w:r>
      </w:del>
    </w:p>
    <w:p w14:paraId="1EAEE7CE" w14:textId="30712691" w:rsidR="00C90A79" w:rsidDel="0044227B" w:rsidRDefault="00C90A79" w:rsidP="00C90A79">
      <w:pPr>
        <w:pStyle w:val="PL"/>
        <w:rPr>
          <w:del w:id="1404" w:author="28.312_CR0213R1_(Rel-18)_IDMS_MN_ph2" w:date="2024-03-26T13:27:00Z"/>
        </w:rPr>
      </w:pPr>
      <w:del w:id="1405" w:author="28.312_CR0213R1_(Rel-18)_IDMS_MN_ph2" w:date="2024-03-26T13:27:00Z">
        <w:r w:rsidDel="0044227B">
          <w:delText xml:space="preserve">      description: &gt;-</w:delText>
        </w:r>
      </w:del>
    </w:p>
    <w:p w14:paraId="36FF82B5" w14:textId="03FD7A18" w:rsidR="00C90A79" w:rsidDel="0044227B" w:rsidRDefault="00C90A79" w:rsidP="00C90A79">
      <w:pPr>
        <w:pStyle w:val="PL"/>
        <w:rPr>
          <w:del w:id="1406" w:author="28.312_CR0213R1_(Rel-18)_IDMS_MN_ph2" w:date="2024-03-26T13:27:00Z"/>
        </w:rPr>
      </w:pPr>
      <w:del w:id="1407" w:author="28.312_CR0213R1_(Rel-18)_IDMS_MN_ph2" w:date="2024-03-26T13:27:00Z">
        <w:r w:rsidDel="0044227B">
          <w:delText xml:space="preserve">        It represents the conflict information for the detected conflict</w:delText>
        </w:r>
      </w:del>
    </w:p>
    <w:p w14:paraId="03462E6D" w14:textId="286F9E0B" w:rsidR="00C90A79" w:rsidDel="0044227B" w:rsidRDefault="00C90A79" w:rsidP="00C90A79">
      <w:pPr>
        <w:pStyle w:val="PL"/>
        <w:rPr>
          <w:del w:id="1408" w:author="28.312_CR0213R1_(Rel-18)_IDMS_MN_ph2" w:date="2024-03-26T13:27:00Z"/>
        </w:rPr>
      </w:pPr>
      <w:del w:id="1409" w:author="28.312_CR0213R1_(Rel-18)_IDMS_MN_ph2" w:date="2024-03-26T13:27:00Z">
        <w:r w:rsidDel="0044227B">
          <w:delText xml:space="preserve">        This attribute shall be supported when intent conflict information is supported by IntentReport         </w:delText>
        </w:r>
      </w:del>
    </w:p>
    <w:p w14:paraId="7977BCC3" w14:textId="1B1C07E3" w:rsidR="00C90A79" w:rsidDel="0044227B" w:rsidRDefault="00C90A79" w:rsidP="00C90A79">
      <w:pPr>
        <w:pStyle w:val="PL"/>
        <w:rPr>
          <w:del w:id="1410" w:author="28.312_CR0213R1_(Rel-18)_IDMS_MN_ph2" w:date="2024-03-26T13:27:00Z"/>
        </w:rPr>
      </w:pPr>
      <w:del w:id="1411" w:author="28.312_CR0213R1_(Rel-18)_IDMS_MN_ph2" w:date="2024-03-26T13:27:00Z">
        <w:r w:rsidDel="0044227B">
          <w:delText xml:space="preserve">      type: object</w:delText>
        </w:r>
      </w:del>
    </w:p>
    <w:p w14:paraId="01917696" w14:textId="21C43815" w:rsidR="00C90A79" w:rsidDel="0044227B" w:rsidRDefault="00C90A79" w:rsidP="00C90A79">
      <w:pPr>
        <w:pStyle w:val="PL"/>
        <w:rPr>
          <w:del w:id="1412" w:author="28.312_CR0213R1_(Rel-18)_IDMS_MN_ph2" w:date="2024-03-26T13:27:00Z"/>
        </w:rPr>
      </w:pPr>
      <w:del w:id="1413" w:author="28.312_CR0213R1_(Rel-18)_IDMS_MN_ph2" w:date="2024-03-26T13:27:00Z">
        <w:r w:rsidDel="0044227B">
          <w:delText xml:space="preserve">      properties:</w:delText>
        </w:r>
      </w:del>
    </w:p>
    <w:p w14:paraId="447F01C7" w14:textId="7367DF5B" w:rsidR="00C90A79" w:rsidDel="0044227B" w:rsidRDefault="00C90A79" w:rsidP="00C90A79">
      <w:pPr>
        <w:pStyle w:val="PL"/>
        <w:rPr>
          <w:del w:id="1414" w:author="28.312_CR0213R1_(Rel-18)_IDMS_MN_ph2" w:date="2024-03-26T13:27:00Z"/>
        </w:rPr>
      </w:pPr>
      <w:del w:id="1415" w:author="28.312_CR0213R1_(Rel-18)_IDMS_MN_ph2" w:date="2024-03-26T13:27:00Z">
        <w:r w:rsidDel="0044227B">
          <w:delText xml:space="preserve">        conflictId:</w:delText>
        </w:r>
      </w:del>
    </w:p>
    <w:p w14:paraId="57740C5B" w14:textId="77517C6B" w:rsidR="00C90A79" w:rsidDel="0044227B" w:rsidRDefault="00C90A79" w:rsidP="00C90A79">
      <w:pPr>
        <w:pStyle w:val="PL"/>
        <w:rPr>
          <w:del w:id="1416" w:author="28.312_CR0213R1_(Rel-18)_IDMS_MN_ph2" w:date="2024-03-26T13:27:00Z"/>
        </w:rPr>
      </w:pPr>
      <w:del w:id="1417" w:author="28.312_CR0213R1_(Rel-18)_IDMS_MN_ph2" w:date="2024-03-26T13:27:00Z">
        <w:r w:rsidDel="0044227B">
          <w:delText xml:space="preserve">          type: string</w:delText>
        </w:r>
      </w:del>
    </w:p>
    <w:p w14:paraId="1A0AD4EE" w14:textId="1CB80B69" w:rsidR="00C90A79" w:rsidDel="0044227B" w:rsidRDefault="00C90A79" w:rsidP="00C90A79">
      <w:pPr>
        <w:pStyle w:val="PL"/>
        <w:rPr>
          <w:del w:id="1418" w:author="28.312_CR0213R1_(Rel-18)_IDMS_MN_ph2" w:date="2024-03-26T13:27:00Z"/>
        </w:rPr>
      </w:pPr>
      <w:del w:id="1419" w:author="28.312_CR0213R1_(Rel-18)_IDMS_MN_ph2" w:date="2024-03-26T13:27:00Z">
        <w:r w:rsidDel="0044227B">
          <w:delText xml:space="preserve">        conflictType:</w:delText>
        </w:r>
      </w:del>
    </w:p>
    <w:p w14:paraId="2C976815" w14:textId="526C8F13" w:rsidR="00C90A79" w:rsidDel="0044227B" w:rsidRDefault="00C90A79" w:rsidP="00C90A79">
      <w:pPr>
        <w:pStyle w:val="PL"/>
        <w:rPr>
          <w:del w:id="1420" w:author="28.312_CR0213R1_(Rel-18)_IDMS_MN_ph2" w:date="2024-03-26T13:27:00Z"/>
        </w:rPr>
      </w:pPr>
      <w:del w:id="1421" w:author="28.312_CR0213R1_(Rel-18)_IDMS_MN_ph2" w:date="2024-03-26T13:27:00Z">
        <w:r w:rsidDel="0044227B">
          <w:delText xml:space="preserve">          type: string</w:delText>
        </w:r>
      </w:del>
    </w:p>
    <w:p w14:paraId="4780BB41" w14:textId="52EA1241" w:rsidR="00C90A79" w:rsidDel="0044227B" w:rsidRDefault="00C90A79" w:rsidP="00C90A79">
      <w:pPr>
        <w:pStyle w:val="PL"/>
        <w:rPr>
          <w:del w:id="1422" w:author="28.312_CR0213R1_(Rel-18)_IDMS_MN_ph2" w:date="2024-03-26T13:27:00Z"/>
        </w:rPr>
      </w:pPr>
      <w:del w:id="1423" w:author="28.312_CR0213R1_(Rel-18)_IDMS_MN_ph2" w:date="2024-03-26T13:27:00Z">
        <w:r w:rsidDel="0044227B">
          <w:delText xml:space="preserve">          enum:</w:delText>
        </w:r>
      </w:del>
    </w:p>
    <w:p w14:paraId="309C8D59" w14:textId="24A6C71D" w:rsidR="00C90A79" w:rsidDel="0044227B" w:rsidRDefault="00C90A79" w:rsidP="00C90A79">
      <w:pPr>
        <w:pStyle w:val="PL"/>
        <w:rPr>
          <w:del w:id="1424" w:author="28.312_CR0213R1_(Rel-18)_IDMS_MN_ph2" w:date="2024-03-26T13:27:00Z"/>
        </w:rPr>
      </w:pPr>
      <w:del w:id="1425" w:author="28.312_CR0213R1_(Rel-18)_IDMS_MN_ph2" w:date="2024-03-26T13:27:00Z">
        <w:r w:rsidDel="0044227B">
          <w:delText xml:space="preserve">              - INTENT_CONFLICT</w:delText>
        </w:r>
      </w:del>
    </w:p>
    <w:p w14:paraId="00E755EB" w14:textId="5E41E1F1" w:rsidR="00C90A79" w:rsidDel="0044227B" w:rsidRDefault="00C90A79" w:rsidP="00C90A79">
      <w:pPr>
        <w:pStyle w:val="PL"/>
        <w:rPr>
          <w:del w:id="1426" w:author="28.312_CR0213R1_(Rel-18)_IDMS_MN_ph2" w:date="2024-03-26T13:27:00Z"/>
        </w:rPr>
      </w:pPr>
      <w:del w:id="1427" w:author="28.312_CR0213R1_(Rel-18)_IDMS_MN_ph2" w:date="2024-03-26T13:27:00Z">
        <w:r w:rsidDel="0044227B">
          <w:lastRenderedPageBreak/>
          <w:delText xml:space="preserve">              - EXPECTATION_CONFLICT</w:delText>
        </w:r>
      </w:del>
    </w:p>
    <w:p w14:paraId="45D7CFE5" w14:textId="48150795" w:rsidR="00C90A79" w:rsidDel="0044227B" w:rsidRDefault="00C90A79" w:rsidP="00C90A79">
      <w:pPr>
        <w:pStyle w:val="PL"/>
        <w:rPr>
          <w:del w:id="1428" w:author="28.312_CR0213R1_(Rel-18)_IDMS_MN_ph2" w:date="2024-03-26T13:27:00Z"/>
        </w:rPr>
      </w:pPr>
      <w:del w:id="1429" w:author="28.312_CR0213R1_(Rel-18)_IDMS_MN_ph2" w:date="2024-03-26T13:27:00Z">
        <w:r w:rsidDel="0044227B">
          <w:delText xml:space="preserve">              - TARGET_CONFLICT</w:delText>
        </w:r>
      </w:del>
    </w:p>
    <w:p w14:paraId="034F4E87" w14:textId="05EAA411" w:rsidR="00C90A79" w:rsidDel="0044227B" w:rsidRDefault="00C90A79" w:rsidP="00C90A79">
      <w:pPr>
        <w:pStyle w:val="PL"/>
        <w:rPr>
          <w:del w:id="1430" w:author="28.312_CR0213R1_(Rel-18)_IDMS_MN_ph2" w:date="2024-03-26T13:27:00Z"/>
        </w:rPr>
      </w:pPr>
      <w:del w:id="1431" w:author="28.312_CR0213R1_(Rel-18)_IDMS_MN_ph2" w:date="2024-03-26T13:27:00Z">
        <w:r w:rsidDel="0044227B">
          <w:delText xml:space="preserve">        conflictingIntent:</w:delText>
        </w:r>
      </w:del>
    </w:p>
    <w:p w14:paraId="148430D1" w14:textId="6C9B1EE5" w:rsidR="00C90A79" w:rsidDel="0044227B" w:rsidRDefault="00C90A79" w:rsidP="00C90A79">
      <w:pPr>
        <w:pStyle w:val="PL"/>
        <w:rPr>
          <w:del w:id="1432" w:author="28.312_CR0213R1_(Rel-18)_IDMS_MN_ph2" w:date="2024-03-26T13:27:00Z"/>
        </w:rPr>
      </w:pPr>
      <w:del w:id="1433" w:author="28.312_CR0213R1_(Rel-18)_IDMS_MN_ph2" w:date="2024-03-26T13:27:00Z">
        <w:r w:rsidDel="0044227B">
          <w:delText xml:space="preserve">          description: &gt;-</w:delText>
        </w:r>
      </w:del>
    </w:p>
    <w:p w14:paraId="2E517601" w14:textId="29A86477" w:rsidR="00C90A79" w:rsidDel="0044227B" w:rsidRDefault="00C90A79" w:rsidP="00C90A79">
      <w:pPr>
        <w:pStyle w:val="PL"/>
        <w:rPr>
          <w:del w:id="1434" w:author="28.312_CR0213R1_(Rel-18)_IDMS_MN_ph2" w:date="2024-03-26T13:27:00Z"/>
        </w:rPr>
      </w:pPr>
      <w:del w:id="1435" w:author="28.312_CR0213R1_(Rel-18)_IDMS_MN_ph2" w:date="2024-03-26T13:27:00Z">
        <w:r w:rsidDel="0044227B">
          <w:delText xml:space="preserve">            This will be present if the value of conflictType is INTENT_CONFLICT. It describes the DN of the conflicting intent</w:delText>
        </w:r>
      </w:del>
    </w:p>
    <w:p w14:paraId="0628D810" w14:textId="21B32F55" w:rsidR="00C90A79" w:rsidDel="0044227B" w:rsidRDefault="00C90A79" w:rsidP="00C90A79">
      <w:pPr>
        <w:pStyle w:val="PL"/>
        <w:rPr>
          <w:del w:id="1436" w:author="28.312_CR0213R1_(Rel-18)_IDMS_MN_ph2" w:date="2024-03-26T13:27:00Z"/>
        </w:rPr>
      </w:pPr>
      <w:del w:id="1437" w:author="28.312_CR0213R1_(Rel-18)_IDMS_MN_ph2" w:date="2024-03-26T13:27:00Z">
        <w:r w:rsidDel="0044227B">
          <w:delText xml:space="preserve">          $ref: 'TS28623_ComDefs.yaml#/components/schemas/Dn'</w:delText>
        </w:r>
      </w:del>
    </w:p>
    <w:p w14:paraId="67F58D2A" w14:textId="0BF6193E" w:rsidR="00C90A79" w:rsidDel="0044227B" w:rsidRDefault="00C90A79" w:rsidP="00C90A79">
      <w:pPr>
        <w:pStyle w:val="PL"/>
        <w:rPr>
          <w:del w:id="1438" w:author="28.312_CR0213R1_(Rel-18)_IDMS_MN_ph2" w:date="2024-03-26T13:27:00Z"/>
        </w:rPr>
      </w:pPr>
      <w:del w:id="1439" w:author="28.312_CR0213R1_(Rel-18)_IDMS_MN_ph2" w:date="2024-03-26T13:27:00Z">
        <w:r w:rsidDel="0044227B">
          <w:delText xml:space="preserve">        conflictingExpectation:</w:delText>
        </w:r>
      </w:del>
    </w:p>
    <w:p w14:paraId="52357CAB" w14:textId="1AB2E0A7" w:rsidR="00C90A79" w:rsidDel="0044227B" w:rsidRDefault="00C90A79" w:rsidP="00C90A79">
      <w:pPr>
        <w:pStyle w:val="PL"/>
        <w:rPr>
          <w:del w:id="1440" w:author="28.312_CR0213R1_(Rel-18)_IDMS_MN_ph2" w:date="2024-03-26T13:27:00Z"/>
        </w:rPr>
      </w:pPr>
      <w:del w:id="1441" w:author="28.312_CR0213R1_(Rel-18)_IDMS_MN_ph2" w:date="2024-03-26T13:27:00Z">
        <w:r w:rsidDel="0044227B">
          <w:delText xml:space="preserve">          description: &gt;-</w:delText>
        </w:r>
      </w:del>
    </w:p>
    <w:p w14:paraId="68FC81FD" w14:textId="364ED976" w:rsidR="00C90A79" w:rsidDel="0044227B" w:rsidRDefault="00C90A79" w:rsidP="00C90A79">
      <w:pPr>
        <w:pStyle w:val="PL"/>
        <w:rPr>
          <w:del w:id="1442" w:author="28.312_CR0213R1_(Rel-18)_IDMS_MN_ph2" w:date="2024-03-26T13:27:00Z"/>
        </w:rPr>
      </w:pPr>
      <w:del w:id="1443" w:author="28.312_CR0213R1_(Rel-18)_IDMS_MN_ph2" w:date="2024-03-26T13:27:00Z">
        <w:r w:rsidDel="0044227B">
          <w:delText xml:space="preserve">            This will be present if the value of conflictType is EXPECTATION_CONFLICT. It describes the expectationId of the conflicting IntentExpectation with an Intent       </w:delText>
        </w:r>
      </w:del>
    </w:p>
    <w:p w14:paraId="3A13A6E5" w14:textId="3C25961A" w:rsidR="00C90A79" w:rsidDel="0044227B" w:rsidRDefault="00C90A79" w:rsidP="00C90A79">
      <w:pPr>
        <w:pStyle w:val="PL"/>
        <w:rPr>
          <w:del w:id="1444" w:author="28.312_CR0213R1_(Rel-18)_IDMS_MN_ph2" w:date="2024-03-26T13:27:00Z"/>
        </w:rPr>
      </w:pPr>
      <w:del w:id="1445" w:author="28.312_CR0213R1_(Rel-18)_IDMS_MN_ph2" w:date="2024-03-26T13:27:00Z">
        <w:r w:rsidDel="0044227B">
          <w:delText xml:space="preserve">          type: string     </w:delText>
        </w:r>
      </w:del>
    </w:p>
    <w:p w14:paraId="1EF66CD2" w14:textId="4FA56CBE" w:rsidR="00C90A79" w:rsidDel="0044227B" w:rsidRDefault="00C90A79" w:rsidP="00C90A79">
      <w:pPr>
        <w:pStyle w:val="PL"/>
        <w:rPr>
          <w:del w:id="1446" w:author="28.312_CR0213R1_(Rel-18)_IDMS_MN_ph2" w:date="2024-03-26T13:27:00Z"/>
        </w:rPr>
      </w:pPr>
      <w:del w:id="1447" w:author="28.312_CR0213R1_(Rel-18)_IDMS_MN_ph2" w:date="2024-03-26T13:27:00Z">
        <w:r w:rsidDel="0044227B">
          <w:delText xml:space="preserve">        conflictingTarget:</w:delText>
        </w:r>
      </w:del>
    </w:p>
    <w:p w14:paraId="6EB96EA8" w14:textId="49009DDE" w:rsidR="00C90A79" w:rsidDel="0044227B" w:rsidRDefault="00C90A79" w:rsidP="00C90A79">
      <w:pPr>
        <w:pStyle w:val="PL"/>
        <w:rPr>
          <w:del w:id="1448" w:author="28.312_CR0213R1_(Rel-18)_IDMS_MN_ph2" w:date="2024-03-26T13:27:00Z"/>
        </w:rPr>
      </w:pPr>
      <w:del w:id="1449" w:author="28.312_CR0213R1_(Rel-18)_IDMS_MN_ph2" w:date="2024-03-26T13:27:00Z">
        <w:r w:rsidDel="0044227B">
          <w:delText xml:space="preserve">          description: &gt;-</w:delText>
        </w:r>
      </w:del>
    </w:p>
    <w:p w14:paraId="5AD70FFA" w14:textId="3C345286" w:rsidR="00C90A79" w:rsidDel="0044227B" w:rsidRDefault="00C90A79" w:rsidP="00C90A79">
      <w:pPr>
        <w:pStyle w:val="PL"/>
        <w:rPr>
          <w:del w:id="1450" w:author="28.312_CR0213R1_(Rel-18)_IDMS_MN_ph2" w:date="2024-03-26T13:27:00Z"/>
        </w:rPr>
      </w:pPr>
      <w:del w:id="1451" w:author="28.312_CR0213R1_(Rel-18)_IDMS_MN_ph2" w:date="2024-03-26T13:27:00Z">
        <w:r w:rsidDel="0044227B">
          <w:delText xml:space="preserve">            This will be present if the value of conflictType is TARGET_CONFLICT. It describes the targetName of the conflicting ExpectationTarget with an IntentExpectation           </w:delText>
        </w:r>
      </w:del>
    </w:p>
    <w:p w14:paraId="078CC7DC" w14:textId="696921C2" w:rsidR="00C90A79" w:rsidDel="0044227B" w:rsidRDefault="00C90A79" w:rsidP="00C90A79">
      <w:pPr>
        <w:pStyle w:val="PL"/>
        <w:rPr>
          <w:del w:id="1452" w:author="28.312_CR0213R1_(Rel-18)_IDMS_MN_ph2" w:date="2024-03-26T13:27:00Z"/>
        </w:rPr>
      </w:pPr>
      <w:del w:id="1453" w:author="28.312_CR0213R1_(Rel-18)_IDMS_MN_ph2" w:date="2024-03-26T13:27:00Z">
        <w:r w:rsidDel="0044227B">
          <w:delText xml:space="preserve">          type: string  </w:delText>
        </w:r>
      </w:del>
    </w:p>
    <w:p w14:paraId="5DC5A141" w14:textId="1906BA19" w:rsidR="00C90A79" w:rsidDel="0044227B" w:rsidRDefault="00C90A79" w:rsidP="00C90A79">
      <w:pPr>
        <w:pStyle w:val="PL"/>
        <w:rPr>
          <w:del w:id="1454" w:author="28.312_CR0213R1_(Rel-18)_IDMS_MN_ph2" w:date="2024-03-26T13:27:00Z"/>
        </w:rPr>
      </w:pPr>
      <w:del w:id="1455" w:author="28.312_CR0213R1_(Rel-18)_IDMS_MN_ph2" w:date="2024-03-26T13:27:00Z">
        <w:r w:rsidDel="0044227B">
          <w:delText xml:space="preserve">   #-------Definition of the concrete IntentConflictReport dataType----------------#</w:delText>
        </w:r>
      </w:del>
    </w:p>
    <w:p w14:paraId="01C82757" w14:textId="321E14D2" w:rsidR="00C90A79" w:rsidDel="0044227B" w:rsidRDefault="00C90A79" w:rsidP="00C90A79">
      <w:pPr>
        <w:pStyle w:val="PL"/>
        <w:rPr>
          <w:del w:id="1456" w:author="28.312_CR0213R1_(Rel-18)_IDMS_MN_ph2" w:date="2024-03-26T13:27:00Z"/>
        </w:rPr>
      </w:pPr>
    </w:p>
    <w:p w14:paraId="7699D738" w14:textId="0424766E" w:rsidR="00C90A79" w:rsidDel="0044227B" w:rsidRDefault="00C90A79" w:rsidP="00C90A79">
      <w:pPr>
        <w:pStyle w:val="PL"/>
        <w:rPr>
          <w:del w:id="1457" w:author="28.312_CR0213R1_(Rel-18)_IDMS_MN_ph2" w:date="2024-03-26T13:27:00Z"/>
        </w:rPr>
      </w:pPr>
      <w:del w:id="1458" w:author="28.312_CR0213R1_(Rel-18)_IDMS_MN_ph2" w:date="2024-03-26T13:27:00Z">
        <w:r w:rsidDel="0044227B">
          <w:delText xml:space="preserve">   #-------Definition of the generic IntentFeasibilityCheckReport dataType----------------#</w:delText>
        </w:r>
      </w:del>
    </w:p>
    <w:p w14:paraId="06E27C68" w14:textId="7E621F83" w:rsidR="00C90A79" w:rsidDel="0044227B" w:rsidRDefault="00C90A79" w:rsidP="00C90A79">
      <w:pPr>
        <w:pStyle w:val="PL"/>
        <w:rPr>
          <w:del w:id="1459" w:author="28.312_CR0213R1_(Rel-18)_IDMS_MN_ph2" w:date="2024-03-26T13:27:00Z"/>
        </w:rPr>
      </w:pPr>
      <w:del w:id="1460" w:author="28.312_CR0213R1_(Rel-18)_IDMS_MN_ph2" w:date="2024-03-26T13:27:00Z">
        <w:r w:rsidDel="0044227B">
          <w:delText xml:space="preserve">    IntentFeasibilityCheckReport:</w:delText>
        </w:r>
      </w:del>
    </w:p>
    <w:p w14:paraId="39CB4BF7" w14:textId="1B578BCE" w:rsidR="00C90A79" w:rsidDel="0044227B" w:rsidRDefault="00C90A79" w:rsidP="00C90A79">
      <w:pPr>
        <w:pStyle w:val="PL"/>
        <w:rPr>
          <w:del w:id="1461" w:author="28.312_CR0213R1_(Rel-18)_IDMS_MN_ph2" w:date="2024-03-26T13:27:00Z"/>
        </w:rPr>
      </w:pPr>
      <w:del w:id="1462" w:author="28.312_CR0213R1_(Rel-18)_IDMS_MN_ph2" w:date="2024-03-26T13:27:00Z">
        <w:r w:rsidDel="0044227B">
          <w:delText xml:space="preserve">      description: &gt;-</w:delText>
        </w:r>
      </w:del>
    </w:p>
    <w:p w14:paraId="472E26AF" w14:textId="567D19DE" w:rsidR="00C90A79" w:rsidDel="0044227B" w:rsidRDefault="00C90A79" w:rsidP="00C90A79">
      <w:pPr>
        <w:pStyle w:val="PL"/>
        <w:rPr>
          <w:del w:id="1463" w:author="28.312_CR0213R1_(Rel-18)_IDMS_MN_ph2" w:date="2024-03-26T13:27:00Z"/>
        </w:rPr>
      </w:pPr>
      <w:del w:id="1464" w:author="28.312_CR0213R1_(Rel-18)_IDMS_MN_ph2" w:date="2024-03-26T13:27:00Z">
        <w:r w:rsidDel="0044227B">
          <w:delText xml:space="preserve">        It represents the intent feasibility check information</w:delText>
        </w:r>
      </w:del>
    </w:p>
    <w:p w14:paraId="508EED40" w14:textId="3D8399C6" w:rsidR="00C90A79" w:rsidDel="0044227B" w:rsidRDefault="00C90A79" w:rsidP="00C90A79">
      <w:pPr>
        <w:pStyle w:val="PL"/>
        <w:rPr>
          <w:del w:id="1465" w:author="28.312_CR0213R1_(Rel-18)_IDMS_MN_ph2" w:date="2024-03-26T13:27:00Z"/>
        </w:rPr>
      </w:pPr>
      <w:del w:id="1466" w:author="28.312_CR0213R1_(Rel-18)_IDMS_MN_ph2" w:date="2024-03-26T13:27:00Z">
        <w:r w:rsidDel="0044227B">
          <w:delText xml:space="preserve">        This attribute shall be supported when intent feasibility check information information is supported by IntentReport       </w:delText>
        </w:r>
      </w:del>
    </w:p>
    <w:p w14:paraId="61FA25D3" w14:textId="62FF1C1E" w:rsidR="00C90A79" w:rsidDel="0044227B" w:rsidRDefault="00C90A79" w:rsidP="00C90A79">
      <w:pPr>
        <w:pStyle w:val="PL"/>
        <w:rPr>
          <w:del w:id="1467" w:author="28.312_CR0213R1_(Rel-18)_IDMS_MN_ph2" w:date="2024-03-26T13:27:00Z"/>
        </w:rPr>
      </w:pPr>
      <w:del w:id="1468" w:author="28.312_CR0213R1_(Rel-18)_IDMS_MN_ph2" w:date="2024-03-26T13:27:00Z">
        <w:r w:rsidDel="0044227B">
          <w:delText xml:space="preserve">      type: object</w:delText>
        </w:r>
      </w:del>
    </w:p>
    <w:p w14:paraId="5489F2B5" w14:textId="7D5BEBD7" w:rsidR="00C90A79" w:rsidDel="0044227B" w:rsidRDefault="00C90A79" w:rsidP="00C90A79">
      <w:pPr>
        <w:pStyle w:val="PL"/>
        <w:rPr>
          <w:del w:id="1469" w:author="28.312_CR0213R1_(Rel-18)_IDMS_MN_ph2" w:date="2024-03-26T13:27:00Z"/>
        </w:rPr>
      </w:pPr>
      <w:del w:id="1470" w:author="28.312_CR0213R1_(Rel-18)_IDMS_MN_ph2" w:date="2024-03-26T13:27:00Z">
        <w:r w:rsidDel="0044227B">
          <w:delText xml:space="preserve">      properties:</w:delText>
        </w:r>
      </w:del>
    </w:p>
    <w:p w14:paraId="4B30E88A" w14:textId="4FBA00DC" w:rsidR="00C90A79" w:rsidDel="0044227B" w:rsidRDefault="00C90A79" w:rsidP="00C90A79">
      <w:pPr>
        <w:pStyle w:val="PL"/>
        <w:rPr>
          <w:del w:id="1471" w:author="28.312_CR0213R1_(Rel-18)_IDMS_MN_ph2" w:date="2024-03-26T13:27:00Z"/>
        </w:rPr>
      </w:pPr>
      <w:del w:id="1472" w:author="28.312_CR0213R1_(Rel-18)_IDMS_MN_ph2" w:date="2024-03-26T13:27:00Z">
        <w:r w:rsidDel="0044227B">
          <w:delText xml:space="preserve">        feasibilityCheckResult:</w:delText>
        </w:r>
      </w:del>
    </w:p>
    <w:p w14:paraId="2E55C75B" w14:textId="32FE9617" w:rsidR="00C90A79" w:rsidDel="0044227B" w:rsidRDefault="00C90A79" w:rsidP="00C90A79">
      <w:pPr>
        <w:pStyle w:val="PL"/>
        <w:rPr>
          <w:del w:id="1473" w:author="28.312_CR0213R1_(Rel-18)_IDMS_MN_ph2" w:date="2024-03-26T13:27:00Z"/>
        </w:rPr>
      </w:pPr>
      <w:del w:id="1474" w:author="28.312_CR0213R1_(Rel-18)_IDMS_MN_ph2" w:date="2024-03-26T13:27:00Z">
        <w:r w:rsidDel="0044227B">
          <w:delText xml:space="preserve">          type: string</w:delText>
        </w:r>
      </w:del>
    </w:p>
    <w:p w14:paraId="2BCDC401" w14:textId="42CD1EA4" w:rsidR="00C90A79" w:rsidDel="0044227B" w:rsidRDefault="00C90A79" w:rsidP="00C90A79">
      <w:pPr>
        <w:pStyle w:val="PL"/>
        <w:rPr>
          <w:del w:id="1475" w:author="28.312_CR0213R1_(Rel-18)_IDMS_MN_ph2" w:date="2024-03-26T13:27:00Z"/>
        </w:rPr>
      </w:pPr>
      <w:del w:id="1476" w:author="28.312_CR0213R1_(Rel-18)_IDMS_MN_ph2" w:date="2024-03-26T13:27:00Z">
        <w:r w:rsidDel="0044227B">
          <w:delText xml:space="preserve">          enum:</w:delText>
        </w:r>
      </w:del>
    </w:p>
    <w:p w14:paraId="0FE51AF4" w14:textId="14769FE2" w:rsidR="00C90A79" w:rsidDel="0044227B" w:rsidRDefault="00C90A79" w:rsidP="00C90A79">
      <w:pPr>
        <w:pStyle w:val="PL"/>
        <w:rPr>
          <w:del w:id="1477" w:author="28.312_CR0213R1_(Rel-18)_IDMS_MN_ph2" w:date="2024-03-26T13:27:00Z"/>
        </w:rPr>
      </w:pPr>
      <w:del w:id="1478" w:author="28.312_CR0213R1_(Rel-18)_IDMS_MN_ph2" w:date="2024-03-26T13:27:00Z">
        <w:r w:rsidDel="0044227B">
          <w:delText xml:space="preserve">              - FEASIBLE</w:delText>
        </w:r>
      </w:del>
    </w:p>
    <w:p w14:paraId="6347CC25" w14:textId="2913EF35" w:rsidR="00C90A79" w:rsidDel="0044227B" w:rsidRDefault="00C90A79" w:rsidP="00C90A79">
      <w:pPr>
        <w:pStyle w:val="PL"/>
        <w:rPr>
          <w:del w:id="1479" w:author="28.312_CR0213R1_(Rel-18)_IDMS_MN_ph2" w:date="2024-03-26T13:27:00Z"/>
        </w:rPr>
      </w:pPr>
      <w:del w:id="1480" w:author="28.312_CR0213R1_(Rel-18)_IDMS_MN_ph2" w:date="2024-03-26T13:27:00Z">
        <w:r w:rsidDel="0044227B">
          <w:delText xml:space="preserve">              - INFEASIBLE</w:delText>
        </w:r>
      </w:del>
    </w:p>
    <w:p w14:paraId="546F888C" w14:textId="4F7E000A" w:rsidR="00C90A79" w:rsidDel="0044227B" w:rsidRDefault="00C90A79" w:rsidP="00C90A79">
      <w:pPr>
        <w:pStyle w:val="PL"/>
        <w:rPr>
          <w:del w:id="1481" w:author="28.312_CR0213R1_(Rel-18)_IDMS_MN_ph2" w:date="2024-03-26T13:27:00Z"/>
        </w:rPr>
      </w:pPr>
      <w:del w:id="1482" w:author="28.312_CR0213R1_(Rel-18)_IDMS_MN_ph2" w:date="2024-03-26T13:27:00Z">
        <w:r w:rsidDel="0044227B">
          <w:delText xml:space="preserve">        infeasibilityReason:</w:delText>
        </w:r>
      </w:del>
    </w:p>
    <w:p w14:paraId="479D65AD" w14:textId="00680969" w:rsidR="00C90A79" w:rsidDel="0044227B" w:rsidRDefault="00C90A79" w:rsidP="00C90A79">
      <w:pPr>
        <w:pStyle w:val="PL"/>
        <w:rPr>
          <w:del w:id="1483" w:author="28.312_CR0213R1_(Rel-18)_IDMS_MN_ph2" w:date="2024-03-26T13:27:00Z"/>
        </w:rPr>
      </w:pPr>
      <w:del w:id="1484" w:author="28.312_CR0213R1_(Rel-18)_IDMS_MN_ph2" w:date="2024-03-26T13:27:00Z">
        <w:r w:rsidDel="0044227B">
          <w:delText xml:space="preserve">          type: string</w:delText>
        </w:r>
      </w:del>
    </w:p>
    <w:p w14:paraId="7C526D45" w14:textId="022AA1C1" w:rsidR="00C90A79" w:rsidDel="0044227B" w:rsidRDefault="00C90A79" w:rsidP="00C90A79">
      <w:pPr>
        <w:pStyle w:val="PL"/>
        <w:rPr>
          <w:del w:id="1485" w:author="28.312_CR0213R1_(Rel-18)_IDMS_MN_ph2" w:date="2024-03-26T13:27:00Z"/>
        </w:rPr>
      </w:pPr>
      <w:del w:id="1486" w:author="28.312_CR0213R1_(Rel-18)_IDMS_MN_ph2" w:date="2024-03-26T13:27:00Z">
        <w:r w:rsidDel="0044227B">
          <w:delText xml:space="preserve">          description: An attribute which is used when feasibilityCheckResult is INFEASIBLE          </w:delText>
        </w:r>
      </w:del>
    </w:p>
    <w:p w14:paraId="0136DE97" w14:textId="6FA7FBC1" w:rsidR="00C90A79" w:rsidDel="0044227B" w:rsidRDefault="00C90A79" w:rsidP="00C90A79">
      <w:pPr>
        <w:pStyle w:val="PL"/>
        <w:rPr>
          <w:del w:id="1487" w:author="28.312_CR0213R1_(Rel-18)_IDMS_MN_ph2" w:date="2024-03-26T13:27:00Z"/>
        </w:rPr>
      </w:pPr>
      <w:del w:id="1488" w:author="28.312_CR0213R1_(Rel-18)_IDMS_MN_ph2" w:date="2024-03-26T13:27:00Z">
        <w:r w:rsidDel="0044227B">
          <w:delText xml:space="preserve">   #-------Definition of the concrete IntentFeasibilityCheckReport dataType----------------#</w:delText>
        </w:r>
      </w:del>
    </w:p>
    <w:p w14:paraId="3105F756" w14:textId="1A721626" w:rsidR="00C90A79" w:rsidDel="0044227B" w:rsidRDefault="00C90A79" w:rsidP="00C90A79">
      <w:pPr>
        <w:pStyle w:val="PL"/>
        <w:rPr>
          <w:del w:id="1489" w:author="28.312_CR0213R1_(Rel-18)_IDMS_MN_ph2" w:date="2024-03-26T13:27:00Z"/>
        </w:rPr>
      </w:pPr>
    </w:p>
    <w:p w14:paraId="4CEE65B9" w14:textId="487D41F9" w:rsidR="00C90A79" w:rsidDel="0044227B" w:rsidRDefault="00C90A79" w:rsidP="00C90A79">
      <w:pPr>
        <w:pStyle w:val="PL"/>
        <w:rPr>
          <w:del w:id="1490" w:author="28.312_CR0213R1_(Rel-18)_IDMS_MN_ph2" w:date="2024-03-26T13:27:00Z"/>
        </w:rPr>
      </w:pPr>
      <w:del w:id="1491" w:author="28.312_CR0213R1_(Rel-18)_IDMS_MN_ph2" w:date="2024-03-26T13:27:00Z">
        <w:r w:rsidDel="0044227B">
          <w:delText xml:space="preserve">   #-------Definition of the generic IntentHandlingCapability dataType----------------#</w:delText>
        </w:r>
      </w:del>
    </w:p>
    <w:p w14:paraId="70C15A7C" w14:textId="50CE6130" w:rsidR="00C90A79" w:rsidDel="0044227B" w:rsidRDefault="00C90A79" w:rsidP="00C90A79">
      <w:pPr>
        <w:pStyle w:val="PL"/>
        <w:rPr>
          <w:del w:id="1492" w:author="28.312_CR0213R1_(Rel-18)_IDMS_MN_ph2" w:date="2024-03-26T13:27:00Z"/>
        </w:rPr>
      </w:pPr>
      <w:del w:id="1493" w:author="28.312_CR0213R1_(Rel-18)_IDMS_MN_ph2" w:date="2024-03-26T13:27:00Z">
        <w:r w:rsidDel="0044227B">
          <w:delText xml:space="preserve">    IntentHandlingCapability:   </w:delText>
        </w:r>
      </w:del>
    </w:p>
    <w:p w14:paraId="44B93B56" w14:textId="182A4EAB" w:rsidR="00C90A79" w:rsidDel="0044227B" w:rsidRDefault="00C90A79" w:rsidP="00C90A79">
      <w:pPr>
        <w:pStyle w:val="PL"/>
        <w:rPr>
          <w:del w:id="1494" w:author="28.312_CR0213R1_(Rel-18)_IDMS_MN_ph2" w:date="2024-03-26T13:27:00Z"/>
        </w:rPr>
      </w:pPr>
      <w:del w:id="1495" w:author="28.312_CR0213R1_(Rel-18)_IDMS_MN_ph2" w:date="2024-03-26T13:27:00Z">
        <w:r w:rsidDel="0044227B">
          <w:delText xml:space="preserve">      description: &gt;-</w:delText>
        </w:r>
      </w:del>
    </w:p>
    <w:p w14:paraId="1126287D" w14:textId="10C47206" w:rsidR="00C90A79" w:rsidDel="0044227B" w:rsidRDefault="00C90A79" w:rsidP="00C90A79">
      <w:pPr>
        <w:pStyle w:val="PL"/>
        <w:rPr>
          <w:del w:id="1496" w:author="28.312_CR0213R1_(Rel-18)_IDMS_MN_ph2" w:date="2024-03-26T13:27:00Z"/>
        </w:rPr>
      </w:pPr>
      <w:del w:id="1497" w:author="28.312_CR0213R1_(Rel-18)_IDMS_MN_ph2" w:date="2024-03-26T13:27:00Z">
        <w:r w:rsidDel="0044227B">
          <w:delText xml:space="preserve">        It represents expectation object information and expectation target information </w:delText>
        </w:r>
      </w:del>
    </w:p>
    <w:p w14:paraId="7FEBF981" w14:textId="68E9F2A2" w:rsidR="00C90A79" w:rsidDel="0044227B" w:rsidRDefault="00C90A79" w:rsidP="00C90A79">
      <w:pPr>
        <w:pStyle w:val="PL"/>
        <w:rPr>
          <w:del w:id="1498" w:author="28.312_CR0213R1_(Rel-18)_IDMS_MN_ph2" w:date="2024-03-26T13:27:00Z"/>
        </w:rPr>
      </w:pPr>
      <w:del w:id="1499" w:author="28.312_CR0213R1_(Rel-18)_IDMS_MN_ph2" w:date="2024-03-26T13:27:00Z">
        <w:r w:rsidDel="0044227B">
          <w:delText xml:space="preserve">        which can be supported by a specific intent handling function of MnS producer.</w:delText>
        </w:r>
      </w:del>
    </w:p>
    <w:p w14:paraId="1ACFCF9D" w14:textId="24F2BDF8" w:rsidR="00C90A79" w:rsidDel="0044227B" w:rsidRDefault="00C90A79" w:rsidP="00C90A79">
      <w:pPr>
        <w:pStyle w:val="PL"/>
        <w:rPr>
          <w:del w:id="1500" w:author="28.312_CR0213R1_(Rel-18)_IDMS_MN_ph2" w:date="2024-03-26T13:27:00Z"/>
        </w:rPr>
      </w:pPr>
      <w:del w:id="1501" w:author="28.312_CR0213R1_(Rel-18)_IDMS_MN_ph2" w:date="2024-03-26T13:27:00Z">
        <w:r w:rsidDel="0044227B">
          <w:delText xml:space="preserve">      type: object</w:delText>
        </w:r>
      </w:del>
    </w:p>
    <w:p w14:paraId="315C765B" w14:textId="1F07D6E2" w:rsidR="00C90A79" w:rsidDel="0044227B" w:rsidRDefault="00C90A79" w:rsidP="00C90A79">
      <w:pPr>
        <w:pStyle w:val="PL"/>
        <w:rPr>
          <w:del w:id="1502" w:author="28.312_CR0213R1_(Rel-18)_IDMS_MN_ph2" w:date="2024-03-26T13:27:00Z"/>
        </w:rPr>
      </w:pPr>
      <w:del w:id="1503" w:author="28.312_CR0213R1_(Rel-18)_IDMS_MN_ph2" w:date="2024-03-26T13:27:00Z">
        <w:r w:rsidDel="0044227B">
          <w:delText xml:space="preserve">      properties:</w:delText>
        </w:r>
      </w:del>
    </w:p>
    <w:p w14:paraId="43353D00" w14:textId="3975BBDD" w:rsidR="00C90A79" w:rsidDel="0044227B" w:rsidRDefault="00C90A79" w:rsidP="00C90A79">
      <w:pPr>
        <w:pStyle w:val="PL"/>
        <w:rPr>
          <w:del w:id="1504" w:author="28.312_CR0213R1_(Rel-18)_IDMS_MN_ph2" w:date="2024-03-26T13:27:00Z"/>
        </w:rPr>
      </w:pPr>
      <w:del w:id="1505" w:author="28.312_CR0213R1_(Rel-18)_IDMS_MN_ph2" w:date="2024-03-26T13:27:00Z">
        <w:r w:rsidDel="0044227B">
          <w:delText xml:space="preserve">        intentHandlingCapabilityId:</w:delText>
        </w:r>
      </w:del>
    </w:p>
    <w:p w14:paraId="6C720ED3" w14:textId="59199F0F" w:rsidR="00C90A79" w:rsidDel="0044227B" w:rsidRDefault="00C90A79" w:rsidP="00C90A79">
      <w:pPr>
        <w:pStyle w:val="PL"/>
        <w:rPr>
          <w:del w:id="1506" w:author="28.312_CR0213R1_(Rel-18)_IDMS_MN_ph2" w:date="2024-03-26T13:27:00Z"/>
        </w:rPr>
      </w:pPr>
      <w:del w:id="1507" w:author="28.312_CR0213R1_(Rel-18)_IDMS_MN_ph2" w:date="2024-03-26T13:27:00Z">
        <w:r w:rsidDel="0044227B">
          <w:delText xml:space="preserve">          type: string</w:delText>
        </w:r>
      </w:del>
    </w:p>
    <w:p w14:paraId="6EAFAF15" w14:textId="2D355B48" w:rsidR="00C90A79" w:rsidDel="0044227B" w:rsidRDefault="00C90A79" w:rsidP="00C90A79">
      <w:pPr>
        <w:pStyle w:val="PL"/>
        <w:rPr>
          <w:del w:id="1508" w:author="28.312_CR0213R1_(Rel-18)_IDMS_MN_ph2" w:date="2024-03-26T13:27:00Z"/>
        </w:rPr>
      </w:pPr>
      <w:del w:id="1509" w:author="28.312_CR0213R1_(Rel-18)_IDMS_MN_ph2" w:date="2024-03-26T13:27:00Z">
        <w:r w:rsidDel="0044227B">
          <w:delText xml:space="preserve">        supportedExpectationObjectType:</w:delText>
        </w:r>
      </w:del>
    </w:p>
    <w:p w14:paraId="64DCB156" w14:textId="3A9C0E81" w:rsidR="00C90A79" w:rsidDel="0044227B" w:rsidRDefault="00C90A79" w:rsidP="00C90A79">
      <w:pPr>
        <w:pStyle w:val="PL"/>
        <w:rPr>
          <w:del w:id="1510" w:author="28.312_CR0213R1_(Rel-18)_IDMS_MN_ph2" w:date="2024-03-26T13:27:00Z"/>
        </w:rPr>
      </w:pPr>
      <w:del w:id="1511" w:author="28.312_CR0213R1_(Rel-18)_IDMS_MN_ph2" w:date="2024-03-26T13:27:00Z">
        <w:r w:rsidDel="0044227B">
          <w:delText xml:space="preserve">          type: string</w:delText>
        </w:r>
      </w:del>
    </w:p>
    <w:p w14:paraId="018C2210" w14:textId="661FA660" w:rsidR="00C90A79" w:rsidDel="0044227B" w:rsidRDefault="00C90A79" w:rsidP="00C90A79">
      <w:pPr>
        <w:pStyle w:val="PL"/>
        <w:rPr>
          <w:del w:id="1512" w:author="28.312_CR0213R1_(Rel-18)_IDMS_MN_ph2" w:date="2024-03-26T13:27:00Z"/>
        </w:rPr>
      </w:pPr>
      <w:del w:id="1513" w:author="28.312_CR0213R1_(Rel-18)_IDMS_MN_ph2" w:date="2024-03-26T13:27:00Z">
        <w:r w:rsidDel="0044227B">
          <w:delText xml:space="preserve">          enum: </w:delText>
        </w:r>
      </w:del>
    </w:p>
    <w:p w14:paraId="78036FEA" w14:textId="6910F579" w:rsidR="00C90A79" w:rsidDel="0044227B" w:rsidRDefault="00C90A79" w:rsidP="00C90A79">
      <w:pPr>
        <w:pStyle w:val="PL"/>
        <w:rPr>
          <w:del w:id="1514" w:author="28.312_CR0213R1_(Rel-18)_IDMS_MN_ph2" w:date="2024-03-26T13:27:00Z"/>
        </w:rPr>
      </w:pPr>
      <w:del w:id="1515" w:author="28.312_CR0213R1_(Rel-18)_IDMS_MN_ph2" w:date="2024-03-26T13:27:00Z">
        <w:r w:rsidDel="0044227B">
          <w:delText xml:space="preserve">            - RAN_SUBNETWORK</w:delText>
        </w:r>
      </w:del>
    </w:p>
    <w:p w14:paraId="36E95560" w14:textId="5FF94C16" w:rsidR="00C90A79" w:rsidDel="0044227B" w:rsidRDefault="00C90A79" w:rsidP="00C90A79">
      <w:pPr>
        <w:pStyle w:val="PL"/>
        <w:rPr>
          <w:del w:id="1516" w:author="28.312_CR0213R1_(Rel-18)_IDMS_MN_ph2" w:date="2024-03-26T13:27:00Z"/>
        </w:rPr>
      </w:pPr>
      <w:del w:id="1517" w:author="28.312_CR0213R1_(Rel-18)_IDMS_MN_ph2" w:date="2024-03-26T13:27:00Z">
        <w:r w:rsidDel="0044227B">
          <w:delText xml:space="preserve">            - EDGE_SERVICE_SUPPORT</w:delText>
        </w:r>
      </w:del>
    </w:p>
    <w:p w14:paraId="307D2283" w14:textId="1F75F717" w:rsidR="00C90A79" w:rsidDel="0044227B" w:rsidRDefault="00C90A79" w:rsidP="00C90A79">
      <w:pPr>
        <w:pStyle w:val="PL"/>
        <w:rPr>
          <w:del w:id="1518" w:author="28.312_CR0213R1_(Rel-18)_IDMS_MN_ph2" w:date="2024-03-26T13:27:00Z"/>
        </w:rPr>
      </w:pPr>
      <w:del w:id="1519" w:author="28.312_CR0213R1_(Rel-18)_IDMS_MN_ph2" w:date="2024-03-26T13:27:00Z">
        <w:r w:rsidDel="0044227B">
          <w:delText xml:space="preserve">            - 5GC_SUBNETWORK </w:delText>
        </w:r>
      </w:del>
    </w:p>
    <w:p w14:paraId="4BA1BEE0" w14:textId="6BCC82AA" w:rsidR="00C90A79" w:rsidDel="0044227B" w:rsidRDefault="00C90A79" w:rsidP="00C90A79">
      <w:pPr>
        <w:pStyle w:val="PL"/>
        <w:rPr>
          <w:del w:id="1520" w:author="28.312_CR0213R1_(Rel-18)_IDMS_MN_ph2" w:date="2024-03-26T13:27:00Z"/>
        </w:rPr>
      </w:pPr>
      <w:del w:id="1521" w:author="28.312_CR0213R1_(Rel-18)_IDMS_MN_ph2" w:date="2024-03-26T13:27:00Z">
        <w:r w:rsidDel="0044227B">
          <w:delText xml:space="preserve">          description: It describes the expectation object type which can be supported by a specific intent handling function of MnS producer.            </w:delText>
        </w:r>
      </w:del>
    </w:p>
    <w:p w14:paraId="17247590" w14:textId="4C1AF133" w:rsidR="00C90A79" w:rsidDel="0044227B" w:rsidRDefault="00C90A79" w:rsidP="00C90A79">
      <w:pPr>
        <w:pStyle w:val="PL"/>
        <w:rPr>
          <w:del w:id="1522" w:author="28.312_CR0213R1_(Rel-18)_IDMS_MN_ph2" w:date="2024-03-26T13:27:00Z"/>
        </w:rPr>
      </w:pPr>
      <w:del w:id="1523" w:author="28.312_CR0213R1_(Rel-18)_IDMS_MN_ph2" w:date="2024-03-26T13:27:00Z">
        <w:r w:rsidDel="0044227B">
          <w:delText xml:space="preserve">        supportedExpectationTargetNames:</w:delText>
        </w:r>
      </w:del>
    </w:p>
    <w:p w14:paraId="700409B7" w14:textId="70D640FF" w:rsidR="00C90A79" w:rsidDel="0044227B" w:rsidRDefault="00C90A79" w:rsidP="00C90A79">
      <w:pPr>
        <w:pStyle w:val="PL"/>
        <w:rPr>
          <w:del w:id="1524" w:author="28.312_CR0213R1_(Rel-18)_IDMS_MN_ph2" w:date="2024-03-26T13:27:00Z"/>
        </w:rPr>
      </w:pPr>
      <w:del w:id="1525" w:author="28.312_CR0213R1_(Rel-18)_IDMS_MN_ph2" w:date="2024-03-26T13:27:00Z">
        <w:r w:rsidDel="0044227B">
          <w:delText xml:space="preserve">          type: array</w:delText>
        </w:r>
      </w:del>
    </w:p>
    <w:p w14:paraId="65F59582" w14:textId="1D26FDB6" w:rsidR="00C90A79" w:rsidDel="0044227B" w:rsidRDefault="00C90A79" w:rsidP="00C90A79">
      <w:pPr>
        <w:pStyle w:val="PL"/>
        <w:rPr>
          <w:del w:id="1526" w:author="28.312_CR0213R1_(Rel-18)_IDMS_MN_ph2" w:date="2024-03-26T13:27:00Z"/>
        </w:rPr>
      </w:pPr>
      <w:del w:id="1527" w:author="28.312_CR0213R1_(Rel-18)_IDMS_MN_ph2" w:date="2024-03-26T13:27:00Z">
        <w:r w:rsidDel="0044227B">
          <w:delText xml:space="preserve">          items:</w:delText>
        </w:r>
      </w:del>
    </w:p>
    <w:p w14:paraId="197588F3" w14:textId="3E28EBDB" w:rsidR="00C90A79" w:rsidDel="0044227B" w:rsidRDefault="00C90A79" w:rsidP="00C90A79">
      <w:pPr>
        <w:pStyle w:val="PL"/>
        <w:rPr>
          <w:del w:id="1528" w:author="28.312_CR0213R1_(Rel-18)_IDMS_MN_ph2" w:date="2024-03-26T13:27:00Z"/>
        </w:rPr>
      </w:pPr>
      <w:del w:id="1529" w:author="28.312_CR0213R1_(Rel-18)_IDMS_MN_ph2" w:date="2024-03-26T13:27:00Z">
        <w:r w:rsidDel="0044227B">
          <w:delText xml:space="preserve">            type: string</w:delText>
        </w:r>
      </w:del>
    </w:p>
    <w:p w14:paraId="4D139B42" w14:textId="1BE28F26" w:rsidR="00C90A79" w:rsidDel="0044227B" w:rsidRDefault="00C90A79" w:rsidP="00C90A79">
      <w:pPr>
        <w:pStyle w:val="PL"/>
        <w:rPr>
          <w:del w:id="1530" w:author="28.312_CR0213R1_(Rel-18)_IDMS_MN_ph2" w:date="2024-03-26T13:27:00Z"/>
        </w:rPr>
      </w:pPr>
      <w:del w:id="1531" w:author="28.312_CR0213R1_(Rel-18)_IDMS_MN_ph2" w:date="2024-03-26T13:27:00Z">
        <w:r w:rsidDel="0044227B">
          <w:delText xml:space="preserve">          description: It describes the supported expectation targets for the supported expectation object type.</w:delText>
        </w:r>
      </w:del>
    </w:p>
    <w:p w14:paraId="74D7C507" w14:textId="094D04E3" w:rsidR="00C90A79" w:rsidDel="0044227B" w:rsidRDefault="00C90A79" w:rsidP="00C90A79">
      <w:pPr>
        <w:pStyle w:val="PL"/>
        <w:rPr>
          <w:del w:id="1532" w:author="28.312_CR0213R1_(Rel-18)_IDMS_MN_ph2" w:date="2024-03-26T13:27:00Z"/>
        </w:rPr>
      </w:pPr>
      <w:del w:id="1533" w:author="28.312_CR0213R1_(Rel-18)_IDMS_MN_ph2" w:date="2024-03-26T13:27:00Z">
        <w:r w:rsidDel="0044227B">
          <w:delText xml:space="preserve">   #-------Definition of the concrete IntentHandlingCapability dataType----------------#</w:delText>
        </w:r>
      </w:del>
    </w:p>
    <w:p w14:paraId="14AE8A91" w14:textId="6AC12BB7" w:rsidR="00C90A79" w:rsidDel="0044227B" w:rsidRDefault="00C90A79" w:rsidP="00C90A79">
      <w:pPr>
        <w:pStyle w:val="PL"/>
        <w:rPr>
          <w:del w:id="1534" w:author="28.312_CR0213R1_(Rel-18)_IDMS_MN_ph2" w:date="2024-03-26T13:27:00Z"/>
        </w:rPr>
      </w:pPr>
    </w:p>
    <w:p w14:paraId="07069B3F" w14:textId="50056EB3" w:rsidR="00C90A79" w:rsidDel="0044227B" w:rsidRDefault="00C90A79" w:rsidP="00C90A79">
      <w:pPr>
        <w:pStyle w:val="PL"/>
        <w:rPr>
          <w:del w:id="1535" w:author="28.312_CR0213R1_(Rel-18)_IDMS_MN_ph2" w:date="2024-03-26T13:27:00Z"/>
        </w:rPr>
      </w:pPr>
      <w:del w:id="1536" w:author="28.312_CR0213R1_(Rel-18)_IDMS_MN_ph2" w:date="2024-03-26T13:27:00Z">
        <w:r w:rsidDel="0044227B">
          <w:delText xml:space="preserve">   #------Definition of JSON arrays for name-contained IOCs ---------------#</w:delText>
        </w:r>
      </w:del>
    </w:p>
    <w:p w14:paraId="237E66B4" w14:textId="7B749F6B" w:rsidR="00C90A79" w:rsidDel="0044227B" w:rsidRDefault="00C90A79" w:rsidP="00C90A79">
      <w:pPr>
        <w:pStyle w:val="PL"/>
        <w:rPr>
          <w:del w:id="1537" w:author="28.312_CR0213R1_(Rel-18)_IDMS_MN_ph2" w:date="2024-03-26T13:27:00Z"/>
        </w:rPr>
      </w:pPr>
    </w:p>
    <w:p w14:paraId="4336BE50" w14:textId="69A14C35" w:rsidR="00C90A79" w:rsidDel="0044227B" w:rsidRDefault="00C90A79" w:rsidP="00C90A79">
      <w:pPr>
        <w:pStyle w:val="PL"/>
        <w:rPr>
          <w:del w:id="1538" w:author="28.312_CR0213R1_(Rel-18)_IDMS_MN_ph2" w:date="2024-03-26T13:27:00Z"/>
        </w:rPr>
      </w:pPr>
      <w:del w:id="1539" w:author="28.312_CR0213R1_(Rel-18)_IDMS_MN_ph2" w:date="2024-03-26T13:27:00Z">
        <w:r w:rsidDel="0044227B">
          <w:delText xml:space="preserve">    SubNetwork-Multiple:</w:delText>
        </w:r>
      </w:del>
    </w:p>
    <w:p w14:paraId="262FE260" w14:textId="41EDE4F7" w:rsidR="00C90A79" w:rsidDel="0044227B" w:rsidRDefault="00C90A79" w:rsidP="00C90A79">
      <w:pPr>
        <w:pStyle w:val="PL"/>
        <w:rPr>
          <w:del w:id="1540" w:author="28.312_CR0213R1_(Rel-18)_IDMS_MN_ph2" w:date="2024-03-26T13:27:00Z"/>
        </w:rPr>
      </w:pPr>
      <w:del w:id="1541" w:author="28.312_CR0213R1_(Rel-18)_IDMS_MN_ph2" w:date="2024-03-26T13:27:00Z">
        <w:r w:rsidDel="0044227B">
          <w:delText xml:space="preserve">      type: array</w:delText>
        </w:r>
      </w:del>
    </w:p>
    <w:p w14:paraId="160C3227" w14:textId="6629A8B0" w:rsidR="00C90A79" w:rsidDel="0044227B" w:rsidRDefault="00C90A79" w:rsidP="00C90A79">
      <w:pPr>
        <w:pStyle w:val="PL"/>
        <w:rPr>
          <w:del w:id="1542" w:author="28.312_CR0213R1_(Rel-18)_IDMS_MN_ph2" w:date="2024-03-26T13:27:00Z"/>
        </w:rPr>
      </w:pPr>
      <w:del w:id="1543" w:author="28.312_CR0213R1_(Rel-18)_IDMS_MN_ph2" w:date="2024-03-26T13:27:00Z">
        <w:r w:rsidDel="0044227B">
          <w:delText xml:space="preserve">      items:</w:delText>
        </w:r>
      </w:del>
    </w:p>
    <w:p w14:paraId="6CECBB43" w14:textId="1F99878C" w:rsidR="00C90A79" w:rsidDel="0044227B" w:rsidRDefault="00C90A79" w:rsidP="00C90A79">
      <w:pPr>
        <w:pStyle w:val="PL"/>
        <w:rPr>
          <w:del w:id="1544" w:author="28.312_CR0213R1_(Rel-18)_IDMS_MN_ph2" w:date="2024-03-26T13:27:00Z"/>
        </w:rPr>
      </w:pPr>
      <w:del w:id="1545" w:author="28.312_CR0213R1_(Rel-18)_IDMS_MN_ph2" w:date="2024-03-26T13:27:00Z">
        <w:r w:rsidDel="0044227B">
          <w:delText xml:space="preserve">        $ref: '#/components/schemas/SubNetwork-Single'</w:delText>
        </w:r>
      </w:del>
    </w:p>
    <w:p w14:paraId="50D8E2EA" w14:textId="590F1684" w:rsidR="00C90A79" w:rsidDel="0044227B" w:rsidRDefault="00C90A79" w:rsidP="00C90A79">
      <w:pPr>
        <w:pStyle w:val="PL"/>
        <w:rPr>
          <w:del w:id="1546" w:author="28.312_CR0213R1_(Rel-18)_IDMS_MN_ph2" w:date="2024-03-26T13:27:00Z"/>
        </w:rPr>
      </w:pPr>
      <w:del w:id="1547" w:author="28.312_CR0213R1_(Rel-18)_IDMS_MN_ph2" w:date="2024-03-26T13:27:00Z">
        <w:r w:rsidDel="0044227B">
          <w:delText xml:space="preserve">                                </w:delText>
        </w:r>
      </w:del>
    </w:p>
    <w:p w14:paraId="2B86024D" w14:textId="474A08B2" w:rsidR="00C90A79" w:rsidDel="0044227B" w:rsidRDefault="00C90A79" w:rsidP="00C90A79">
      <w:pPr>
        <w:pStyle w:val="PL"/>
        <w:rPr>
          <w:del w:id="1548" w:author="28.312_CR0213R1_(Rel-18)_IDMS_MN_ph2" w:date="2024-03-26T13:27:00Z"/>
        </w:rPr>
      </w:pPr>
      <w:del w:id="1549" w:author="28.312_CR0213R1_(Rel-18)_IDMS_MN_ph2" w:date="2024-03-26T13:27:00Z">
        <w:r w:rsidDel="0044227B">
          <w:delText xml:space="preserve">    Intent-Multiple:</w:delText>
        </w:r>
      </w:del>
    </w:p>
    <w:p w14:paraId="4F130EE6" w14:textId="6E9EE596" w:rsidR="00C90A79" w:rsidDel="0044227B" w:rsidRDefault="00C90A79" w:rsidP="00C90A79">
      <w:pPr>
        <w:pStyle w:val="PL"/>
        <w:rPr>
          <w:del w:id="1550" w:author="28.312_CR0213R1_(Rel-18)_IDMS_MN_ph2" w:date="2024-03-26T13:27:00Z"/>
        </w:rPr>
      </w:pPr>
      <w:del w:id="1551" w:author="28.312_CR0213R1_(Rel-18)_IDMS_MN_ph2" w:date="2024-03-26T13:27:00Z">
        <w:r w:rsidDel="0044227B">
          <w:delText xml:space="preserve">      type: array</w:delText>
        </w:r>
      </w:del>
    </w:p>
    <w:p w14:paraId="292F7FF9" w14:textId="3D253E00" w:rsidR="00C90A79" w:rsidDel="0044227B" w:rsidRDefault="00C90A79" w:rsidP="00C90A79">
      <w:pPr>
        <w:pStyle w:val="PL"/>
        <w:rPr>
          <w:del w:id="1552" w:author="28.312_CR0213R1_(Rel-18)_IDMS_MN_ph2" w:date="2024-03-26T13:27:00Z"/>
        </w:rPr>
      </w:pPr>
      <w:del w:id="1553" w:author="28.312_CR0213R1_(Rel-18)_IDMS_MN_ph2" w:date="2024-03-26T13:27:00Z">
        <w:r w:rsidDel="0044227B">
          <w:delText xml:space="preserve">      items:</w:delText>
        </w:r>
      </w:del>
    </w:p>
    <w:p w14:paraId="1E4D34F2" w14:textId="1B731CDF" w:rsidR="00C90A79" w:rsidDel="0044227B" w:rsidRDefault="00C90A79" w:rsidP="00C90A79">
      <w:pPr>
        <w:pStyle w:val="PL"/>
        <w:rPr>
          <w:del w:id="1554" w:author="28.312_CR0213R1_(Rel-18)_IDMS_MN_ph2" w:date="2024-03-26T13:27:00Z"/>
        </w:rPr>
      </w:pPr>
      <w:del w:id="1555" w:author="28.312_CR0213R1_(Rel-18)_IDMS_MN_ph2" w:date="2024-03-26T13:27:00Z">
        <w:r w:rsidDel="0044227B">
          <w:delText xml:space="preserve">        $ref: '#/components/schemas/Intent-Single'    </w:delText>
        </w:r>
      </w:del>
    </w:p>
    <w:p w14:paraId="12F4F851" w14:textId="2A27683C" w:rsidR="00C90A79" w:rsidDel="0044227B" w:rsidRDefault="00C90A79" w:rsidP="00C90A79">
      <w:pPr>
        <w:pStyle w:val="PL"/>
        <w:rPr>
          <w:del w:id="1556" w:author="28.312_CR0213R1_(Rel-18)_IDMS_MN_ph2" w:date="2024-03-26T13:27:00Z"/>
        </w:rPr>
      </w:pPr>
    </w:p>
    <w:p w14:paraId="5AE6EB14" w14:textId="7821889C" w:rsidR="00C90A79" w:rsidDel="0044227B" w:rsidRDefault="00C90A79" w:rsidP="00C90A79">
      <w:pPr>
        <w:pStyle w:val="PL"/>
        <w:rPr>
          <w:del w:id="1557" w:author="28.312_CR0213R1_(Rel-18)_IDMS_MN_ph2" w:date="2024-03-26T13:27:00Z"/>
        </w:rPr>
      </w:pPr>
      <w:del w:id="1558" w:author="28.312_CR0213R1_(Rel-18)_IDMS_MN_ph2" w:date="2024-03-26T13:27:00Z">
        <w:r w:rsidDel="0044227B">
          <w:delText xml:space="preserve">    IntentReport-Multiple:</w:delText>
        </w:r>
      </w:del>
    </w:p>
    <w:p w14:paraId="67D54C2F" w14:textId="66EE6750" w:rsidR="00C90A79" w:rsidDel="0044227B" w:rsidRDefault="00C90A79" w:rsidP="00C90A79">
      <w:pPr>
        <w:pStyle w:val="PL"/>
        <w:rPr>
          <w:del w:id="1559" w:author="28.312_CR0213R1_(Rel-18)_IDMS_MN_ph2" w:date="2024-03-26T13:27:00Z"/>
        </w:rPr>
      </w:pPr>
      <w:del w:id="1560" w:author="28.312_CR0213R1_(Rel-18)_IDMS_MN_ph2" w:date="2024-03-26T13:27:00Z">
        <w:r w:rsidDel="0044227B">
          <w:delText xml:space="preserve">      type: array</w:delText>
        </w:r>
      </w:del>
    </w:p>
    <w:p w14:paraId="7CD892D1" w14:textId="529445A9" w:rsidR="00C90A79" w:rsidDel="0044227B" w:rsidRDefault="00C90A79" w:rsidP="00C90A79">
      <w:pPr>
        <w:pStyle w:val="PL"/>
        <w:rPr>
          <w:del w:id="1561" w:author="28.312_CR0213R1_(Rel-18)_IDMS_MN_ph2" w:date="2024-03-26T13:27:00Z"/>
        </w:rPr>
      </w:pPr>
      <w:del w:id="1562" w:author="28.312_CR0213R1_(Rel-18)_IDMS_MN_ph2" w:date="2024-03-26T13:27:00Z">
        <w:r w:rsidDel="0044227B">
          <w:delText xml:space="preserve">      items:</w:delText>
        </w:r>
      </w:del>
    </w:p>
    <w:p w14:paraId="1B8563C6" w14:textId="6EC04A24" w:rsidR="00C90A79" w:rsidDel="0044227B" w:rsidRDefault="00C90A79" w:rsidP="00C90A79">
      <w:pPr>
        <w:pStyle w:val="PL"/>
        <w:rPr>
          <w:del w:id="1563" w:author="28.312_CR0213R1_(Rel-18)_IDMS_MN_ph2" w:date="2024-03-26T13:27:00Z"/>
        </w:rPr>
      </w:pPr>
      <w:del w:id="1564" w:author="28.312_CR0213R1_(Rel-18)_IDMS_MN_ph2" w:date="2024-03-26T13:27:00Z">
        <w:r w:rsidDel="0044227B">
          <w:delText xml:space="preserve">        $ref: '#/components/schemas/IntentReport-Single'</w:delText>
        </w:r>
      </w:del>
    </w:p>
    <w:p w14:paraId="6751628B" w14:textId="4D6346B3" w:rsidR="00C90A79" w:rsidDel="0044227B" w:rsidRDefault="00C90A79" w:rsidP="00C90A79">
      <w:pPr>
        <w:pStyle w:val="PL"/>
        <w:rPr>
          <w:del w:id="1565" w:author="28.312_CR0213R1_(Rel-18)_IDMS_MN_ph2" w:date="2024-03-26T13:27:00Z"/>
        </w:rPr>
      </w:pPr>
      <w:del w:id="1566" w:author="28.312_CR0213R1_(Rel-18)_IDMS_MN_ph2" w:date="2024-03-26T13:27:00Z">
        <w:r w:rsidDel="0044227B">
          <w:lastRenderedPageBreak/>
          <w:delText xml:space="preserve">   </w:delText>
        </w:r>
      </w:del>
    </w:p>
    <w:p w14:paraId="383E5081" w14:textId="23103036" w:rsidR="00C90A79" w:rsidDel="0044227B" w:rsidRDefault="00C90A79" w:rsidP="00C90A79">
      <w:pPr>
        <w:pStyle w:val="PL"/>
        <w:rPr>
          <w:del w:id="1567" w:author="28.312_CR0213R1_(Rel-18)_IDMS_MN_ph2" w:date="2024-03-26T13:27:00Z"/>
        </w:rPr>
      </w:pPr>
      <w:del w:id="1568" w:author="28.312_CR0213R1_(Rel-18)_IDMS_MN_ph2" w:date="2024-03-26T13:27:00Z">
        <w:r w:rsidDel="0044227B">
          <w:delText xml:space="preserve">    IntentHandlingFunction-Multiple:</w:delText>
        </w:r>
      </w:del>
    </w:p>
    <w:p w14:paraId="49A32ED1" w14:textId="5604F570" w:rsidR="00C90A79" w:rsidDel="0044227B" w:rsidRDefault="00C90A79" w:rsidP="00C90A79">
      <w:pPr>
        <w:pStyle w:val="PL"/>
        <w:rPr>
          <w:del w:id="1569" w:author="28.312_CR0213R1_(Rel-18)_IDMS_MN_ph2" w:date="2024-03-26T13:27:00Z"/>
        </w:rPr>
      </w:pPr>
      <w:del w:id="1570" w:author="28.312_CR0213R1_(Rel-18)_IDMS_MN_ph2" w:date="2024-03-26T13:27:00Z">
        <w:r w:rsidDel="0044227B">
          <w:delText xml:space="preserve">      type: array</w:delText>
        </w:r>
      </w:del>
    </w:p>
    <w:p w14:paraId="1447EC7C" w14:textId="596E3B70" w:rsidR="00C90A79" w:rsidDel="0044227B" w:rsidRDefault="00C90A79" w:rsidP="00C90A79">
      <w:pPr>
        <w:pStyle w:val="PL"/>
        <w:rPr>
          <w:del w:id="1571" w:author="28.312_CR0213R1_(Rel-18)_IDMS_MN_ph2" w:date="2024-03-26T13:27:00Z"/>
        </w:rPr>
      </w:pPr>
      <w:del w:id="1572" w:author="28.312_CR0213R1_(Rel-18)_IDMS_MN_ph2" w:date="2024-03-26T13:27:00Z">
        <w:r w:rsidDel="0044227B">
          <w:delText xml:space="preserve">      items:</w:delText>
        </w:r>
      </w:del>
    </w:p>
    <w:p w14:paraId="2647FB62" w14:textId="6102F887" w:rsidR="00C90A79" w:rsidDel="0044227B" w:rsidRDefault="00C90A79" w:rsidP="00C90A79">
      <w:pPr>
        <w:pStyle w:val="PL"/>
        <w:rPr>
          <w:del w:id="1573" w:author="28.312_CR0213R1_(Rel-18)_IDMS_MN_ph2" w:date="2024-03-26T13:27:00Z"/>
        </w:rPr>
      </w:pPr>
      <w:del w:id="1574" w:author="28.312_CR0213R1_(Rel-18)_IDMS_MN_ph2" w:date="2024-03-26T13:27:00Z">
        <w:r w:rsidDel="0044227B">
          <w:delText xml:space="preserve">        $ref: '#/components/schemas/IntentHandlingFunction-Single'</w:delText>
        </w:r>
      </w:del>
    </w:p>
    <w:p w14:paraId="3283AA21" w14:textId="4A053712" w:rsidR="00C90A79" w:rsidDel="0044227B" w:rsidRDefault="00C90A79" w:rsidP="00C90A79">
      <w:pPr>
        <w:pStyle w:val="PL"/>
        <w:rPr>
          <w:del w:id="1575" w:author="28.312_CR0213R1_(Rel-18)_IDMS_MN_ph2" w:date="2024-03-26T13:27:00Z"/>
        </w:rPr>
      </w:pPr>
    </w:p>
    <w:p w14:paraId="0022916E" w14:textId="451E9A2F" w:rsidR="00C90A79" w:rsidDel="0044227B" w:rsidRDefault="00C90A79" w:rsidP="00C90A79">
      <w:pPr>
        <w:pStyle w:val="PL"/>
        <w:rPr>
          <w:del w:id="1576" w:author="28.312_CR0213R1_(Rel-18)_IDMS_MN_ph2" w:date="2024-03-26T13:27:00Z"/>
        </w:rPr>
      </w:pPr>
    </w:p>
    <w:p w14:paraId="4931C97B" w14:textId="2A284798" w:rsidR="00C90A79" w:rsidDel="0044227B" w:rsidRDefault="00C90A79" w:rsidP="00C90A79">
      <w:pPr>
        <w:pStyle w:val="PL"/>
        <w:rPr>
          <w:del w:id="1577" w:author="28.312_CR0213R1_(Rel-18)_IDMS_MN_ph2" w:date="2024-03-26T13:27:00Z"/>
        </w:rPr>
      </w:pPr>
      <w:del w:id="1578" w:author="28.312_CR0213R1_(Rel-18)_IDMS_MN_ph2" w:date="2024-03-26T13:27:00Z">
        <w:r w:rsidDel="0044227B">
          <w:delText xml:space="preserve">   #------Definition of JSON arrays for name-contained IOCs ---------------#</w:delText>
        </w:r>
      </w:del>
    </w:p>
    <w:p w14:paraId="160B4715" w14:textId="0B0C0583" w:rsidR="00C90A79" w:rsidDel="0044227B" w:rsidRDefault="00C90A79" w:rsidP="00C90A79">
      <w:pPr>
        <w:pStyle w:val="PL"/>
        <w:rPr>
          <w:del w:id="1579" w:author="28.312_CR0213R1_(Rel-18)_IDMS_MN_ph2" w:date="2024-03-26T13:27:00Z"/>
        </w:rPr>
      </w:pPr>
      <w:del w:id="1580" w:author="28.312_CR0213R1_(Rel-18)_IDMS_MN_ph2" w:date="2024-03-26T13:27:00Z">
        <w:r w:rsidDel="0044227B">
          <w:delText xml:space="preserve">   </w:delText>
        </w:r>
      </w:del>
    </w:p>
    <w:p w14:paraId="49B2B8DC" w14:textId="088A777E" w:rsidR="00C90A79" w:rsidDel="0044227B" w:rsidRDefault="00C90A79" w:rsidP="00C90A79">
      <w:pPr>
        <w:pStyle w:val="PL"/>
        <w:rPr>
          <w:del w:id="1581" w:author="28.312_CR0213R1_(Rel-18)_IDMS_MN_ph2" w:date="2024-03-26T13:27:00Z"/>
        </w:rPr>
      </w:pPr>
      <w:del w:id="1582" w:author="28.312_CR0213R1_(Rel-18)_IDMS_MN_ph2" w:date="2024-03-26T13:27:00Z">
        <w:r w:rsidDel="0044227B">
          <w:delText xml:space="preserve">   #----- Definitions in TS 28.312 for TS 28.532 --------------------------#</w:delText>
        </w:r>
      </w:del>
    </w:p>
    <w:p w14:paraId="686AADA8" w14:textId="5B460FAF" w:rsidR="00C90A79" w:rsidDel="0044227B" w:rsidRDefault="00C90A79" w:rsidP="00C90A79">
      <w:pPr>
        <w:pStyle w:val="PL"/>
        <w:rPr>
          <w:del w:id="1583" w:author="28.312_CR0213R1_(Rel-18)_IDMS_MN_ph2" w:date="2024-03-26T13:27:00Z"/>
        </w:rPr>
      </w:pPr>
      <w:del w:id="1584" w:author="28.312_CR0213R1_(Rel-18)_IDMS_MN_ph2" w:date="2024-03-26T13:27:00Z">
        <w:r w:rsidDel="0044227B">
          <w:delText xml:space="preserve">    resources-intentNrm:</w:delText>
        </w:r>
      </w:del>
    </w:p>
    <w:p w14:paraId="5F94E8C9" w14:textId="589A2929" w:rsidR="00C90A79" w:rsidDel="0044227B" w:rsidRDefault="00C90A79" w:rsidP="00C90A79">
      <w:pPr>
        <w:pStyle w:val="PL"/>
        <w:rPr>
          <w:del w:id="1585" w:author="28.312_CR0213R1_(Rel-18)_IDMS_MN_ph2" w:date="2024-03-26T13:27:00Z"/>
        </w:rPr>
      </w:pPr>
      <w:del w:id="1586" w:author="28.312_CR0213R1_(Rel-18)_IDMS_MN_ph2" w:date="2024-03-26T13:27:00Z">
        <w:r w:rsidDel="0044227B">
          <w:delText xml:space="preserve">      oneOf:</w:delText>
        </w:r>
      </w:del>
    </w:p>
    <w:p w14:paraId="6EB3504B" w14:textId="553D434F" w:rsidR="00C90A79" w:rsidDel="0044227B" w:rsidRDefault="00C90A79" w:rsidP="00C90A79">
      <w:pPr>
        <w:pStyle w:val="PL"/>
        <w:rPr>
          <w:del w:id="1587" w:author="28.312_CR0213R1_(Rel-18)_IDMS_MN_ph2" w:date="2024-03-26T13:27:00Z"/>
        </w:rPr>
      </w:pPr>
      <w:del w:id="1588" w:author="28.312_CR0213R1_(Rel-18)_IDMS_MN_ph2" w:date="2024-03-26T13:27:00Z">
        <w:r w:rsidDel="0044227B">
          <w:delText xml:space="preserve">       - $ref: '#/components/schemas/SubNetwork-Single'</w:delText>
        </w:r>
      </w:del>
    </w:p>
    <w:p w14:paraId="701C2EF3" w14:textId="457BC042" w:rsidR="00C90A79" w:rsidDel="0044227B" w:rsidRDefault="00C90A79" w:rsidP="00C90A79">
      <w:pPr>
        <w:pStyle w:val="PL"/>
        <w:rPr>
          <w:del w:id="1589" w:author="28.312_CR0213R1_(Rel-18)_IDMS_MN_ph2" w:date="2024-03-26T13:27:00Z"/>
        </w:rPr>
      </w:pPr>
      <w:del w:id="1590" w:author="28.312_CR0213R1_(Rel-18)_IDMS_MN_ph2" w:date="2024-03-26T13:27:00Z">
        <w:r w:rsidDel="0044227B">
          <w:delText xml:space="preserve">       - $ref: '#/components/schemas/IntentHandlingFunction-Single'       </w:delText>
        </w:r>
      </w:del>
    </w:p>
    <w:p w14:paraId="04421B17" w14:textId="7B5E4401" w:rsidR="00C90A79" w:rsidDel="0044227B" w:rsidRDefault="00C90A79" w:rsidP="00C90A79">
      <w:pPr>
        <w:pStyle w:val="PL"/>
        <w:rPr>
          <w:del w:id="1591" w:author="28.312_CR0213R1_(Rel-18)_IDMS_MN_ph2" w:date="2024-03-26T13:27:00Z"/>
        </w:rPr>
      </w:pPr>
      <w:del w:id="1592" w:author="28.312_CR0213R1_(Rel-18)_IDMS_MN_ph2" w:date="2024-03-26T13:27:00Z">
        <w:r w:rsidDel="0044227B">
          <w:delText xml:space="preserve">       - $ref: '#/components/schemas/Intent-Single'</w:delText>
        </w:r>
      </w:del>
    </w:p>
    <w:p w14:paraId="7715E9BD" w14:textId="108043FC" w:rsidR="00C90A79" w:rsidDel="0044227B" w:rsidRDefault="00C90A79" w:rsidP="00C90A79">
      <w:pPr>
        <w:pStyle w:val="PL"/>
        <w:rPr>
          <w:del w:id="1593" w:author="28.312_CR0213R1_(Rel-18)_IDMS_MN_ph2" w:date="2024-03-26T13:27:00Z"/>
        </w:rPr>
      </w:pPr>
      <w:del w:id="1594" w:author="28.312_CR0213R1_(Rel-18)_IDMS_MN_ph2" w:date="2024-03-26T13:27:00Z">
        <w:r w:rsidDel="0044227B">
          <w:delText xml:space="preserve">       - $ref: '#/components/schemas/IntentReport-Single'       </w:delText>
        </w:r>
      </w:del>
    </w:p>
    <w:p w14:paraId="1EB4F431" w14:textId="1EA59D6E" w:rsidR="00C90A79" w:rsidDel="0044227B" w:rsidRDefault="00C90A79" w:rsidP="00C90A79">
      <w:pPr>
        <w:pStyle w:val="PL"/>
        <w:rPr>
          <w:del w:id="1595" w:author="28.312_CR0213R1_(Rel-18)_IDMS_MN_ph2" w:date="2024-03-26T13:27:00Z"/>
        </w:rPr>
      </w:pPr>
      <w:del w:id="1596" w:author="28.312_CR0213R1_(Rel-18)_IDMS_MN_ph2" w:date="2024-03-26T13:27:00Z">
        <w:r w:rsidDel="0044227B">
          <w:delText xml:space="preserve">   #----- Definitions in TS 28.312 for TS 28.532 --------------------------#</w:delText>
        </w:r>
      </w:del>
    </w:p>
    <w:p w14:paraId="494AFBFF" w14:textId="07ACDF8F" w:rsidR="00565C45" w:rsidRDefault="00565C45" w:rsidP="00CB53EE">
      <w:pPr>
        <w:pStyle w:val="PL"/>
        <w:rPr>
          <w:rFonts w:eastAsia="SimSun"/>
          <w:lang w:eastAsia="zh-CN"/>
        </w:rPr>
      </w:pPr>
    </w:p>
    <w:p w14:paraId="60253179" w14:textId="50194351" w:rsidR="00565C45" w:rsidRDefault="00565C45" w:rsidP="00565C45">
      <w:pPr>
        <w:pStyle w:val="Heading3"/>
        <w:rPr>
          <w:rFonts w:eastAsia="SimSun"/>
          <w:lang w:eastAsia="zh-CN"/>
        </w:rPr>
      </w:pPr>
      <w:bookmarkStart w:id="1597" w:name="_Toc155794525"/>
      <w:r>
        <w:rPr>
          <w:rFonts w:eastAsia="SimSun"/>
          <w:lang w:eastAsia="zh-CN"/>
        </w:rPr>
        <w:t>7.2.3</w:t>
      </w:r>
      <w:r>
        <w:rPr>
          <w:rFonts w:eastAsia="SimSun"/>
          <w:lang w:eastAsia="zh-CN"/>
        </w:rPr>
        <w:tab/>
      </w:r>
      <w:proofErr w:type="spellStart"/>
      <w:r>
        <w:rPr>
          <w:rFonts w:eastAsia="SimSun"/>
          <w:lang w:eastAsia="zh-CN"/>
        </w:rPr>
        <w:t>OpenAPI</w:t>
      </w:r>
      <w:proofErr w:type="spellEnd"/>
      <w:r>
        <w:rPr>
          <w:rFonts w:eastAsia="SimSun"/>
          <w:lang w:eastAsia="zh-CN"/>
        </w:rPr>
        <w:t xml:space="preserve"> document </w:t>
      </w:r>
      <w:ins w:id="1598" w:author="28.312_CR0213R1_(Rel-18)_IDMS_MN_ph2" w:date="2024-03-26T13:27:00Z">
        <w:r w:rsidR="0044227B">
          <w:rPr>
            <w:rFonts w:eastAsia="SimSun"/>
            <w:lang w:eastAsia="zh-CN"/>
          </w:rPr>
          <w:t>for s</w:t>
        </w:r>
        <w:r w:rsidR="0044227B" w:rsidRPr="008204AD">
          <w:rPr>
            <w:rFonts w:eastAsia="SimSun"/>
            <w:lang w:eastAsia="zh-CN"/>
          </w:rPr>
          <w:t xml:space="preserve">cenario specific </w:t>
        </w:r>
        <w:proofErr w:type="spellStart"/>
        <w:r w:rsidR="0044227B" w:rsidRPr="008204AD">
          <w:rPr>
            <w:rFonts w:eastAsia="SimSun"/>
            <w:lang w:eastAsia="zh-CN"/>
          </w:rPr>
          <w:t>IntentExpectation</w:t>
        </w:r>
      </w:ins>
      <w:proofErr w:type="spellEnd"/>
      <w:del w:id="1599" w:author="28.312_CR0213R1_(Rel-18)_IDMS_MN_ph2" w:date="2024-03-26T13:27:00Z">
        <w:r w:rsidDel="0044227B">
          <w:rPr>
            <w:rFonts w:eastAsia="SimSun"/>
            <w:lang w:eastAsia="zh-CN"/>
          </w:rPr>
          <w:delText>"TS28312_IntentExpectations.yaml"</w:delText>
        </w:r>
      </w:del>
      <w:bookmarkEnd w:id="1597"/>
    </w:p>
    <w:p w14:paraId="317AD4A0" w14:textId="69E9D0AA" w:rsidR="0044227B" w:rsidRDefault="0044227B" w:rsidP="0044227B">
      <w:pPr>
        <w:rPr>
          <w:ins w:id="1600" w:author="28.312_CR0213R1_(Rel-18)_IDMS_MN_ph2" w:date="2024-03-26T13:28:00Z"/>
        </w:rPr>
      </w:pPr>
      <w:ins w:id="1601" w:author="28.312_CR0213R1_(Rel-18)_IDMS_MN_ph2" w:date="2024-03-26T13:28:00Z">
        <w:r>
          <w:t xml:space="preserve">The </w:t>
        </w:r>
        <w:proofErr w:type="spellStart"/>
        <w:r>
          <w:t>OpenAPI</w:t>
        </w:r>
        <w:proofErr w:type="spellEnd"/>
        <w:r>
          <w:t xml:space="preserve">/YAML definitions for scenario specific </w:t>
        </w:r>
        <w:proofErr w:type="spellStart"/>
        <w:r>
          <w:t>IntentExpectation</w:t>
        </w:r>
        <w:proofErr w:type="spellEnd"/>
        <w:r>
          <w:t xml:space="preserve"> are specified in 3GPP Forge [</w:t>
        </w:r>
        <w:r>
          <w:rPr>
            <w:lang w:eastAsia="zh-CN"/>
          </w:rPr>
          <w:t>16</w:t>
        </w:r>
        <w:r>
          <w:t>].</w:t>
        </w:r>
      </w:ins>
    </w:p>
    <w:p w14:paraId="503BC7B4" w14:textId="77777777" w:rsidR="0044227B" w:rsidRDefault="0044227B" w:rsidP="0044227B">
      <w:pPr>
        <w:rPr>
          <w:ins w:id="1602" w:author="28.312_CR0213R1_(Rel-18)_IDMS_MN_ph2" w:date="2024-03-26T13:28:00Z"/>
        </w:rPr>
      </w:pPr>
      <w:ins w:id="1603" w:author="28.312_CR0213R1_(Rel-18)_IDMS_MN_ph2" w:date="2024-03-26T13:28:00Z">
        <w:r>
          <w:t xml:space="preserve">Directory: </w:t>
        </w:r>
        <w:proofErr w:type="spellStart"/>
        <w:r>
          <w:t>OpenAPI</w:t>
        </w:r>
        <w:proofErr w:type="spellEnd"/>
      </w:ins>
    </w:p>
    <w:p w14:paraId="20692C78" w14:textId="7124A80D" w:rsidR="0044227B" w:rsidRDefault="0044227B" w:rsidP="0044227B">
      <w:pPr>
        <w:rPr>
          <w:ins w:id="1604" w:author="28.312_CR0213R1_(Rel-18)_IDMS_MN_ph2" w:date="2024-03-26T13:28:00Z"/>
        </w:rPr>
      </w:pPr>
      <w:ins w:id="1605" w:author="28.312_CR0213R1_(Rel-18)_IDMS_MN_ph2" w:date="2024-03-26T13:28:00Z">
        <w:r>
          <w:t xml:space="preserve">File: </w:t>
        </w:r>
        <w:r w:rsidRPr="002510ED">
          <w:t>TS28312_IntentExpectations.yaml</w:t>
        </w:r>
      </w:ins>
    </w:p>
    <w:p w14:paraId="7A918392" w14:textId="54CC63E1" w:rsidR="00C90A79" w:rsidDel="0044227B" w:rsidRDefault="00C90A79" w:rsidP="00C90A79">
      <w:pPr>
        <w:pStyle w:val="PL"/>
        <w:rPr>
          <w:del w:id="1606" w:author="28.312_CR0213R1_(Rel-18)_IDMS_MN_ph2" w:date="2024-03-26T13:28:00Z"/>
        </w:rPr>
      </w:pPr>
      <w:del w:id="1607" w:author="28.312_CR0213R1_(Rel-18)_IDMS_MN_ph2" w:date="2024-03-26T13:28:00Z">
        <w:r w:rsidDel="0044227B">
          <w:delText>openapi: 3.0.1</w:delText>
        </w:r>
      </w:del>
    </w:p>
    <w:p w14:paraId="3B7176E5" w14:textId="3E18656D" w:rsidR="00C90A79" w:rsidDel="0044227B" w:rsidRDefault="00C90A79" w:rsidP="00C90A79">
      <w:pPr>
        <w:pStyle w:val="PL"/>
        <w:rPr>
          <w:del w:id="1608" w:author="28.312_CR0213R1_(Rel-18)_IDMS_MN_ph2" w:date="2024-03-26T13:28:00Z"/>
        </w:rPr>
      </w:pPr>
      <w:del w:id="1609" w:author="28.312_CR0213R1_(Rel-18)_IDMS_MN_ph2" w:date="2024-03-26T13:28:00Z">
        <w:r w:rsidDel="0044227B">
          <w:delText>info:</w:delText>
        </w:r>
      </w:del>
    </w:p>
    <w:p w14:paraId="0AEAF69A" w14:textId="1D949D93" w:rsidR="00C90A79" w:rsidDel="0044227B" w:rsidRDefault="00C90A79" w:rsidP="00C90A79">
      <w:pPr>
        <w:pStyle w:val="PL"/>
        <w:rPr>
          <w:del w:id="1610" w:author="28.312_CR0213R1_(Rel-18)_IDMS_MN_ph2" w:date="2024-03-26T13:28:00Z"/>
        </w:rPr>
      </w:pPr>
      <w:del w:id="1611" w:author="28.312_CR0213R1_(Rel-18)_IDMS_MN_ph2" w:date="2024-03-26T13:28:00Z">
        <w:r w:rsidDel="0044227B">
          <w:delText xml:space="preserve">  title: Scenario specific Intent Expectations</w:delText>
        </w:r>
      </w:del>
    </w:p>
    <w:p w14:paraId="73032964" w14:textId="352E0752" w:rsidR="00C90A79" w:rsidDel="0044227B" w:rsidRDefault="00C90A79" w:rsidP="00C90A79">
      <w:pPr>
        <w:pStyle w:val="PL"/>
        <w:rPr>
          <w:del w:id="1612" w:author="28.312_CR0213R1_(Rel-18)_IDMS_MN_ph2" w:date="2024-03-26T13:28:00Z"/>
        </w:rPr>
      </w:pPr>
      <w:del w:id="1613" w:author="28.312_CR0213R1_(Rel-18)_IDMS_MN_ph2" w:date="2024-03-26T13:28:00Z">
        <w:r w:rsidDel="0044227B">
          <w:delText xml:space="preserve">  version: 18.2.0</w:delText>
        </w:r>
      </w:del>
    </w:p>
    <w:p w14:paraId="521596F3" w14:textId="24A19E55" w:rsidR="00C90A79" w:rsidDel="0044227B" w:rsidRDefault="00C90A79" w:rsidP="00C90A79">
      <w:pPr>
        <w:pStyle w:val="PL"/>
        <w:rPr>
          <w:del w:id="1614" w:author="28.312_CR0213R1_(Rel-18)_IDMS_MN_ph2" w:date="2024-03-26T13:28:00Z"/>
        </w:rPr>
      </w:pPr>
      <w:del w:id="1615" w:author="28.312_CR0213R1_(Rel-18)_IDMS_MN_ph2" w:date="2024-03-26T13:28:00Z">
        <w:r w:rsidDel="0044227B">
          <w:delText xml:space="preserve">  description: &gt;-</w:delText>
        </w:r>
      </w:del>
    </w:p>
    <w:p w14:paraId="214CD154" w14:textId="35403C28" w:rsidR="00C90A79" w:rsidDel="0044227B" w:rsidRDefault="00C90A79" w:rsidP="00C90A79">
      <w:pPr>
        <w:pStyle w:val="PL"/>
        <w:rPr>
          <w:del w:id="1616" w:author="28.312_CR0213R1_(Rel-18)_IDMS_MN_ph2" w:date="2024-03-26T13:28:00Z"/>
        </w:rPr>
      </w:pPr>
      <w:del w:id="1617" w:author="28.312_CR0213R1_(Rel-18)_IDMS_MN_ph2" w:date="2024-03-26T13:28:00Z">
        <w:r w:rsidDel="0044227B">
          <w:delText xml:space="preserve">    OAS 3.0.1 definition of scenario specific Intent Expectations </w:delText>
        </w:r>
      </w:del>
    </w:p>
    <w:p w14:paraId="1B075052" w14:textId="3AC4B8F2" w:rsidR="00C90A79" w:rsidDel="0044227B" w:rsidRDefault="00C90A79" w:rsidP="00C90A79">
      <w:pPr>
        <w:pStyle w:val="PL"/>
        <w:rPr>
          <w:del w:id="1618" w:author="28.312_CR0213R1_(Rel-18)_IDMS_MN_ph2" w:date="2024-03-26T13:28:00Z"/>
        </w:rPr>
      </w:pPr>
      <w:del w:id="1619" w:author="28.312_CR0213R1_(Rel-18)_IDMS_MN_ph2" w:date="2024-03-26T13:28:00Z">
        <w:r w:rsidDel="0044227B">
          <w:delText xml:space="preserve">    © 2023, 3GPP Organizational Partners (ARIB, ATIS, CCSA, ETSI, TSDSI, TTA, TTC).</w:delText>
        </w:r>
      </w:del>
    </w:p>
    <w:p w14:paraId="02A1143D" w14:textId="6E064582" w:rsidR="00C90A79" w:rsidDel="0044227B" w:rsidRDefault="00C90A79" w:rsidP="00C90A79">
      <w:pPr>
        <w:pStyle w:val="PL"/>
        <w:rPr>
          <w:del w:id="1620" w:author="28.312_CR0213R1_(Rel-18)_IDMS_MN_ph2" w:date="2024-03-26T13:28:00Z"/>
        </w:rPr>
      </w:pPr>
      <w:del w:id="1621" w:author="28.312_CR0213R1_(Rel-18)_IDMS_MN_ph2" w:date="2024-03-26T13:28:00Z">
        <w:r w:rsidDel="0044227B">
          <w:delText xml:space="preserve">    All rights reserved.</w:delText>
        </w:r>
      </w:del>
    </w:p>
    <w:p w14:paraId="78920F58" w14:textId="449685E7" w:rsidR="00C90A79" w:rsidDel="0044227B" w:rsidRDefault="00C90A79" w:rsidP="00C90A79">
      <w:pPr>
        <w:pStyle w:val="PL"/>
        <w:rPr>
          <w:del w:id="1622" w:author="28.312_CR0213R1_(Rel-18)_IDMS_MN_ph2" w:date="2024-03-26T13:28:00Z"/>
        </w:rPr>
      </w:pPr>
      <w:del w:id="1623" w:author="28.312_CR0213R1_(Rel-18)_IDMS_MN_ph2" w:date="2024-03-26T13:28:00Z">
        <w:r w:rsidDel="0044227B">
          <w:delText>externalDocs:</w:delText>
        </w:r>
      </w:del>
    </w:p>
    <w:p w14:paraId="1663A31A" w14:textId="08C8EC7B" w:rsidR="00C90A79" w:rsidDel="0044227B" w:rsidRDefault="00C90A79" w:rsidP="00C90A79">
      <w:pPr>
        <w:pStyle w:val="PL"/>
        <w:rPr>
          <w:del w:id="1624" w:author="28.312_CR0213R1_(Rel-18)_IDMS_MN_ph2" w:date="2024-03-26T13:28:00Z"/>
        </w:rPr>
      </w:pPr>
      <w:del w:id="1625" w:author="28.312_CR0213R1_(Rel-18)_IDMS_MN_ph2" w:date="2024-03-26T13:28:00Z">
        <w:r w:rsidDel="0044227B">
          <w:delText xml:space="preserve">  description: 3GPP TS 28.312; Intent driven management services for mobile networks</w:delText>
        </w:r>
      </w:del>
    </w:p>
    <w:p w14:paraId="0774D7DE" w14:textId="6593AF3E" w:rsidR="00C90A79" w:rsidDel="0044227B" w:rsidRDefault="00C90A79" w:rsidP="00C90A79">
      <w:pPr>
        <w:pStyle w:val="PL"/>
        <w:rPr>
          <w:del w:id="1626" w:author="28.312_CR0213R1_(Rel-18)_IDMS_MN_ph2" w:date="2024-03-26T13:28:00Z"/>
        </w:rPr>
      </w:pPr>
      <w:del w:id="1627" w:author="28.312_CR0213R1_(Rel-18)_IDMS_MN_ph2" w:date="2024-03-26T13:28:00Z">
        <w:r w:rsidDel="0044227B">
          <w:delText xml:space="preserve">  url: http://www.3gpp.org/ftp/Specs/archive/28_series/28.312/</w:delText>
        </w:r>
      </w:del>
    </w:p>
    <w:p w14:paraId="288A14B3" w14:textId="1AF4DF4A" w:rsidR="00C90A79" w:rsidDel="0044227B" w:rsidRDefault="00C90A79" w:rsidP="00C90A79">
      <w:pPr>
        <w:pStyle w:val="PL"/>
        <w:rPr>
          <w:del w:id="1628" w:author="28.312_CR0213R1_(Rel-18)_IDMS_MN_ph2" w:date="2024-03-26T13:28:00Z"/>
        </w:rPr>
      </w:pPr>
      <w:del w:id="1629" w:author="28.312_CR0213R1_(Rel-18)_IDMS_MN_ph2" w:date="2024-03-26T13:28:00Z">
        <w:r w:rsidDel="0044227B">
          <w:delText>paths: {}</w:delText>
        </w:r>
      </w:del>
    </w:p>
    <w:p w14:paraId="5448E195" w14:textId="4FA98832" w:rsidR="00C90A79" w:rsidDel="0044227B" w:rsidRDefault="00C90A79" w:rsidP="00C90A79">
      <w:pPr>
        <w:pStyle w:val="PL"/>
        <w:rPr>
          <w:del w:id="1630" w:author="28.312_CR0213R1_(Rel-18)_IDMS_MN_ph2" w:date="2024-03-26T13:28:00Z"/>
        </w:rPr>
      </w:pPr>
      <w:del w:id="1631" w:author="28.312_CR0213R1_(Rel-18)_IDMS_MN_ph2" w:date="2024-03-26T13:28:00Z">
        <w:r w:rsidDel="0044227B">
          <w:delText>components:</w:delText>
        </w:r>
      </w:del>
    </w:p>
    <w:p w14:paraId="0B02E0B5" w14:textId="249FF10E" w:rsidR="00C90A79" w:rsidDel="0044227B" w:rsidRDefault="00C90A79" w:rsidP="00C90A79">
      <w:pPr>
        <w:pStyle w:val="PL"/>
        <w:rPr>
          <w:del w:id="1632" w:author="28.312_CR0213R1_(Rel-18)_IDMS_MN_ph2" w:date="2024-03-26T13:28:00Z"/>
        </w:rPr>
      </w:pPr>
      <w:del w:id="1633" w:author="28.312_CR0213R1_(Rel-18)_IDMS_MN_ph2" w:date="2024-03-26T13:28:00Z">
        <w:r w:rsidDel="0044227B">
          <w:delText xml:space="preserve">  schemas:</w:delText>
        </w:r>
      </w:del>
    </w:p>
    <w:p w14:paraId="08732F7D" w14:textId="485FAE92" w:rsidR="00C90A79" w:rsidDel="0044227B" w:rsidRDefault="00C90A79" w:rsidP="00C90A79">
      <w:pPr>
        <w:pStyle w:val="PL"/>
        <w:rPr>
          <w:del w:id="1634" w:author="28.312_CR0213R1_(Rel-18)_IDMS_MN_ph2" w:date="2024-03-26T13:28:00Z"/>
        </w:rPr>
      </w:pPr>
      <w:del w:id="1635" w:author="28.312_CR0213R1_(Rel-18)_IDMS_MN_ph2" w:date="2024-03-26T13:28:00Z">
        <w:r w:rsidDel="0044227B">
          <w:delText xml:space="preserve">       </w:delText>
        </w:r>
      </w:del>
    </w:p>
    <w:p w14:paraId="45F17692" w14:textId="2D1620AF" w:rsidR="00C90A79" w:rsidDel="0044227B" w:rsidRDefault="00C90A79" w:rsidP="00C90A79">
      <w:pPr>
        <w:pStyle w:val="PL"/>
        <w:rPr>
          <w:del w:id="1636" w:author="28.312_CR0213R1_(Rel-18)_IDMS_MN_ph2" w:date="2024-03-26T13:28:00Z"/>
        </w:rPr>
      </w:pPr>
      <w:del w:id="1637" w:author="28.312_CR0213R1_(Rel-18)_IDMS_MN_ph2" w:date="2024-03-26T13:28:00Z">
        <w:r w:rsidDel="0044227B">
          <w:delText xml:space="preserve">   #-------Definition of the Scenario specific IntentExpectation dataType ----------#    </w:delText>
        </w:r>
      </w:del>
    </w:p>
    <w:p w14:paraId="5B5EA6AA" w14:textId="618FD622" w:rsidR="00C90A79" w:rsidDel="0044227B" w:rsidRDefault="00C90A79" w:rsidP="00C90A79">
      <w:pPr>
        <w:pStyle w:val="PL"/>
        <w:rPr>
          <w:del w:id="1638" w:author="28.312_CR0213R1_(Rel-18)_IDMS_MN_ph2" w:date="2024-03-26T13:28:00Z"/>
        </w:rPr>
      </w:pPr>
      <w:del w:id="1639" w:author="28.312_CR0213R1_(Rel-18)_IDMS_MN_ph2" w:date="2024-03-26T13:28:00Z">
        <w:r w:rsidDel="0044227B">
          <w:delText xml:space="preserve">    RadioNetworkExpectation:</w:delText>
        </w:r>
      </w:del>
    </w:p>
    <w:p w14:paraId="592CA99D" w14:textId="1409C495" w:rsidR="00C90A79" w:rsidDel="0044227B" w:rsidRDefault="00C90A79" w:rsidP="00C90A79">
      <w:pPr>
        <w:pStyle w:val="PL"/>
        <w:rPr>
          <w:del w:id="1640" w:author="28.312_CR0213R1_(Rel-18)_IDMS_MN_ph2" w:date="2024-03-26T13:28:00Z"/>
        </w:rPr>
      </w:pPr>
      <w:del w:id="1641" w:author="28.312_CR0213R1_(Rel-18)_IDMS_MN_ph2" w:date="2024-03-26T13:28:00Z">
        <w:r w:rsidDel="0044227B">
          <w:delText xml:space="preserve">      description: &gt;-</w:delText>
        </w:r>
      </w:del>
    </w:p>
    <w:p w14:paraId="2173CE6B" w14:textId="5794177D" w:rsidR="00C90A79" w:rsidDel="0044227B" w:rsidRDefault="00C90A79" w:rsidP="00C90A79">
      <w:pPr>
        <w:pStyle w:val="PL"/>
        <w:rPr>
          <w:del w:id="1642" w:author="28.312_CR0213R1_(Rel-18)_IDMS_MN_ph2" w:date="2024-03-26T13:28:00Z"/>
        </w:rPr>
      </w:pPr>
      <w:del w:id="1643" w:author="28.312_CR0213R1_(Rel-18)_IDMS_MN_ph2" w:date="2024-03-26T13:28:00Z">
        <w:r w:rsidDel="0044227B">
          <w:delText xml:space="preserve">        This data type is the "IntentExpectation" data type with specialisations to represent MnS consumer's expectations for radio network delivering and performance assurance    </w:delText>
        </w:r>
      </w:del>
    </w:p>
    <w:p w14:paraId="72C2A54D" w14:textId="676FF31A" w:rsidR="00C90A79" w:rsidDel="0044227B" w:rsidRDefault="00C90A79" w:rsidP="00C90A79">
      <w:pPr>
        <w:pStyle w:val="PL"/>
        <w:rPr>
          <w:del w:id="1644" w:author="28.312_CR0213R1_(Rel-18)_IDMS_MN_ph2" w:date="2024-03-26T13:28:00Z"/>
        </w:rPr>
      </w:pPr>
      <w:del w:id="1645" w:author="28.312_CR0213R1_(Rel-18)_IDMS_MN_ph2" w:date="2024-03-26T13:28:00Z">
        <w:r w:rsidDel="0044227B">
          <w:delText xml:space="preserve">      type: object</w:delText>
        </w:r>
      </w:del>
    </w:p>
    <w:p w14:paraId="304C7149" w14:textId="17B705FA" w:rsidR="00C90A79" w:rsidDel="0044227B" w:rsidRDefault="00C90A79" w:rsidP="00C90A79">
      <w:pPr>
        <w:pStyle w:val="PL"/>
        <w:rPr>
          <w:del w:id="1646" w:author="28.312_CR0213R1_(Rel-18)_IDMS_MN_ph2" w:date="2024-03-26T13:28:00Z"/>
        </w:rPr>
      </w:pPr>
      <w:del w:id="1647" w:author="28.312_CR0213R1_(Rel-18)_IDMS_MN_ph2" w:date="2024-03-26T13:28:00Z">
        <w:r w:rsidDel="0044227B">
          <w:delText xml:space="preserve">      properties:</w:delText>
        </w:r>
      </w:del>
    </w:p>
    <w:p w14:paraId="7FA2D029" w14:textId="69D4230B" w:rsidR="00C90A79" w:rsidDel="0044227B" w:rsidRDefault="00C90A79" w:rsidP="00C90A79">
      <w:pPr>
        <w:pStyle w:val="PL"/>
        <w:rPr>
          <w:del w:id="1648" w:author="28.312_CR0213R1_(Rel-18)_IDMS_MN_ph2" w:date="2024-03-26T13:28:00Z"/>
        </w:rPr>
      </w:pPr>
      <w:del w:id="1649" w:author="28.312_CR0213R1_(Rel-18)_IDMS_MN_ph2" w:date="2024-03-26T13:28:00Z">
        <w:r w:rsidDel="0044227B">
          <w:delText xml:space="preserve">        expectationId:</w:delText>
        </w:r>
      </w:del>
    </w:p>
    <w:p w14:paraId="2418C283" w14:textId="6AE20831" w:rsidR="00C90A79" w:rsidDel="0044227B" w:rsidRDefault="00C90A79" w:rsidP="00C90A79">
      <w:pPr>
        <w:pStyle w:val="PL"/>
        <w:rPr>
          <w:del w:id="1650" w:author="28.312_CR0213R1_(Rel-18)_IDMS_MN_ph2" w:date="2024-03-26T13:28:00Z"/>
        </w:rPr>
      </w:pPr>
      <w:del w:id="1651" w:author="28.312_CR0213R1_(Rel-18)_IDMS_MN_ph2" w:date="2024-03-26T13:28:00Z">
        <w:r w:rsidDel="0044227B">
          <w:delText xml:space="preserve">          type: string</w:delText>
        </w:r>
      </w:del>
    </w:p>
    <w:p w14:paraId="64EADAC1" w14:textId="3A1D9552" w:rsidR="00C90A79" w:rsidDel="0044227B" w:rsidRDefault="00C90A79" w:rsidP="00C90A79">
      <w:pPr>
        <w:pStyle w:val="PL"/>
        <w:rPr>
          <w:del w:id="1652" w:author="28.312_CR0213R1_(Rel-18)_IDMS_MN_ph2" w:date="2024-03-26T13:28:00Z"/>
        </w:rPr>
      </w:pPr>
      <w:del w:id="1653" w:author="28.312_CR0213R1_(Rel-18)_IDMS_MN_ph2" w:date="2024-03-26T13:28:00Z">
        <w:r w:rsidDel="0044227B">
          <w:delText xml:space="preserve">        expectationVerb:</w:delText>
        </w:r>
      </w:del>
    </w:p>
    <w:p w14:paraId="20D6FCAD" w14:textId="502CB7BF" w:rsidR="00C90A79" w:rsidDel="0044227B" w:rsidRDefault="00C90A79" w:rsidP="00C90A79">
      <w:pPr>
        <w:pStyle w:val="PL"/>
        <w:rPr>
          <w:del w:id="1654" w:author="28.312_CR0213R1_(Rel-18)_IDMS_MN_ph2" w:date="2024-03-26T13:28:00Z"/>
        </w:rPr>
      </w:pPr>
      <w:del w:id="1655" w:author="28.312_CR0213R1_(Rel-18)_IDMS_MN_ph2" w:date="2024-03-26T13:28:00Z">
        <w:r w:rsidDel="0044227B">
          <w:delText xml:space="preserve">           $ref: "TS28312_IntentNrm.yaml#/components/schemas/ExpectationVerb"</w:delText>
        </w:r>
      </w:del>
    </w:p>
    <w:p w14:paraId="72A8352A" w14:textId="23C2BF2C" w:rsidR="00C90A79" w:rsidDel="0044227B" w:rsidRDefault="00C90A79" w:rsidP="00C90A79">
      <w:pPr>
        <w:pStyle w:val="PL"/>
        <w:rPr>
          <w:del w:id="1656" w:author="28.312_CR0213R1_(Rel-18)_IDMS_MN_ph2" w:date="2024-03-26T13:28:00Z"/>
        </w:rPr>
      </w:pPr>
      <w:del w:id="1657" w:author="28.312_CR0213R1_(Rel-18)_IDMS_MN_ph2" w:date="2024-03-26T13:28:00Z">
        <w:r w:rsidDel="0044227B">
          <w:delText xml:space="preserve">        expectationObject:</w:delText>
        </w:r>
      </w:del>
    </w:p>
    <w:p w14:paraId="3A0C6E90" w14:textId="2ADA2EC8" w:rsidR="00C90A79" w:rsidDel="0044227B" w:rsidRDefault="00C90A79" w:rsidP="00C90A79">
      <w:pPr>
        <w:pStyle w:val="PL"/>
        <w:rPr>
          <w:del w:id="1658" w:author="28.312_CR0213R1_(Rel-18)_IDMS_MN_ph2" w:date="2024-03-26T13:28:00Z"/>
        </w:rPr>
      </w:pPr>
      <w:del w:id="1659" w:author="28.312_CR0213R1_(Rel-18)_IDMS_MN_ph2" w:date="2024-03-26T13:28:00Z">
        <w:r w:rsidDel="0044227B">
          <w:delText xml:space="preserve">          $ref: "#/components/schemas/RadioNetworkExpectationObject"</w:delText>
        </w:r>
      </w:del>
    </w:p>
    <w:p w14:paraId="09FA7025" w14:textId="5D7DAB92" w:rsidR="00C90A79" w:rsidDel="0044227B" w:rsidRDefault="00C90A79" w:rsidP="00C90A79">
      <w:pPr>
        <w:pStyle w:val="PL"/>
        <w:rPr>
          <w:del w:id="1660" w:author="28.312_CR0213R1_(Rel-18)_IDMS_MN_ph2" w:date="2024-03-26T13:28:00Z"/>
        </w:rPr>
      </w:pPr>
      <w:del w:id="1661" w:author="28.312_CR0213R1_(Rel-18)_IDMS_MN_ph2" w:date="2024-03-26T13:28:00Z">
        <w:r w:rsidDel="0044227B">
          <w:delText xml:space="preserve">        expectationTargets:</w:delText>
        </w:r>
      </w:del>
    </w:p>
    <w:p w14:paraId="67ACE925" w14:textId="653C4CE3" w:rsidR="00C90A79" w:rsidDel="0044227B" w:rsidRDefault="00C90A79" w:rsidP="00C90A79">
      <w:pPr>
        <w:pStyle w:val="PL"/>
        <w:rPr>
          <w:del w:id="1662" w:author="28.312_CR0213R1_(Rel-18)_IDMS_MN_ph2" w:date="2024-03-26T13:28:00Z"/>
        </w:rPr>
      </w:pPr>
      <w:del w:id="1663" w:author="28.312_CR0213R1_(Rel-18)_IDMS_MN_ph2" w:date="2024-03-26T13:28:00Z">
        <w:r w:rsidDel="0044227B">
          <w:delText xml:space="preserve">          type: array</w:delText>
        </w:r>
      </w:del>
    </w:p>
    <w:p w14:paraId="6F792900" w14:textId="25B1C68F" w:rsidR="00C90A79" w:rsidDel="0044227B" w:rsidRDefault="00C90A79" w:rsidP="00C90A79">
      <w:pPr>
        <w:pStyle w:val="PL"/>
        <w:rPr>
          <w:del w:id="1664" w:author="28.312_CR0213R1_(Rel-18)_IDMS_MN_ph2" w:date="2024-03-26T13:28:00Z"/>
        </w:rPr>
      </w:pPr>
      <w:del w:id="1665" w:author="28.312_CR0213R1_(Rel-18)_IDMS_MN_ph2" w:date="2024-03-26T13:28:00Z">
        <w:r w:rsidDel="0044227B">
          <w:delText xml:space="preserve">          items:</w:delText>
        </w:r>
      </w:del>
    </w:p>
    <w:p w14:paraId="1626C8CF" w14:textId="1DDD2437" w:rsidR="00C90A79" w:rsidDel="0044227B" w:rsidRDefault="00C90A79" w:rsidP="00C90A79">
      <w:pPr>
        <w:pStyle w:val="PL"/>
        <w:rPr>
          <w:del w:id="1666" w:author="28.312_CR0213R1_(Rel-18)_IDMS_MN_ph2" w:date="2024-03-26T13:28:00Z"/>
        </w:rPr>
      </w:pPr>
      <w:del w:id="1667" w:author="28.312_CR0213R1_(Rel-18)_IDMS_MN_ph2" w:date="2024-03-26T13:28:00Z">
        <w:r w:rsidDel="0044227B">
          <w:delText xml:space="preserve">            type: object</w:delText>
        </w:r>
      </w:del>
    </w:p>
    <w:p w14:paraId="68F25E93" w14:textId="2033A57D" w:rsidR="00C90A79" w:rsidDel="0044227B" w:rsidRDefault="00C90A79" w:rsidP="00C90A79">
      <w:pPr>
        <w:pStyle w:val="PL"/>
        <w:rPr>
          <w:del w:id="1668" w:author="28.312_CR0213R1_(Rel-18)_IDMS_MN_ph2" w:date="2024-03-26T13:28:00Z"/>
        </w:rPr>
      </w:pPr>
      <w:del w:id="1669" w:author="28.312_CR0213R1_(Rel-18)_IDMS_MN_ph2" w:date="2024-03-26T13:28:00Z">
        <w:r w:rsidDel="0044227B">
          <w:delText xml:space="preserve">            oneOf:</w:delText>
        </w:r>
      </w:del>
    </w:p>
    <w:p w14:paraId="35232224" w14:textId="25CC87CF" w:rsidR="00C90A79" w:rsidDel="0044227B" w:rsidRDefault="00C90A79" w:rsidP="00C90A79">
      <w:pPr>
        <w:pStyle w:val="PL"/>
        <w:rPr>
          <w:del w:id="1670" w:author="28.312_CR0213R1_(Rel-18)_IDMS_MN_ph2" w:date="2024-03-26T13:28:00Z"/>
        </w:rPr>
      </w:pPr>
      <w:del w:id="1671" w:author="28.312_CR0213R1_(Rel-18)_IDMS_MN_ph2" w:date="2024-03-26T13:28:00Z">
        <w:r w:rsidDel="0044227B">
          <w:delText xml:space="preserve">              - $ref: '#/components/schemas/WeakRSRPRatioTarget'</w:delText>
        </w:r>
      </w:del>
    </w:p>
    <w:p w14:paraId="1FE198C5" w14:textId="5BA7A777" w:rsidR="00C90A79" w:rsidDel="0044227B" w:rsidRDefault="00C90A79" w:rsidP="00C90A79">
      <w:pPr>
        <w:pStyle w:val="PL"/>
        <w:rPr>
          <w:del w:id="1672" w:author="28.312_CR0213R1_(Rel-18)_IDMS_MN_ph2" w:date="2024-03-26T13:28:00Z"/>
        </w:rPr>
      </w:pPr>
      <w:del w:id="1673" w:author="28.312_CR0213R1_(Rel-18)_IDMS_MN_ph2" w:date="2024-03-26T13:28:00Z">
        <w:r w:rsidDel="0044227B">
          <w:delText xml:space="preserve">              - $ref: '#/components/schemas/LowSINRRatioTarget'</w:delText>
        </w:r>
      </w:del>
    </w:p>
    <w:p w14:paraId="2CAE814E" w14:textId="5CF06A1C" w:rsidR="00C90A79" w:rsidDel="0044227B" w:rsidRDefault="00C90A79" w:rsidP="00C90A79">
      <w:pPr>
        <w:pStyle w:val="PL"/>
        <w:rPr>
          <w:del w:id="1674" w:author="28.312_CR0213R1_(Rel-18)_IDMS_MN_ph2" w:date="2024-03-26T13:28:00Z"/>
        </w:rPr>
      </w:pPr>
      <w:del w:id="1675" w:author="28.312_CR0213R1_(Rel-18)_IDMS_MN_ph2" w:date="2024-03-26T13:28:00Z">
        <w:r w:rsidDel="0044227B">
          <w:delText xml:space="preserve">              - $ref: '#/components/schemas/AveULRANUEThptTarget'</w:delText>
        </w:r>
      </w:del>
    </w:p>
    <w:p w14:paraId="3DA3489B" w14:textId="0719E319" w:rsidR="00C90A79" w:rsidDel="0044227B" w:rsidRDefault="00C90A79" w:rsidP="00C90A79">
      <w:pPr>
        <w:pStyle w:val="PL"/>
        <w:rPr>
          <w:del w:id="1676" w:author="28.312_CR0213R1_(Rel-18)_IDMS_MN_ph2" w:date="2024-03-26T13:28:00Z"/>
        </w:rPr>
      </w:pPr>
      <w:del w:id="1677" w:author="28.312_CR0213R1_(Rel-18)_IDMS_MN_ph2" w:date="2024-03-26T13:28:00Z">
        <w:r w:rsidDel="0044227B">
          <w:delText xml:space="preserve">              - $ref: '#/components/schemas/AveDLRANUEThptTarget'</w:delText>
        </w:r>
      </w:del>
    </w:p>
    <w:p w14:paraId="3C252FC9" w14:textId="6FD7AEC3" w:rsidR="00C90A79" w:rsidDel="0044227B" w:rsidRDefault="00C90A79" w:rsidP="00C90A79">
      <w:pPr>
        <w:pStyle w:val="PL"/>
        <w:rPr>
          <w:del w:id="1678" w:author="28.312_CR0213R1_(Rel-18)_IDMS_MN_ph2" w:date="2024-03-26T13:28:00Z"/>
        </w:rPr>
      </w:pPr>
      <w:del w:id="1679" w:author="28.312_CR0213R1_(Rel-18)_IDMS_MN_ph2" w:date="2024-03-26T13:28:00Z">
        <w:r w:rsidDel="0044227B">
          <w:delText xml:space="preserve">              - $ref: '#/components/schemas/LowULRANUEThptRatioTarget'</w:delText>
        </w:r>
      </w:del>
    </w:p>
    <w:p w14:paraId="79A704D0" w14:textId="1AB475D0" w:rsidR="00C90A79" w:rsidDel="0044227B" w:rsidRDefault="00C90A79" w:rsidP="00C90A79">
      <w:pPr>
        <w:pStyle w:val="PL"/>
        <w:rPr>
          <w:del w:id="1680" w:author="28.312_CR0213R1_(Rel-18)_IDMS_MN_ph2" w:date="2024-03-26T13:28:00Z"/>
        </w:rPr>
      </w:pPr>
      <w:del w:id="1681" w:author="28.312_CR0213R1_(Rel-18)_IDMS_MN_ph2" w:date="2024-03-26T13:28:00Z">
        <w:r w:rsidDel="0044227B">
          <w:delText xml:space="preserve">              - $ref: '#/components/schemas/LowDLRANUEThptRatioTarget' </w:delText>
        </w:r>
      </w:del>
    </w:p>
    <w:p w14:paraId="177094C1" w14:textId="7CEF315C" w:rsidR="00C90A79" w:rsidDel="0044227B" w:rsidRDefault="00C90A79" w:rsidP="00C90A79">
      <w:pPr>
        <w:pStyle w:val="PL"/>
        <w:rPr>
          <w:del w:id="1682" w:author="28.312_CR0213R1_(Rel-18)_IDMS_MN_ph2" w:date="2024-03-26T13:28:00Z"/>
        </w:rPr>
      </w:pPr>
      <w:del w:id="1683" w:author="28.312_CR0213R1_(Rel-18)_IDMS_MN_ph2" w:date="2024-03-26T13:28:00Z">
        <w:r w:rsidDel="0044227B">
          <w:delText xml:space="preserve">              - $ref: '#/components/schemas/HighULPrbLoadRatioTarget'</w:delText>
        </w:r>
      </w:del>
    </w:p>
    <w:p w14:paraId="550766E3" w14:textId="288E4DE1" w:rsidR="00C90A79" w:rsidDel="0044227B" w:rsidRDefault="00C90A79" w:rsidP="00C90A79">
      <w:pPr>
        <w:pStyle w:val="PL"/>
        <w:rPr>
          <w:del w:id="1684" w:author="28.312_CR0213R1_(Rel-18)_IDMS_MN_ph2" w:date="2024-03-26T13:28:00Z"/>
        </w:rPr>
      </w:pPr>
      <w:del w:id="1685" w:author="28.312_CR0213R1_(Rel-18)_IDMS_MN_ph2" w:date="2024-03-26T13:28:00Z">
        <w:r w:rsidDel="0044227B">
          <w:delText xml:space="preserve">              - $ref: '#/components/schemas/HighDLPrbLoadRatioTarget'</w:delText>
        </w:r>
      </w:del>
    </w:p>
    <w:p w14:paraId="1802E3D7" w14:textId="60BA5969" w:rsidR="00C90A79" w:rsidDel="0044227B" w:rsidRDefault="00C90A79" w:rsidP="00C90A79">
      <w:pPr>
        <w:pStyle w:val="PL"/>
        <w:rPr>
          <w:del w:id="1686" w:author="28.312_CR0213R1_(Rel-18)_IDMS_MN_ph2" w:date="2024-03-26T13:28:00Z"/>
        </w:rPr>
      </w:pPr>
      <w:del w:id="1687" w:author="28.312_CR0213R1_(Rel-18)_IDMS_MN_ph2" w:date="2024-03-26T13:28:00Z">
        <w:r w:rsidDel="0044227B">
          <w:delText xml:space="preserve">              - $ref: '#/components/schemas/AveULPrbLoadTarget'</w:delText>
        </w:r>
      </w:del>
    </w:p>
    <w:p w14:paraId="41EB6C9F" w14:textId="24B0FDEE" w:rsidR="00C90A79" w:rsidDel="0044227B" w:rsidRDefault="00C90A79" w:rsidP="00C90A79">
      <w:pPr>
        <w:pStyle w:val="PL"/>
        <w:rPr>
          <w:del w:id="1688" w:author="28.312_CR0213R1_(Rel-18)_IDMS_MN_ph2" w:date="2024-03-26T13:28:00Z"/>
        </w:rPr>
      </w:pPr>
      <w:del w:id="1689" w:author="28.312_CR0213R1_(Rel-18)_IDMS_MN_ph2" w:date="2024-03-26T13:28:00Z">
        <w:r w:rsidDel="0044227B">
          <w:delText xml:space="preserve">              - $ref: '#/components/schemas/AveDLPrbLoadTarget'</w:delText>
        </w:r>
      </w:del>
    </w:p>
    <w:p w14:paraId="7FB2EE78" w14:textId="689D7C58" w:rsidR="00C90A79" w:rsidDel="0044227B" w:rsidRDefault="00C90A79" w:rsidP="00C90A79">
      <w:pPr>
        <w:pStyle w:val="PL"/>
        <w:rPr>
          <w:del w:id="1690" w:author="28.312_CR0213R1_(Rel-18)_IDMS_MN_ph2" w:date="2024-03-26T13:28:00Z"/>
        </w:rPr>
      </w:pPr>
      <w:del w:id="1691" w:author="28.312_CR0213R1_(Rel-18)_IDMS_MN_ph2" w:date="2024-03-26T13:28:00Z">
        <w:r w:rsidDel="0044227B">
          <w:delText xml:space="preserve">              - $ref: "#/components/schemas/RANEnergyConsumptionTarget"</w:delText>
        </w:r>
      </w:del>
    </w:p>
    <w:p w14:paraId="0E736237" w14:textId="42B857DB" w:rsidR="00C90A79" w:rsidDel="0044227B" w:rsidRDefault="00C90A79" w:rsidP="00C90A79">
      <w:pPr>
        <w:pStyle w:val="PL"/>
        <w:rPr>
          <w:del w:id="1692" w:author="28.312_CR0213R1_(Rel-18)_IDMS_MN_ph2" w:date="2024-03-26T13:28:00Z"/>
        </w:rPr>
      </w:pPr>
      <w:del w:id="1693" w:author="28.312_CR0213R1_(Rel-18)_IDMS_MN_ph2" w:date="2024-03-26T13:28:00Z">
        <w:r w:rsidDel="0044227B">
          <w:delText xml:space="preserve">              - $ref: "#/components/schemas/RANEnergyEfficiencyTarget"               </w:delText>
        </w:r>
      </w:del>
    </w:p>
    <w:p w14:paraId="7B8B8BC1" w14:textId="4C0B3F3D" w:rsidR="00C90A79" w:rsidDel="0044227B" w:rsidRDefault="00C90A79" w:rsidP="00C90A79">
      <w:pPr>
        <w:pStyle w:val="PL"/>
        <w:rPr>
          <w:del w:id="1694" w:author="28.312_CR0213R1_(Rel-18)_IDMS_MN_ph2" w:date="2024-03-26T13:28:00Z"/>
        </w:rPr>
      </w:pPr>
      <w:del w:id="1695" w:author="28.312_CR0213R1_(Rel-18)_IDMS_MN_ph2" w:date="2024-03-26T13:28:00Z">
        <w:r w:rsidDel="0044227B">
          <w:delText xml:space="preserve">              - $ref: 'TS28312_IntentNrm.yaml#/components/schemas/ExpectationTarget'</w:delText>
        </w:r>
      </w:del>
    </w:p>
    <w:p w14:paraId="337D58A9" w14:textId="37D0BD49" w:rsidR="00C90A79" w:rsidDel="0044227B" w:rsidRDefault="00C90A79" w:rsidP="00C90A79">
      <w:pPr>
        <w:pStyle w:val="PL"/>
        <w:rPr>
          <w:del w:id="1696" w:author="28.312_CR0213R1_(Rel-18)_IDMS_MN_ph2" w:date="2024-03-26T13:28:00Z"/>
        </w:rPr>
      </w:pPr>
      <w:del w:id="1697" w:author="28.312_CR0213R1_(Rel-18)_IDMS_MN_ph2" w:date="2024-03-26T13:28:00Z">
        <w:r w:rsidDel="0044227B">
          <w:delText xml:space="preserve">        expectationContexts:</w:delText>
        </w:r>
      </w:del>
    </w:p>
    <w:p w14:paraId="6ABF1473" w14:textId="6CE339AF" w:rsidR="00C90A79" w:rsidDel="0044227B" w:rsidRDefault="00C90A79" w:rsidP="00C90A79">
      <w:pPr>
        <w:pStyle w:val="PL"/>
        <w:rPr>
          <w:del w:id="1698" w:author="28.312_CR0213R1_(Rel-18)_IDMS_MN_ph2" w:date="2024-03-26T13:28:00Z"/>
        </w:rPr>
      </w:pPr>
      <w:del w:id="1699" w:author="28.312_CR0213R1_(Rel-18)_IDMS_MN_ph2" w:date="2024-03-26T13:28:00Z">
        <w:r w:rsidDel="0044227B">
          <w:delText xml:space="preserve">          type: array</w:delText>
        </w:r>
      </w:del>
    </w:p>
    <w:p w14:paraId="3F805D70" w14:textId="1165B9BB" w:rsidR="00C90A79" w:rsidDel="0044227B" w:rsidRDefault="00C90A79" w:rsidP="00C90A79">
      <w:pPr>
        <w:pStyle w:val="PL"/>
        <w:rPr>
          <w:del w:id="1700" w:author="28.312_CR0213R1_(Rel-18)_IDMS_MN_ph2" w:date="2024-03-26T13:28:00Z"/>
        </w:rPr>
      </w:pPr>
      <w:del w:id="1701" w:author="28.312_CR0213R1_(Rel-18)_IDMS_MN_ph2" w:date="2024-03-26T13:28:00Z">
        <w:r w:rsidDel="0044227B">
          <w:lastRenderedPageBreak/>
          <w:delText xml:space="preserve">          items:</w:delText>
        </w:r>
      </w:del>
    </w:p>
    <w:p w14:paraId="3A8D6D7A" w14:textId="4DFC21E0" w:rsidR="00C90A79" w:rsidDel="0044227B" w:rsidRDefault="00C90A79" w:rsidP="00C90A79">
      <w:pPr>
        <w:pStyle w:val="PL"/>
        <w:rPr>
          <w:del w:id="1702" w:author="28.312_CR0213R1_(Rel-18)_IDMS_MN_ph2" w:date="2024-03-26T13:28:00Z"/>
        </w:rPr>
      </w:pPr>
      <w:del w:id="1703" w:author="28.312_CR0213R1_(Rel-18)_IDMS_MN_ph2" w:date="2024-03-26T13:28:00Z">
        <w:r w:rsidDel="0044227B">
          <w:delText xml:space="preserve">            type: object</w:delText>
        </w:r>
      </w:del>
    </w:p>
    <w:p w14:paraId="5EADA85A" w14:textId="5F519EB1" w:rsidR="00C90A79" w:rsidDel="0044227B" w:rsidRDefault="00C90A79" w:rsidP="00C90A79">
      <w:pPr>
        <w:pStyle w:val="PL"/>
        <w:rPr>
          <w:del w:id="1704" w:author="28.312_CR0213R1_(Rel-18)_IDMS_MN_ph2" w:date="2024-03-26T13:28:00Z"/>
        </w:rPr>
      </w:pPr>
      <w:del w:id="1705" w:author="28.312_CR0213R1_(Rel-18)_IDMS_MN_ph2" w:date="2024-03-26T13:28:00Z">
        <w:r w:rsidDel="0044227B">
          <w:delText xml:space="preserve">            oneOf:</w:delText>
        </w:r>
      </w:del>
    </w:p>
    <w:p w14:paraId="47206607" w14:textId="4CD3B3CF" w:rsidR="00C90A79" w:rsidDel="0044227B" w:rsidRDefault="00C90A79" w:rsidP="00C90A79">
      <w:pPr>
        <w:pStyle w:val="PL"/>
        <w:rPr>
          <w:del w:id="1706" w:author="28.312_CR0213R1_(Rel-18)_IDMS_MN_ph2" w:date="2024-03-26T13:28:00Z"/>
        </w:rPr>
      </w:pPr>
      <w:del w:id="1707" w:author="28.312_CR0213R1_(Rel-18)_IDMS_MN_ph2" w:date="2024-03-26T13:28:00Z">
        <w:r w:rsidDel="0044227B">
          <w:delText xml:space="preserve">             - $ref: '#/components/schemas/TargetAssuranceTimeContext'</w:delText>
        </w:r>
      </w:del>
    </w:p>
    <w:p w14:paraId="40F6F282" w14:textId="108DC381" w:rsidR="00C90A79" w:rsidDel="0044227B" w:rsidRDefault="00C90A79" w:rsidP="00C90A79">
      <w:pPr>
        <w:pStyle w:val="PL"/>
        <w:rPr>
          <w:del w:id="1708" w:author="28.312_CR0213R1_(Rel-18)_IDMS_MN_ph2" w:date="2024-03-26T13:28:00Z"/>
        </w:rPr>
      </w:pPr>
      <w:del w:id="1709" w:author="28.312_CR0213R1_(Rel-18)_IDMS_MN_ph2" w:date="2024-03-26T13:28:00Z">
        <w:r w:rsidDel="0044227B">
          <w:delText xml:space="preserve">             - $ref: 'TS28312_IntentNrm.yaml#/components/schemas/Context'</w:delText>
        </w:r>
      </w:del>
    </w:p>
    <w:p w14:paraId="2464708E" w14:textId="5ED55FE2" w:rsidR="00C90A79" w:rsidDel="0044227B" w:rsidRDefault="00C90A79" w:rsidP="00C90A79">
      <w:pPr>
        <w:pStyle w:val="PL"/>
        <w:rPr>
          <w:del w:id="1710" w:author="28.312_CR0213R1_(Rel-18)_IDMS_MN_ph2" w:date="2024-03-26T13:28:00Z"/>
        </w:rPr>
      </w:pPr>
      <w:del w:id="1711" w:author="28.312_CR0213R1_(Rel-18)_IDMS_MN_ph2" w:date="2024-03-26T13:28:00Z">
        <w:r w:rsidDel="0044227B">
          <w:delText xml:space="preserve">      required:</w:delText>
        </w:r>
      </w:del>
    </w:p>
    <w:p w14:paraId="3C3EBC72" w14:textId="4C452FF3" w:rsidR="00C90A79" w:rsidDel="0044227B" w:rsidRDefault="00C90A79" w:rsidP="00C90A79">
      <w:pPr>
        <w:pStyle w:val="PL"/>
        <w:rPr>
          <w:del w:id="1712" w:author="28.312_CR0213R1_(Rel-18)_IDMS_MN_ph2" w:date="2024-03-26T13:28:00Z"/>
        </w:rPr>
      </w:pPr>
      <w:del w:id="1713" w:author="28.312_CR0213R1_(Rel-18)_IDMS_MN_ph2" w:date="2024-03-26T13:28:00Z">
        <w:r w:rsidDel="0044227B">
          <w:delText xml:space="preserve">        - expectationId</w:delText>
        </w:r>
      </w:del>
    </w:p>
    <w:p w14:paraId="4DD0387B" w14:textId="536D078F" w:rsidR="00C90A79" w:rsidDel="0044227B" w:rsidRDefault="00C90A79" w:rsidP="00C90A79">
      <w:pPr>
        <w:pStyle w:val="PL"/>
        <w:rPr>
          <w:del w:id="1714" w:author="28.312_CR0213R1_(Rel-18)_IDMS_MN_ph2" w:date="2024-03-26T13:28:00Z"/>
        </w:rPr>
      </w:pPr>
      <w:del w:id="1715" w:author="28.312_CR0213R1_(Rel-18)_IDMS_MN_ph2" w:date="2024-03-26T13:28:00Z">
        <w:r w:rsidDel="0044227B">
          <w:delText xml:space="preserve">    RadioServiceExpectation:</w:delText>
        </w:r>
      </w:del>
    </w:p>
    <w:p w14:paraId="4813A312" w14:textId="48B71579" w:rsidR="00C90A79" w:rsidDel="0044227B" w:rsidRDefault="00C90A79" w:rsidP="00C90A79">
      <w:pPr>
        <w:pStyle w:val="PL"/>
        <w:rPr>
          <w:del w:id="1716" w:author="28.312_CR0213R1_(Rel-18)_IDMS_MN_ph2" w:date="2024-03-26T13:28:00Z"/>
        </w:rPr>
      </w:pPr>
      <w:del w:id="1717" w:author="28.312_CR0213R1_(Rel-18)_IDMS_MN_ph2" w:date="2024-03-26T13:28:00Z">
        <w:r w:rsidDel="0044227B">
          <w:delText xml:space="preserve">      description: &gt;-</w:delText>
        </w:r>
      </w:del>
    </w:p>
    <w:p w14:paraId="3463C1F5" w14:textId="7AB5BDE0" w:rsidR="00C90A79" w:rsidDel="0044227B" w:rsidRDefault="00C90A79" w:rsidP="00C90A79">
      <w:pPr>
        <w:pStyle w:val="PL"/>
        <w:rPr>
          <w:del w:id="1718" w:author="28.312_CR0213R1_(Rel-18)_IDMS_MN_ph2" w:date="2024-03-26T13:28:00Z"/>
        </w:rPr>
      </w:pPr>
      <w:del w:id="1719" w:author="28.312_CR0213R1_(Rel-18)_IDMS_MN_ph2" w:date="2024-03-26T13:28:00Z">
        <w:r w:rsidDel="0044227B">
          <w:delText xml:space="preserve">        This data type is the "IntentExpectation" data type with specialisations to represent MnS consumer's expectations for radio service delivering   </w:delText>
        </w:r>
      </w:del>
    </w:p>
    <w:p w14:paraId="7214945D" w14:textId="6B10857B" w:rsidR="00C90A79" w:rsidDel="0044227B" w:rsidRDefault="00C90A79" w:rsidP="00C90A79">
      <w:pPr>
        <w:pStyle w:val="PL"/>
        <w:rPr>
          <w:del w:id="1720" w:author="28.312_CR0213R1_(Rel-18)_IDMS_MN_ph2" w:date="2024-03-26T13:28:00Z"/>
        </w:rPr>
      </w:pPr>
      <w:del w:id="1721" w:author="28.312_CR0213R1_(Rel-18)_IDMS_MN_ph2" w:date="2024-03-26T13:28:00Z">
        <w:r w:rsidDel="0044227B">
          <w:delText xml:space="preserve">      type: object</w:delText>
        </w:r>
      </w:del>
    </w:p>
    <w:p w14:paraId="1A8CB51D" w14:textId="1B037137" w:rsidR="00C90A79" w:rsidDel="0044227B" w:rsidRDefault="00C90A79" w:rsidP="00C90A79">
      <w:pPr>
        <w:pStyle w:val="PL"/>
        <w:rPr>
          <w:del w:id="1722" w:author="28.312_CR0213R1_(Rel-18)_IDMS_MN_ph2" w:date="2024-03-26T13:28:00Z"/>
        </w:rPr>
      </w:pPr>
      <w:del w:id="1723" w:author="28.312_CR0213R1_(Rel-18)_IDMS_MN_ph2" w:date="2024-03-26T13:28:00Z">
        <w:r w:rsidDel="0044227B">
          <w:delText xml:space="preserve">      properties:</w:delText>
        </w:r>
      </w:del>
    </w:p>
    <w:p w14:paraId="230CE0CB" w14:textId="1DEE112D" w:rsidR="00C90A79" w:rsidDel="0044227B" w:rsidRDefault="00C90A79" w:rsidP="00C90A79">
      <w:pPr>
        <w:pStyle w:val="PL"/>
        <w:rPr>
          <w:del w:id="1724" w:author="28.312_CR0213R1_(Rel-18)_IDMS_MN_ph2" w:date="2024-03-26T13:28:00Z"/>
        </w:rPr>
      </w:pPr>
      <w:del w:id="1725" w:author="28.312_CR0213R1_(Rel-18)_IDMS_MN_ph2" w:date="2024-03-26T13:28:00Z">
        <w:r w:rsidDel="0044227B">
          <w:delText xml:space="preserve">        expectationId:</w:delText>
        </w:r>
      </w:del>
    </w:p>
    <w:p w14:paraId="40189B9F" w14:textId="4888B326" w:rsidR="00C90A79" w:rsidDel="0044227B" w:rsidRDefault="00C90A79" w:rsidP="00C90A79">
      <w:pPr>
        <w:pStyle w:val="PL"/>
        <w:rPr>
          <w:del w:id="1726" w:author="28.312_CR0213R1_(Rel-18)_IDMS_MN_ph2" w:date="2024-03-26T13:28:00Z"/>
        </w:rPr>
      </w:pPr>
      <w:del w:id="1727" w:author="28.312_CR0213R1_(Rel-18)_IDMS_MN_ph2" w:date="2024-03-26T13:28:00Z">
        <w:r w:rsidDel="0044227B">
          <w:delText xml:space="preserve">          type: string</w:delText>
        </w:r>
      </w:del>
    </w:p>
    <w:p w14:paraId="0B16EE5E" w14:textId="1CA6B254" w:rsidR="00C90A79" w:rsidDel="0044227B" w:rsidRDefault="00C90A79" w:rsidP="00C90A79">
      <w:pPr>
        <w:pStyle w:val="PL"/>
        <w:rPr>
          <w:del w:id="1728" w:author="28.312_CR0213R1_(Rel-18)_IDMS_MN_ph2" w:date="2024-03-26T13:28:00Z"/>
        </w:rPr>
      </w:pPr>
      <w:del w:id="1729" w:author="28.312_CR0213R1_(Rel-18)_IDMS_MN_ph2" w:date="2024-03-26T13:28:00Z">
        <w:r w:rsidDel="0044227B">
          <w:delText xml:space="preserve">        expectationVerb:</w:delText>
        </w:r>
      </w:del>
    </w:p>
    <w:p w14:paraId="09C34A31" w14:textId="15A624DE" w:rsidR="00C90A79" w:rsidDel="0044227B" w:rsidRDefault="00C90A79" w:rsidP="00C90A79">
      <w:pPr>
        <w:pStyle w:val="PL"/>
        <w:rPr>
          <w:del w:id="1730" w:author="28.312_CR0213R1_(Rel-18)_IDMS_MN_ph2" w:date="2024-03-26T13:28:00Z"/>
        </w:rPr>
      </w:pPr>
      <w:del w:id="1731" w:author="28.312_CR0213R1_(Rel-18)_IDMS_MN_ph2" w:date="2024-03-26T13:28:00Z">
        <w:r w:rsidDel="0044227B">
          <w:delText xml:space="preserve">           $ref: "TS28312_IntentNrm.yaml#/components/schemas/ExpectationVerb"</w:delText>
        </w:r>
      </w:del>
    </w:p>
    <w:p w14:paraId="2401FC90" w14:textId="51B4D822" w:rsidR="00C90A79" w:rsidDel="0044227B" w:rsidRDefault="00C90A79" w:rsidP="00C90A79">
      <w:pPr>
        <w:pStyle w:val="PL"/>
        <w:rPr>
          <w:del w:id="1732" w:author="28.312_CR0213R1_(Rel-18)_IDMS_MN_ph2" w:date="2024-03-26T13:28:00Z"/>
        </w:rPr>
      </w:pPr>
      <w:del w:id="1733" w:author="28.312_CR0213R1_(Rel-18)_IDMS_MN_ph2" w:date="2024-03-26T13:28:00Z">
        <w:r w:rsidDel="0044227B">
          <w:delText xml:space="preserve">        expectationObject:</w:delText>
        </w:r>
      </w:del>
    </w:p>
    <w:p w14:paraId="7B42F414" w14:textId="6D1A4A0C" w:rsidR="00C90A79" w:rsidDel="0044227B" w:rsidRDefault="00C90A79" w:rsidP="00C90A79">
      <w:pPr>
        <w:pStyle w:val="PL"/>
        <w:rPr>
          <w:del w:id="1734" w:author="28.312_CR0213R1_(Rel-18)_IDMS_MN_ph2" w:date="2024-03-26T13:28:00Z"/>
        </w:rPr>
      </w:pPr>
      <w:del w:id="1735" w:author="28.312_CR0213R1_(Rel-18)_IDMS_MN_ph2" w:date="2024-03-26T13:28:00Z">
        <w:r w:rsidDel="0044227B">
          <w:delText xml:space="preserve">          $ref: "#/components/schemas/RadioServiceExpectationObject"</w:delText>
        </w:r>
      </w:del>
    </w:p>
    <w:p w14:paraId="529AA650" w14:textId="68F408C9" w:rsidR="00C90A79" w:rsidDel="0044227B" w:rsidRDefault="00C90A79" w:rsidP="00C90A79">
      <w:pPr>
        <w:pStyle w:val="PL"/>
        <w:rPr>
          <w:del w:id="1736" w:author="28.312_CR0213R1_(Rel-18)_IDMS_MN_ph2" w:date="2024-03-26T13:28:00Z"/>
        </w:rPr>
      </w:pPr>
      <w:del w:id="1737" w:author="28.312_CR0213R1_(Rel-18)_IDMS_MN_ph2" w:date="2024-03-26T13:28:00Z">
        <w:r w:rsidDel="0044227B">
          <w:delText xml:space="preserve">        expectationTargets:</w:delText>
        </w:r>
      </w:del>
    </w:p>
    <w:p w14:paraId="11EB3F6E" w14:textId="67B12056" w:rsidR="00C90A79" w:rsidDel="0044227B" w:rsidRDefault="00C90A79" w:rsidP="00C90A79">
      <w:pPr>
        <w:pStyle w:val="PL"/>
        <w:rPr>
          <w:del w:id="1738" w:author="28.312_CR0213R1_(Rel-18)_IDMS_MN_ph2" w:date="2024-03-26T13:28:00Z"/>
        </w:rPr>
      </w:pPr>
      <w:del w:id="1739" w:author="28.312_CR0213R1_(Rel-18)_IDMS_MN_ph2" w:date="2024-03-26T13:28:00Z">
        <w:r w:rsidDel="0044227B">
          <w:delText xml:space="preserve">          type: array</w:delText>
        </w:r>
      </w:del>
    </w:p>
    <w:p w14:paraId="08ED15D0" w14:textId="58515073" w:rsidR="00C90A79" w:rsidDel="0044227B" w:rsidRDefault="00C90A79" w:rsidP="00C90A79">
      <w:pPr>
        <w:pStyle w:val="PL"/>
        <w:rPr>
          <w:del w:id="1740" w:author="28.312_CR0213R1_(Rel-18)_IDMS_MN_ph2" w:date="2024-03-26T13:28:00Z"/>
        </w:rPr>
      </w:pPr>
      <w:del w:id="1741" w:author="28.312_CR0213R1_(Rel-18)_IDMS_MN_ph2" w:date="2024-03-26T13:28:00Z">
        <w:r w:rsidDel="0044227B">
          <w:delText xml:space="preserve">          items:</w:delText>
        </w:r>
      </w:del>
    </w:p>
    <w:p w14:paraId="0A6A7E8B" w14:textId="277D065F" w:rsidR="00C90A79" w:rsidDel="0044227B" w:rsidRDefault="00C90A79" w:rsidP="00C90A79">
      <w:pPr>
        <w:pStyle w:val="PL"/>
        <w:rPr>
          <w:del w:id="1742" w:author="28.312_CR0213R1_(Rel-18)_IDMS_MN_ph2" w:date="2024-03-26T13:28:00Z"/>
        </w:rPr>
      </w:pPr>
      <w:del w:id="1743" w:author="28.312_CR0213R1_(Rel-18)_IDMS_MN_ph2" w:date="2024-03-26T13:28:00Z">
        <w:r w:rsidDel="0044227B">
          <w:delText xml:space="preserve">            type: object</w:delText>
        </w:r>
      </w:del>
    </w:p>
    <w:p w14:paraId="328553E4" w14:textId="4148C851" w:rsidR="00C90A79" w:rsidDel="0044227B" w:rsidRDefault="00C90A79" w:rsidP="00C90A79">
      <w:pPr>
        <w:pStyle w:val="PL"/>
        <w:rPr>
          <w:del w:id="1744" w:author="28.312_CR0213R1_(Rel-18)_IDMS_MN_ph2" w:date="2024-03-26T13:28:00Z"/>
        </w:rPr>
      </w:pPr>
      <w:del w:id="1745" w:author="28.312_CR0213R1_(Rel-18)_IDMS_MN_ph2" w:date="2024-03-26T13:28:00Z">
        <w:r w:rsidDel="0044227B">
          <w:delText xml:space="preserve">            oneOf:</w:delText>
        </w:r>
      </w:del>
    </w:p>
    <w:p w14:paraId="3FF030EA" w14:textId="5E1E8F08" w:rsidR="00C90A79" w:rsidDel="0044227B" w:rsidRDefault="00C90A79" w:rsidP="00C90A79">
      <w:pPr>
        <w:pStyle w:val="PL"/>
        <w:rPr>
          <w:del w:id="1746" w:author="28.312_CR0213R1_(Rel-18)_IDMS_MN_ph2" w:date="2024-03-26T13:28:00Z"/>
        </w:rPr>
      </w:pPr>
      <w:del w:id="1747" w:author="28.312_CR0213R1_(Rel-18)_IDMS_MN_ph2" w:date="2024-03-26T13:28:00Z">
        <w:r w:rsidDel="0044227B">
          <w:delText xml:space="preserve">              - $ref: '#/components/schemas/DLLatencyTarget'</w:delText>
        </w:r>
      </w:del>
    </w:p>
    <w:p w14:paraId="7C9147BD" w14:textId="2F2C4B10" w:rsidR="00C90A79" w:rsidDel="0044227B" w:rsidRDefault="00C90A79" w:rsidP="00C90A79">
      <w:pPr>
        <w:pStyle w:val="PL"/>
        <w:rPr>
          <w:del w:id="1748" w:author="28.312_CR0213R1_(Rel-18)_IDMS_MN_ph2" w:date="2024-03-26T13:28:00Z"/>
        </w:rPr>
      </w:pPr>
      <w:del w:id="1749" w:author="28.312_CR0213R1_(Rel-18)_IDMS_MN_ph2" w:date="2024-03-26T13:28:00Z">
        <w:r w:rsidDel="0044227B">
          <w:delText xml:space="preserve">              - $ref: '#/components/schemas/ULLatencyTarget'</w:delText>
        </w:r>
      </w:del>
    </w:p>
    <w:p w14:paraId="6C7A097B" w14:textId="64D0C29B" w:rsidR="00C90A79" w:rsidDel="0044227B" w:rsidRDefault="00C90A79" w:rsidP="00C90A79">
      <w:pPr>
        <w:pStyle w:val="PL"/>
        <w:rPr>
          <w:del w:id="1750" w:author="28.312_CR0213R1_(Rel-18)_IDMS_MN_ph2" w:date="2024-03-26T13:28:00Z"/>
        </w:rPr>
      </w:pPr>
      <w:del w:id="1751" w:author="28.312_CR0213R1_(Rel-18)_IDMS_MN_ph2" w:date="2024-03-26T13:28:00Z">
        <w:r w:rsidDel="0044227B">
          <w:delText xml:space="preserve">              - $ref: '#/components/schemas/DLThptPerUETarget'</w:delText>
        </w:r>
      </w:del>
    </w:p>
    <w:p w14:paraId="20CA9C36" w14:textId="1D1D22DD" w:rsidR="00C90A79" w:rsidDel="0044227B" w:rsidRDefault="00C90A79" w:rsidP="00C90A79">
      <w:pPr>
        <w:pStyle w:val="PL"/>
        <w:rPr>
          <w:del w:id="1752" w:author="28.312_CR0213R1_(Rel-18)_IDMS_MN_ph2" w:date="2024-03-26T13:28:00Z"/>
        </w:rPr>
      </w:pPr>
      <w:del w:id="1753" w:author="28.312_CR0213R1_(Rel-18)_IDMS_MN_ph2" w:date="2024-03-26T13:28:00Z">
        <w:r w:rsidDel="0044227B">
          <w:delText xml:space="preserve">              - $ref: '#/components/schemas/ULThptPerUETarget'</w:delText>
        </w:r>
      </w:del>
    </w:p>
    <w:p w14:paraId="17D78615" w14:textId="05E55176" w:rsidR="00C90A79" w:rsidDel="0044227B" w:rsidRDefault="00C90A79" w:rsidP="00C90A79">
      <w:pPr>
        <w:pStyle w:val="PL"/>
        <w:rPr>
          <w:del w:id="1754" w:author="28.312_CR0213R1_(Rel-18)_IDMS_MN_ph2" w:date="2024-03-26T13:28:00Z"/>
        </w:rPr>
      </w:pPr>
      <w:del w:id="1755" w:author="28.312_CR0213R1_(Rel-18)_IDMS_MN_ph2" w:date="2024-03-26T13:28:00Z">
        <w:r w:rsidDel="0044227B">
          <w:delText xml:space="preserve">              - $ref: 'TS28312_IntentNrm.yaml#/components/schemas/ExpectationTarget'</w:delText>
        </w:r>
      </w:del>
    </w:p>
    <w:p w14:paraId="423F8B87" w14:textId="5494CB1E" w:rsidR="00C90A79" w:rsidDel="0044227B" w:rsidRDefault="00C90A79" w:rsidP="00C90A79">
      <w:pPr>
        <w:pStyle w:val="PL"/>
        <w:rPr>
          <w:del w:id="1756" w:author="28.312_CR0213R1_(Rel-18)_IDMS_MN_ph2" w:date="2024-03-26T13:28:00Z"/>
        </w:rPr>
      </w:pPr>
      <w:del w:id="1757" w:author="28.312_CR0213R1_(Rel-18)_IDMS_MN_ph2" w:date="2024-03-26T13:28:00Z">
        <w:r w:rsidDel="0044227B">
          <w:delText xml:space="preserve">        expectationContexts:</w:delText>
        </w:r>
      </w:del>
    </w:p>
    <w:p w14:paraId="1AD880DA" w14:textId="3AC86460" w:rsidR="00C90A79" w:rsidDel="0044227B" w:rsidRDefault="00C90A79" w:rsidP="00C90A79">
      <w:pPr>
        <w:pStyle w:val="PL"/>
        <w:rPr>
          <w:del w:id="1758" w:author="28.312_CR0213R1_(Rel-18)_IDMS_MN_ph2" w:date="2024-03-26T13:28:00Z"/>
        </w:rPr>
      </w:pPr>
      <w:del w:id="1759" w:author="28.312_CR0213R1_(Rel-18)_IDMS_MN_ph2" w:date="2024-03-26T13:28:00Z">
        <w:r w:rsidDel="0044227B">
          <w:delText xml:space="preserve">          type: array</w:delText>
        </w:r>
      </w:del>
    </w:p>
    <w:p w14:paraId="7ED3F79E" w14:textId="35280241" w:rsidR="00C90A79" w:rsidDel="0044227B" w:rsidRDefault="00C90A79" w:rsidP="00C90A79">
      <w:pPr>
        <w:pStyle w:val="PL"/>
        <w:rPr>
          <w:del w:id="1760" w:author="28.312_CR0213R1_(Rel-18)_IDMS_MN_ph2" w:date="2024-03-26T13:28:00Z"/>
        </w:rPr>
      </w:pPr>
      <w:del w:id="1761" w:author="28.312_CR0213R1_(Rel-18)_IDMS_MN_ph2" w:date="2024-03-26T13:28:00Z">
        <w:r w:rsidDel="0044227B">
          <w:delText xml:space="preserve">          items:</w:delText>
        </w:r>
      </w:del>
    </w:p>
    <w:p w14:paraId="24CF7318" w14:textId="113BD9D5" w:rsidR="00C90A79" w:rsidDel="0044227B" w:rsidRDefault="00C90A79" w:rsidP="00C90A79">
      <w:pPr>
        <w:pStyle w:val="PL"/>
        <w:rPr>
          <w:del w:id="1762" w:author="28.312_CR0213R1_(Rel-18)_IDMS_MN_ph2" w:date="2024-03-26T13:28:00Z"/>
        </w:rPr>
      </w:pPr>
      <w:del w:id="1763" w:author="28.312_CR0213R1_(Rel-18)_IDMS_MN_ph2" w:date="2024-03-26T13:28:00Z">
        <w:r w:rsidDel="0044227B">
          <w:delText xml:space="preserve">            $ref: 'TS28312_IntentNrm.yaml#/components/schemas/Context'</w:delText>
        </w:r>
      </w:del>
    </w:p>
    <w:p w14:paraId="457F1B96" w14:textId="36A4E854" w:rsidR="00C90A79" w:rsidDel="0044227B" w:rsidRDefault="00C90A79" w:rsidP="00C90A79">
      <w:pPr>
        <w:pStyle w:val="PL"/>
        <w:rPr>
          <w:del w:id="1764" w:author="28.312_CR0213R1_(Rel-18)_IDMS_MN_ph2" w:date="2024-03-26T13:28:00Z"/>
        </w:rPr>
      </w:pPr>
      <w:del w:id="1765" w:author="28.312_CR0213R1_(Rel-18)_IDMS_MN_ph2" w:date="2024-03-26T13:28:00Z">
        <w:r w:rsidDel="0044227B">
          <w:delText xml:space="preserve">      required:</w:delText>
        </w:r>
      </w:del>
    </w:p>
    <w:p w14:paraId="3852285A" w14:textId="76A0C4E9" w:rsidR="00C90A79" w:rsidDel="0044227B" w:rsidRDefault="00C90A79" w:rsidP="00C90A79">
      <w:pPr>
        <w:pStyle w:val="PL"/>
        <w:rPr>
          <w:del w:id="1766" w:author="28.312_CR0213R1_(Rel-18)_IDMS_MN_ph2" w:date="2024-03-26T13:28:00Z"/>
        </w:rPr>
      </w:pPr>
      <w:del w:id="1767" w:author="28.312_CR0213R1_(Rel-18)_IDMS_MN_ph2" w:date="2024-03-26T13:28:00Z">
        <w:r w:rsidDel="0044227B">
          <w:delText xml:space="preserve">        - expectationId                   </w:delText>
        </w:r>
      </w:del>
    </w:p>
    <w:p w14:paraId="42E2DCE3" w14:textId="29B23768" w:rsidR="00C90A79" w:rsidDel="0044227B" w:rsidRDefault="00C90A79" w:rsidP="00C90A79">
      <w:pPr>
        <w:pStyle w:val="PL"/>
        <w:rPr>
          <w:del w:id="1768" w:author="28.312_CR0213R1_(Rel-18)_IDMS_MN_ph2" w:date="2024-03-26T13:28:00Z"/>
        </w:rPr>
      </w:pPr>
      <w:del w:id="1769" w:author="28.312_CR0213R1_(Rel-18)_IDMS_MN_ph2" w:date="2024-03-26T13:28:00Z">
        <w:r w:rsidDel="0044227B">
          <w:delText xml:space="preserve">    EdgeServiceSupportExpectation:</w:delText>
        </w:r>
      </w:del>
    </w:p>
    <w:p w14:paraId="1440C24A" w14:textId="04C04FD8" w:rsidR="00C90A79" w:rsidDel="0044227B" w:rsidRDefault="00C90A79" w:rsidP="00C90A79">
      <w:pPr>
        <w:pStyle w:val="PL"/>
        <w:rPr>
          <w:del w:id="1770" w:author="28.312_CR0213R1_(Rel-18)_IDMS_MN_ph2" w:date="2024-03-26T13:28:00Z"/>
        </w:rPr>
      </w:pPr>
      <w:del w:id="1771" w:author="28.312_CR0213R1_(Rel-18)_IDMS_MN_ph2" w:date="2024-03-26T13:28:00Z">
        <w:r w:rsidDel="0044227B">
          <w:delText xml:space="preserve">      description: &gt;-</w:delText>
        </w:r>
      </w:del>
    </w:p>
    <w:p w14:paraId="136A51D9" w14:textId="513C2B86" w:rsidR="00C90A79" w:rsidDel="0044227B" w:rsidRDefault="00C90A79" w:rsidP="00C90A79">
      <w:pPr>
        <w:pStyle w:val="PL"/>
        <w:rPr>
          <w:del w:id="1772" w:author="28.312_CR0213R1_(Rel-18)_IDMS_MN_ph2" w:date="2024-03-26T13:28:00Z"/>
        </w:rPr>
      </w:pPr>
      <w:del w:id="1773" w:author="28.312_CR0213R1_(Rel-18)_IDMS_MN_ph2" w:date="2024-03-26T13:28:00Z">
        <w:r w:rsidDel="0044227B">
          <w:delText xml:space="preserve">        This data type is the "IntentExpectation" data type with specialisations to represent MnS consumer's expectations for service deployment    </w:delText>
        </w:r>
      </w:del>
    </w:p>
    <w:p w14:paraId="70D2B7D0" w14:textId="25DA714A" w:rsidR="00C90A79" w:rsidDel="0044227B" w:rsidRDefault="00C90A79" w:rsidP="00C90A79">
      <w:pPr>
        <w:pStyle w:val="PL"/>
        <w:rPr>
          <w:del w:id="1774" w:author="28.312_CR0213R1_(Rel-18)_IDMS_MN_ph2" w:date="2024-03-26T13:28:00Z"/>
        </w:rPr>
      </w:pPr>
      <w:del w:id="1775" w:author="28.312_CR0213R1_(Rel-18)_IDMS_MN_ph2" w:date="2024-03-26T13:28:00Z">
        <w:r w:rsidDel="0044227B">
          <w:delText xml:space="preserve">      type: object</w:delText>
        </w:r>
      </w:del>
    </w:p>
    <w:p w14:paraId="5EE2996D" w14:textId="47B91572" w:rsidR="00C90A79" w:rsidDel="0044227B" w:rsidRDefault="00C90A79" w:rsidP="00C90A79">
      <w:pPr>
        <w:pStyle w:val="PL"/>
        <w:rPr>
          <w:del w:id="1776" w:author="28.312_CR0213R1_(Rel-18)_IDMS_MN_ph2" w:date="2024-03-26T13:28:00Z"/>
        </w:rPr>
      </w:pPr>
      <w:del w:id="1777" w:author="28.312_CR0213R1_(Rel-18)_IDMS_MN_ph2" w:date="2024-03-26T13:28:00Z">
        <w:r w:rsidDel="0044227B">
          <w:delText xml:space="preserve">      properties:</w:delText>
        </w:r>
      </w:del>
    </w:p>
    <w:p w14:paraId="3624D5F9" w14:textId="08DAE16A" w:rsidR="00C90A79" w:rsidDel="0044227B" w:rsidRDefault="00C90A79" w:rsidP="00C90A79">
      <w:pPr>
        <w:pStyle w:val="PL"/>
        <w:rPr>
          <w:del w:id="1778" w:author="28.312_CR0213R1_(Rel-18)_IDMS_MN_ph2" w:date="2024-03-26T13:28:00Z"/>
        </w:rPr>
      </w:pPr>
      <w:del w:id="1779" w:author="28.312_CR0213R1_(Rel-18)_IDMS_MN_ph2" w:date="2024-03-26T13:28:00Z">
        <w:r w:rsidDel="0044227B">
          <w:delText xml:space="preserve">        expectationId:</w:delText>
        </w:r>
      </w:del>
    </w:p>
    <w:p w14:paraId="3E317019" w14:textId="1EAA33B6" w:rsidR="00C90A79" w:rsidDel="0044227B" w:rsidRDefault="00C90A79" w:rsidP="00C90A79">
      <w:pPr>
        <w:pStyle w:val="PL"/>
        <w:rPr>
          <w:del w:id="1780" w:author="28.312_CR0213R1_(Rel-18)_IDMS_MN_ph2" w:date="2024-03-26T13:28:00Z"/>
        </w:rPr>
      </w:pPr>
      <w:del w:id="1781" w:author="28.312_CR0213R1_(Rel-18)_IDMS_MN_ph2" w:date="2024-03-26T13:28:00Z">
        <w:r w:rsidDel="0044227B">
          <w:delText xml:space="preserve">          type: string</w:delText>
        </w:r>
      </w:del>
    </w:p>
    <w:p w14:paraId="09A6433B" w14:textId="325D9C92" w:rsidR="00C90A79" w:rsidDel="0044227B" w:rsidRDefault="00C90A79" w:rsidP="00C90A79">
      <w:pPr>
        <w:pStyle w:val="PL"/>
        <w:rPr>
          <w:del w:id="1782" w:author="28.312_CR0213R1_(Rel-18)_IDMS_MN_ph2" w:date="2024-03-26T13:28:00Z"/>
        </w:rPr>
      </w:pPr>
      <w:del w:id="1783" w:author="28.312_CR0213R1_(Rel-18)_IDMS_MN_ph2" w:date="2024-03-26T13:28:00Z">
        <w:r w:rsidDel="0044227B">
          <w:delText xml:space="preserve">        expectationVerb:</w:delText>
        </w:r>
      </w:del>
    </w:p>
    <w:p w14:paraId="4A6DE13C" w14:textId="26FD31FB" w:rsidR="00C90A79" w:rsidDel="0044227B" w:rsidRDefault="00C90A79" w:rsidP="00C90A79">
      <w:pPr>
        <w:pStyle w:val="PL"/>
        <w:rPr>
          <w:del w:id="1784" w:author="28.312_CR0213R1_(Rel-18)_IDMS_MN_ph2" w:date="2024-03-26T13:28:00Z"/>
        </w:rPr>
      </w:pPr>
      <w:del w:id="1785" w:author="28.312_CR0213R1_(Rel-18)_IDMS_MN_ph2" w:date="2024-03-26T13:28:00Z">
        <w:r w:rsidDel="0044227B">
          <w:delText xml:space="preserve">           $ref: 'TS28312_IntentNrm.yaml#/components/schemas/ExpectationVerb'</w:delText>
        </w:r>
      </w:del>
    </w:p>
    <w:p w14:paraId="74669A7A" w14:textId="0EF4DAAC" w:rsidR="00C90A79" w:rsidDel="0044227B" w:rsidRDefault="00C90A79" w:rsidP="00C90A79">
      <w:pPr>
        <w:pStyle w:val="PL"/>
        <w:rPr>
          <w:del w:id="1786" w:author="28.312_CR0213R1_(Rel-18)_IDMS_MN_ph2" w:date="2024-03-26T13:28:00Z"/>
        </w:rPr>
      </w:pPr>
      <w:del w:id="1787" w:author="28.312_CR0213R1_(Rel-18)_IDMS_MN_ph2" w:date="2024-03-26T13:28:00Z">
        <w:r w:rsidDel="0044227B">
          <w:delText xml:space="preserve">        expectationObject:</w:delText>
        </w:r>
      </w:del>
    </w:p>
    <w:p w14:paraId="1F4138CD" w14:textId="569AD651" w:rsidR="00C90A79" w:rsidDel="0044227B" w:rsidRDefault="00C90A79" w:rsidP="00C90A79">
      <w:pPr>
        <w:pStyle w:val="PL"/>
        <w:rPr>
          <w:del w:id="1788" w:author="28.312_CR0213R1_(Rel-18)_IDMS_MN_ph2" w:date="2024-03-26T13:28:00Z"/>
        </w:rPr>
      </w:pPr>
      <w:del w:id="1789" w:author="28.312_CR0213R1_(Rel-18)_IDMS_MN_ph2" w:date="2024-03-26T13:28:00Z">
        <w:r w:rsidDel="0044227B">
          <w:delText xml:space="preserve">          $ref: '#/components/schemas/ServiceSupportExpectationObject'</w:delText>
        </w:r>
      </w:del>
    </w:p>
    <w:p w14:paraId="242CDB54" w14:textId="217FBA6E" w:rsidR="00C90A79" w:rsidDel="0044227B" w:rsidRDefault="00C90A79" w:rsidP="00C90A79">
      <w:pPr>
        <w:pStyle w:val="PL"/>
        <w:rPr>
          <w:del w:id="1790" w:author="28.312_CR0213R1_(Rel-18)_IDMS_MN_ph2" w:date="2024-03-26T13:28:00Z"/>
        </w:rPr>
      </w:pPr>
      <w:del w:id="1791" w:author="28.312_CR0213R1_(Rel-18)_IDMS_MN_ph2" w:date="2024-03-26T13:28:00Z">
        <w:r w:rsidDel="0044227B">
          <w:delText xml:space="preserve">        expectationTargets:</w:delText>
        </w:r>
      </w:del>
    </w:p>
    <w:p w14:paraId="67E6EA99" w14:textId="2C3815BC" w:rsidR="00C90A79" w:rsidDel="0044227B" w:rsidRDefault="00C90A79" w:rsidP="00C90A79">
      <w:pPr>
        <w:pStyle w:val="PL"/>
        <w:rPr>
          <w:del w:id="1792" w:author="28.312_CR0213R1_(Rel-18)_IDMS_MN_ph2" w:date="2024-03-26T13:28:00Z"/>
        </w:rPr>
      </w:pPr>
      <w:del w:id="1793" w:author="28.312_CR0213R1_(Rel-18)_IDMS_MN_ph2" w:date="2024-03-26T13:28:00Z">
        <w:r w:rsidDel="0044227B">
          <w:delText xml:space="preserve">          type: array</w:delText>
        </w:r>
      </w:del>
    </w:p>
    <w:p w14:paraId="20C2DB8E" w14:textId="5ABCF781" w:rsidR="00C90A79" w:rsidDel="0044227B" w:rsidRDefault="00C90A79" w:rsidP="00C90A79">
      <w:pPr>
        <w:pStyle w:val="PL"/>
        <w:rPr>
          <w:del w:id="1794" w:author="28.312_CR0213R1_(Rel-18)_IDMS_MN_ph2" w:date="2024-03-26T13:28:00Z"/>
        </w:rPr>
      </w:pPr>
      <w:del w:id="1795" w:author="28.312_CR0213R1_(Rel-18)_IDMS_MN_ph2" w:date="2024-03-26T13:28:00Z">
        <w:r w:rsidDel="0044227B">
          <w:delText xml:space="preserve">          items:</w:delText>
        </w:r>
      </w:del>
    </w:p>
    <w:p w14:paraId="6E6DA69B" w14:textId="185B1458" w:rsidR="00C90A79" w:rsidDel="0044227B" w:rsidRDefault="00C90A79" w:rsidP="00C90A79">
      <w:pPr>
        <w:pStyle w:val="PL"/>
        <w:rPr>
          <w:del w:id="1796" w:author="28.312_CR0213R1_(Rel-18)_IDMS_MN_ph2" w:date="2024-03-26T13:28:00Z"/>
        </w:rPr>
      </w:pPr>
      <w:del w:id="1797" w:author="28.312_CR0213R1_(Rel-18)_IDMS_MN_ph2" w:date="2024-03-26T13:28:00Z">
        <w:r w:rsidDel="0044227B">
          <w:delText xml:space="preserve">            type: object</w:delText>
        </w:r>
      </w:del>
    </w:p>
    <w:p w14:paraId="7F9D8835" w14:textId="17834F4D" w:rsidR="00C90A79" w:rsidDel="0044227B" w:rsidRDefault="00C90A79" w:rsidP="00C90A79">
      <w:pPr>
        <w:pStyle w:val="PL"/>
        <w:rPr>
          <w:del w:id="1798" w:author="28.312_CR0213R1_(Rel-18)_IDMS_MN_ph2" w:date="2024-03-26T13:28:00Z"/>
        </w:rPr>
      </w:pPr>
      <w:del w:id="1799" w:author="28.312_CR0213R1_(Rel-18)_IDMS_MN_ph2" w:date="2024-03-26T13:28:00Z">
        <w:r w:rsidDel="0044227B">
          <w:delText xml:space="preserve">            oneOf:</w:delText>
        </w:r>
      </w:del>
    </w:p>
    <w:p w14:paraId="597F5BDA" w14:textId="64F0373D" w:rsidR="00C90A79" w:rsidDel="0044227B" w:rsidRDefault="00C90A79" w:rsidP="00C90A79">
      <w:pPr>
        <w:pStyle w:val="PL"/>
        <w:rPr>
          <w:del w:id="1800" w:author="28.312_CR0213R1_(Rel-18)_IDMS_MN_ph2" w:date="2024-03-26T13:28:00Z"/>
        </w:rPr>
      </w:pPr>
      <w:del w:id="1801" w:author="28.312_CR0213R1_(Rel-18)_IDMS_MN_ph2" w:date="2024-03-26T13:28:00Z">
        <w:r w:rsidDel="0044227B">
          <w:delText xml:space="preserve">              - $ref: '#/components/schemas/DLThptPerUETarget'</w:delText>
        </w:r>
      </w:del>
    </w:p>
    <w:p w14:paraId="05F3AB1E" w14:textId="5CBCCF94" w:rsidR="00C90A79" w:rsidDel="0044227B" w:rsidRDefault="00C90A79" w:rsidP="00C90A79">
      <w:pPr>
        <w:pStyle w:val="PL"/>
        <w:rPr>
          <w:del w:id="1802" w:author="28.312_CR0213R1_(Rel-18)_IDMS_MN_ph2" w:date="2024-03-26T13:28:00Z"/>
        </w:rPr>
      </w:pPr>
      <w:del w:id="1803" w:author="28.312_CR0213R1_(Rel-18)_IDMS_MN_ph2" w:date="2024-03-26T13:28:00Z">
        <w:r w:rsidDel="0044227B">
          <w:delText xml:space="preserve">              - $ref: '#/components/schemas/ULThptPerUETarget'</w:delText>
        </w:r>
      </w:del>
    </w:p>
    <w:p w14:paraId="6FF8471B" w14:textId="51468EFA" w:rsidR="00C90A79" w:rsidDel="0044227B" w:rsidRDefault="00C90A79" w:rsidP="00C90A79">
      <w:pPr>
        <w:pStyle w:val="PL"/>
        <w:rPr>
          <w:del w:id="1804" w:author="28.312_CR0213R1_(Rel-18)_IDMS_MN_ph2" w:date="2024-03-26T13:28:00Z"/>
        </w:rPr>
      </w:pPr>
      <w:del w:id="1805" w:author="28.312_CR0213R1_(Rel-18)_IDMS_MN_ph2" w:date="2024-03-26T13:28:00Z">
        <w:r w:rsidDel="0044227B">
          <w:delText xml:space="preserve">              - $ref: '#/components/schemas/DLLatencyTarget'</w:delText>
        </w:r>
      </w:del>
    </w:p>
    <w:p w14:paraId="22CCD344" w14:textId="5E8E1B0B" w:rsidR="00C90A79" w:rsidDel="0044227B" w:rsidRDefault="00C90A79" w:rsidP="00C90A79">
      <w:pPr>
        <w:pStyle w:val="PL"/>
        <w:rPr>
          <w:del w:id="1806" w:author="28.312_CR0213R1_(Rel-18)_IDMS_MN_ph2" w:date="2024-03-26T13:28:00Z"/>
        </w:rPr>
      </w:pPr>
      <w:del w:id="1807" w:author="28.312_CR0213R1_(Rel-18)_IDMS_MN_ph2" w:date="2024-03-26T13:28:00Z">
        <w:r w:rsidDel="0044227B">
          <w:delText xml:space="preserve">              - $ref: '#/components/schemas/ULLatencyTarget'</w:delText>
        </w:r>
      </w:del>
    </w:p>
    <w:p w14:paraId="26D1A64E" w14:textId="64B8C34C" w:rsidR="00C90A79" w:rsidDel="0044227B" w:rsidRDefault="00C90A79" w:rsidP="00C90A79">
      <w:pPr>
        <w:pStyle w:val="PL"/>
        <w:rPr>
          <w:del w:id="1808" w:author="28.312_CR0213R1_(Rel-18)_IDMS_MN_ph2" w:date="2024-03-26T13:28:00Z"/>
        </w:rPr>
      </w:pPr>
      <w:del w:id="1809" w:author="28.312_CR0213R1_(Rel-18)_IDMS_MN_ph2" w:date="2024-03-26T13:28:00Z">
        <w:r w:rsidDel="0044227B">
          <w:delText xml:space="preserve">              - $ref: '#/components/schemas/MaxNumberofUEsTarget'</w:delText>
        </w:r>
      </w:del>
    </w:p>
    <w:p w14:paraId="53E5C691" w14:textId="09918875" w:rsidR="00C90A79" w:rsidDel="0044227B" w:rsidRDefault="00C90A79" w:rsidP="00C90A79">
      <w:pPr>
        <w:pStyle w:val="PL"/>
        <w:rPr>
          <w:del w:id="1810" w:author="28.312_CR0213R1_(Rel-18)_IDMS_MN_ph2" w:date="2024-03-26T13:28:00Z"/>
        </w:rPr>
      </w:pPr>
      <w:del w:id="1811" w:author="28.312_CR0213R1_(Rel-18)_IDMS_MN_ph2" w:date="2024-03-26T13:28:00Z">
        <w:r w:rsidDel="0044227B">
          <w:delText xml:space="preserve">              - $ref: '#/components/schemas/ActivityFactorTarget'</w:delText>
        </w:r>
      </w:del>
    </w:p>
    <w:p w14:paraId="30FF866A" w14:textId="5E3CCA1F" w:rsidR="00C90A79" w:rsidDel="0044227B" w:rsidRDefault="00C90A79" w:rsidP="00C90A79">
      <w:pPr>
        <w:pStyle w:val="PL"/>
        <w:rPr>
          <w:del w:id="1812" w:author="28.312_CR0213R1_(Rel-18)_IDMS_MN_ph2" w:date="2024-03-26T13:28:00Z"/>
        </w:rPr>
      </w:pPr>
      <w:del w:id="1813" w:author="28.312_CR0213R1_(Rel-18)_IDMS_MN_ph2" w:date="2024-03-26T13:28:00Z">
        <w:r w:rsidDel="0044227B">
          <w:delText xml:space="preserve">              - $ref: '#/components/schemas/UESpeedTarget'</w:delText>
        </w:r>
      </w:del>
    </w:p>
    <w:p w14:paraId="55D44CE6" w14:textId="43E46870" w:rsidR="00C90A79" w:rsidDel="0044227B" w:rsidRDefault="00C90A79" w:rsidP="00C90A79">
      <w:pPr>
        <w:pStyle w:val="PL"/>
        <w:rPr>
          <w:del w:id="1814" w:author="28.312_CR0213R1_(Rel-18)_IDMS_MN_ph2" w:date="2024-03-26T13:28:00Z"/>
        </w:rPr>
      </w:pPr>
      <w:del w:id="1815" w:author="28.312_CR0213R1_(Rel-18)_IDMS_MN_ph2" w:date="2024-03-26T13:28:00Z">
        <w:r w:rsidDel="0044227B">
          <w:delText xml:space="preserve">              - $ref: 'TS28312_IntentNrm.yaml#/components/schemas/ExpectationTarget'</w:delText>
        </w:r>
      </w:del>
    </w:p>
    <w:p w14:paraId="4C96FCD4" w14:textId="642536A9" w:rsidR="00C90A79" w:rsidDel="0044227B" w:rsidRDefault="00C90A79" w:rsidP="00C90A79">
      <w:pPr>
        <w:pStyle w:val="PL"/>
        <w:rPr>
          <w:del w:id="1816" w:author="28.312_CR0213R1_(Rel-18)_IDMS_MN_ph2" w:date="2024-03-26T13:28:00Z"/>
        </w:rPr>
      </w:pPr>
      <w:del w:id="1817" w:author="28.312_CR0213R1_(Rel-18)_IDMS_MN_ph2" w:date="2024-03-26T13:28:00Z">
        <w:r w:rsidDel="0044227B">
          <w:delText xml:space="preserve">        expectationContexts:</w:delText>
        </w:r>
      </w:del>
    </w:p>
    <w:p w14:paraId="576E32B9" w14:textId="06C30DF5" w:rsidR="00C90A79" w:rsidDel="0044227B" w:rsidRDefault="00C90A79" w:rsidP="00C90A79">
      <w:pPr>
        <w:pStyle w:val="PL"/>
        <w:rPr>
          <w:del w:id="1818" w:author="28.312_CR0213R1_(Rel-18)_IDMS_MN_ph2" w:date="2024-03-26T13:28:00Z"/>
        </w:rPr>
      </w:pPr>
      <w:del w:id="1819" w:author="28.312_CR0213R1_(Rel-18)_IDMS_MN_ph2" w:date="2024-03-26T13:28:00Z">
        <w:r w:rsidDel="0044227B">
          <w:delText xml:space="preserve">          type: array</w:delText>
        </w:r>
      </w:del>
    </w:p>
    <w:p w14:paraId="399CB7A7" w14:textId="52036B93" w:rsidR="00C90A79" w:rsidDel="0044227B" w:rsidRDefault="00C90A79" w:rsidP="00C90A79">
      <w:pPr>
        <w:pStyle w:val="PL"/>
        <w:rPr>
          <w:del w:id="1820" w:author="28.312_CR0213R1_(Rel-18)_IDMS_MN_ph2" w:date="2024-03-26T13:28:00Z"/>
        </w:rPr>
      </w:pPr>
      <w:del w:id="1821" w:author="28.312_CR0213R1_(Rel-18)_IDMS_MN_ph2" w:date="2024-03-26T13:28:00Z">
        <w:r w:rsidDel="0044227B">
          <w:delText xml:space="preserve">          items:</w:delText>
        </w:r>
      </w:del>
    </w:p>
    <w:p w14:paraId="4C3E5058" w14:textId="67776662" w:rsidR="00C90A79" w:rsidDel="0044227B" w:rsidRDefault="00C90A79" w:rsidP="00C90A79">
      <w:pPr>
        <w:pStyle w:val="PL"/>
        <w:rPr>
          <w:del w:id="1822" w:author="28.312_CR0213R1_(Rel-18)_IDMS_MN_ph2" w:date="2024-03-26T13:28:00Z"/>
        </w:rPr>
      </w:pPr>
      <w:del w:id="1823" w:author="28.312_CR0213R1_(Rel-18)_IDMS_MN_ph2" w:date="2024-03-26T13:28:00Z">
        <w:r w:rsidDel="0044227B">
          <w:delText xml:space="preserve">            type: object</w:delText>
        </w:r>
      </w:del>
    </w:p>
    <w:p w14:paraId="0D9D0F2C" w14:textId="0914099F" w:rsidR="00C90A79" w:rsidDel="0044227B" w:rsidRDefault="00C90A79" w:rsidP="00C90A79">
      <w:pPr>
        <w:pStyle w:val="PL"/>
        <w:rPr>
          <w:del w:id="1824" w:author="28.312_CR0213R1_(Rel-18)_IDMS_MN_ph2" w:date="2024-03-26T13:28:00Z"/>
        </w:rPr>
      </w:pPr>
      <w:del w:id="1825" w:author="28.312_CR0213R1_(Rel-18)_IDMS_MN_ph2" w:date="2024-03-26T13:28:00Z">
        <w:r w:rsidDel="0044227B">
          <w:delText xml:space="preserve">            oneOf:</w:delText>
        </w:r>
      </w:del>
    </w:p>
    <w:p w14:paraId="5D5BBE3C" w14:textId="057A5533" w:rsidR="00C90A79" w:rsidDel="0044227B" w:rsidRDefault="00C90A79" w:rsidP="00C90A79">
      <w:pPr>
        <w:pStyle w:val="PL"/>
        <w:rPr>
          <w:del w:id="1826" w:author="28.312_CR0213R1_(Rel-18)_IDMS_MN_ph2" w:date="2024-03-26T13:28:00Z"/>
        </w:rPr>
      </w:pPr>
      <w:del w:id="1827" w:author="28.312_CR0213R1_(Rel-18)_IDMS_MN_ph2" w:date="2024-03-26T13:28:00Z">
        <w:r w:rsidDel="0044227B">
          <w:delText xml:space="preserve">              - $ref: '#/components/schemas/ServiceStartTimeContext'</w:delText>
        </w:r>
      </w:del>
    </w:p>
    <w:p w14:paraId="239DE6EE" w14:textId="7E0CBB84" w:rsidR="00C90A79" w:rsidDel="0044227B" w:rsidRDefault="00C90A79" w:rsidP="00C90A79">
      <w:pPr>
        <w:pStyle w:val="PL"/>
        <w:rPr>
          <w:del w:id="1828" w:author="28.312_CR0213R1_(Rel-18)_IDMS_MN_ph2" w:date="2024-03-26T13:28:00Z"/>
        </w:rPr>
      </w:pPr>
      <w:del w:id="1829" w:author="28.312_CR0213R1_(Rel-18)_IDMS_MN_ph2" w:date="2024-03-26T13:28:00Z">
        <w:r w:rsidDel="0044227B">
          <w:delText xml:space="preserve">              - $ref: '#/components/schemas/ServiceEndTimeContext'</w:delText>
        </w:r>
      </w:del>
    </w:p>
    <w:p w14:paraId="7BB0F7D9" w14:textId="36D609FC" w:rsidR="00C90A79" w:rsidDel="0044227B" w:rsidRDefault="00C90A79" w:rsidP="00C90A79">
      <w:pPr>
        <w:pStyle w:val="PL"/>
        <w:rPr>
          <w:del w:id="1830" w:author="28.312_CR0213R1_(Rel-18)_IDMS_MN_ph2" w:date="2024-03-26T13:28:00Z"/>
        </w:rPr>
      </w:pPr>
      <w:del w:id="1831" w:author="28.312_CR0213R1_(Rel-18)_IDMS_MN_ph2" w:date="2024-03-26T13:28:00Z">
        <w:r w:rsidDel="0044227B">
          <w:delText xml:space="preserve">              - $ref: '#/components/schemas/UEMobilityLevelContext'</w:delText>
        </w:r>
      </w:del>
    </w:p>
    <w:p w14:paraId="4F21334C" w14:textId="4A0B9B4D" w:rsidR="00C90A79" w:rsidDel="0044227B" w:rsidRDefault="00C90A79" w:rsidP="00C90A79">
      <w:pPr>
        <w:pStyle w:val="PL"/>
        <w:rPr>
          <w:del w:id="1832" w:author="28.312_CR0213R1_(Rel-18)_IDMS_MN_ph2" w:date="2024-03-26T13:28:00Z"/>
        </w:rPr>
      </w:pPr>
      <w:del w:id="1833" w:author="28.312_CR0213R1_(Rel-18)_IDMS_MN_ph2" w:date="2024-03-26T13:28:00Z">
        <w:r w:rsidDel="0044227B">
          <w:delText xml:space="preserve">              - $ref: '#/components/schemas/ResourceSharingLevelContext'</w:delText>
        </w:r>
      </w:del>
    </w:p>
    <w:p w14:paraId="47B9C100" w14:textId="2D652F9B" w:rsidR="00C90A79" w:rsidDel="0044227B" w:rsidRDefault="00C90A79" w:rsidP="00C90A79">
      <w:pPr>
        <w:pStyle w:val="PL"/>
        <w:rPr>
          <w:del w:id="1834" w:author="28.312_CR0213R1_(Rel-18)_IDMS_MN_ph2" w:date="2024-03-26T13:28:00Z"/>
        </w:rPr>
      </w:pPr>
      <w:del w:id="1835" w:author="28.312_CR0213R1_(Rel-18)_IDMS_MN_ph2" w:date="2024-03-26T13:28:00Z">
        <w:r w:rsidDel="0044227B">
          <w:delText xml:space="preserve">              - $ref: 'TS28312_IntentNrm.yaml#/components/schemas/Context'</w:delText>
        </w:r>
      </w:del>
    </w:p>
    <w:p w14:paraId="4CDEAB32" w14:textId="37625B7C" w:rsidR="00C90A79" w:rsidDel="0044227B" w:rsidRDefault="00C90A79" w:rsidP="00C90A79">
      <w:pPr>
        <w:pStyle w:val="PL"/>
        <w:rPr>
          <w:del w:id="1836" w:author="28.312_CR0213R1_(Rel-18)_IDMS_MN_ph2" w:date="2024-03-26T13:28:00Z"/>
        </w:rPr>
      </w:pPr>
      <w:del w:id="1837" w:author="28.312_CR0213R1_(Rel-18)_IDMS_MN_ph2" w:date="2024-03-26T13:28:00Z">
        <w:r w:rsidDel="0044227B">
          <w:delText xml:space="preserve">      required:</w:delText>
        </w:r>
      </w:del>
    </w:p>
    <w:p w14:paraId="155A8086" w14:textId="1AB8A8C8" w:rsidR="00C90A79" w:rsidDel="0044227B" w:rsidRDefault="00C90A79" w:rsidP="00C90A79">
      <w:pPr>
        <w:pStyle w:val="PL"/>
        <w:rPr>
          <w:del w:id="1838" w:author="28.312_CR0213R1_(Rel-18)_IDMS_MN_ph2" w:date="2024-03-26T13:28:00Z"/>
        </w:rPr>
      </w:pPr>
      <w:del w:id="1839" w:author="28.312_CR0213R1_(Rel-18)_IDMS_MN_ph2" w:date="2024-03-26T13:28:00Z">
        <w:r w:rsidDel="0044227B">
          <w:delText xml:space="preserve">        - expectationId   </w:delText>
        </w:r>
      </w:del>
    </w:p>
    <w:p w14:paraId="4C01429C" w14:textId="797127BD" w:rsidR="00C90A79" w:rsidDel="0044227B" w:rsidRDefault="00C90A79" w:rsidP="00C90A79">
      <w:pPr>
        <w:pStyle w:val="PL"/>
        <w:rPr>
          <w:del w:id="1840" w:author="28.312_CR0213R1_(Rel-18)_IDMS_MN_ph2" w:date="2024-03-26T13:28:00Z"/>
        </w:rPr>
      </w:pPr>
      <w:del w:id="1841" w:author="28.312_CR0213R1_(Rel-18)_IDMS_MN_ph2" w:date="2024-03-26T13:28:00Z">
        <w:r w:rsidDel="0044227B">
          <w:delText xml:space="preserve">    5GCNetworkExpectation:</w:delText>
        </w:r>
      </w:del>
    </w:p>
    <w:p w14:paraId="676541C5" w14:textId="19190C5C" w:rsidR="00C90A79" w:rsidDel="0044227B" w:rsidRDefault="00C90A79" w:rsidP="00C90A79">
      <w:pPr>
        <w:pStyle w:val="PL"/>
        <w:rPr>
          <w:del w:id="1842" w:author="28.312_CR0213R1_(Rel-18)_IDMS_MN_ph2" w:date="2024-03-26T13:28:00Z"/>
        </w:rPr>
      </w:pPr>
      <w:del w:id="1843" w:author="28.312_CR0213R1_(Rel-18)_IDMS_MN_ph2" w:date="2024-03-26T13:28:00Z">
        <w:r w:rsidDel="0044227B">
          <w:delText xml:space="preserve">      description: &gt;-</w:delText>
        </w:r>
      </w:del>
    </w:p>
    <w:p w14:paraId="3299205F" w14:textId="04CBBD91" w:rsidR="00C90A79" w:rsidDel="0044227B" w:rsidRDefault="00C90A79" w:rsidP="00C90A79">
      <w:pPr>
        <w:pStyle w:val="PL"/>
        <w:rPr>
          <w:del w:id="1844" w:author="28.312_CR0213R1_(Rel-18)_IDMS_MN_ph2" w:date="2024-03-26T13:28:00Z"/>
        </w:rPr>
      </w:pPr>
      <w:del w:id="1845" w:author="28.312_CR0213R1_(Rel-18)_IDMS_MN_ph2" w:date="2024-03-26T13:28:00Z">
        <w:r w:rsidDel="0044227B">
          <w:delText xml:space="preserve">        This data type is the "IntentExpectation" data type with specialisations to represent MnS consumer's expectations for 5GC network delivering   </w:delText>
        </w:r>
      </w:del>
    </w:p>
    <w:p w14:paraId="377BB561" w14:textId="44F01EC3" w:rsidR="00C90A79" w:rsidDel="0044227B" w:rsidRDefault="00C90A79" w:rsidP="00C90A79">
      <w:pPr>
        <w:pStyle w:val="PL"/>
        <w:rPr>
          <w:del w:id="1846" w:author="28.312_CR0213R1_(Rel-18)_IDMS_MN_ph2" w:date="2024-03-26T13:28:00Z"/>
        </w:rPr>
      </w:pPr>
      <w:del w:id="1847" w:author="28.312_CR0213R1_(Rel-18)_IDMS_MN_ph2" w:date="2024-03-26T13:28:00Z">
        <w:r w:rsidDel="0044227B">
          <w:delText xml:space="preserve">      type: object</w:delText>
        </w:r>
      </w:del>
    </w:p>
    <w:p w14:paraId="1FEA0E0D" w14:textId="006FE0E5" w:rsidR="00C90A79" w:rsidDel="0044227B" w:rsidRDefault="00C90A79" w:rsidP="00C90A79">
      <w:pPr>
        <w:pStyle w:val="PL"/>
        <w:rPr>
          <w:del w:id="1848" w:author="28.312_CR0213R1_(Rel-18)_IDMS_MN_ph2" w:date="2024-03-26T13:28:00Z"/>
        </w:rPr>
      </w:pPr>
      <w:del w:id="1849" w:author="28.312_CR0213R1_(Rel-18)_IDMS_MN_ph2" w:date="2024-03-26T13:28:00Z">
        <w:r w:rsidDel="0044227B">
          <w:delText xml:space="preserve">      properties:</w:delText>
        </w:r>
      </w:del>
    </w:p>
    <w:p w14:paraId="7129CAF5" w14:textId="07DE50B8" w:rsidR="00C90A79" w:rsidDel="0044227B" w:rsidRDefault="00C90A79" w:rsidP="00C90A79">
      <w:pPr>
        <w:pStyle w:val="PL"/>
        <w:rPr>
          <w:del w:id="1850" w:author="28.312_CR0213R1_(Rel-18)_IDMS_MN_ph2" w:date="2024-03-26T13:28:00Z"/>
        </w:rPr>
      </w:pPr>
      <w:del w:id="1851" w:author="28.312_CR0213R1_(Rel-18)_IDMS_MN_ph2" w:date="2024-03-26T13:28:00Z">
        <w:r w:rsidDel="0044227B">
          <w:lastRenderedPageBreak/>
          <w:delText xml:space="preserve">        expectationId:</w:delText>
        </w:r>
      </w:del>
    </w:p>
    <w:p w14:paraId="6B5C08B8" w14:textId="7073A834" w:rsidR="00C90A79" w:rsidDel="0044227B" w:rsidRDefault="00C90A79" w:rsidP="00C90A79">
      <w:pPr>
        <w:pStyle w:val="PL"/>
        <w:rPr>
          <w:del w:id="1852" w:author="28.312_CR0213R1_(Rel-18)_IDMS_MN_ph2" w:date="2024-03-26T13:28:00Z"/>
        </w:rPr>
      </w:pPr>
      <w:del w:id="1853" w:author="28.312_CR0213R1_(Rel-18)_IDMS_MN_ph2" w:date="2024-03-26T13:28:00Z">
        <w:r w:rsidDel="0044227B">
          <w:delText xml:space="preserve">          type: string</w:delText>
        </w:r>
      </w:del>
    </w:p>
    <w:p w14:paraId="44C77474" w14:textId="0930442A" w:rsidR="00C90A79" w:rsidDel="0044227B" w:rsidRDefault="00C90A79" w:rsidP="00C90A79">
      <w:pPr>
        <w:pStyle w:val="PL"/>
        <w:rPr>
          <w:del w:id="1854" w:author="28.312_CR0213R1_(Rel-18)_IDMS_MN_ph2" w:date="2024-03-26T13:28:00Z"/>
        </w:rPr>
      </w:pPr>
      <w:del w:id="1855" w:author="28.312_CR0213R1_(Rel-18)_IDMS_MN_ph2" w:date="2024-03-26T13:28:00Z">
        <w:r w:rsidDel="0044227B">
          <w:delText xml:space="preserve">        expectationVerb:</w:delText>
        </w:r>
      </w:del>
    </w:p>
    <w:p w14:paraId="32CB587D" w14:textId="5977B579" w:rsidR="00C90A79" w:rsidDel="0044227B" w:rsidRDefault="00C90A79" w:rsidP="00C90A79">
      <w:pPr>
        <w:pStyle w:val="PL"/>
        <w:rPr>
          <w:del w:id="1856" w:author="28.312_CR0213R1_(Rel-18)_IDMS_MN_ph2" w:date="2024-03-26T13:28:00Z"/>
        </w:rPr>
      </w:pPr>
      <w:del w:id="1857" w:author="28.312_CR0213R1_(Rel-18)_IDMS_MN_ph2" w:date="2024-03-26T13:28:00Z">
        <w:r w:rsidDel="0044227B">
          <w:delText xml:space="preserve">           $ref: "TS28312_IntentNrm.yaml#/components/schemas/ExpectationVerb"</w:delText>
        </w:r>
      </w:del>
    </w:p>
    <w:p w14:paraId="3E0E7ECA" w14:textId="3CE76645" w:rsidR="00C90A79" w:rsidDel="0044227B" w:rsidRDefault="00C90A79" w:rsidP="00C90A79">
      <w:pPr>
        <w:pStyle w:val="PL"/>
        <w:rPr>
          <w:del w:id="1858" w:author="28.312_CR0213R1_(Rel-18)_IDMS_MN_ph2" w:date="2024-03-26T13:28:00Z"/>
        </w:rPr>
      </w:pPr>
      <w:del w:id="1859" w:author="28.312_CR0213R1_(Rel-18)_IDMS_MN_ph2" w:date="2024-03-26T13:28:00Z">
        <w:r w:rsidDel="0044227B">
          <w:delText xml:space="preserve">        expectationObjects:</w:delText>
        </w:r>
      </w:del>
    </w:p>
    <w:p w14:paraId="4D22DAE2" w14:textId="22E1DCAD" w:rsidR="00C90A79" w:rsidDel="0044227B" w:rsidRDefault="00C90A79" w:rsidP="00C90A79">
      <w:pPr>
        <w:pStyle w:val="PL"/>
        <w:rPr>
          <w:del w:id="1860" w:author="28.312_CR0213R1_(Rel-18)_IDMS_MN_ph2" w:date="2024-03-26T13:28:00Z"/>
        </w:rPr>
      </w:pPr>
      <w:del w:id="1861" w:author="28.312_CR0213R1_(Rel-18)_IDMS_MN_ph2" w:date="2024-03-26T13:28:00Z">
        <w:r w:rsidDel="0044227B">
          <w:delText xml:space="preserve">          type: array</w:delText>
        </w:r>
      </w:del>
    </w:p>
    <w:p w14:paraId="4D33DF3A" w14:textId="7C1D29BF" w:rsidR="00C90A79" w:rsidDel="0044227B" w:rsidRDefault="00C90A79" w:rsidP="00C90A79">
      <w:pPr>
        <w:pStyle w:val="PL"/>
        <w:rPr>
          <w:del w:id="1862" w:author="28.312_CR0213R1_(Rel-18)_IDMS_MN_ph2" w:date="2024-03-26T13:28:00Z"/>
        </w:rPr>
      </w:pPr>
      <w:del w:id="1863" w:author="28.312_CR0213R1_(Rel-18)_IDMS_MN_ph2" w:date="2024-03-26T13:28:00Z">
        <w:r w:rsidDel="0044227B">
          <w:delText xml:space="preserve">          items:</w:delText>
        </w:r>
      </w:del>
    </w:p>
    <w:p w14:paraId="5A0786B7" w14:textId="355485A4" w:rsidR="00C90A79" w:rsidDel="0044227B" w:rsidRDefault="00C90A79" w:rsidP="00C90A79">
      <w:pPr>
        <w:pStyle w:val="PL"/>
        <w:rPr>
          <w:del w:id="1864" w:author="28.312_CR0213R1_(Rel-18)_IDMS_MN_ph2" w:date="2024-03-26T13:28:00Z"/>
        </w:rPr>
      </w:pPr>
      <w:del w:id="1865" w:author="28.312_CR0213R1_(Rel-18)_IDMS_MN_ph2" w:date="2024-03-26T13:28:00Z">
        <w:r w:rsidDel="0044227B">
          <w:delText xml:space="preserve">            $ref: "#/components/schemas/5GCNetworkExpectationObject"</w:delText>
        </w:r>
      </w:del>
    </w:p>
    <w:p w14:paraId="6DC801BB" w14:textId="062903C8" w:rsidR="00C90A79" w:rsidDel="0044227B" w:rsidRDefault="00C90A79" w:rsidP="00C90A79">
      <w:pPr>
        <w:pStyle w:val="PL"/>
        <w:rPr>
          <w:del w:id="1866" w:author="28.312_CR0213R1_(Rel-18)_IDMS_MN_ph2" w:date="2024-03-26T13:28:00Z"/>
        </w:rPr>
      </w:pPr>
      <w:del w:id="1867" w:author="28.312_CR0213R1_(Rel-18)_IDMS_MN_ph2" w:date="2024-03-26T13:28:00Z">
        <w:r w:rsidDel="0044227B">
          <w:delText xml:space="preserve">        expectationTargets:</w:delText>
        </w:r>
      </w:del>
    </w:p>
    <w:p w14:paraId="2CF74850" w14:textId="27A4B69F" w:rsidR="00C90A79" w:rsidDel="0044227B" w:rsidRDefault="00C90A79" w:rsidP="00C90A79">
      <w:pPr>
        <w:pStyle w:val="PL"/>
        <w:rPr>
          <w:del w:id="1868" w:author="28.312_CR0213R1_(Rel-18)_IDMS_MN_ph2" w:date="2024-03-26T13:28:00Z"/>
        </w:rPr>
      </w:pPr>
      <w:del w:id="1869" w:author="28.312_CR0213R1_(Rel-18)_IDMS_MN_ph2" w:date="2024-03-26T13:28:00Z">
        <w:r w:rsidDel="0044227B">
          <w:delText xml:space="preserve">          type: array</w:delText>
        </w:r>
      </w:del>
    </w:p>
    <w:p w14:paraId="259DF5C3" w14:textId="6D6E2945" w:rsidR="00C90A79" w:rsidDel="0044227B" w:rsidRDefault="00C90A79" w:rsidP="00C90A79">
      <w:pPr>
        <w:pStyle w:val="PL"/>
        <w:rPr>
          <w:del w:id="1870" w:author="28.312_CR0213R1_(Rel-18)_IDMS_MN_ph2" w:date="2024-03-26T13:28:00Z"/>
        </w:rPr>
      </w:pPr>
      <w:del w:id="1871" w:author="28.312_CR0213R1_(Rel-18)_IDMS_MN_ph2" w:date="2024-03-26T13:28:00Z">
        <w:r w:rsidDel="0044227B">
          <w:delText xml:space="preserve">          items:</w:delText>
        </w:r>
      </w:del>
    </w:p>
    <w:p w14:paraId="37EA055E" w14:textId="3F6FFE20" w:rsidR="00C90A79" w:rsidDel="0044227B" w:rsidRDefault="00C90A79" w:rsidP="00C90A79">
      <w:pPr>
        <w:pStyle w:val="PL"/>
        <w:rPr>
          <w:del w:id="1872" w:author="28.312_CR0213R1_(Rel-18)_IDMS_MN_ph2" w:date="2024-03-26T13:28:00Z"/>
        </w:rPr>
      </w:pPr>
      <w:del w:id="1873" w:author="28.312_CR0213R1_(Rel-18)_IDMS_MN_ph2" w:date="2024-03-26T13:28:00Z">
        <w:r w:rsidDel="0044227B">
          <w:delText xml:space="preserve">            type: object</w:delText>
        </w:r>
      </w:del>
    </w:p>
    <w:p w14:paraId="27DCC496" w14:textId="0DED2C3E" w:rsidR="00C90A79" w:rsidDel="0044227B" w:rsidRDefault="00C90A79" w:rsidP="00C90A79">
      <w:pPr>
        <w:pStyle w:val="PL"/>
        <w:rPr>
          <w:del w:id="1874" w:author="28.312_CR0213R1_(Rel-18)_IDMS_MN_ph2" w:date="2024-03-26T13:28:00Z"/>
        </w:rPr>
      </w:pPr>
      <w:del w:id="1875" w:author="28.312_CR0213R1_(Rel-18)_IDMS_MN_ph2" w:date="2024-03-26T13:28:00Z">
        <w:r w:rsidDel="0044227B">
          <w:delText xml:space="preserve">            oneOf:</w:delText>
        </w:r>
      </w:del>
    </w:p>
    <w:p w14:paraId="5B6E755F" w14:textId="3E1C32C5" w:rsidR="00C90A79" w:rsidDel="0044227B" w:rsidRDefault="00C90A79" w:rsidP="00C90A79">
      <w:pPr>
        <w:pStyle w:val="PL"/>
        <w:rPr>
          <w:del w:id="1876" w:author="28.312_CR0213R1_(Rel-18)_IDMS_MN_ph2" w:date="2024-03-26T13:28:00Z"/>
        </w:rPr>
      </w:pPr>
      <w:del w:id="1877" w:author="28.312_CR0213R1_(Rel-18)_IDMS_MN_ph2" w:date="2024-03-26T13:28:00Z">
        <w:r w:rsidDel="0044227B">
          <w:delText xml:space="preserve">              - $ref: "#/components/schemas/MaxNumberofPDUsessionsTarget"</w:delText>
        </w:r>
      </w:del>
    </w:p>
    <w:p w14:paraId="3799B745" w14:textId="2668EF4D" w:rsidR="00C90A79" w:rsidDel="0044227B" w:rsidRDefault="00C90A79" w:rsidP="00C90A79">
      <w:pPr>
        <w:pStyle w:val="PL"/>
        <w:rPr>
          <w:del w:id="1878" w:author="28.312_CR0213R1_(Rel-18)_IDMS_MN_ph2" w:date="2024-03-26T13:28:00Z"/>
        </w:rPr>
      </w:pPr>
      <w:del w:id="1879" w:author="28.312_CR0213R1_(Rel-18)_IDMS_MN_ph2" w:date="2024-03-26T13:28:00Z">
        <w:r w:rsidDel="0044227B">
          <w:delText xml:space="preserve">              - $ref: "#/components/schemas/MaxNumberofRegisteredsubscribersTarget"</w:delText>
        </w:r>
      </w:del>
    </w:p>
    <w:p w14:paraId="1F18B247" w14:textId="7FD6462B" w:rsidR="00C90A79" w:rsidDel="0044227B" w:rsidRDefault="00C90A79" w:rsidP="00C90A79">
      <w:pPr>
        <w:pStyle w:val="PL"/>
        <w:rPr>
          <w:del w:id="1880" w:author="28.312_CR0213R1_(Rel-18)_IDMS_MN_ph2" w:date="2024-03-26T13:28:00Z"/>
        </w:rPr>
      </w:pPr>
      <w:del w:id="1881" w:author="28.312_CR0213R1_(Rel-18)_IDMS_MN_ph2" w:date="2024-03-26T13:28:00Z">
        <w:r w:rsidDel="0044227B">
          <w:delText xml:space="preserve">              - $ref: "#/components/schemas/IncomingDataTarget"</w:delText>
        </w:r>
      </w:del>
    </w:p>
    <w:p w14:paraId="117C09F7" w14:textId="1CEDCA6C" w:rsidR="00C90A79" w:rsidDel="0044227B" w:rsidRDefault="00C90A79" w:rsidP="00C90A79">
      <w:pPr>
        <w:pStyle w:val="PL"/>
        <w:rPr>
          <w:del w:id="1882" w:author="28.312_CR0213R1_(Rel-18)_IDMS_MN_ph2" w:date="2024-03-26T13:28:00Z"/>
        </w:rPr>
      </w:pPr>
      <w:del w:id="1883" w:author="28.312_CR0213R1_(Rel-18)_IDMS_MN_ph2" w:date="2024-03-26T13:28:00Z">
        <w:r w:rsidDel="0044227B">
          <w:delText xml:space="preserve">              - $ref: "#/components/schemas/OutgoingDataTarget"</w:delText>
        </w:r>
      </w:del>
    </w:p>
    <w:p w14:paraId="5E96F6BC" w14:textId="2A1D7F7C" w:rsidR="00C90A79" w:rsidDel="0044227B" w:rsidRDefault="00C90A79" w:rsidP="00C90A79">
      <w:pPr>
        <w:pStyle w:val="PL"/>
        <w:rPr>
          <w:del w:id="1884" w:author="28.312_CR0213R1_(Rel-18)_IDMS_MN_ph2" w:date="2024-03-26T13:28:00Z"/>
        </w:rPr>
      </w:pPr>
      <w:del w:id="1885" w:author="28.312_CR0213R1_(Rel-18)_IDMS_MN_ph2" w:date="2024-03-26T13:28:00Z">
        <w:r w:rsidDel="0044227B">
          <w:delText xml:space="preserve">              - $ref: "TS28312_IntentNrm.yaml#/components/schemas/ExpectationTarget"</w:delText>
        </w:r>
      </w:del>
    </w:p>
    <w:p w14:paraId="6084785D" w14:textId="33F9FB44" w:rsidR="00C90A79" w:rsidDel="0044227B" w:rsidRDefault="00C90A79" w:rsidP="00C90A79">
      <w:pPr>
        <w:pStyle w:val="PL"/>
        <w:rPr>
          <w:del w:id="1886" w:author="28.312_CR0213R1_(Rel-18)_IDMS_MN_ph2" w:date="2024-03-26T13:28:00Z"/>
        </w:rPr>
      </w:pPr>
      <w:del w:id="1887" w:author="28.312_CR0213R1_(Rel-18)_IDMS_MN_ph2" w:date="2024-03-26T13:28:00Z">
        <w:r w:rsidDel="0044227B">
          <w:delText xml:space="preserve">        expectationContexts:</w:delText>
        </w:r>
      </w:del>
    </w:p>
    <w:p w14:paraId="550A8178" w14:textId="7E527508" w:rsidR="00C90A79" w:rsidDel="0044227B" w:rsidRDefault="00C90A79" w:rsidP="00C90A79">
      <w:pPr>
        <w:pStyle w:val="PL"/>
        <w:rPr>
          <w:del w:id="1888" w:author="28.312_CR0213R1_(Rel-18)_IDMS_MN_ph2" w:date="2024-03-26T13:28:00Z"/>
        </w:rPr>
      </w:pPr>
      <w:del w:id="1889" w:author="28.312_CR0213R1_(Rel-18)_IDMS_MN_ph2" w:date="2024-03-26T13:28:00Z">
        <w:r w:rsidDel="0044227B">
          <w:delText xml:space="preserve">          type: array</w:delText>
        </w:r>
      </w:del>
    </w:p>
    <w:p w14:paraId="0F15B1D6" w14:textId="61E24AD6" w:rsidR="00C90A79" w:rsidDel="0044227B" w:rsidRDefault="00C90A79" w:rsidP="00C90A79">
      <w:pPr>
        <w:pStyle w:val="PL"/>
        <w:rPr>
          <w:del w:id="1890" w:author="28.312_CR0213R1_(Rel-18)_IDMS_MN_ph2" w:date="2024-03-26T13:28:00Z"/>
        </w:rPr>
      </w:pPr>
      <w:del w:id="1891" w:author="28.312_CR0213R1_(Rel-18)_IDMS_MN_ph2" w:date="2024-03-26T13:28:00Z">
        <w:r w:rsidDel="0044227B">
          <w:delText xml:space="preserve">          items:</w:delText>
        </w:r>
      </w:del>
    </w:p>
    <w:p w14:paraId="4E541F08" w14:textId="47A4734A" w:rsidR="00C90A79" w:rsidDel="0044227B" w:rsidRDefault="00C90A79" w:rsidP="00C90A79">
      <w:pPr>
        <w:pStyle w:val="PL"/>
        <w:rPr>
          <w:del w:id="1892" w:author="28.312_CR0213R1_(Rel-18)_IDMS_MN_ph2" w:date="2024-03-26T13:28:00Z"/>
        </w:rPr>
      </w:pPr>
      <w:del w:id="1893" w:author="28.312_CR0213R1_(Rel-18)_IDMS_MN_ph2" w:date="2024-03-26T13:28:00Z">
        <w:r w:rsidDel="0044227B">
          <w:delText xml:space="preserve">            type: object</w:delText>
        </w:r>
      </w:del>
    </w:p>
    <w:p w14:paraId="0C3749E8" w14:textId="78F5898E" w:rsidR="00C90A79" w:rsidDel="0044227B" w:rsidRDefault="00C90A79" w:rsidP="00C90A79">
      <w:pPr>
        <w:pStyle w:val="PL"/>
        <w:rPr>
          <w:del w:id="1894" w:author="28.312_CR0213R1_(Rel-18)_IDMS_MN_ph2" w:date="2024-03-26T13:28:00Z"/>
        </w:rPr>
      </w:pPr>
      <w:del w:id="1895" w:author="28.312_CR0213R1_(Rel-18)_IDMS_MN_ph2" w:date="2024-03-26T13:28:00Z">
        <w:r w:rsidDel="0044227B">
          <w:delText xml:space="preserve">            oneOf:</w:delText>
        </w:r>
      </w:del>
    </w:p>
    <w:p w14:paraId="401AEE25" w14:textId="7FFFF69E" w:rsidR="00C90A79" w:rsidDel="0044227B" w:rsidRDefault="00C90A79" w:rsidP="00C90A79">
      <w:pPr>
        <w:pStyle w:val="PL"/>
        <w:rPr>
          <w:del w:id="1896" w:author="28.312_CR0213R1_(Rel-18)_IDMS_MN_ph2" w:date="2024-03-26T13:28:00Z"/>
        </w:rPr>
      </w:pPr>
      <w:del w:id="1897" w:author="28.312_CR0213R1_(Rel-18)_IDMS_MN_ph2" w:date="2024-03-26T13:28:00Z">
        <w:r w:rsidDel="0044227B">
          <w:delText xml:space="preserve">              - $ref: '#/components/schemas/StartTimeContext'</w:delText>
        </w:r>
      </w:del>
    </w:p>
    <w:p w14:paraId="642EE95D" w14:textId="690903BA" w:rsidR="00C90A79" w:rsidDel="0044227B" w:rsidRDefault="00C90A79" w:rsidP="00C90A79">
      <w:pPr>
        <w:pStyle w:val="PL"/>
        <w:rPr>
          <w:del w:id="1898" w:author="28.312_CR0213R1_(Rel-18)_IDMS_MN_ph2" w:date="2024-03-26T13:28:00Z"/>
        </w:rPr>
      </w:pPr>
      <w:del w:id="1899" w:author="28.312_CR0213R1_(Rel-18)_IDMS_MN_ph2" w:date="2024-03-26T13:28:00Z">
        <w:r w:rsidDel="0044227B">
          <w:delText xml:space="preserve">              - $ref: '#/components/schemas/ResourceSharingLevelContext'</w:delText>
        </w:r>
      </w:del>
    </w:p>
    <w:p w14:paraId="76BB9283" w14:textId="661FFED5" w:rsidR="00C90A79" w:rsidDel="0044227B" w:rsidRDefault="00C90A79" w:rsidP="00C90A79">
      <w:pPr>
        <w:pStyle w:val="PL"/>
        <w:rPr>
          <w:del w:id="1900" w:author="28.312_CR0213R1_(Rel-18)_IDMS_MN_ph2" w:date="2024-03-26T13:28:00Z"/>
        </w:rPr>
      </w:pPr>
      <w:del w:id="1901" w:author="28.312_CR0213R1_(Rel-18)_IDMS_MN_ph2" w:date="2024-03-26T13:28:00Z">
        <w:r w:rsidDel="0044227B">
          <w:delText xml:space="preserve">              - $ref: "TS28312_IntentNrm.yaml#/components/schemas/Context"</w:delText>
        </w:r>
      </w:del>
    </w:p>
    <w:p w14:paraId="6ECAAA33" w14:textId="731AE865" w:rsidR="00C90A79" w:rsidDel="0044227B" w:rsidRDefault="00C90A79" w:rsidP="00C90A79">
      <w:pPr>
        <w:pStyle w:val="PL"/>
        <w:rPr>
          <w:del w:id="1902" w:author="28.312_CR0213R1_(Rel-18)_IDMS_MN_ph2" w:date="2024-03-26T13:28:00Z"/>
        </w:rPr>
      </w:pPr>
      <w:del w:id="1903" w:author="28.312_CR0213R1_(Rel-18)_IDMS_MN_ph2" w:date="2024-03-26T13:28:00Z">
        <w:r w:rsidDel="0044227B">
          <w:delText xml:space="preserve">        expectationfulfilmentInfo:</w:delText>
        </w:r>
      </w:del>
    </w:p>
    <w:p w14:paraId="6FF055B8" w14:textId="616C877B" w:rsidR="00C90A79" w:rsidDel="0044227B" w:rsidRDefault="00C90A79" w:rsidP="00C90A79">
      <w:pPr>
        <w:pStyle w:val="PL"/>
        <w:rPr>
          <w:del w:id="1904" w:author="28.312_CR0213R1_(Rel-18)_IDMS_MN_ph2" w:date="2024-03-26T13:28:00Z"/>
        </w:rPr>
      </w:pPr>
      <w:del w:id="1905" w:author="28.312_CR0213R1_(Rel-18)_IDMS_MN_ph2" w:date="2024-03-26T13:28:00Z">
        <w:r w:rsidDel="0044227B">
          <w:delText xml:space="preserve">            $ref: "TS28312_IntentNrm.yaml#/components/schemas/FulfilmentInfo" </w:delText>
        </w:r>
      </w:del>
    </w:p>
    <w:p w14:paraId="721562F6" w14:textId="72737D50" w:rsidR="00C90A79" w:rsidDel="0044227B" w:rsidRDefault="00C90A79" w:rsidP="00C90A79">
      <w:pPr>
        <w:pStyle w:val="PL"/>
        <w:rPr>
          <w:del w:id="1906" w:author="28.312_CR0213R1_(Rel-18)_IDMS_MN_ph2" w:date="2024-03-26T13:28:00Z"/>
        </w:rPr>
      </w:pPr>
      <w:del w:id="1907" w:author="28.312_CR0213R1_(Rel-18)_IDMS_MN_ph2" w:date="2024-03-26T13:28:00Z">
        <w:r w:rsidDel="0044227B">
          <w:delText xml:space="preserve">      required:</w:delText>
        </w:r>
      </w:del>
    </w:p>
    <w:p w14:paraId="39825F98" w14:textId="09C66670" w:rsidR="00C90A79" w:rsidDel="0044227B" w:rsidRDefault="00C90A79" w:rsidP="00C90A79">
      <w:pPr>
        <w:pStyle w:val="PL"/>
        <w:rPr>
          <w:del w:id="1908" w:author="28.312_CR0213R1_(Rel-18)_IDMS_MN_ph2" w:date="2024-03-26T13:28:00Z"/>
        </w:rPr>
      </w:pPr>
      <w:del w:id="1909" w:author="28.312_CR0213R1_(Rel-18)_IDMS_MN_ph2" w:date="2024-03-26T13:28:00Z">
        <w:r w:rsidDel="0044227B">
          <w:delText xml:space="preserve">        - expectationId                   </w:delText>
        </w:r>
      </w:del>
    </w:p>
    <w:p w14:paraId="599A172B" w14:textId="17C0825A" w:rsidR="00C90A79" w:rsidDel="0044227B" w:rsidRDefault="00C90A79" w:rsidP="00C90A79">
      <w:pPr>
        <w:pStyle w:val="PL"/>
        <w:rPr>
          <w:del w:id="1910" w:author="28.312_CR0213R1_(Rel-18)_IDMS_MN_ph2" w:date="2024-03-26T13:28:00Z"/>
        </w:rPr>
      </w:pPr>
      <w:del w:id="1911" w:author="28.312_CR0213R1_(Rel-18)_IDMS_MN_ph2" w:date="2024-03-26T13:28:00Z">
        <w:r w:rsidDel="0044227B">
          <w:delText xml:space="preserve">   #-------Definition of the IntentExpectation dataType ----------#    </w:delText>
        </w:r>
      </w:del>
    </w:p>
    <w:p w14:paraId="0777BB5E" w14:textId="4F5573B0" w:rsidR="00C90A79" w:rsidDel="0044227B" w:rsidRDefault="00C90A79" w:rsidP="00C90A79">
      <w:pPr>
        <w:pStyle w:val="PL"/>
        <w:rPr>
          <w:del w:id="1912" w:author="28.312_CR0213R1_(Rel-18)_IDMS_MN_ph2" w:date="2024-03-26T13:28:00Z"/>
        </w:rPr>
      </w:pPr>
    </w:p>
    <w:p w14:paraId="175BCA76" w14:textId="52EA7836" w:rsidR="00C90A79" w:rsidDel="0044227B" w:rsidRDefault="00C90A79" w:rsidP="00C90A79">
      <w:pPr>
        <w:pStyle w:val="PL"/>
        <w:rPr>
          <w:del w:id="1913" w:author="28.312_CR0213R1_(Rel-18)_IDMS_MN_ph2" w:date="2024-03-26T13:28:00Z"/>
        </w:rPr>
      </w:pPr>
      <w:del w:id="1914" w:author="28.312_CR0213R1_(Rel-18)_IDMS_MN_ph2" w:date="2024-03-26T13:28:00Z">
        <w:r w:rsidDel="0044227B">
          <w:delText xml:space="preserve">   #-------Definition of the scenario specific ExpectationObject dataType ----------#    </w:delText>
        </w:r>
      </w:del>
    </w:p>
    <w:p w14:paraId="3772C505" w14:textId="4A0DA0BA" w:rsidR="00C90A79" w:rsidDel="0044227B" w:rsidRDefault="00C90A79" w:rsidP="00C90A79">
      <w:pPr>
        <w:pStyle w:val="PL"/>
        <w:rPr>
          <w:del w:id="1915" w:author="28.312_CR0213R1_(Rel-18)_IDMS_MN_ph2" w:date="2024-03-26T13:28:00Z"/>
        </w:rPr>
      </w:pPr>
      <w:del w:id="1916" w:author="28.312_CR0213R1_(Rel-18)_IDMS_MN_ph2" w:date="2024-03-26T13:28:00Z">
        <w:r w:rsidDel="0044227B">
          <w:delText xml:space="preserve">    RadioNetworkExpectationObject:</w:delText>
        </w:r>
      </w:del>
    </w:p>
    <w:p w14:paraId="48FD147A" w14:textId="19C89074" w:rsidR="00C90A79" w:rsidDel="0044227B" w:rsidRDefault="00C90A79" w:rsidP="00C90A79">
      <w:pPr>
        <w:pStyle w:val="PL"/>
        <w:rPr>
          <w:del w:id="1917" w:author="28.312_CR0213R1_(Rel-18)_IDMS_MN_ph2" w:date="2024-03-26T13:28:00Z"/>
        </w:rPr>
      </w:pPr>
      <w:del w:id="1918" w:author="28.312_CR0213R1_(Rel-18)_IDMS_MN_ph2" w:date="2024-03-26T13:28:00Z">
        <w:r w:rsidDel="0044227B">
          <w:delText xml:space="preserve">      description: &gt;-</w:delText>
        </w:r>
      </w:del>
    </w:p>
    <w:p w14:paraId="300766FC" w14:textId="3131FF72" w:rsidR="00C90A79" w:rsidDel="0044227B" w:rsidRDefault="00C90A79" w:rsidP="00C90A79">
      <w:pPr>
        <w:pStyle w:val="PL"/>
        <w:rPr>
          <w:del w:id="1919" w:author="28.312_CR0213R1_(Rel-18)_IDMS_MN_ph2" w:date="2024-03-26T13:28:00Z"/>
        </w:rPr>
      </w:pPr>
      <w:del w:id="1920" w:author="28.312_CR0213R1_(Rel-18)_IDMS_MN_ph2" w:date="2024-03-26T13:28:00Z">
        <w:r w:rsidDel="0044227B">
          <w:delText xml:space="preserve">        This data type is the "ExpectationObject" data type with specialisations for RadioNetworkExpectation</w:delText>
        </w:r>
      </w:del>
    </w:p>
    <w:p w14:paraId="2706A325" w14:textId="2EA473ED" w:rsidR="00C90A79" w:rsidDel="0044227B" w:rsidRDefault="00C90A79" w:rsidP="00C90A79">
      <w:pPr>
        <w:pStyle w:val="PL"/>
        <w:rPr>
          <w:del w:id="1921" w:author="28.312_CR0213R1_(Rel-18)_IDMS_MN_ph2" w:date="2024-03-26T13:28:00Z"/>
        </w:rPr>
      </w:pPr>
      <w:del w:id="1922" w:author="28.312_CR0213R1_(Rel-18)_IDMS_MN_ph2" w:date="2024-03-26T13:28:00Z">
        <w:r w:rsidDel="0044227B">
          <w:delText xml:space="preserve">      type: object</w:delText>
        </w:r>
      </w:del>
    </w:p>
    <w:p w14:paraId="44AD94DD" w14:textId="7F425519" w:rsidR="00C90A79" w:rsidDel="0044227B" w:rsidRDefault="00C90A79" w:rsidP="00C90A79">
      <w:pPr>
        <w:pStyle w:val="PL"/>
        <w:rPr>
          <w:del w:id="1923" w:author="28.312_CR0213R1_(Rel-18)_IDMS_MN_ph2" w:date="2024-03-26T13:28:00Z"/>
        </w:rPr>
      </w:pPr>
      <w:del w:id="1924" w:author="28.312_CR0213R1_(Rel-18)_IDMS_MN_ph2" w:date="2024-03-26T13:28:00Z">
        <w:r w:rsidDel="0044227B">
          <w:delText xml:space="preserve">      properties:</w:delText>
        </w:r>
      </w:del>
    </w:p>
    <w:p w14:paraId="5234B4A1" w14:textId="38C20045" w:rsidR="00C90A79" w:rsidDel="0044227B" w:rsidRDefault="00C90A79" w:rsidP="00C90A79">
      <w:pPr>
        <w:pStyle w:val="PL"/>
        <w:rPr>
          <w:del w:id="1925" w:author="28.312_CR0213R1_(Rel-18)_IDMS_MN_ph2" w:date="2024-03-26T13:28:00Z"/>
        </w:rPr>
      </w:pPr>
      <w:del w:id="1926" w:author="28.312_CR0213R1_(Rel-18)_IDMS_MN_ph2" w:date="2024-03-26T13:28:00Z">
        <w:r w:rsidDel="0044227B">
          <w:delText xml:space="preserve">        objectType:</w:delText>
        </w:r>
      </w:del>
    </w:p>
    <w:p w14:paraId="4B02763B" w14:textId="2E951FE0" w:rsidR="00C90A79" w:rsidDel="0044227B" w:rsidRDefault="00C90A79" w:rsidP="00C90A79">
      <w:pPr>
        <w:pStyle w:val="PL"/>
        <w:rPr>
          <w:del w:id="1927" w:author="28.312_CR0213R1_(Rel-18)_IDMS_MN_ph2" w:date="2024-03-26T13:28:00Z"/>
        </w:rPr>
      </w:pPr>
      <w:del w:id="1928" w:author="28.312_CR0213R1_(Rel-18)_IDMS_MN_ph2" w:date="2024-03-26T13:28:00Z">
        <w:r w:rsidDel="0044227B">
          <w:delText xml:space="preserve">          type: string</w:delText>
        </w:r>
      </w:del>
    </w:p>
    <w:p w14:paraId="387E84EF" w14:textId="2A7329AA" w:rsidR="00C90A79" w:rsidDel="0044227B" w:rsidRDefault="00C90A79" w:rsidP="00C90A79">
      <w:pPr>
        <w:pStyle w:val="PL"/>
        <w:rPr>
          <w:del w:id="1929" w:author="28.312_CR0213R1_(Rel-18)_IDMS_MN_ph2" w:date="2024-03-26T13:28:00Z"/>
        </w:rPr>
      </w:pPr>
      <w:del w:id="1930" w:author="28.312_CR0213R1_(Rel-18)_IDMS_MN_ph2" w:date="2024-03-26T13:28:00Z">
        <w:r w:rsidDel="0044227B">
          <w:delText xml:space="preserve">          enum:</w:delText>
        </w:r>
      </w:del>
    </w:p>
    <w:p w14:paraId="68BE93F2" w14:textId="1526E464" w:rsidR="00C90A79" w:rsidDel="0044227B" w:rsidRDefault="00C90A79" w:rsidP="00C90A79">
      <w:pPr>
        <w:pStyle w:val="PL"/>
        <w:rPr>
          <w:del w:id="1931" w:author="28.312_CR0213R1_(Rel-18)_IDMS_MN_ph2" w:date="2024-03-26T13:28:00Z"/>
        </w:rPr>
      </w:pPr>
      <w:del w:id="1932" w:author="28.312_CR0213R1_(Rel-18)_IDMS_MN_ph2" w:date="2024-03-26T13:28:00Z">
        <w:r w:rsidDel="0044227B">
          <w:delText xml:space="preserve">            - RAN_SubNetwork</w:delText>
        </w:r>
      </w:del>
    </w:p>
    <w:p w14:paraId="723EA3EC" w14:textId="00D187D4" w:rsidR="00C90A79" w:rsidDel="0044227B" w:rsidRDefault="00C90A79" w:rsidP="00C90A79">
      <w:pPr>
        <w:pStyle w:val="PL"/>
        <w:rPr>
          <w:del w:id="1933" w:author="28.312_CR0213R1_(Rel-18)_IDMS_MN_ph2" w:date="2024-03-26T13:28:00Z"/>
        </w:rPr>
      </w:pPr>
      <w:del w:id="1934" w:author="28.312_CR0213R1_(Rel-18)_IDMS_MN_ph2" w:date="2024-03-26T13:28:00Z">
        <w:r w:rsidDel="0044227B">
          <w:delText xml:space="preserve">        objectInstance:</w:delText>
        </w:r>
      </w:del>
    </w:p>
    <w:p w14:paraId="68237BFC" w14:textId="205F804E" w:rsidR="00C90A79" w:rsidDel="0044227B" w:rsidRDefault="00C90A79" w:rsidP="00C90A79">
      <w:pPr>
        <w:pStyle w:val="PL"/>
        <w:rPr>
          <w:del w:id="1935" w:author="28.312_CR0213R1_(Rel-18)_IDMS_MN_ph2" w:date="2024-03-26T13:28:00Z"/>
        </w:rPr>
      </w:pPr>
      <w:del w:id="1936" w:author="28.312_CR0213R1_(Rel-18)_IDMS_MN_ph2" w:date="2024-03-26T13:28:00Z">
        <w:r w:rsidDel="0044227B">
          <w:delText xml:space="preserve">          $ref: 'TS28623_ComDefs.yaml#/components/schemas/Dn'</w:delText>
        </w:r>
      </w:del>
    </w:p>
    <w:p w14:paraId="34585813" w14:textId="00C06FF1" w:rsidR="00C90A79" w:rsidDel="0044227B" w:rsidRDefault="00C90A79" w:rsidP="00C90A79">
      <w:pPr>
        <w:pStyle w:val="PL"/>
        <w:rPr>
          <w:del w:id="1937" w:author="28.312_CR0213R1_(Rel-18)_IDMS_MN_ph2" w:date="2024-03-26T13:28:00Z"/>
        </w:rPr>
      </w:pPr>
      <w:del w:id="1938" w:author="28.312_CR0213R1_(Rel-18)_IDMS_MN_ph2" w:date="2024-03-26T13:28:00Z">
        <w:r w:rsidDel="0044227B">
          <w:delText xml:space="preserve">        objectContexts:</w:delText>
        </w:r>
      </w:del>
    </w:p>
    <w:p w14:paraId="3C37AF76" w14:textId="371D2828" w:rsidR="00C90A79" w:rsidDel="0044227B" w:rsidRDefault="00C90A79" w:rsidP="00C90A79">
      <w:pPr>
        <w:pStyle w:val="PL"/>
        <w:rPr>
          <w:del w:id="1939" w:author="28.312_CR0213R1_(Rel-18)_IDMS_MN_ph2" w:date="2024-03-26T13:28:00Z"/>
        </w:rPr>
      </w:pPr>
      <w:del w:id="1940" w:author="28.312_CR0213R1_(Rel-18)_IDMS_MN_ph2" w:date="2024-03-26T13:28:00Z">
        <w:r w:rsidDel="0044227B">
          <w:delText xml:space="preserve">          type: array</w:delText>
        </w:r>
      </w:del>
    </w:p>
    <w:p w14:paraId="3F53248C" w14:textId="6244A49D" w:rsidR="00C90A79" w:rsidDel="0044227B" w:rsidRDefault="00C90A79" w:rsidP="00C90A79">
      <w:pPr>
        <w:pStyle w:val="PL"/>
        <w:rPr>
          <w:del w:id="1941" w:author="28.312_CR0213R1_(Rel-18)_IDMS_MN_ph2" w:date="2024-03-26T13:28:00Z"/>
        </w:rPr>
      </w:pPr>
      <w:del w:id="1942" w:author="28.312_CR0213R1_(Rel-18)_IDMS_MN_ph2" w:date="2024-03-26T13:28:00Z">
        <w:r w:rsidDel="0044227B">
          <w:delText xml:space="preserve">          items:</w:delText>
        </w:r>
      </w:del>
    </w:p>
    <w:p w14:paraId="73ADF12A" w14:textId="0ED78477" w:rsidR="00C90A79" w:rsidDel="0044227B" w:rsidRDefault="00C90A79" w:rsidP="00C90A79">
      <w:pPr>
        <w:pStyle w:val="PL"/>
        <w:rPr>
          <w:del w:id="1943" w:author="28.312_CR0213R1_(Rel-18)_IDMS_MN_ph2" w:date="2024-03-26T13:28:00Z"/>
        </w:rPr>
      </w:pPr>
      <w:del w:id="1944" w:author="28.312_CR0213R1_(Rel-18)_IDMS_MN_ph2" w:date="2024-03-26T13:28:00Z">
        <w:r w:rsidDel="0044227B">
          <w:delText xml:space="preserve">            type: object</w:delText>
        </w:r>
      </w:del>
    </w:p>
    <w:p w14:paraId="7309BE15" w14:textId="3C3407C6" w:rsidR="00C90A79" w:rsidDel="0044227B" w:rsidRDefault="00C90A79" w:rsidP="00C90A79">
      <w:pPr>
        <w:pStyle w:val="PL"/>
        <w:rPr>
          <w:del w:id="1945" w:author="28.312_CR0213R1_(Rel-18)_IDMS_MN_ph2" w:date="2024-03-26T13:28:00Z"/>
        </w:rPr>
      </w:pPr>
      <w:del w:id="1946" w:author="28.312_CR0213R1_(Rel-18)_IDMS_MN_ph2" w:date="2024-03-26T13:28:00Z">
        <w:r w:rsidDel="0044227B">
          <w:delText xml:space="preserve">            oneOf:</w:delText>
        </w:r>
      </w:del>
    </w:p>
    <w:p w14:paraId="57CE2623" w14:textId="2DFDC2A8" w:rsidR="00C90A79" w:rsidDel="0044227B" w:rsidRDefault="00C90A79" w:rsidP="00C90A79">
      <w:pPr>
        <w:pStyle w:val="PL"/>
        <w:rPr>
          <w:del w:id="1947" w:author="28.312_CR0213R1_(Rel-18)_IDMS_MN_ph2" w:date="2024-03-26T13:28:00Z"/>
        </w:rPr>
      </w:pPr>
      <w:del w:id="1948" w:author="28.312_CR0213R1_(Rel-18)_IDMS_MN_ph2" w:date="2024-03-26T13:28:00Z">
        <w:r w:rsidDel="0044227B">
          <w:delText xml:space="preserve">              - $ref: '#/components/schemas/CoverageAreaPolygonContext'</w:delText>
        </w:r>
      </w:del>
    </w:p>
    <w:p w14:paraId="1A99E5F5" w14:textId="4DFB0C76" w:rsidR="00C90A79" w:rsidDel="0044227B" w:rsidRDefault="00C90A79" w:rsidP="00C90A79">
      <w:pPr>
        <w:pStyle w:val="PL"/>
        <w:rPr>
          <w:del w:id="1949" w:author="28.312_CR0213R1_(Rel-18)_IDMS_MN_ph2" w:date="2024-03-26T13:28:00Z"/>
        </w:rPr>
      </w:pPr>
      <w:del w:id="1950" w:author="28.312_CR0213R1_(Rel-18)_IDMS_MN_ph2" w:date="2024-03-26T13:28:00Z">
        <w:r w:rsidDel="0044227B">
          <w:delText xml:space="preserve">              - $ref: '#/components/schemas/CoverageTACContext'</w:delText>
        </w:r>
      </w:del>
    </w:p>
    <w:p w14:paraId="1D17A84B" w14:textId="03F1BF39" w:rsidR="00C90A79" w:rsidDel="0044227B" w:rsidRDefault="00C90A79" w:rsidP="00C90A79">
      <w:pPr>
        <w:pStyle w:val="PL"/>
        <w:rPr>
          <w:del w:id="1951" w:author="28.312_CR0213R1_(Rel-18)_IDMS_MN_ph2" w:date="2024-03-26T13:28:00Z"/>
        </w:rPr>
      </w:pPr>
      <w:del w:id="1952" w:author="28.312_CR0213R1_(Rel-18)_IDMS_MN_ph2" w:date="2024-03-26T13:28:00Z">
        <w:r w:rsidDel="0044227B">
          <w:delText xml:space="preserve">              - $ref: '#/components/schemas/PLMNContext'</w:delText>
        </w:r>
      </w:del>
    </w:p>
    <w:p w14:paraId="2FA0193E" w14:textId="6AC53B2D" w:rsidR="00C90A79" w:rsidDel="0044227B" w:rsidRDefault="00C90A79" w:rsidP="00C90A79">
      <w:pPr>
        <w:pStyle w:val="PL"/>
        <w:rPr>
          <w:del w:id="1953" w:author="28.312_CR0213R1_(Rel-18)_IDMS_MN_ph2" w:date="2024-03-26T13:28:00Z"/>
        </w:rPr>
      </w:pPr>
      <w:del w:id="1954" w:author="28.312_CR0213R1_(Rel-18)_IDMS_MN_ph2" w:date="2024-03-26T13:28:00Z">
        <w:r w:rsidDel="0044227B">
          <w:delText xml:space="preserve">              - $ref: '#/components/schemas/DlFrequencyContext'</w:delText>
        </w:r>
      </w:del>
    </w:p>
    <w:p w14:paraId="2BF52AC1" w14:textId="551A757C" w:rsidR="00C90A79" w:rsidDel="0044227B" w:rsidRDefault="00C90A79" w:rsidP="00C90A79">
      <w:pPr>
        <w:pStyle w:val="PL"/>
        <w:rPr>
          <w:del w:id="1955" w:author="28.312_CR0213R1_(Rel-18)_IDMS_MN_ph2" w:date="2024-03-26T13:28:00Z"/>
        </w:rPr>
      </w:pPr>
      <w:del w:id="1956" w:author="28.312_CR0213R1_(Rel-18)_IDMS_MN_ph2" w:date="2024-03-26T13:28:00Z">
        <w:r w:rsidDel="0044227B">
          <w:delText xml:space="preserve">              - $ref: '#/components/schemas/UlFrequencyContext'              </w:delText>
        </w:r>
      </w:del>
    </w:p>
    <w:p w14:paraId="02789738" w14:textId="46313C55" w:rsidR="00C90A79" w:rsidDel="0044227B" w:rsidRDefault="00C90A79" w:rsidP="00C90A79">
      <w:pPr>
        <w:pStyle w:val="PL"/>
        <w:rPr>
          <w:del w:id="1957" w:author="28.312_CR0213R1_(Rel-18)_IDMS_MN_ph2" w:date="2024-03-26T13:28:00Z"/>
        </w:rPr>
      </w:pPr>
      <w:del w:id="1958" w:author="28.312_CR0213R1_(Rel-18)_IDMS_MN_ph2" w:date="2024-03-26T13:28:00Z">
        <w:r w:rsidDel="0044227B">
          <w:delText xml:space="preserve">              - $ref: '#/components/schemas/RATContext'</w:delText>
        </w:r>
      </w:del>
    </w:p>
    <w:p w14:paraId="674DEB06" w14:textId="7BB726FA" w:rsidR="00C90A79" w:rsidDel="0044227B" w:rsidRDefault="00C90A79" w:rsidP="00C90A79">
      <w:pPr>
        <w:pStyle w:val="PL"/>
        <w:rPr>
          <w:del w:id="1959" w:author="28.312_CR0213R1_(Rel-18)_IDMS_MN_ph2" w:date="2024-03-26T13:28:00Z"/>
        </w:rPr>
      </w:pPr>
      <w:del w:id="1960" w:author="28.312_CR0213R1_(Rel-18)_IDMS_MN_ph2" w:date="2024-03-26T13:28:00Z">
        <w:r w:rsidDel="0044227B">
          <w:delText xml:space="preserve">              - $ref: "#/components/schemas/UEGroupContext"</w:delText>
        </w:r>
      </w:del>
    </w:p>
    <w:p w14:paraId="333E416A" w14:textId="20DCEBF2" w:rsidR="00C90A79" w:rsidDel="0044227B" w:rsidRDefault="00C90A79" w:rsidP="00C90A79">
      <w:pPr>
        <w:pStyle w:val="PL"/>
        <w:rPr>
          <w:del w:id="1961" w:author="28.312_CR0213R1_(Rel-18)_IDMS_MN_ph2" w:date="2024-03-26T13:28:00Z"/>
        </w:rPr>
      </w:pPr>
      <w:del w:id="1962" w:author="28.312_CR0213R1_(Rel-18)_IDMS_MN_ph2" w:date="2024-03-26T13:28:00Z">
        <w:r w:rsidDel="0044227B">
          <w:delText xml:space="preserve">              - $ref: 'TS28312_IntentNrm.yaml#/components/schemas/Context'                                </w:delText>
        </w:r>
      </w:del>
    </w:p>
    <w:p w14:paraId="76605021" w14:textId="00FB1888" w:rsidR="00C90A79" w:rsidDel="0044227B" w:rsidRDefault="00C90A79" w:rsidP="00C90A79">
      <w:pPr>
        <w:pStyle w:val="PL"/>
        <w:rPr>
          <w:del w:id="1963" w:author="28.312_CR0213R1_(Rel-18)_IDMS_MN_ph2" w:date="2024-03-26T13:28:00Z"/>
        </w:rPr>
      </w:pPr>
      <w:del w:id="1964" w:author="28.312_CR0213R1_(Rel-18)_IDMS_MN_ph2" w:date="2024-03-26T13:28:00Z">
        <w:r w:rsidDel="0044227B">
          <w:delText xml:space="preserve">    RadioServiceExpectationObject:</w:delText>
        </w:r>
      </w:del>
    </w:p>
    <w:p w14:paraId="67EEECE9" w14:textId="6E61BC41" w:rsidR="00C90A79" w:rsidDel="0044227B" w:rsidRDefault="00C90A79" w:rsidP="00C90A79">
      <w:pPr>
        <w:pStyle w:val="PL"/>
        <w:rPr>
          <w:del w:id="1965" w:author="28.312_CR0213R1_(Rel-18)_IDMS_MN_ph2" w:date="2024-03-26T13:28:00Z"/>
        </w:rPr>
      </w:pPr>
      <w:del w:id="1966" w:author="28.312_CR0213R1_(Rel-18)_IDMS_MN_ph2" w:date="2024-03-26T13:28:00Z">
        <w:r w:rsidDel="0044227B">
          <w:delText xml:space="preserve">      description: &gt;-</w:delText>
        </w:r>
      </w:del>
    </w:p>
    <w:p w14:paraId="54038846" w14:textId="658D30B5" w:rsidR="00C90A79" w:rsidDel="0044227B" w:rsidRDefault="00C90A79" w:rsidP="00C90A79">
      <w:pPr>
        <w:pStyle w:val="PL"/>
        <w:rPr>
          <w:del w:id="1967" w:author="28.312_CR0213R1_(Rel-18)_IDMS_MN_ph2" w:date="2024-03-26T13:28:00Z"/>
        </w:rPr>
      </w:pPr>
      <w:del w:id="1968" w:author="28.312_CR0213R1_(Rel-18)_IDMS_MN_ph2" w:date="2024-03-26T13:28:00Z">
        <w:r w:rsidDel="0044227B">
          <w:delText xml:space="preserve">        This data type is the "ExpectationObject" data type with specialisations for RadioServicekExpectation</w:delText>
        </w:r>
      </w:del>
    </w:p>
    <w:p w14:paraId="268FD945" w14:textId="330BB9CF" w:rsidR="00C90A79" w:rsidDel="0044227B" w:rsidRDefault="00C90A79" w:rsidP="00C90A79">
      <w:pPr>
        <w:pStyle w:val="PL"/>
        <w:rPr>
          <w:del w:id="1969" w:author="28.312_CR0213R1_(Rel-18)_IDMS_MN_ph2" w:date="2024-03-26T13:28:00Z"/>
        </w:rPr>
      </w:pPr>
      <w:del w:id="1970" w:author="28.312_CR0213R1_(Rel-18)_IDMS_MN_ph2" w:date="2024-03-26T13:28:00Z">
        <w:r w:rsidDel="0044227B">
          <w:delText xml:space="preserve">      type: object</w:delText>
        </w:r>
      </w:del>
    </w:p>
    <w:p w14:paraId="778EFEDC" w14:textId="3FFE5403" w:rsidR="00C90A79" w:rsidDel="0044227B" w:rsidRDefault="00C90A79" w:rsidP="00C90A79">
      <w:pPr>
        <w:pStyle w:val="PL"/>
        <w:rPr>
          <w:del w:id="1971" w:author="28.312_CR0213R1_(Rel-18)_IDMS_MN_ph2" w:date="2024-03-26T13:28:00Z"/>
        </w:rPr>
      </w:pPr>
      <w:del w:id="1972" w:author="28.312_CR0213R1_(Rel-18)_IDMS_MN_ph2" w:date="2024-03-26T13:28:00Z">
        <w:r w:rsidDel="0044227B">
          <w:delText xml:space="preserve">      properties:</w:delText>
        </w:r>
      </w:del>
    </w:p>
    <w:p w14:paraId="43D4331C" w14:textId="168291D3" w:rsidR="00C90A79" w:rsidDel="0044227B" w:rsidRDefault="00C90A79" w:rsidP="00C90A79">
      <w:pPr>
        <w:pStyle w:val="PL"/>
        <w:rPr>
          <w:del w:id="1973" w:author="28.312_CR0213R1_(Rel-18)_IDMS_MN_ph2" w:date="2024-03-26T13:28:00Z"/>
        </w:rPr>
      </w:pPr>
      <w:del w:id="1974" w:author="28.312_CR0213R1_(Rel-18)_IDMS_MN_ph2" w:date="2024-03-26T13:28:00Z">
        <w:r w:rsidDel="0044227B">
          <w:delText xml:space="preserve">        objectType:</w:delText>
        </w:r>
      </w:del>
    </w:p>
    <w:p w14:paraId="3EB9964F" w14:textId="53047753" w:rsidR="00C90A79" w:rsidDel="0044227B" w:rsidRDefault="00C90A79" w:rsidP="00C90A79">
      <w:pPr>
        <w:pStyle w:val="PL"/>
        <w:rPr>
          <w:del w:id="1975" w:author="28.312_CR0213R1_(Rel-18)_IDMS_MN_ph2" w:date="2024-03-26T13:28:00Z"/>
        </w:rPr>
      </w:pPr>
      <w:del w:id="1976" w:author="28.312_CR0213R1_(Rel-18)_IDMS_MN_ph2" w:date="2024-03-26T13:28:00Z">
        <w:r w:rsidDel="0044227B">
          <w:delText xml:space="preserve">          type: string</w:delText>
        </w:r>
      </w:del>
    </w:p>
    <w:p w14:paraId="70C82612" w14:textId="7B71A974" w:rsidR="00C90A79" w:rsidDel="0044227B" w:rsidRDefault="00C90A79" w:rsidP="00C90A79">
      <w:pPr>
        <w:pStyle w:val="PL"/>
        <w:rPr>
          <w:del w:id="1977" w:author="28.312_CR0213R1_(Rel-18)_IDMS_MN_ph2" w:date="2024-03-26T13:28:00Z"/>
        </w:rPr>
      </w:pPr>
      <w:del w:id="1978" w:author="28.312_CR0213R1_(Rel-18)_IDMS_MN_ph2" w:date="2024-03-26T13:28:00Z">
        <w:r w:rsidDel="0044227B">
          <w:delText xml:space="preserve">          enum:</w:delText>
        </w:r>
      </w:del>
    </w:p>
    <w:p w14:paraId="4969646B" w14:textId="64EBCA21" w:rsidR="00C90A79" w:rsidDel="0044227B" w:rsidRDefault="00C90A79" w:rsidP="00C90A79">
      <w:pPr>
        <w:pStyle w:val="PL"/>
        <w:rPr>
          <w:del w:id="1979" w:author="28.312_CR0213R1_(Rel-18)_IDMS_MN_ph2" w:date="2024-03-26T13:28:00Z"/>
        </w:rPr>
      </w:pPr>
      <w:del w:id="1980" w:author="28.312_CR0213R1_(Rel-18)_IDMS_MN_ph2" w:date="2024-03-26T13:28:00Z">
        <w:r w:rsidDel="0044227B">
          <w:delText xml:space="preserve">            - Radio_Service</w:delText>
        </w:r>
      </w:del>
    </w:p>
    <w:p w14:paraId="6B3E3BA7" w14:textId="1C288E44" w:rsidR="00C90A79" w:rsidDel="0044227B" w:rsidRDefault="00C90A79" w:rsidP="00C90A79">
      <w:pPr>
        <w:pStyle w:val="PL"/>
        <w:rPr>
          <w:del w:id="1981" w:author="28.312_CR0213R1_(Rel-18)_IDMS_MN_ph2" w:date="2024-03-26T13:28:00Z"/>
        </w:rPr>
      </w:pPr>
      <w:del w:id="1982" w:author="28.312_CR0213R1_(Rel-18)_IDMS_MN_ph2" w:date="2024-03-26T13:28:00Z">
        <w:r w:rsidDel="0044227B">
          <w:delText xml:space="preserve">        objectInstance:</w:delText>
        </w:r>
      </w:del>
    </w:p>
    <w:p w14:paraId="4D836D41" w14:textId="5B8D32F8" w:rsidR="00C90A79" w:rsidDel="0044227B" w:rsidRDefault="00C90A79" w:rsidP="00C90A79">
      <w:pPr>
        <w:pStyle w:val="PL"/>
        <w:rPr>
          <w:del w:id="1983" w:author="28.312_CR0213R1_(Rel-18)_IDMS_MN_ph2" w:date="2024-03-26T13:28:00Z"/>
        </w:rPr>
      </w:pPr>
      <w:del w:id="1984" w:author="28.312_CR0213R1_(Rel-18)_IDMS_MN_ph2" w:date="2024-03-26T13:28:00Z">
        <w:r w:rsidDel="0044227B">
          <w:delText xml:space="preserve">          $ref: 'TS28623_ComDefs.yaml#/components/schemas/Dn'</w:delText>
        </w:r>
      </w:del>
    </w:p>
    <w:p w14:paraId="46032C8E" w14:textId="5A28F23D" w:rsidR="00C90A79" w:rsidDel="0044227B" w:rsidRDefault="00C90A79" w:rsidP="00C90A79">
      <w:pPr>
        <w:pStyle w:val="PL"/>
        <w:rPr>
          <w:del w:id="1985" w:author="28.312_CR0213R1_(Rel-18)_IDMS_MN_ph2" w:date="2024-03-26T13:28:00Z"/>
        </w:rPr>
      </w:pPr>
      <w:del w:id="1986" w:author="28.312_CR0213R1_(Rel-18)_IDMS_MN_ph2" w:date="2024-03-26T13:28:00Z">
        <w:r w:rsidDel="0044227B">
          <w:delText xml:space="preserve">        objectContexts:</w:delText>
        </w:r>
      </w:del>
    </w:p>
    <w:p w14:paraId="02D12A8B" w14:textId="4CB2C9F3" w:rsidR="00C90A79" w:rsidDel="0044227B" w:rsidRDefault="00C90A79" w:rsidP="00C90A79">
      <w:pPr>
        <w:pStyle w:val="PL"/>
        <w:rPr>
          <w:del w:id="1987" w:author="28.312_CR0213R1_(Rel-18)_IDMS_MN_ph2" w:date="2024-03-26T13:28:00Z"/>
        </w:rPr>
      </w:pPr>
      <w:del w:id="1988" w:author="28.312_CR0213R1_(Rel-18)_IDMS_MN_ph2" w:date="2024-03-26T13:28:00Z">
        <w:r w:rsidDel="0044227B">
          <w:delText xml:space="preserve">          type: array</w:delText>
        </w:r>
      </w:del>
    </w:p>
    <w:p w14:paraId="2D59B9A4" w14:textId="7BD93E4A" w:rsidR="00C90A79" w:rsidDel="0044227B" w:rsidRDefault="00C90A79" w:rsidP="00C90A79">
      <w:pPr>
        <w:pStyle w:val="PL"/>
        <w:rPr>
          <w:del w:id="1989" w:author="28.312_CR0213R1_(Rel-18)_IDMS_MN_ph2" w:date="2024-03-26T13:28:00Z"/>
        </w:rPr>
      </w:pPr>
      <w:del w:id="1990" w:author="28.312_CR0213R1_(Rel-18)_IDMS_MN_ph2" w:date="2024-03-26T13:28:00Z">
        <w:r w:rsidDel="0044227B">
          <w:delText xml:space="preserve">          items:</w:delText>
        </w:r>
      </w:del>
    </w:p>
    <w:p w14:paraId="66338352" w14:textId="669294AF" w:rsidR="00C90A79" w:rsidDel="0044227B" w:rsidRDefault="00C90A79" w:rsidP="00C90A79">
      <w:pPr>
        <w:pStyle w:val="PL"/>
        <w:rPr>
          <w:del w:id="1991" w:author="28.312_CR0213R1_(Rel-18)_IDMS_MN_ph2" w:date="2024-03-26T13:28:00Z"/>
        </w:rPr>
      </w:pPr>
      <w:del w:id="1992" w:author="28.312_CR0213R1_(Rel-18)_IDMS_MN_ph2" w:date="2024-03-26T13:28:00Z">
        <w:r w:rsidDel="0044227B">
          <w:delText xml:space="preserve">            type: object</w:delText>
        </w:r>
      </w:del>
    </w:p>
    <w:p w14:paraId="6141E137" w14:textId="767FB55E" w:rsidR="00C90A79" w:rsidDel="0044227B" w:rsidRDefault="00C90A79" w:rsidP="00C90A79">
      <w:pPr>
        <w:pStyle w:val="PL"/>
        <w:rPr>
          <w:del w:id="1993" w:author="28.312_CR0213R1_(Rel-18)_IDMS_MN_ph2" w:date="2024-03-26T13:28:00Z"/>
        </w:rPr>
      </w:pPr>
      <w:del w:id="1994" w:author="28.312_CR0213R1_(Rel-18)_IDMS_MN_ph2" w:date="2024-03-26T13:28:00Z">
        <w:r w:rsidDel="0044227B">
          <w:delText xml:space="preserve">            oneOf:</w:delText>
        </w:r>
      </w:del>
    </w:p>
    <w:p w14:paraId="3769E18F" w14:textId="56F04B4E" w:rsidR="00C90A79" w:rsidDel="0044227B" w:rsidRDefault="00C90A79" w:rsidP="00C90A79">
      <w:pPr>
        <w:pStyle w:val="PL"/>
        <w:rPr>
          <w:del w:id="1995" w:author="28.312_CR0213R1_(Rel-18)_IDMS_MN_ph2" w:date="2024-03-26T13:28:00Z"/>
        </w:rPr>
      </w:pPr>
      <w:del w:id="1996" w:author="28.312_CR0213R1_(Rel-18)_IDMS_MN_ph2" w:date="2024-03-26T13:28:00Z">
        <w:r w:rsidDel="0044227B">
          <w:delText xml:space="preserve">              - $ref: '#/components/schemas/CoverageAreaPolygonContext'</w:delText>
        </w:r>
      </w:del>
    </w:p>
    <w:p w14:paraId="73FEF7F9" w14:textId="39F60D51" w:rsidR="00C90A79" w:rsidDel="0044227B" w:rsidRDefault="00C90A79" w:rsidP="00C90A79">
      <w:pPr>
        <w:pStyle w:val="PL"/>
        <w:rPr>
          <w:del w:id="1997" w:author="28.312_CR0213R1_(Rel-18)_IDMS_MN_ph2" w:date="2024-03-26T13:28:00Z"/>
        </w:rPr>
      </w:pPr>
      <w:del w:id="1998" w:author="28.312_CR0213R1_(Rel-18)_IDMS_MN_ph2" w:date="2024-03-26T13:28:00Z">
        <w:r w:rsidDel="0044227B">
          <w:delText xml:space="preserve">              - $ref: '#/components/schemas/ServiceTypeContext'</w:delText>
        </w:r>
      </w:del>
    </w:p>
    <w:p w14:paraId="177C012C" w14:textId="1380EDB9" w:rsidR="00C90A79" w:rsidDel="0044227B" w:rsidRDefault="00C90A79" w:rsidP="00C90A79">
      <w:pPr>
        <w:pStyle w:val="PL"/>
        <w:rPr>
          <w:del w:id="1999" w:author="28.312_CR0213R1_(Rel-18)_IDMS_MN_ph2" w:date="2024-03-26T13:28:00Z"/>
        </w:rPr>
      </w:pPr>
      <w:del w:id="2000" w:author="28.312_CR0213R1_(Rel-18)_IDMS_MN_ph2" w:date="2024-03-26T13:28:00Z">
        <w:r w:rsidDel="0044227B">
          <w:delText xml:space="preserve">              - $ref: 'TS28312_IntentNrm.yaml#/components/schemas/Context'</w:delText>
        </w:r>
      </w:del>
    </w:p>
    <w:p w14:paraId="0C6D70BF" w14:textId="499BAD0F" w:rsidR="00C90A79" w:rsidDel="0044227B" w:rsidRDefault="00C90A79" w:rsidP="00C90A79">
      <w:pPr>
        <w:pStyle w:val="PL"/>
        <w:rPr>
          <w:del w:id="2001" w:author="28.312_CR0213R1_(Rel-18)_IDMS_MN_ph2" w:date="2024-03-26T13:28:00Z"/>
        </w:rPr>
      </w:pPr>
      <w:del w:id="2002" w:author="28.312_CR0213R1_(Rel-18)_IDMS_MN_ph2" w:date="2024-03-26T13:28:00Z">
        <w:r w:rsidDel="0044227B">
          <w:lastRenderedPageBreak/>
          <w:delText xml:space="preserve">    ServiceSupportExpectationObject: </w:delText>
        </w:r>
      </w:del>
    </w:p>
    <w:p w14:paraId="5D8B0B67" w14:textId="79F8D5A8" w:rsidR="00C90A79" w:rsidDel="0044227B" w:rsidRDefault="00C90A79" w:rsidP="00C90A79">
      <w:pPr>
        <w:pStyle w:val="PL"/>
        <w:rPr>
          <w:del w:id="2003" w:author="28.312_CR0213R1_(Rel-18)_IDMS_MN_ph2" w:date="2024-03-26T13:28:00Z"/>
        </w:rPr>
      </w:pPr>
      <w:del w:id="2004" w:author="28.312_CR0213R1_(Rel-18)_IDMS_MN_ph2" w:date="2024-03-26T13:28:00Z">
        <w:r w:rsidDel="0044227B">
          <w:delText xml:space="preserve">      description: &gt;-</w:delText>
        </w:r>
      </w:del>
    </w:p>
    <w:p w14:paraId="3A415B37" w14:textId="04CA0200" w:rsidR="00C90A79" w:rsidDel="0044227B" w:rsidRDefault="00C90A79" w:rsidP="00C90A79">
      <w:pPr>
        <w:pStyle w:val="PL"/>
        <w:rPr>
          <w:del w:id="2005" w:author="28.312_CR0213R1_(Rel-18)_IDMS_MN_ph2" w:date="2024-03-26T13:28:00Z"/>
        </w:rPr>
      </w:pPr>
      <w:del w:id="2006" w:author="28.312_CR0213R1_(Rel-18)_IDMS_MN_ph2" w:date="2024-03-26T13:28:00Z">
        <w:r w:rsidDel="0044227B">
          <w:delText xml:space="preserve">        This data type is the "ExpectationObject" data type with specialisations for EdgeServiceSupportExpectation</w:delText>
        </w:r>
      </w:del>
    </w:p>
    <w:p w14:paraId="78551CED" w14:textId="3441600E" w:rsidR="00C90A79" w:rsidDel="0044227B" w:rsidRDefault="00C90A79" w:rsidP="00C90A79">
      <w:pPr>
        <w:pStyle w:val="PL"/>
        <w:rPr>
          <w:del w:id="2007" w:author="28.312_CR0213R1_(Rel-18)_IDMS_MN_ph2" w:date="2024-03-26T13:28:00Z"/>
        </w:rPr>
      </w:pPr>
      <w:del w:id="2008" w:author="28.312_CR0213R1_(Rel-18)_IDMS_MN_ph2" w:date="2024-03-26T13:28:00Z">
        <w:r w:rsidDel="0044227B">
          <w:delText xml:space="preserve">      type: object</w:delText>
        </w:r>
      </w:del>
    </w:p>
    <w:p w14:paraId="7443A907" w14:textId="11D00A82" w:rsidR="00C90A79" w:rsidDel="0044227B" w:rsidRDefault="00C90A79" w:rsidP="00C90A79">
      <w:pPr>
        <w:pStyle w:val="PL"/>
        <w:rPr>
          <w:del w:id="2009" w:author="28.312_CR0213R1_(Rel-18)_IDMS_MN_ph2" w:date="2024-03-26T13:28:00Z"/>
        </w:rPr>
      </w:pPr>
      <w:del w:id="2010" w:author="28.312_CR0213R1_(Rel-18)_IDMS_MN_ph2" w:date="2024-03-26T13:28:00Z">
        <w:r w:rsidDel="0044227B">
          <w:delText xml:space="preserve">      properties:</w:delText>
        </w:r>
      </w:del>
    </w:p>
    <w:p w14:paraId="62B87856" w14:textId="45D98166" w:rsidR="00C90A79" w:rsidDel="0044227B" w:rsidRDefault="00C90A79" w:rsidP="00C90A79">
      <w:pPr>
        <w:pStyle w:val="PL"/>
        <w:rPr>
          <w:del w:id="2011" w:author="28.312_CR0213R1_(Rel-18)_IDMS_MN_ph2" w:date="2024-03-26T13:28:00Z"/>
        </w:rPr>
      </w:pPr>
      <w:del w:id="2012" w:author="28.312_CR0213R1_(Rel-18)_IDMS_MN_ph2" w:date="2024-03-26T13:28:00Z">
        <w:r w:rsidDel="0044227B">
          <w:delText xml:space="preserve">        objectType:</w:delText>
        </w:r>
      </w:del>
    </w:p>
    <w:p w14:paraId="59ED72C0" w14:textId="4DEC750D" w:rsidR="00C90A79" w:rsidDel="0044227B" w:rsidRDefault="00C90A79" w:rsidP="00C90A79">
      <w:pPr>
        <w:pStyle w:val="PL"/>
        <w:rPr>
          <w:del w:id="2013" w:author="28.312_CR0213R1_(Rel-18)_IDMS_MN_ph2" w:date="2024-03-26T13:28:00Z"/>
        </w:rPr>
      </w:pPr>
      <w:del w:id="2014" w:author="28.312_CR0213R1_(Rel-18)_IDMS_MN_ph2" w:date="2024-03-26T13:28:00Z">
        <w:r w:rsidDel="0044227B">
          <w:delText xml:space="preserve">          type: string</w:delText>
        </w:r>
      </w:del>
    </w:p>
    <w:p w14:paraId="05582517" w14:textId="2DF5DD6F" w:rsidR="00C90A79" w:rsidDel="0044227B" w:rsidRDefault="00C90A79" w:rsidP="00C90A79">
      <w:pPr>
        <w:pStyle w:val="PL"/>
        <w:rPr>
          <w:del w:id="2015" w:author="28.312_CR0213R1_(Rel-18)_IDMS_MN_ph2" w:date="2024-03-26T13:28:00Z"/>
        </w:rPr>
      </w:pPr>
      <w:del w:id="2016" w:author="28.312_CR0213R1_(Rel-18)_IDMS_MN_ph2" w:date="2024-03-26T13:28:00Z">
        <w:r w:rsidDel="0044227B">
          <w:delText xml:space="preserve">          enum:</w:delText>
        </w:r>
      </w:del>
    </w:p>
    <w:p w14:paraId="2193A811" w14:textId="288821FD" w:rsidR="00C90A79" w:rsidDel="0044227B" w:rsidRDefault="00C90A79" w:rsidP="00C90A79">
      <w:pPr>
        <w:pStyle w:val="PL"/>
        <w:rPr>
          <w:del w:id="2017" w:author="28.312_CR0213R1_(Rel-18)_IDMS_MN_ph2" w:date="2024-03-26T13:28:00Z"/>
        </w:rPr>
      </w:pPr>
      <w:del w:id="2018" w:author="28.312_CR0213R1_(Rel-18)_IDMS_MN_ph2" w:date="2024-03-26T13:28:00Z">
        <w:r w:rsidDel="0044227B">
          <w:delText xml:space="preserve">            - EdgeService_Support #value for Edge Service Support Expectation--#</w:delText>
        </w:r>
      </w:del>
    </w:p>
    <w:p w14:paraId="38A35D4E" w14:textId="7347CB68" w:rsidR="00C90A79" w:rsidDel="0044227B" w:rsidRDefault="00C90A79" w:rsidP="00C90A79">
      <w:pPr>
        <w:pStyle w:val="PL"/>
        <w:rPr>
          <w:del w:id="2019" w:author="28.312_CR0213R1_(Rel-18)_IDMS_MN_ph2" w:date="2024-03-26T13:28:00Z"/>
        </w:rPr>
      </w:pPr>
      <w:del w:id="2020" w:author="28.312_CR0213R1_(Rel-18)_IDMS_MN_ph2" w:date="2024-03-26T13:28:00Z">
        <w:r w:rsidDel="0044227B">
          <w:delText xml:space="preserve">        objectInstance:</w:delText>
        </w:r>
      </w:del>
    </w:p>
    <w:p w14:paraId="6E3F5DF6" w14:textId="2CED0DEA" w:rsidR="00C90A79" w:rsidDel="0044227B" w:rsidRDefault="00C90A79" w:rsidP="00C90A79">
      <w:pPr>
        <w:pStyle w:val="PL"/>
        <w:rPr>
          <w:del w:id="2021" w:author="28.312_CR0213R1_(Rel-18)_IDMS_MN_ph2" w:date="2024-03-26T13:28:00Z"/>
        </w:rPr>
      </w:pPr>
      <w:del w:id="2022" w:author="28.312_CR0213R1_(Rel-18)_IDMS_MN_ph2" w:date="2024-03-26T13:28:00Z">
        <w:r w:rsidDel="0044227B">
          <w:delText xml:space="preserve">          $ref: 'TS28623_ComDefs.yaml#/components/schemas/Dn'</w:delText>
        </w:r>
      </w:del>
    </w:p>
    <w:p w14:paraId="1004A466" w14:textId="1268C042" w:rsidR="00C90A79" w:rsidDel="0044227B" w:rsidRDefault="00C90A79" w:rsidP="00C90A79">
      <w:pPr>
        <w:pStyle w:val="PL"/>
        <w:rPr>
          <w:del w:id="2023" w:author="28.312_CR0213R1_(Rel-18)_IDMS_MN_ph2" w:date="2024-03-26T13:28:00Z"/>
        </w:rPr>
      </w:pPr>
      <w:del w:id="2024" w:author="28.312_CR0213R1_(Rel-18)_IDMS_MN_ph2" w:date="2024-03-26T13:28:00Z">
        <w:r w:rsidDel="0044227B">
          <w:delText xml:space="preserve">        objectContexts:</w:delText>
        </w:r>
      </w:del>
    </w:p>
    <w:p w14:paraId="1D23A49D" w14:textId="59FA8970" w:rsidR="00C90A79" w:rsidDel="0044227B" w:rsidRDefault="00C90A79" w:rsidP="00C90A79">
      <w:pPr>
        <w:pStyle w:val="PL"/>
        <w:rPr>
          <w:del w:id="2025" w:author="28.312_CR0213R1_(Rel-18)_IDMS_MN_ph2" w:date="2024-03-26T13:28:00Z"/>
        </w:rPr>
      </w:pPr>
      <w:del w:id="2026" w:author="28.312_CR0213R1_(Rel-18)_IDMS_MN_ph2" w:date="2024-03-26T13:28:00Z">
        <w:r w:rsidDel="0044227B">
          <w:delText xml:space="preserve">          type: array</w:delText>
        </w:r>
      </w:del>
    </w:p>
    <w:p w14:paraId="7B6EE06A" w14:textId="2E781B77" w:rsidR="00C90A79" w:rsidDel="0044227B" w:rsidRDefault="00C90A79" w:rsidP="00C90A79">
      <w:pPr>
        <w:pStyle w:val="PL"/>
        <w:rPr>
          <w:del w:id="2027" w:author="28.312_CR0213R1_(Rel-18)_IDMS_MN_ph2" w:date="2024-03-26T13:28:00Z"/>
        </w:rPr>
      </w:pPr>
      <w:del w:id="2028" w:author="28.312_CR0213R1_(Rel-18)_IDMS_MN_ph2" w:date="2024-03-26T13:28:00Z">
        <w:r w:rsidDel="0044227B">
          <w:delText xml:space="preserve">          items:</w:delText>
        </w:r>
      </w:del>
    </w:p>
    <w:p w14:paraId="67A44A5A" w14:textId="5106833A" w:rsidR="00C90A79" w:rsidDel="0044227B" w:rsidRDefault="00C90A79" w:rsidP="00C90A79">
      <w:pPr>
        <w:pStyle w:val="PL"/>
        <w:rPr>
          <w:del w:id="2029" w:author="28.312_CR0213R1_(Rel-18)_IDMS_MN_ph2" w:date="2024-03-26T13:28:00Z"/>
        </w:rPr>
      </w:pPr>
      <w:del w:id="2030" w:author="28.312_CR0213R1_(Rel-18)_IDMS_MN_ph2" w:date="2024-03-26T13:28:00Z">
        <w:r w:rsidDel="0044227B">
          <w:delText xml:space="preserve">            type: object</w:delText>
        </w:r>
      </w:del>
    </w:p>
    <w:p w14:paraId="24C544AD" w14:textId="4F66ACE7" w:rsidR="00C90A79" w:rsidDel="0044227B" w:rsidRDefault="00C90A79" w:rsidP="00C90A79">
      <w:pPr>
        <w:pStyle w:val="PL"/>
        <w:rPr>
          <w:del w:id="2031" w:author="28.312_CR0213R1_(Rel-18)_IDMS_MN_ph2" w:date="2024-03-26T13:28:00Z"/>
        </w:rPr>
      </w:pPr>
      <w:del w:id="2032" w:author="28.312_CR0213R1_(Rel-18)_IDMS_MN_ph2" w:date="2024-03-26T13:28:00Z">
        <w:r w:rsidDel="0044227B">
          <w:delText xml:space="preserve">            oneOf:</w:delText>
        </w:r>
      </w:del>
    </w:p>
    <w:p w14:paraId="3EE85C7E" w14:textId="666CF8A4" w:rsidR="00C90A79" w:rsidDel="0044227B" w:rsidRDefault="00C90A79" w:rsidP="00C90A79">
      <w:pPr>
        <w:pStyle w:val="PL"/>
        <w:rPr>
          <w:del w:id="2033" w:author="28.312_CR0213R1_(Rel-18)_IDMS_MN_ph2" w:date="2024-03-26T13:28:00Z"/>
        </w:rPr>
      </w:pPr>
      <w:del w:id="2034" w:author="28.312_CR0213R1_(Rel-18)_IDMS_MN_ph2" w:date="2024-03-26T13:28:00Z">
        <w:r w:rsidDel="0044227B">
          <w:delText xml:space="preserve">              - $ref: '#/components/schemas/EdgeIdenfiticationIdContext'</w:delText>
        </w:r>
      </w:del>
    </w:p>
    <w:p w14:paraId="733117BA" w14:textId="6D1FA4D1" w:rsidR="00C90A79" w:rsidDel="0044227B" w:rsidRDefault="00C90A79" w:rsidP="00C90A79">
      <w:pPr>
        <w:pStyle w:val="PL"/>
        <w:rPr>
          <w:del w:id="2035" w:author="28.312_CR0213R1_(Rel-18)_IDMS_MN_ph2" w:date="2024-03-26T13:28:00Z"/>
        </w:rPr>
      </w:pPr>
      <w:del w:id="2036" w:author="28.312_CR0213R1_(Rel-18)_IDMS_MN_ph2" w:date="2024-03-26T13:28:00Z">
        <w:r w:rsidDel="0044227B">
          <w:delText xml:space="preserve">              - $ref: '#/components/schemas/EdgeIdentificationLocContext'</w:delText>
        </w:r>
      </w:del>
    </w:p>
    <w:p w14:paraId="3D681F20" w14:textId="70D9790C" w:rsidR="00C90A79" w:rsidDel="0044227B" w:rsidRDefault="00C90A79" w:rsidP="00C90A79">
      <w:pPr>
        <w:pStyle w:val="PL"/>
        <w:rPr>
          <w:del w:id="2037" w:author="28.312_CR0213R1_(Rel-18)_IDMS_MN_ph2" w:date="2024-03-26T13:28:00Z"/>
        </w:rPr>
      </w:pPr>
      <w:del w:id="2038" w:author="28.312_CR0213R1_(Rel-18)_IDMS_MN_ph2" w:date="2024-03-26T13:28:00Z">
        <w:r w:rsidDel="0044227B">
          <w:delText xml:space="preserve">              - $ref: '#/components/schemas/CoverageAreaTAContext'   </w:delText>
        </w:r>
      </w:del>
    </w:p>
    <w:p w14:paraId="5E7EDF79" w14:textId="5E7F506D" w:rsidR="00C90A79" w:rsidDel="0044227B" w:rsidRDefault="00C90A79" w:rsidP="00C90A79">
      <w:pPr>
        <w:pStyle w:val="PL"/>
        <w:rPr>
          <w:del w:id="2039" w:author="28.312_CR0213R1_(Rel-18)_IDMS_MN_ph2" w:date="2024-03-26T13:28:00Z"/>
        </w:rPr>
      </w:pPr>
      <w:del w:id="2040" w:author="28.312_CR0213R1_(Rel-18)_IDMS_MN_ph2" w:date="2024-03-26T13:28:00Z">
        <w:r w:rsidDel="0044227B">
          <w:delText xml:space="preserve">              - $ref: 'TS28312_IntentNrm.yaml#/components/schemas/Context'   </w:delText>
        </w:r>
      </w:del>
    </w:p>
    <w:p w14:paraId="4BE04A6D" w14:textId="2DEA8CFE" w:rsidR="00C90A79" w:rsidDel="0044227B" w:rsidRDefault="00C90A79" w:rsidP="00C90A79">
      <w:pPr>
        <w:pStyle w:val="PL"/>
        <w:rPr>
          <w:del w:id="2041" w:author="28.312_CR0213R1_(Rel-18)_IDMS_MN_ph2" w:date="2024-03-26T13:28:00Z"/>
        </w:rPr>
      </w:pPr>
      <w:del w:id="2042" w:author="28.312_CR0213R1_(Rel-18)_IDMS_MN_ph2" w:date="2024-03-26T13:28:00Z">
        <w:r w:rsidDel="0044227B">
          <w:delText xml:space="preserve">    5GCNetworkExpectationObject:</w:delText>
        </w:r>
      </w:del>
    </w:p>
    <w:p w14:paraId="76942597" w14:textId="34BC24A0" w:rsidR="00C90A79" w:rsidDel="0044227B" w:rsidRDefault="00C90A79" w:rsidP="00C90A79">
      <w:pPr>
        <w:pStyle w:val="PL"/>
        <w:rPr>
          <w:del w:id="2043" w:author="28.312_CR0213R1_(Rel-18)_IDMS_MN_ph2" w:date="2024-03-26T13:28:00Z"/>
        </w:rPr>
      </w:pPr>
      <w:del w:id="2044" w:author="28.312_CR0213R1_(Rel-18)_IDMS_MN_ph2" w:date="2024-03-26T13:28:00Z">
        <w:r w:rsidDel="0044227B">
          <w:delText xml:space="preserve">      description: &gt;-</w:delText>
        </w:r>
      </w:del>
    </w:p>
    <w:p w14:paraId="2C730492" w14:textId="152BAEB4" w:rsidR="00C90A79" w:rsidDel="0044227B" w:rsidRDefault="00C90A79" w:rsidP="00C90A79">
      <w:pPr>
        <w:pStyle w:val="PL"/>
        <w:rPr>
          <w:del w:id="2045" w:author="28.312_CR0213R1_(Rel-18)_IDMS_MN_ph2" w:date="2024-03-26T13:28:00Z"/>
        </w:rPr>
      </w:pPr>
      <w:del w:id="2046" w:author="28.312_CR0213R1_(Rel-18)_IDMS_MN_ph2" w:date="2024-03-26T13:28:00Z">
        <w:r w:rsidDel="0044227B">
          <w:delText xml:space="preserve">        This data type is the "ExpectationObject" data type with specialisations for 5GCNetworkExpectation</w:delText>
        </w:r>
      </w:del>
    </w:p>
    <w:p w14:paraId="53833279" w14:textId="0F7092D6" w:rsidR="00C90A79" w:rsidDel="0044227B" w:rsidRDefault="00C90A79" w:rsidP="00C90A79">
      <w:pPr>
        <w:pStyle w:val="PL"/>
        <w:rPr>
          <w:del w:id="2047" w:author="28.312_CR0213R1_(Rel-18)_IDMS_MN_ph2" w:date="2024-03-26T13:28:00Z"/>
        </w:rPr>
      </w:pPr>
      <w:del w:id="2048" w:author="28.312_CR0213R1_(Rel-18)_IDMS_MN_ph2" w:date="2024-03-26T13:28:00Z">
        <w:r w:rsidDel="0044227B">
          <w:delText xml:space="preserve">      type: object</w:delText>
        </w:r>
      </w:del>
    </w:p>
    <w:p w14:paraId="6B343933" w14:textId="4B9D882B" w:rsidR="00C90A79" w:rsidDel="0044227B" w:rsidRDefault="00C90A79" w:rsidP="00C90A79">
      <w:pPr>
        <w:pStyle w:val="PL"/>
        <w:rPr>
          <w:del w:id="2049" w:author="28.312_CR0213R1_(Rel-18)_IDMS_MN_ph2" w:date="2024-03-26T13:28:00Z"/>
        </w:rPr>
      </w:pPr>
      <w:del w:id="2050" w:author="28.312_CR0213R1_(Rel-18)_IDMS_MN_ph2" w:date="2024-03-26T13:28:00Z">
        <w:r w:rsidDel="0044227B">
          <w:delText xml:space="preserve">      properties:</w:delText>
        </w:r>
      </w:del>
    </w:p>
    <w:p w14:paraId="4D835349" w14:textId="70A59B32" w:rsidR="00C90A79" w:rsidDel="0044227B" w:rsidRDefault="00C90A79" w:rsidP="00C90A79">
      <w:pPr>
        <w:pStyle w:val="PL"/>
        <w:rPr>
          <w:del w:id="2051" w:author="28.312_CR0213R1_(Rel-18)_IDMS_MN_ph2" w:date="2024-03-26T13:28:00Z"/>
        </w:rPr>
      </w:pPr>
      <w:del w:id="2052" w:author="28.312_CR0213R1_(Rel-18)_IDMS_MN_ph2" w:date="2024-03-26T13:28:00Z">
        <w:r w:rsidDel="0044227B">
          <w:delText xml:space="preserve">        objectType:</w:delText>
        </w:r>
      </w:del>
    </w:p>
    <w:p w14:paraId="421EF7CD" w14:textId="52CE0DE6" w:rsidR="00C90A79" w:rsidDel="0044227B" w:rsidRDefault="00C90A79" w:rsidP="00C90A79">
      <w:pPr>
        <w:pStyle w:val="PL"/>
        <w:rPr>
          <w:del w:id="2053" w:author="28.312_CR0213R1_(Rel-18)_IDMS_MN_ph2" w:date="2024-03-26T13:28:00Z"/>
        </w:rPr>
      </w:pPr>
      <w:del w:id="2054" w:author="28.312_CR0213R1_(Rel-18)_IDMS_MN_ph2" w:date="2024-03-26T13:28:00Z">
        <w:r w:rsidDel="0044227B">
          <w:delText xml:space="preserve">          type: string</w:delText>
        </w:r>
      </w:del>
    </w:p>
    <w:p w14:paraId="39155CF9" w14:textId="0773563C" w:rsidR="00C90A79" w:rsidDel="0044227B" w:rsidRDefault="00C90A79" w:rsidP="00C90A79">
      <w:pPr>
        <w:pStyle w:val="PL"/>
        <w:rPr>
          <w:del w:id="2055" w:author="28.312_CR0213R1_(Rel-18)_IDMS_MN_ph2" w:date="2024-03-26T13:28:00Z"/>
        </w:rPr>
      </w:pPr>
      <w:del w:id="2056" w:author="28.312_CR0213R1_(Rel-18)_IDMS_MN_ph2" w:date="2024-03-26T13:28:00Z">
        <w:r w:rsidDel="0044227B">
          <w:delText xml:space="preserve">          enum:</w:delText>
        </w:r>
      </w:del>
    </w:p>
    <w:p w14:paraId="039C8CB6" w14:textId="56F18394" w:rsidR="00C90A79" w:rsidDel="0044227B" w:rsidRDefault="00C90A79" w:rsidP="00C90A79">
      <w:pPr>
        <w:pStyle w:val="PL"/>
        <w:rPr>
          <w:del w:id="2057" w:author="28.312_CR0213R1_(Rel-18)_IDMS_MN_ph2" w:date="2024-03-26T13:28:00Z"/>
        </w:rPr>
      </w:pPr>
      <w:del w:id="2058" w:author="28.312_CR0213R1_(Rel-18)_IDMS_MN_ph2" w:date="2024-03-26T13:28:00Z">
        <w:r w:rsidDel="0044227B">
          <w:delText xml:space="preserve">            - 5GC_SubNetwork #value for 5GC Network Expectation--#</w:delText>
        </w:r>
      </w:del>
    </w:p>
    <w:p w14:paraId="27CEC3D6" w14:textId="7BED478F" w:rsidR="00C90A79" w:rsidDel="0044227B" w:rsidRDefault="00C90A79" w:rsidP="00C90A79">
      <w:pPr>
        <w:pStyle w:val="PL"/>
        <w:rPr>
          <w:del w:id="2059" w:author="28.312_CR0213R1_(Rel-18)_IDMS_MN_ph2" w:date="2024-03-26T13:28:00Z"/>
        </w:rPr>
      </w:pPr>
      <w:del w:id="2060" w:author="28.312_CR0213R1_(Rel-18)_IDMS_MN_ph2" w:date="2024-03-26T13:28:00Z">
        <w:r w:rsidDel="0044227B">
          <w:delText xml:space="preserve">        objectInstance:</w:delText>
        </w:r>
      </w:del>
    </w:p>
    <w:p w14:paraId="423BB88A" w14:textId="05362F37" w:rsidR="00C90A79" w:rsidDel="0044227B" w:rsidRDefault="00C90A79" w:rsidP="00C90A79">
      <w:pPr>
        <w:pStyle w:val="PL"/>
        <w:rPr>
          <w:del w:id="2061" w:author="28.312_CR0213R1_(Rel-18)_IDMS_MN_ph2" w:date="2024-03-26T13:28:00Z"/>
        </w:rPr>
      </w:pPr>
      <w:del w:id="2062" w:author="28.312_CR0213R1_(Rel-18)_IDMS_MN_ph2" w:date="2024-03-26T13:28:00Z">
        <w:r w:rsidDel="0044227B">
          <w:delText xml:space="preserve">          $ref: "TS28623_ComDefs.yaml#/components/schemas/Dn"</w:delText>
        </w:r>
      </w:del>
    </w:p>
    <w:p w14:paraId="08237122" w14:textId="350BC1B4" w:rsidR="00C90A79" w:rsidDel="0044227B" w:rsidRDefault="00C90A79" w:rsidP="00C90A79">
      <w:pPr>
        <w:pStyle w:val="PL"/>
        <w:rPr>
          <w:del w:id="2063" w:author="28.312_CR0213R1_(Rel-18)_IDMS_MN_ph2" w:date="2024-03-26T13:28:00Z"/>
        </w:rPr>
      </w:pPr>
      <w:del w:id="2064" w:author="28.312_CR0213R1_(Rel-18)_IDMS_MN_ph2" w:date="2024-03-26T13:28:00Z">
        <w:r w:rsidDel="0044227B">
          <w:delText xml:space="preserve">        objectContexts:</w:delText>
        </w:r>
      </w:del>
    </w:p>
    <w:p w14:paraId="52B7E783" w14:textId="35CA6B45" w:rsidR="00C90A79" w:rsidDel="0044227B" w:rsidRDefault="00C90A79" w:rsidP="00C90A79">
      <w:pPr>
        <w:pStyle w:val="PL"/>
        <w:rPr>
          <w:del w:id="2065" w:author="28.312_CR0213R1_(Rel-18)_IDMS_MN_ph2" w:date="2024-03-26T13:28:00Z"/>
        </w:rPr>
      </w:pPr>
      <w:del w:id="2066" w:author="28.312_CR0213R1_(Rel-18)_IDMS_MN_ph2" w:date="2024-03-26T13:28:00Z">
        <w:r w:rsidDel="0044227B">
          <w:delText xml:space="preserve">          type: array</w:delText>
        </w:r>
      </w:del>
    </w:p>
    <w:p w14:paraId="74397556" w14:textId="62C08A72" w:rsidR="00C90A79" w:rsidDel="0044227B" w:rsidRDefault="00C90A79" w:rsidP="00C90A79">
      <w:pPr>
        <w:pStyle w:val="PL"/>
        <w:rPr>
          <w:del w:id="2067" w:author="28.312_CR0213R1_(Rel-18)_IDMS_MN_ph2" w:date="2024-03-26T13:28:00Z"/>
        </w:rPr>
      </w:pPr>
      <w:del w:id="2068" w:author="28.312_CR0213R1_(Rel-18)_IDMS_MN_ph2" w:date="2024-03-26T13:28:00Z">
        <w:r w:rsidDel="0044227B">
          <w:delText xml:space="preserve">          items:</w:delText>
        </w:r>
      </w:del>
    </w:p>
    <w:p w14:paraId="5B5761E5" w14:textId="1027A69E" w:rsidR="00C90A79" w:rsidDel="0044227B" w:rsidRDefault="00C90A79" w:rsidP="00C90A79">
      <w:pPr>
        <w:pStyle w:val="PL"/>
        <w:rPr>
          <w:del w:id="2069" w:author="28.312_CR0213R1_(Rel-18)_IDMS_MN_ph2" w:date="2024-03-26T13:28:00Z"/>
        </w:rPr>
      </w:pPr>
      <w:del w:id="2070" w:author="28.312_CR0213R1_(Rel-18)_IDMS_MN_ph2" w:date="2024-03-26T13:28:00Z">
        <w:r w:rsidDel="0044227B">
          <w:delText xml:space="preserve">            type: object</w:delText>
        </w:r>
      </w:del>
    </w:p>
    <w:p w14:paraId="42537F8F" w14:textId="2EAD5E05" w:rsidR="00C90A79" w:rsidDel="0044227B" w:rsidRDefault="00C90A79" w:rsidP="00C90A79">
      <w:pPr>
        <w:pStyle w:val="PL"/>
        <w:rPr>
          <w:del w:id="2071" w:author="28.312_CR0213R1_(Rel-18)_IDMS_MN_ph2" w:date="2024-03-26T13:28:00Z"/>
        </w:rPr>
      </w:pPr>
      <w:del w:id="2072" w:author="28.312_CR0213R1_(Rel-18)_IDMS_MN_ph2" w:date="2024-03-26T13:28:00Z">
        <w:r w:rsidDel="0044227B">
          <w:delText xml:space="preserve">            oneOf:</w:delText>
        </w:r>
      </w:del>
    </w:p>
    <w:p w14:paraId="185163F9" w14:textId="37A8205B" w:rsidR="00C90A79" w:rsidDel="0044227B" w:rsidRDefault="00C90A79" w:rsidP="00C90A79">
      <w:pPr>
        <w:pStyle w:val="PL"/>
        <w:rPr>
          <w:del w:id="2073" w:author="28.312_CR0213R1_(Rel-18)_IDMS_MN_ph2" w:date="2024-03-26T13:28:00Z"/>
        </w:rPr>
      </w:pPr>
      <w:del w:id="2074" w:author="28.312_CR0213R1_(Rel-18)_IDMS_MN_ph2" w:date="2024-03-26T13:28:00Z">
        <w:r w:rsidDel="0044227B">
          <w:delText xml:space="preserve">              - $ref: "#/components/schemas/NfTypeContext"</w:delText>
        </w:r>
      </w:del>
    </w:p>
    <w:p w14:paraId="057504D4" w14:textId="11A9F9D4" w:rsidR="00C90A79" w:rsidDel="0044227B" w:rsidRDefault="00C90A79" w:rsidP="00C90A79">
      <w:pPr>
        <w:pStyle w:val="PL"/>
        <w:rPr>
          <w:del w:id="2075" w:author="28.312_CR0213R1_(Rel-18)_IDMS_MN_ph2" w:date="2024-03-26T13:28:00Z"/>
        </w:rPr>
      </w:pPr>
      <w:del w:id="2076" w:author="28.312_CR0213R1_(Rel-18)_IDMS_MN_ph2" w:date="2024-03-26T13:28:00Z">
        <w:r w:rsidDel="0044227B">
          <w:delText xml:space="preserve">              - $ref: "#/components/schemas/NfInstanceLocationContext"</w:delText>
        </w:r>
      </w:del>
    </w:p>
    <w:p w14:paraId="7546E36C" w14:textId="389CD2B6" w:rsidR="00C90A79" w:rsidDel="0044227B" w:rsidRDefault="00C90A79" w:rsidP="00C90A79">
      <w:pPr>
        <w:pStyle w:val="PL"/>
        <w:rPr>
          <w:del w:id="2077" w:author="28.312_CR0213R1_(Rel-18)_IDMS_MN_ph2" w:date="2024-03-26T13:28:00Z"/>
        </w:rPr>
      </w:pPr>
      <w:del w:id="2078" w:author="28.312_CR0213R1_(Rel-18)_IDMS_MN_ph2" w:date="2024-03-26T13:28:00Z">
        <w:r w:rsidDel="0044227B">
          <w:delText xml:space="preserve">              - $ref: "#/components/schemas/PLMNContext"</w:delText>
        </w:r>
      </w:del>
    </w:p>
    <w:p w14:paraId="3B8F9F18" w14:textId="651C4F11" w:rsidR="00C90A79" w:rsidDel="0044227B" w:rsidRDefault="00C90A79" w:rsidP="00C90A79">
      <w:pPr>
        <w:pStyle w:val="PL"/>
        <w:rPr>
          <w:del w:id="2079" w:author="28.312_CR0213R1_(Rel-18)_IDMS_MN_ph2" w:date="2024-03-26T13:28:00Z"/>
        </w:rPr>
      </w:pPr>
      <w:del w:id="2080" w:author="28.312_CR0213R1_(Rel-18)_IDMS_MN_ph2" w:date="2024-03-26T13:28:00Z">
        <w:r w:rsidDel="0044227B">
          <w:delText xml:space="preserve">              - $ref: "#/components/schemas/TaiContext"</w:delText>
        </w:r>
      </w:del>
    </w:p>
    <w:p w14:paraId="0FD7351D" w14:textId="78B7622D" w:rsidR="00C90A79" w:rsidDel="0044227B" w:rsidRDefault="00C90A79" w:rsidP="00C90A79">
      <w:pPr>
        <w:pStyle w:val="PL"/>
        <w:rPr>
          <w:del w:id="2081" w:author="28.312_CR0213R1_(Rel-18)_IDMS_MN_ph2" w:date="2024-03-26T13:28:00Z"/>
        </w:rPr>
      </w:pPr>
      <w:del w:id="2082" w:author="28.312_CR0213R1_(Rel-18)_IDMS_MN_ph2" w:date="2024-03-26T13:28:00Z">
        <w:r w:rsidDel="0044227B">
          <w:delText xml:space="preserve">              - $ref: "#/components/schemas/ServingScopeContext"</w:delText>
        </w:r>
      </w:del>
    </w:p>
    <w:p w14:paraId="4E1D4165" w14:textId="2628E9CE" w:rsidR="00C90A79" w:rsidDel="0044227B" w:rsidRDefault="00C90A79" w:rsidP="00C90A79">
      <w:pPr>
        <w:pStyle w:val="PL"/>
        <w:rPr>
          <w:del w:id="2083" w:author="28.312_CR0213R1_(Rel-18)_IDMS_MN_ph2" w:date="2024-03-26T13:28:00Z"/>
        </w:rPr>
      </w:pPr>
      <w:del w:id="2084" w:author="28.312_CR0213R1_(Rel-18)_IDMS_MN_ph2" w:date="2024-03-26T13:28:00Z">
        <w:r w:rsidDel="0044227B">
          <w:delText xml:space="preserve">              - $ref: "#/components/schemas/DnnContext"</w:delText>
        </w:r>
      </w:del>
    </w:p>
    <w:p w14:paraId="5362B1CE" w14:textId="768B3DE4" w:rsidR="00C90A79" w:rsidDel="0044227B" w:rsidRDefault="00C90A79" w:rsidP="00C90A79">
      <w:pPr>
        <w:pStyle w:val="PL"/>
        <w:rPr>
          <w:del w:id="2085" w:author="28.312_CR0213R1_(Rel-18)_IDMS_MN_ph2" w:date="2024-03-26T13:28:00Z"/>
        </w:rPr>
      </w:pPr>
      <w:del w:id="2086" w:author="28.312_CR0213R1_(Rel-18)_IDMS_MN_ph2" w:date="2024-03-26T13:28:00Z">
        <w:r w:rsidDel="0044227B">
          <w:delText xml:space="preserve">              - $ref: "TS28312_IntentNrm.yaml#/components/schemas/Context"</w:delText>
        </w:r>
      </w:del>
    </w:p>
    <w:p w14:paraId="5F2E853A" w14:textId="4CBDD919" w:rsidR="00C90A79" w:rsidDel="0044227B" w:rsidRDefault="00C90A79" w:rsidP="00C90A79">
      <w:pPr>
        <w:pStyle w:val="PL"/>
        <w:rPr>
          <w:del w:id="2087" w:author="28.312_CR0213R1_(Rel-18)_IDMS_MN_ph2" w:date="2024-03-26T13:28:00Z"/>
        </w:rPr>
      </w:pPr>
      <w:del w:id="2088" w:author="28.312_CR0213R1_(Rel-18)_IDMS_MN_ph2" w:date="2024-03-26T13:28:00Z">
        <w:r w:rsidDel="0044227B">
          <w:delText xml:space="preserve">   #-------Definition of the ExpectationObject dataType ----------#    </w:delText>
        </w:r>
      </w:del>
    </w:p>
    <w:p w14:paraId="16B9FCF5" w14:textId="2A3E835A" w:rsidR="00C90A79" w:rsidDel="0044227B" w:rsidRDefault="00C90A79" w:rsidP="00C90A79">
      <w:pPr>
        <w:pStyle w:val="PL"/>
        <w:rPr>
          <w:del w:id="2089" w:author="28.312_CR0213R1_(Rel-18)_IDMS_MN_ph2" w:date="2024-03-26T13:28:00Z"/>
        </w:rPr>
      </w:pPr>
    </w:p>
    <w:p w14:paraId="7829F248" w14:textId="3B41E36B" w:rsidR="00C90A79" w:rsidDel="0044227B" w:rsidRDefault="00C90A79" w:rsidP="00C90A79">
      <w:pPr>
        <w:pStyle w:val="PL"/>
        <w:rPr>
          <w:del w:id="2090" w:author="28.312_CR0213R1_(Rel-18)_IDMS_MN_ph2" w:date="2024-03-26T13:28:00Z"/>
        </w:rPr>
      </w:pPr>
    </w:p>
    <w:p w14:paraId="7C40A598" w14:textId="480B5B33" w:rsidR="00C90A79" w:rsidDel="0044227B" w:rsidRDefault="00C90A79" w:rsidP="00C90A79">
      <w:pPr>
        <w:pStyle w:val="PL"/>
        <w:rPr>
          <w:del w:id="2091" w:author="28.312_CR0213R1_(Rel-18)_IDMS_MN_ph2" w:date="2024-03-26T13:28:00Z"/>
        </w:rPr>
      </w:pPr>
      <w:del w:id="2092" w:author="28.312_CR0213R1_(Rel-18)_IDMS_MN_ph2" w:date="2024-03-26T13:28:00Z">
        <w:r w:rsidDel="0044227B">
          <w:delText xml:space="preserve">   #-------Definition of the Scenario specific ExpectationTarget dataType----------#     </w:delText>
        </w:r>
      </w:del>
    </w:p>
    <w:p w14:paraId="571DB8B8" w14:textId="5687C7BB" w:rsidR="00C90A79" w:rsidDel="0044227B" w:rsidRDefault="00C90A79" w:rsidP="00C90A79">
      <w:pPr>
        <w:pStyle w:val="PL"/>
        <w:rPr>
          <w:del w:id="2093" w:author="28.312_CR0213R1_(Rel-18)_IDMS_MN_ph2" w:date="2024-03-26T13:28:00Z"/>
        </w:rPr>
      </w:pPr>
      <w:del w:id="2094" w:author="28.312_CR0213R1_(Rel-18)_IDMS_MN_ph2" w:date="2024-03-26T13:28:00Z">
        <w:r w:rsidDel="0044227B">
          <w:delText xml:space="preserve">    WeakRSRPRatioTarget:</w:delText>
        </w:r>
      </w:del>
    </w:p>
    <w:p w14:paraId="2A445877" w14:textId="327E35C6" w:rsidR="00C90A79" w:rsidDel="0044227B" w:rsidRDefault="00C90A79" w:rsidP="00C90A79">
      <w:pPr>
        <w:pStyle w:val="PL"/>
        <w:rPr>
          <w:del w:id="2095" w:author="28.312_CR0213R1_(Rel-18)_IDMS_MN_ph2" w:date="2024-03-26T13:28:00Z"/>
        </w:rPr>
      </w:pPr>
      <w:del w:id="2096" w:author="28.312_CR0213R1_(Rel-18)_IDMS_MN_ph2" w:date="2024-03-26T13:28:00Z">
        <w:r w:rsidDel="0044227B">
          <w:delText xml:space="preserve">      description: &gt;-</w:delText>
        </w:r>
      </w:del>
    </w:p>
    <w:p w14:paraId="1B029D1B" w14:textId="3612D464" w:rsidR="00C90A79" w:rsidDel="0044227B" w:rsidRDefault="00C90A79" w:rsidP="00C90A79">
      <w:pPr>
        <w:pStyle w:val="PL"/>
        <w:rPr>
          <w:del w:id="2097" w:author="28.312_CR0213R1_(Rel-18)_IDMS_MN_ph2" w:date="2024-03-26T13:28:00Z"/>
        </w:rPr>
      </w:pPr>
      <w:del w:id="2098" w:author="28.312_CR0213R1_(Rel-18)_IDMS_MN_ph2" w:date="2024-03-26T13:28:00Z">
        <w:r w:rsidDel="0044227B">
          <w:delText xml:space="preserve">        This data type is the "ExpectationTarget" data type with specialisations for WeakRSRPRatioTarget</w:delText>
        </w:r>
      </w:del>
    </w:p>
    <w:p w14:paraId="4E51E069" w14:textId="1C352153" w:rsidR="00C90A79" w:rsidDel="0044227B" w:rsidRDefault="00C90A79" w:rsidP="00C90A79">
      <w:pPr>
        <w:pStyle w:val="PL"/>
        <w:rPr>
          <w:del w:id="2099" w:author="28.312_CR0213R1_(Rel-18)_IDMS_MN_ph2" w:date="2024-03-26T13:28:00Z"/>
        </w:rPr>
      </w:pPr>
      <w:del w:id="2100" w:author="28.312_CR0213R1_(Rel-18)_IDMS_MN_ph2" w:date="2024-03-26T13:28:00Z">
        <w:r w:rsidDel="0044227B">
          <w:delText xml:space="preserve">      type: object</w:delText>
        </w:r>
      </w:del>
    </w:p>
    <w:p w14:paraId="361B008D" w14:textId="2C6CF396" w:rsidR="00C90A79" w:rsidDel="0044227B" w:rsidRDefault="00C90A79" w:rsidP="00C90A79">
      <w:pPr>
        <w:pStyle w:val="PL"/>
        <w:rPr>
          <w:del w:id="2101" w:author="28.312_CR0213R1_(Rel-18)_IDMS_MN_ph2" w:date="2024-03-26T13:28:00Z"/>
        </w:rPr>
      </w:pPr>
      <w:del w:id="2102" w:author="28.312_CR0213R1_(Rel-18)_IDMS_MN_ph2" w:date="2024-03-26T13:28:00Z">
        <w:r w:rsidDel="0044227B">
          <w:delText xml:space="preserve">      properties:</w:delText>
        </w:r>
      </w:del>
    </w:p>
    <w:p w14:paraId="44F0E3FC" w14:textId="4E933484" w:rsidR="00C90A79" w:rsidDel="0044227B" w:rsidRDefault="00C90A79" w:rsidP="00C90A79">
      <w:pPr>
        <w:pStyle w:val="PL"/>
        <w:rPr>
          <w:del w:id="2103" w:author="28.312_CR0213R1_(Rel-18)_IDMS_MN_ph2" w:date="2024-03-26T13:28:00Z"/>
        </w:rPr>
      </w:pPr>
      <w:del w:id="2104" w:author="28.312_CR0213R1_(Rel-18)_IDMS_MN_ph2" w:date="2024-03-26T13:28:00Z">
        <w:r w:rsidDel="0044227B">
          <w:delText xml:space="preserve">        targetName:</w:delText>
        </w:r>
      </w:del>
    </w:p>
    <w:p w14:paraId="68670E51" w14:textId="76D865F4" w:rsidR="00C90A79" w:rsidDel="0044227B" w:rsidRDefault="00C90A79" w:rsidP="00C90A79">
      <w:pPr>
        <w:pStyle w:val="PL"/>
        <w:rPr>
          <w:del w:id="2105" w:author="28.312_CR0213R1_(Rel-18)_IDMS_MN_ph2" w:date="2024-03-26T13:28:00Z"/>
        </w:rPr>
      </w:pPr>
      <w:del w:id="2106" w:author="28.312_CR0213R1_(Rel-18)_IDMS_MN_ph2" w:date="2024-03-26T13:28:00Z">
        <w:r w:rsidDel="0044227B">
          <w:delText xml:space="preserve">          type: string</w:delText>
        </w:r>
      </w:del>
    </w:p>
    <w:p w14:paraId="549D161C" w14:textId="42607A1F" w:rsidR="00C90A79" w:rsidDel="0044227B" w:rsidRDefault="00C90A79" w:rsidP="00C90A79">
      <w:pPr>
        <w:pStyle w:val="PL"/>
        <w:rPr>
          <w:del w:id="2107" w:author="28.312_CR0213R1_(Rel-18)_IDMS_MN_ph2" w:date="2024-03-26T13:28:00Z"/>
        </w:rPr>
      </w:pPr>
      <w:del w:id="2108" w:author="28.312_CR0213R1_(Rel-18)_IDMS_MN_ph2" w:date="2024-03-26T13:28:00Z">
        <w:r w:rsidDel="0044227B">
          <w:delText xml:space="preserve">          enum:</w:delText>
        </w:r>
      </w:del>
    </w:p>
    <w:p w14:paraId="29662476" w14:textId="695F29DD" w:rsidR="00C90A79" w:rsidDel="0044227B" w:rsidRDefault="00C90A79" w:rsidP="00C90A79">
      <w:pPr>
        <w:pStyle w:val="PL"/>
        <w:rPr>
          <w:del w:id="2109" w:author="28.312_CR0213R1_(Rel-18)_IDMS_MN_ph2" w:date="2024-03-26T13:28:00Z"/>
        </w:rPr>
      </w:pPr>
      <w:del w:id="2110" w:author="28.312_CR0213R1_(Rel-18)_IDMS_MN_ph2" w:date="2024-03-26T13:28:00Z">
        <w:r w:rsidDel="0044227B">
          <w:delText xml:space="preserve">            - WeakRSRPRatio</w:delText>
        </w:r>
      </w:del>
    </w:p>
    <w:p w14:paraId="4E91991C" w14:textId="629C3A45" w:rsidR="00C90A79" w:rsidDel="0044227B" w:rsidRDefault="00C90A79" w:rsidP="00C90A79">
      <w:pPr>
        <w:pStyle w:val="PL"/>
        <w:rPr>
          <w:del w:id="2111" w:author="28.312_CR0213R1_(Rel-18)_IDMS_MN_ph2" w:date="2024-03-26T13:28:00Z"/>
        </w:rPr>
      </w:pPr>
      <w:del w:id="2112" w:author="28.312_CR0213R1_(Rel-18)_IDMS_MN_ph2" w:date="2024-03-26T13:28:00Z">
        <w:r w:rsidDel="0044227B">
          <w:delText xml:space="preserve">        targetCondition:</w:delText>
        </w:r>
      </w:del>
    </w:p>
    <w:p w14:paraId="42ABA3A2" w14:textId="6D34C715" w:rsidR="00C90A79" w:rsidDel="0044227B" w:rsidRDefault="00C90A79" w:rsidP="00C90A79">
      <w:pPr>
        <w:pStyle w:val="PL"/>
        <w:rPr>
          <w:del w:id="2113" w:author="28.312_CR0213R1_(Rel-18)_IDMS_MN_ph2" w:date="2024-03-26T13:28:00Z"/>
        </w:rPr>
      </w:pPr>
      <w:del w:id="2114" w:author="28.312_CR0213R1_(Rel-18)_IDMS_MN_ph2" w:date="2024-03-26T13:28:00Z">
        <w:r w:rsidDel="0044227B">
          <w:delText xml:space="preserve">          type: string</w:delText>
        </w:r>
      </w:del>
    </w:p>
    <w:p w14:paraId="4DB15D3C" w14:textId="03147671" w:rsidR="00C90A79" w:rsidDel="0044227B" w:rsidRDefault="00C90A79" w:rsidP="00C90A79">
      <w:pPr>
        <w:pStyle w:val="PL"/>
        <w:rPr>
          <w:del w:id="2115" w:author="28.312_CR0213R1_(Rel-18)_IDMS_MN_ph2" w:date="2024-03-26T13:28:00Z"/>
        </w:rPr>
      </w:pPr>
      <w:del w:id="2116" w:author="28.312_CR0213R1_(Rel-18)_IDMS_MN_ph2" w:date="2024-03-26T13:28:00Z">
        <w:r w:rsidDel="0044227B">
          <w:delText xml:space="preserve">          enum:</w:delText>
        </w:r>
      </w:del>
    </w:p>
    <w:p w14:paraId="2852A967" w14:textId="6A92B30D" w:rsidR="00C90A79" w:rsidDel="0044227B" w:rsidRDefault="00C90A79" w:rsidP="00C90A79">
      <w:pPr>
        <w:pStyle w:val="PL"/>
        <w:rPr>
          <w:del w:id="2117" w:author="28.312_CR0213R1_(Rel-18)_IDMS_MN_ph2" w:date="2024-03-26T13:28:00Z"/>
        </w:rPr>
      </w:pPr>
      <w:del w:id="2118" w:author="28.312_CR0213R1_(Rel-18)_IDMS_MN_ph2" w:date="2024-03-26T13:28:00Z">
        <w:r w:rsidDel="0044227B">
          <w:delText xml:space="preserve">            - IS_LESS_THAN</w:delText>
        </w:r>
      </w:del>
    </w:p>
    <w:p w14:paraId="0639AFC2" w14:textId="2F05549A" w:rsidR="00C90A79" w:rsidDel="0044227B" w:rsidRDefault="00C90A79" w:rsidP="00C90A79">
      <w:pPr>
        <w:pStyle w:val="PL"/>
        <w:rPr>
          <w:del w:id="2119" w:author="28.312_CR0213R1_(Rel-18)_IDMS_MN_ph2" w:date="2024-03-26T13:28:00Z"/>
        </w:rPr>
      </w:pPr>
      <w:del w:id="2120" w:author="28.312_CR0213R1_(Rel-18)_IDMS_MN_ph2" w:date="2024-03-26T13:28:00Z">
        <w:r w:rsidDel="0044227B">
          <w:delText xml:space="preserve">        targetValueRange:</w:delText>
        </w:r>
      </w:del>
    </w:p>
    <w:p w14:paraId="6E18690F" w14:textId="4DB975D1" w:rsidR="00C90A79" w:rsidDel="0044227B" w:rsidRDefault="00C90A79" w:rsidP="00C90A79">
      <w:pPr>
        <w:pStyle w:val="PL"/>
        <w:rPr>
          <w:del w:id="2121" w:author="28.312_CR0213R1_(Rel-18)_IDMS_MN_ph2" w:date="2024-03-26T13:28:00Z"/>
        </w:rPr>
      </w:pPr>
      <w:del w:id="2122" w:author="28.312_CR0213R1_(Rel-18)_IDMS_MN_ph2" w:date="2024-03-26T13:28:00Z">
        <w:r w:rsidDel="0044227B">
          <w:delText xml:space="preserve">          type: integer</w:delText>
        </w:r>
      </w:del>
    </w:p>
    <w:p w14:paraId="39835E82" w14:textId="49168486" w:rsidR="00C90A79" w:rsidDel="0044227B" w:rsidRDefault="00C90A79" w:rsidP="00C90A79">
      <w:pPr>
        <w:pStyle w:val="PL"/>
        <w:rPr>
          <w:del w:id="2123" w:author="28.312_CR0213R1_(Rel-18)_IDMS_MN_ph2" w:date="2024-03-26T13:28:00Z"/>
        </w:rPr>
      </w:pPr>
      <w:del w:id="2124" w:author="28.312_CR0213R1_(Rel-18)_IDMS_MN_ph2" w:date="2024-03-26T13:28:00Z">
        <w:r w:rsidDel="0044227B">
          <w:delText xml:space="preserve">          minimum: 0</w:delText>
        </w:r>
      </w:del>
    </w:p>
    <w:p w14:paraId="7FCD7704" w14:textId="5A447AB1" w:rsidR="00C90A79" w:rsidDel="0044227B" w:rsidRDefault="00C90A79" w:rsidP="00C90A79">
      <w:pPr>
        <w:pStyle w:val="PL"/>
        <w:rPr>
          <w:del w:id="2125" w:author="28.312_CR0213R1_(Rel-18)_IDMS_MN_ph2" w:date="2024-03-26T13:28:00Z"/>
        </w:rPr>
      </w:pPr>
      <w:del w:id="2126" w:author="28.312_CR0213R1_(Rel-18)_IDMS_MN_ph2" w:date="2024-03-26T13:28:00Z">
        <w:r w:rsidDel="0044227B">
          <w:delText xml:space="preserve">          maximum: 100</w:delText>
        </w:r>
      </w:del>
    </w:p>
    <w:p w14:paraId="085BD3D6" w14:textId="446A6144" w:rsidR="00C90A79" w:rsidDel="0044227B" w:rsidRDefault="00C90A79" w:rsidP="00C90A79">
      <w:pPr>
        <w:pStyle w:val="PL"/>
        <w:rPr>
          <w:del w:id="2127" w:author="28.312_CR0213R1_(Rel-18)_IDMS_MN_ph2" w:date="2024-03-26T13:28:00Z"/>
        </w:rPr>
      </w:pPr>
      <w:del w:id="2128" w:author="28.312_CR0213R1_(Rel-18)_IDMS_MN_ph2" w:date="2024-03-26T13:28:00Z">
        <w:r w:rsidDel="0044227B">
          <w:delText xml:space="preserve">        targetContexts:</w:delText>
        </w:r>
      </w:del>
    </w:p>
    <w:p w14:paraId="45DA6420" w14:textId="0086957F" w:rsidR="00C90A79" w:rsidDel="0044227B" w:rsidRDefault="00C90A79" w:rsidP="00C90A79">
      <w:pPr>
        <w:pStyle w:val="PL"/>
        <w:rPr>
          <w:del w:id="2129" w:author="28.312_CR0213R1_(Rel-18)_IDMS_MN_ph2" w:date="2024-03-26T13:28:00Z"/>
        </w:rPr>
      </w:pPr>
      <w:del w:id="2130" w:author="28.312_CR0213R1_(Rel-18)_IDMS_MN_ph2" w:date="2024-03-26T13:28:00Z">
        <w:r w:rsidDel="0044227B">
          <w:delText xml:space="preserve">          $ref: '#/components/schemas/WeakRSRPContext'</w:delText>
        </w:r>
      </w:del>
    </w:p>
    <w:p w14:paraId="663FFFFB" w14:textId="1C1944B6" w:rsidR="00C90A79" w:rsidDel="0044227B" w:rsidRDefault="00C90A79" w:rsidP="00C90A79">
      <w:pPr>
        <w:pStyle w:val="PL"/>
        <w:rPr>
          <w:del w:id="2131" w:author="28.312_CR0213R1_(Rel-18)_IDMS_MN_ph2" w:date="2024-03-26T13:28:00Z"/>
        </w:rPr>
      </w:pPr>
      <w:del w:id="2132" w:author="28.312_CR0213R1_(Rel-18)_IDMS_MN_ph2" w:date="2024-03-26T13:28:00Z">
        <w:r w:rsidDel="0044227B">
          <w:delText xml:space="preserve">    WeakRSRPContext:</w:delText>
        </w:r>
      </w:del>
    </w:p>
    <w:p w14:paraId="404C30A7" w14:textId="5C4FFEE1" w:rsidR="00C90A79" w:rsidDel="0044227B" w:rsidRDefault="00C90A79" w:rsidP="00C90A79">
      <w:pPr>
        <w:pStyle w:val="PL"/>
        <w:rPr>
          <w:del w:id="2133" w:author="28.312_CR0213R1_(Rel-18)_IDMS_MN_ph2" w:date="2024-03-26T13:28:00Z"/>
        </w:rPr>
      </w:pPr>
      <w:del w:id="2134" w:author="28.312_CR0213R1_(Rel-18)_IDMS_MN_ph2" w:date="2024-03-26T13:28:00Z">
        <w:r w:rsidDel="0044227B">
          <w:delText xml:space="preserve">      description: &gt;-</w:delText>
        </w:r>
      </w:del>
    </w:p>
    <w:p w14:paraId="45F342CC" w14:textId="3812DB09" w:rsidR="00C90A79" w:rsidDel="0044227B" w:rsidRDefault="00C90A79" w:rsidP="00C90A79">
      <w:pPr>
        <w:pStyle w:val="PL"/>
        <w:rPr>
          <w:del w:id="2135" w:author="28.312_CR0213R1_(Rel-18)_IDMS_MN_ph2" w:date="2024-03-26T13:28:00Z"/>
        </w:rPr>
      </w:pPr>
      <w:del w:id="2136" w:author="28.312_CR0213R1_(Rel-18)_IDMS_MN_ph2" w:date="2024-03-26T13:28:00Z">
        <w:r w:rsidDel="0044227B">
          <w:delText xml:space="preserve">        This data type is the "TargetContext" data type with specialisations for WeakRSRPContext</w:delText>
        </w:r>
      </w:del>
    </w:p>
    <w:p w14:paraId="20565491" w14:textId="607C9289" w:rsidR="00C90A79" w:rsidDel="0044227B" w:rsidRDefault="00C90A79" w:rsidP="00C90A79">
      <w:pPr>
        <w:pStyle w:val="PL"/>
        <w:rPr>
          <w:del w:id="2137" w:author="28.312_CR0213R1_(Rel-18)_IDMS_MN_ph2" w:date="2024-03-26T13:28:00Z"/>
        </w:rPr>
      </w:pPr>
      <w:del w:id="2138" w:author="28.312_CR0213R1_(Rel-18)_IDMS_MN_ph2" w:date="2024-03-26T13:28:00Z">
        <w:r w:rsidDel="0044227B">
          <w:delText xml:space="preserve">      type: object</w:delText>
        </w:r>
      </w:del>
    </w:p>
    <w:p w14:paraId="2AF70AF4" w14:textId="1345C5B5" w:rsidR="00C90A79" w:rsidDel="0044227B" w:rsidRDefault="00C90A79" w:rsidP="00C90A79">
      <w:pPr>
        <w:pStyle w:val="PL"/>
        <w:rPr>
          <w:del w:id="2139" w:author="28.312_CR0213R1_(Rel-18)_IDMS_MN_ph2" w:date="2024-03-26T13:28:00Z"/>
        </w:rPr>
      </w:pPr>
      <w:del w:id="2140" w:author="28.312_CR0213R1_(Rel-18)_IDMS_MN_ph2" w:date="2024-03-26T13:28:00Z">
        <w:r w:rsidDel="0044227B">
          <w:delText xml:space="preserve">      properties:</w:delText>
        </w:r>
      </w:del>
    </w:p>
    <w:p w14:paraId="626C0908" w14:textId="02EF67E6" w:rsidR="00C90A79" w:rsidDel="0044227B" w:rsidRDefault="00C90A79" w:rsidP="00C90A79">
      <w:pPr>
        <w:pStyle w:val="PL"/>
        <w:rPr>
          <w:del w:id="2141" w:author="28.312_CR0213R1_(Rel-18)_IDMS_MN_ph2" w:date="2024-03-26T13:28:00Z"/>
        </w:rPr>
      </w:pPr>
      <w:del w:id="2142" w:author="28.312_CR0213R1_(Rel-18)_IDMS_MN_ph2" w:date="2024-03-26T13:28:00Z">
        <w:r w:rsidDel="0044227B">
          <w:delText xml:space="preserve">        contextAttribute:</w:delText>
        </w:r>
      </w:del>
    </w:p>
    <w:p w14:paraId="65A3624D" w14:textId="63BD69BF" w:rsidR="00C90A79" w:rsidDel="0044227B" w:rsidRDefault="00C90A79" w:rsidP="00C90A79">
      <w:pPr>
        <w:pStyle w:val="PL"/>
        <w:rPr>
          <w:del w:id="2143" w:author="28.312_CR0213R1_(Rel-18)_IDMS_MN_ph2" w:date="2024-03-26T13:28:00Z"/>
        </w:rPr>
      </w:pPr>
      <w:del w:id="2144" w:author="28.312_CR0213R1_(Rel-18)_IDMS_MN_ph2" w:date="2024-03-26T13:28:00Z">
        <w:r w:rsidDel="0044227B">
          <w:delText xml:space="preserve">          type: string</w:delText>
        </w:r>
      </w:del>
    </w:p>
    <w:p w14:paraId="47FF217A" w14:textId="23E208FD" w:rsidR="00C90A79" w:rsidDel="0044227B" w:rsidRDefault="00C90A79" w:rsidP="00C90A79">
      <w:pPr>
        <w:pStyle w:val="PL"/>
        <w:rPr>
          <w:del w:id="2145" w:author="28.312_CR0213R1_(Rel-18)_IDMS_MN_ph2" w:date="2024-03-26T13:28:00Z"/>
        </w:rPr>
      </w:pPr>
      <w:del w:id="2146" w:author="28.312_CR0213R1_(Rel-18)_IDMS_MN_ph2" w:date="2024-03-26T13:28:00Z">
        <w:r w:rsidDel="0044227B">
          <w:delText xml:space="preserve">          enum:</w:delText>
        </w:r>
      </w:del>
    </w:p>
    <w:p w14:paraId="21B428AD" w14:textId="045AF692" w:rsidR="00C90A79" w:rsidDel="0044227B" w:rsidRDefault="00C90A79" w:rsidP="00C90A79">
      <w:pPr>
        <w:pStyle w:val="PL"/>
        <w:rPr>
          <w:del w:id="2147" w:author="28.312_CR0213R1_(Rel-18)_IDMS_MN_ph2" w:date="2024-03-26T13:28:00Z"/>
        </w:rPr>
      </w:pPr>
      <w:del w:id="2148" w:author="28.312_CR0213R1_(Rel-18)_IDMS_MN_ph2" w:date="2024-03-26T13:28:00Z">
        <w:r w:rsidDel="0044227B">
          <w:delText xml:space="preserve">            - WeakRSRPThreshold</w:delText>
        </w:r>
      </w:del>
    </w:p>
    <w:p w14:paraId="17894925" w14:textId="373E31C7" w:rsidR="00C90A79" w:rsidDel="0044227B" w:rsidRDefault="00C90A79" w:rsidP="00C90A79">
      <w:pPr>
        <w:pStyle w:val="PL"/>
        <w:rPr>
          <w:del w:id="2149" w:author="28.312_CR0213R1_(Rel-18)_IDMS_MN_ph2" w:date="2024-03-26T13:28:00Z"/>
        </w:rPr>
      </w:pPr>
      <w:del w:id="2150" w:author="28.312_CR0213R1_(Rel-18)_IDMS_MN_ph2" w:date="2024-03-26T13:28:00Z">
        <w:r w:rsidDel="0044227B">
          <w:lastRenderedPageBreak/>
          <w:delText xml:space="preserve">        contextCondition:</w:delText>
        </w:r>
      </w:del>
    </w:p>
    <w:p w14:paraId="08C7D12F" w14:textId="7F628162" w:rsidR="00C90A79" w:rsidDel="0044227B" w:rsidRDefault="00C90A79" w:rsidP="00C90A79">
      <w:pPr>
        <w:pStyle w:val="PL"/>
        <w:rPr>
          <w:del w:id="2151" w:author="28.312_CR0213R1_(Rel-18)_IDMS_MN_ph2" w:date="2024-03-26T13:28:00Z"/>
        </w:rPr>
      </w:pPr>
      <w:del w:id="2152" w:author="28.312_CR0213R1_(Rel-18)_IDMS_MN_ph2" w:date="2024-03-26T13:28:00Z">
        <w:r w:rsidDel="0044227B">
          <w:delText xml:space="preserve">          type: string</w:delText>
        </w:r>
      </w:del>
    </w:p>
    <w:p w14:paraId="74B0A926" w14:textId="0A028C74" w:rsidR="00C90A79" w:rsidDel="0044227B" w:rsidRDefault="00C90A79" w:rsidP="00C90A79">
      <w:pPr>
        <w:pStyle w:val="PL"/>
        <w:rPr>
          <w:del w:id="2153" w:author="28.312_CR0213R1_(Rel-18)_IDMS_MN_ph2" w:date="2024-03-26T13:28:00Z"/>
        </w:rPr>
      </w:pPr>
      <w:del w:id="2154" w:author="28.312_CR0213R1_(Rel-18)_IDMS_MN_ph2" w:date="2024-03-26T13:28:00Z">
        <w:r w:rsidDel="0044227B">
          <w:delText xml:space="preserve">          enum:</w:delText>
        </w:r>
      </w:del>
    </w:p>
    <w:p w14:paraId="38561609" w14:textId="208B950B" w:rsidR="00C90A79" w:rsidDel="0044227B" w:rsidRDefault="00C90A79" w:rsidP="00C90A79">
      <w:pPr>
        <w:pStyle w:val="PL"/>
        <w:rPr>
          <w:del w:id="2155" w:author="28.312_CR0213R1_(Rel-18)_IDMS_MN_ph2" w:date="2024-03-26T13:28:00Z"/>
        </w:rPr>
      </w:pPr>
      <w:del w:id="2156" w:author="28.312_CR0213R1_(Rel-18)_IDMS_MN_ph2" w:date="2024-03-26T13:28:00Z">
        <w:r w:rsidDel="0044227B">
          <w:delText xml:space="preserve">            - IS_LESS_THAN</w:delText>
        </w:r>
      </w:del>
    </w:p>
    <w:p w14:paraId="59981B3A" w14:textId="5A19880A" w:rsidR="00C90A79" w:rsidDel="0044227B" w:rsidRDefault="00C90A79" w:rsidP="00C90A79">
      <w:pPr>
        <w:pStyle w:val="PL"/>
        <w:rPr>
          <w:del w:id="2157" w:author="28.312_CR0213R1_(Rel-18)_IDMS_MN_ph2" w:date="2024-03-26T13:28:00Z"/>
        </w:rPr>
      </w:pPr>
      <w:del w:id="2158" w:author="28.312_CR0213R1_(Rel-18)_IDMS_MN_ph2" w:date="2024-03-26T13:28:00Z">
        <w:r w:rsidDel="0044227B">
          <w:delText xml:space="preserve">        contextValueRange:</w:delText>
        </w:r>
      </w:del>
    </w:p>
    <w:p w14:paraId="3B59769C" w14:textId="23929767" w:rsidR="00C90A79" w:rsidDel="0044227B" w:rsidRDefault="00C90A79" w:rsidP="00C90A79">
      <w:pPr>
        <w:pStyle w:val="PL"/>
        <w:rPr>
          <w:del w:id="2159" w:author="28.312_CR0213R1_(Rel-18)_IDMS_MN_ph2" w:date="2024-03-26T13:28:00Z"/>
        </w:rPr>
      </w:pPr>
      <w:del w:id="2160" w:author="28.312_CR0213R1_(Rel-18)_IDMS_MN_ph2" w:date="2024-03-26T13:28:00Z">
        <w:r w:rsidDel="0044227B">
          <w:delText xml:space="preserve">          type: number</w:delText>
        </w:r>
      </w:del>
    </w:p>
    <w:p w14:paraId="7227FFC8" w14:textId="75F51E99" w:rsidR="00C90A79" w:rsidDel="0044227B" w:rsidRDefault="00C90A79" w:rsidP="00C90A79">
      <w:pPr>
        <w:pStyle w:val="PL"/>
        <w:rPr>
          <w:del w:id="2161" w:author="28.312_CR0213R1_(Rel-18)_IDMS_MN_ph2" w:date="2024-03-26T13:28:00Z"/>
        </w:rPr>
      </w:pPr>
      <w:del w:id="2162" w:author="28.312_CR0213R1_(Rel-18)_IDMS_MN_ph2" w:date="2024-03-26T13:28:00Z">
        <w:r w:rsidDel="0044227B">
          <w:delText xml:space="preserve">    LowSINRRatioTarget:</w:delText>
        </w:r>
      </w:del>
    </w:p>
    <w:p w14:paraId="038C95F1" w14:textId="3F7FC01E" w:rsidR="00C90A79" w:rsidDel="0044227B" w:rsidRDefault="00C90A79" w:rsidP="00C90A79">
      <w:pPr>
        <w:pStyle w:val="PL"/>
        <w:rPr>
          <w:del w:id="2163" w:author="28.312_CR0213R1_(Rel-18)_IDMS_MN_ph2" w:date="2024-03-26T13:28:00Z"/>
        </w:rPr>
      </w:pPr>
      <w:del w:id="2164" w:author="28.312_CR0213R1_(Rel-18)_IDMS_MN_ph2" w:date="2024-03-26T13:28:00Z">
        <w:r w:rsidDel="0044227B">
          <w:delText xml:space="preserve">      description: &gt;-</w:delText>
        </w:r>
      </w:del>
    </w:p>
    <w:p w14:paraId="436102D0" w14:textId="6DC51127" w:rsidR="00C90A79" w:rsidDel="0044227B" w:rsidRDefault="00C90A79" w:rsidP="00C90A79">
      <w:pPr>
        <w:pStyle w:val="PL"/>
        <w:rPr>
          <w:del w:id="2165" w:author="28.312_CR0213R1_(Rel-18)_IDMS_MN_ph2" w:date="2024-03-26T13:28:00Z"/>
        </w:rPr>
      </w:pPr>
      <w:del w:id="2166" w:author="28.312_CR0213R1_(Rel-18)_IDMS_MN_ph2" w:date="2024-03-26T13:28:00Z">
        <w:r w:rsidDel="0044227B">
          <w:delText xml:space="preserve">        This data type is the "ExpectationTarget" data type with specialisations for LowSINRatioTarget</w:delText>
        </w:r>
      </w:del>
    </w:p>
    <w:p w14:paraId="7BB5AB3E" w14:textId="516F1997" w:rsidR="00C90A79" w:rsidDel="0044227B" w:rsidRDefault="00C90A79" w:rsidP="00C90A79">
      <w:pPr>
        <w:pStyle w:val="PL"/>
        <w:rPr>
          <w:del w:id="2167" w:author="28.312_CR0213R1_(Rel-18)_IDMS_MN_ph2" w:date="2024-03-26T13:28:00Z"/>
        </w:rPr>
      </w:pPr>
      <w:del w:id="2168" w:author="28.312_CR0213R1_(Rel-18)_IDMS_MN_ph2" w:date="2024-03-26T13:28:00Z">
        <w:r w:rsidDel="0044227B">
          <w:delText xml:space="preserve">      type: object</w:delText>
        </w:r>
      </w:del>
    </w:p>
    <w:p w14:paraId="037766E2" w14:textId="587D29D5" w:rsidR="00C90A79" w:rsidDel="0044227B" w:rsidRDefault="00C90A79" w:rsidP="00C90A79">
      <w:pPr>
        <w:pStyle w:val="PL"/>
        <w:rPr>
          <w:del w:id="2169" w:author="28.312_CR0213R1_(Rel-18)_IDMS_MN_ph2" w:date="2024-03-26T13:28:00Z"/>
        </w:rPr>
      </w:pPr>
      <w:del w:id="2170" w:author="28.312_CR0213R1_(Rel-18)_IDMS_MN_ph2" w:date="2024-03-26T13:28:00Z">
        <w:r w:rsidDel="0044227B">
          <w:delText xml:space="preserve">      properties:</w:delText>
        </w:r>
      </w:del>
    </w:p>
    <w:p w14:paraId="16B29B3C" w14:textId="1C7C45D7" w:rsidR="00C90A79" w:rsidDel="0044227B" w:rsidRDefault="00C90A79" w:rsidP="00C90A79">
      <w:pPr>
        <w:pStyle w:val="PL"/>
        <w:rPr>
          <w:del w:id="2171" w:author="28.312_CR0213R1_(Rel-18)_IDMS_MN_ph2" w:date="2024-03-26T13:28:00Z"/>
        </w:rPr>
      </w:pPr>
      <w:del w:id="2172" w:author="28.312_CR0213R1_(Rel-18)_IDMS_MN_ph2" w:date="2024-03-26T13:28:00Z">
        <w:r w:rsidDel="0044227B">
          <w:delText xml:space="preserve">        targetName:</w:delText>
        </w:r>
      </w:del>
    </w:p>
    <w:p w14:paraId="5CFA09F0" w14:textId="3E9FDD5E" w:rsidR="00C90A79" w:rsidDel="0044227B" w:rsidRDefault="00C90A79" w:rsidP="00C90A79">
      <w:pPr>
        <w:pStyle w:val="PL"/>
        <w:rPr>
          <w:del w:id="2173" w:author="28.312_CR0213R1_(Rel-18)_IDMS_MN_ph2" w:date="2024-03-26T13:28:00Z"/>
        </w:rPr>
      </w:pPr>
      <w:del w:id="2174" w:author="28.312_CR0213R1_(Rel-18)_IDMS_MN_ph2" w:date="2024-03-26T13:28:00Z">
        <w:r w:rsidDel="0044227B">
          <w:delText xml:space="preserve">          type: string</w:delText>
        </w:r>
      </w:del>
    </w:p>
    <w:p w14:paraId="7F5C1E6A" w14:textId="083A128D" w:rsidR="00C90A79" w:rsidDel="0044227B" w:rsidRDefault="00C90A79" w:rsidP="00C90A79">
      <w:pPr>
        <w:pStyle w:val="PL"/>
        <w:rPr>
          <w:del w:id="2175" w:author="28.312_CR0213R1_(Rel-18)_IDMS_MN_ph2" w:date="2024-03-26T13:28:00Z"/>
        </w:rPr>
      </w:pPr>
      <w:del w:id="2176" w:author="28.312_CR0213R1_(Rel-18)_IDMS_MN_ph2" w:date="2024-03-26T13:28:00Z">
        <w:r w:rsidDel="0044227B">
          <w:delText xml:space="preserve">          enum:</w:delText>
        </w:r>
      </w:del>
    </w:p>
    <w:p w14:paraId="0C07CDBC" w14:textId="3F89822A" w:rsidR="00C90A79" w:rsidDel="0044227B" w:rsidRDefault="00C90A79" w:rsidP="00C90A79">
      <w:pPr>
        <w:pStyle w:val="PL"/>
        <w:rPr>
          <w:del w:id="2177" w:author="28.312_CR0213R1_(Rel-18)_IDMS_MN_ph2" w:date="2024-03-26T13:28:00Z"/>
        </w:rPr>
      </w:pPr>
      <w:del w:id="2178" w:author="28.312_CR0213R1_(Rel-18)_IDMS_MN_ph2" w:date="2024-03-26T13:28:00Z">
        <w:r w:rsidDel="0044227B">
          <w:delText xml:space="preserve">            - LowSINRRatio</w:delText>
        </w:r>
      </w:del>
    </w:p>
    <w:p w14:paraId="226C5747" w14:textId="2DDE9A7B" w:rsidR="00C90A79" w:rsidDel="0044227B" w:rsidRDefault="00C90A79" w:rsidP="00C90A79">
      <w:pPr>
        <w:pStyle w:val="PL"/>
        <w:rPr>
          <w:del w:id="2179" w:author="28.312_CR0213R1_(Rel-18)_IDMS_MN_ph2" w:date="2024-03-26T13:28:00Z"/>
        </w:rPr>
      </w:pPr>
      <w:del w:id="2180" w:author="28.312_CR0213R1_(Rel-18)_IDMS_MN_ph2" w:date="2024-03-26T13:28:00Z">
        <w:r w:rsidDel="0044227B">
          <w:delText xml:space="preserve">        targetCondition:</w:delText>
        </w:r>
      </w:del>
    </w:p>
    <w:p w14:paraId="315CF830" w14:textId="5934548B" w:rsidR="00C90A79" w:rsidDel="0044227B" w:rsidRDefault="00C90A79" w:rsidP="00C90A79">
      <w:pPr>
        <w:pStyle w:val="PL"/>
        <w:rPr>
          <w:del w:id="2181" w:author="28.312_CR0213R1_(Rel-18)_IDMS_MN_ph2" w:date="2024-03-26T13:28:00Z"/>
        </w:rPr>
      </w:pPr>
      <w:del w:id="2182" w:author="28.312_CR0213R1_(Rel-18)_IDMS_MN_ph2" w:date="2024-03-26T13:28:00Z">
        <w:r w:rsidDel="0044227B">
          <w:delText xml:space="preserve">          type: string</w:delText>
        </w:r>
      </w:del>
    </w:p>
    <w:p w14:paraId="56AA2885" w14:textId="5099C403" w:rsidR="00C90A79" w:rsidDel="0044227B" w:rsidRDefault="00C90A79" w:rsidP="00C90A79">
      <w:pPr>
        <w:pStyle w:val="PL"/>
        <w:rPr>
          <w:del w:id="2183" w:author="28.312_CR0213R1_(Rel-18)_IDMS_MN_ph2" w:date="2024-03-26T13:28:00Z"/>
        </w:rPr>
      </w:pPr>
      <w:del w:id="2184" w:author="28.312_CR0213R1_(Rel-18)_IDMS_MN_ph2" w:date="2024-03-26T13:28:00Z">
        <w:r w:rsidDel="0044227B">
          <w:delText xml:space="preserve">          enum:</w:delText>
        </w:r>
      </w:del>
    </w:p>
    <w:p w14:paraId="58E16369" w14:textId="76709174" w:rsidR="00C90A79" w:rsidDel="0044227B" w:rsidRDefault="00C90A79" w:rsidP="00C90A79">
      <w:pPr>
        <w:pStyle w:val="PL"/>
        <w:rPr>
          <w:del w:id="2185" w:author="28.312_CR0213R1_(Rel-18)_IDMS_MN_ph2" w:date="2024-03-26T13:28:00Z"/>
        </w:rPr>
      </w:pPr>
      <w:del w:id="2186" w:author="28.312_CR0213R1_(Rel-18)_IDMS_MN_ph2" w:date="2024-03-26T13:28:00Z">
        <w:r w:rsidDel="0044227B">
          <w:delText xml:space="preserve">            - IS_LESS_THAN</w:delText>
        </w:r>
      </w:del>
    </w:p>
    <w:p w14:paraId="59AF9EF7" w14:textId="3D78133D" w:rsidR="00C90A79" w:rsidDel="0044227B" w:rsidRDefault="00C90A79" w:rsidP="00C90A79">
      <w:pPr>
        <w:pStyle w:val="PL"/>
        <w:rPr>
          <w:del w:id="2187" w:author="28.312_CR0213R1_(Rel-18)_IDMS_MN_ph2" w:date="2024-03-26T13:28:00Z"/>
        </w:rPr>
      </w:pPr>
      <w:del w:id="2188" w:author="28.312_CR0213R1_(Rel-18)_IDMS_MN_ph2" w:date="2024-03-26T13:28:00Z">
        <w:r w:rsidDel="0044227B">
          <w:delText xml:space="preserve">        targetValueRange:</w:delText>
        </w:r>
      </w:del>
    </w:p>
    <w:p w14:paraId="4172522E" w14:textId="494BC25B" w:rsidR="00C90A79" w:rsidDel="0044227B" w:rsidRDefault="00C90A79" w:rsidP="00C90A79">
      <w:pPr>
        <w:pStyle w:val="PL"/>
        <w:rPr>
          <w:del w:id="2189" w:author="28.312_CR0213R1_(Rel-18)_IDMS_MN_ph2" w:date="2024-03-26T13:28:00Z"/>
        </w:rPr>
      </w:pPr>
      <w:del w:id="2190" w:author="28.312_CR0213R1_(Rel-18)_IDMS_MN_ph2" w:date="2024-03-26T13:28:00Z">
        <w:r w:rsidDel="0044227B">
          <w:delText xml:space="preserve">          type: integer</w:delText>
        </w:r>
      </w:del>
    </w:p>
    <w:p w14:paraId="59C7907E" w14:textId="1CAEF2ED" w:rsidR="00C90A79" w:rsidDel="0044227B" w:rsidRDefault="00C90A79" w:rsidP="00C90A79">
      <w:pPr>
        <w:pStyle w:val="PL"/>
        <w:rPr>
          <w:del w:id="2191" w:author="28.312_CR0213R1_(Rel-18)_IDMS_MN_ph2" w:date="2024-03-26T13:28:00Z"/>
        </w:rPr>
      </w:pPr>
      <w:del w:id="2192" w:author="28.312_CR0213R1_(Rel-18)_IDMS_MN_ph2" w:date="2024-03-26T13:28:00Z">
        <w:r w:rsidDel="0044227B">
          <w:delText xml:space="preserve">          minimum: 0</w:delText>
        </w:r>
      </w:del>
    </w:p>
    <w:p w14:paraId="57FF0D2F" w14:textId="608ECDCC" w:rsidR="00C90A79" w:rsidDel="0044227B" w:rsidRDefault="00C90A79" w:rsidP="00C90A79">
      <w:pPr>
        <w:pStyle w:val="PL"/>
        <w:rPr>
          <w:del w:id="2193" w:author="28.312_CR0213R1_(Rel-18)_IDMS_MN_ph2" w:date="2024-03-26T13:28:00Z"/>
        </w:rPr>
      </w:pPr>
      <w:del w:id="2194" w:author="28.312_CR0213R1_(Rel-18)_IDMS_MN_ph2" w:date="2024-03-26T13:28:00Z">
        <w:r w:rsidDel="0044227B">
          <w:delText xml:space="preserve">          maximum: 100</w:delText>
        </w:r>
      </w:del>
    </w:p>
    <w:p w14:paraId="6EA9B4FD" w14:textId="1CFD8831" w:rsidR="00C90A79" w:rsidDel="0044227B" w:rsidRDefault="00C90A79" w:rsidP="00C90A79">
      <w:pPr>
        <w:pStyle w:val="PL"/>
        <w:rPr>
          <w:del w:id="2195" w:author="28.312_CR0213R1_(Rel-18)_IDMS_MN_ph2" w:date="2024-03-26T13:28:00Z"/>
        </w:rPr>
      </w:pPr>
      <w:del w:id="2196" w:author="28.312_CR0213R1_(Rel-18)_IDMS_MN_ph2" w:date="2024-03-26T13:28:00Z">
        <w:r w:rsidDel="0044227B">
          <w:delText xml:space="preserve">        targetContexts:</w:delText>
        </w:r>
      </w:del>
    </w:p>
    <w:p w14:paraId="7F9143D8" w14:textId="56985883" w:rsidR="00C90A79" w:rsidDel="0044227B" w:rsidRDefault="00C90A79" w:rsidP="00C90A79">
      <w:pPr>
        <w:pStyle w:val="PL"/>
        <w:rPr>
          <w:del w:id="2197" w:author="28.312_CR0213R1_(Rel-18)_IDMS_MN_ph2" w:date="2024-03-26T13:28:00Z"/>
        </w:rPr>
      </w:pPr>
      <w:del w:id="2198" w:author="28.312_CR0213R1_(Rel-18)_IDMS_MN_ph2" w:date="2024-03-26T13:28:00Z">
        <w:r w:rsidDel="0044227B">
          <w:delText xml:space="preserve">          $ref: '#/components/schemas/LowSINRContext'</w:delText>
        </w:r>
      </w:del>
    </w:p>
    <w:p w14:paraId="02E4B214" w14:textId="67790C5B" w:rsidR="00C90A79" w:rsidDel="0044227B" w:rsidRDefault="00C90A79" w:rsidP="00C90A79">
      <w:pPr>
        <w:pStyle w:val="PL"/>
        <w:rPr>
          <w:del w:id="2199" w:author="28.312_CR0213R1_(Rel-18)_IDMS_MN_ph2" w:date="2024-03-26T13:28:00Z"/>
        </w:rPr>
      </w:pPr>
      <w:del w:id="2200" w:author="28.312_CR0213R1_(Rel-18)_IDMS_MN_ph2" w:date="2024-03-26T13:28:00Z">
        <w:r w:rsidDel="0044227B">
          <w:delText xml:space="preserve">    LowSINRContext:</w:delText>
        </w:r>
      </w:del>
    </w:p>
    <w:p w14:paraId="1A905F71" w14:textId="72C379B9" w:rsidR="00C90A79" w:rsidDel="0044227B" w:rsidRDefault="00C90A79" w:rsidP="00C90A79">
      <w:pPr>
        <w:pStyle w:val="PL"/>
        <w:rPr>
          <w:del w:id="2201" w:author="28.312_CR0213R1_(Rel-18)_IDMS_MN_ph2" w:date="2024-03-26T13:28:00Z"/>
        </w:rPr>
      </w:pPr>
      <w:del w:id="2202" w:author="28.312_CR0213R1_(Rel-18)_IDMS_MN_ph2" w:date="2024-03-26T13:28:00Z">
        <w:r w:rsidDel="0044227B">
          <w:delText xml:space="preserve">      description: &gt;-</w:delText>
        </w:r>
      </w:del>
    </w:p>
    <w:p w14:paraId="2FAA320B" w14:textId="614897BE" w:rsidR="00C90A79" w:rsidDel="0044227B" w:rsidRDefault="00C90A79" w:rsidP="00C90A79">
      <w:pPr>
        <w:pStyle w:val="PL"/>
        <w:rPr>
          <w:del w:id="2203" w:author="28.312_CR0213R1_(Rel-18)_IDMS_MN_ph2" w:date="2024-03-26T13:28:00Z"/>
        </w:rPr>
      </w:pPr>
      <w:del w:id="2204" w:author="28.312_CR0213R1_(Rel-18)_IDMS_MN_ph2" w:date="2024-03-26T13:28:00Z">
        <w:r w:rsidDel="0044227B">
          <w:delText xml:space="preserve">        This data type is the "TargetContext" data type with specialisations for LowSINRContext</w:delText>
        </w:r>
      </w:del>
    </w:p>
    <w:p w14:paraId="2F4E9F1F" w14:textId="4003EFDE" w:rsidR="00C90A79" w:rsidDel="0044227B" w:rsidRDefault="00C90A79" w:rsidP="00C90A79">
      <w:pPr>
        <w:pStyle w:val="PL"/>
        <w:rPr>
          <w:del w:id="2205" w:author="28.312_CR0213R1_(Rel-18)_IDMS_MN_ph2" w:date="2024-03-26T13:28:00Z"/>
        </w:rPr>
      </w:pPr>
      <w:del w:id="2206" w:author="28.312_CR0213R1_(Rel-18)_IDMS_MN_ph2" w:date="2024-03-26T13:28:00Z">
        <w:r w:rsidDel="0044227B">
          <w:delText xml:space="preserve">      type: object</w:delText>
        </w:r>
      </w:del>
    </w:p>
    <w:p w14:paraId="763B3AE8" w14:textId="4FB89041" w:rsidR="00C90A79" w:rsidDel="0044227B" w:rsidRDefault="00C90A79" w:rsidP="00C90A79">
      <w:pPr>
        <w:pStyle w:val="PL"/>
        <w:rPr>
          <w:del w:id="2207" w:author="28.312_CR0213R1_(Rel-18)_IDMS_MN_ph2" w:date="2024-03-26T13:28:00Z"/>
        </w:rPr>
      </w:pPr>
      <w:del w:id="2208" w:author="28.312_CR0213R1_(Rel-18)_IDMS_MN_ph2" w:date="2024-03-26T13:28:00Z">
        <w:r w:rsidDel="0044227B">
          <w:delText xml:space="preserve">      properties:</w:delText>
        </w:r>
      </w:del>
    </w:p>
    <w:p w14:paraId="594FBD88" w14:textId="15F92A32" w:rsidR="00C90A79" w:rsidDel="0044227B" w:rsidRDefault="00C90A79" w:rsidP="00C90A79">
      <w:pPr>
        <w:pStyle w:val="PL"/>
        <w:rPr>
          <w:del w:id="2209" w:author="28.312_CR0213R1_(Rel-18)_IDMS_MN_ph2" w:date="2024-03-26T13:28:00Z"/>
        </w:rPr>
      </w:pPr>
      <w:del w:id="2210" w:author="28.312_CR0213R1_(Rel-18)_IDMS_MN_ph2" w:date="2024-03-26T13:28:00Z">
        <w:r w:rsidDel="0044227B">
          <w:delText xml:space="preserve">        contextAttribute:</w:delText>
        </w:r>
      </w:del>
    </w:p>
    <w:p w14:paraId="6326EFEF" w14:textId="7DF48EC3" w:rsidR="00C90A79" w:rsidDel="0044227B" w:rsidRDefault="00C90A79" w:rsidP="00C90A79">
      <w:pPr>
        <w:pStyle w:val="PL"/>
        <w:rPr>
          <w:del w:id="2211" w:author="28.312_CR0213R1_(Rel-18)_IDMS_MN_ph2" w:date="2024-03-26T13:28:00Z"/>
        </w:rPr>
      </w:pPr>
      <w:del w:id="2212" w:author="28.312_CR0213R1_(Rel-18)_IDMS_MN_ph2" w:date="2024-03-26T13:28:00Z">
        <w:r w:rsidDel="0044227B">
          <w:delText xml:space="preserve">          type: string</w:delText>
        </w:r>
      </w:del>
    </w:p>
    <w:p w14:paraId="67CF8262" w14:textId="1ECF0C1C" w:rsidR="00C90A79" w:rsidDel="0044227B" w:rsidRDefault="00C90A79" w:rsidP="00C90A79">
      <w:pPr>
        <w:pStyle w:val="PL"/>
        <w:rPr>
          <w:del w:id="2213" w:author="28.312_CR0213R1_(Rel-18)_IDMS_MN_ph2" w:date="2024-03-26T13:28:00Z"/>
        </w:rPr>
      </w:pPr>
      <w:del w:id="2214" w:author="28.312_CR0213R1_(Rel-18)_IDMS_MN_ph2" w:date="2024-03-26T13:28:00Z">
        <w:r w:rsidDel="0044227B">
          <w:delText xml:space="preserve">          enum:</w:delText>
        </w:r>
      </w:del>
    </w:p>
    <w:p w14:paraId="1EC9CC49" w14:textId="77C97464" w:rsidR="00C90A79" w:rsidDel="0044227B" w:rsidRDefault="00C90A79" w:rsidP="00C90A79">
      <w:pPr>
        <w:pStyle w:val="PL"/>
        <w:rPr>
          <w:del w:id="2215" w:author="28.312_CR0213R1_(Rel-18)_IDMS_MN_ph2" w:date="2024-03-26T13:28:00Z"/>
        </w:rPr>
      </w:pPr>
      <w:del w:id="2216" w:author="28.312_CR0213R1_(Rel-18)_IDMS_MN_ph2" w:date="2024-03-26T13:28:00Z">
        <w:r w:rsidDel="0044227B">
          <w:delText xml:space="preserve">            - LowSINRThreshold</w:delText>
        </w:r>
      </w:del>
    </w:p>
    <w:p w14:paraId="3EAEC876" w14:textId="6BA41FD8" w:rsidR="00C90A79" w:rsidDel="0044227B" w:rsidRDefault="00C90A79" w:rsidP="00C90A79">
      <w:pPr>
        <w:pStyle w:val="PL"/>
        <w:rPr>
          <w:del w:id="2217" w:author="28.312_CR0213R1_(Rel-18)_IDMS_MN_ph2" w:date="2024-03-26T13:28:00Z"/>
        </w:rPr>
      </w:pPr>
      <w:del w:id="2218" w:author="28.312_CR0213R1_(Rel-18)_IDMS_MN_ph2" w:date="2024-03-26T13:28:00Z">
        <w:r w:rsidDel="0044227B">
          <w:delText xml:space="preserve">        contextCondition:</w:delText>
        </w:r>
      </w:del>
    </w:p>
    <w:p w14:paraId="524D3CB2" w14:textId="02F3DC3D" w:rsidR="00C90A79" w:rsidDel="0044227B" w:rsidRDefault="00C90A79" w:rsidP="00C90A79">
      <w:pPr>
        <w:pStyle w:val="PL"/>
        <w:rPr>
          <w:del w:id="2219" w:author="28.312_CR0213R1_(Rel-18)_IDMS_MN_ph2" w:date="2024-03-26T13:28:00Z"/>
        </w:rPr>
      </w:pPr>
      <w:del w:id="2220" w:author="28.312_CR0213R1_(Rel-18)_IDMS_MN_ph2" w:date="2024-03-26T13:28:00Z">
        <w:r w:rsidDel="0044227B">
          <w:delText xml:space="preserve">          type: string</w:delText>
        </w:r>
      </w:del>
    </w:p>
    <w:p w14:paraId="781E4CBB" w14:textId="2D134AB6" w:rsidR="00C90A79" w:rsidDel="0044227B" w:rsidRDefault="00C90A79" w:rsidP="00C90A79">
      <w:pPr>
        <w:pStyle w:val="PL"/>
        <w:rPr>
          <w:del w:id="2221" w:author="28.312_CR0213R1_(Rel-18)_IDMS_MN_ph2" w:date="2024-03-26T13:28:00Z"/>
        </w:rPr>
      </w:pPr>
      <w:del w:id="2222" w:author="28.312_CR0213R1_(Rel-18)_IDMS_MN_ph2" w:date="2024-03-26T13:28:00Z">
        <w:r w:rsidDel="0044227B">
          <w:delText xml:space="preserve">          enum:</w:delText>
        </w:r>
      </w:del>
    </w:p>
    <w:p w14:paraId="3D729A7E" w14:textId="016825CD" w:rsidR="00C90A79" w:rsidDel="0044227B" w:rsidRDefault="00C90A79" w:rsidP="00C90A79">
      <w:pPr>
        <w:pStyle w:val="PL"/>
        <w:rPr>
          <w:del w:id="2223" w:author="28.312_CR0213R1_(Rel-18)_IDMS_MN_ph2" w:date="2024-03-26T13:28:00Z"/>
        </w:rPr>
      </w:pPr>
      <w:del w:id="2224" w:author="28.312_CR0213R1_(Rel-18)_IDMS_MN_ph2" w:date="2024-03-26T13:28:00Z">
        <w:r w:rsidDel="0044227B">
          <w:delText xml:space="preserve">            - IS_LESS_THAN</w:delText>
        </w:r>
      </w:del>
    </w:p>
    <w:p w14:paraId="709DB7A6" w14:textId="738A0DEF" w:rsidR="00C90A79" w:rsidRPr="00966DD8" w:rsidDel="0044227B" w:rsidRDefault="00C90A79" w:rsidP="00C90A79">
      <w:pPr>
        <w:pStyle w:val="PL"/>
        <w:rPr>
          <w:del w:id="2225" w:author="28.312_CR0213R1_(Rel-18)_IDMS_MN_ph2" w:date="2024-03-26T13:28:00Z"/>
          <w:lang w:val="fr-FR"/>
        </w:rPr>
      </w:pPr>
      <w:del w:id="2226" w:author="28.312_CR0213R1_(Rel-18)_IDMS_MN_ph2" w:date="2024-03-26T13:28:00Z">
        <w:r w:rsidDel="0044227B">
          <w:delText xml:space="preserve">        </w:delText>
        </w:r>
        <w:r w:rsidRPr="00966DD8" w:rsidDel="0044227B">
          <w:rPr>
            <w:lang w:val="fr-FR"/>
          </w:rPr>
          <w:delText>contextValueRange:</w:delText>
        </w:r>
      </w:del>
    </w:p>
    <w:p w14:paraId="6D9B6060" w14:textId="0EB4E873" w:rsidR="00C90A79" w:rsidRPr="00966DD8" w:rsidDel="0044227B" w:rsidRDefault="00C90A79" w:rsidP="00C90A79">
      <w:pPr>
        <w:pStyle w:val="PL"/>
        <w:rPr>
          <w:del w:id="2227" w:author="28.312_CR0213R1_(Rel-18)_IDMS_MN_ph2" w:date="2024-03-26T13:28:00Z"/>
          <w:lang w:val="fr-FR"/>
        </w:rPr>
      </w:pPr>
      <w:del w:id="2228" w:author="28.312_CR0213R1_(Rel-18)_IDMS_MN_ph2" w:date="2024-03-26T13:28:00Z">
        <w:r w:rsidRPr="00966DD8" w:rsidDel="0044227B">
          <w:rPr>
            <w:lang w:val="fr-FR"/>
          </w:rPr>
          <w:delText xml:space="preserve">          type: integer</w:delText>
        </w:r>
      </w:del>
    </w:p>
    <w:p w14:paraId="7CCD337D" w14:textId="1B7496C2" w:rsidR="00C90A79" w:rsidRPr="00966DD8" w:rsidDel="0044227B" w:rsidRDefault="00C90A79" w:rsidP="00C90A79">
      <w:pPr>
        <w:pStyle w:val="PL"/>
        <w:rPr>
          <w:del w:id="2229" w:author="28.312_CR0213R1_(Rel-18)_IDMS_MN_ph2" w:date="2024-03-26T13:28:00Z"/>
          <w:lang w:val="fr-FR"/>
        </w:rPr>
      </w:pPr>
      <w:del w:id="2230" w:author="28.312_CR0213R1_(Rel-18)_IDMS_MN_ph2" w:date="2024-03-26T13:28:00Z">
        <w:r w:rsidRPr="00966DD8" w:rsidDel="0044227B">
          <w:rPr>
            <w:lang w:val="fr-FR"/>
          </w:rPr>
          <w:delText xml:space="preserve">    AveULRANUEThptTarget:</w:delText>
        </w:r>
      </w:del>
    </w:p>
    <w:p w14:paraId="673D42E9" w14:textId="3C4D667D" w:rsidR="00C90A79" w:rsidRPr="00966DD8" w:rsidDel="0044227B" w:rsidRDefault="00C90A79" w:rsidP="00C90A79">
      <w:pPr>
        <w:pStyle w:val="PL"/>
        <w:rPr>
          <w:del w:id="2231" w:author="28.312_CR0213R1_(Rel-18)_IDMS_MN_ph2" w:date="2024-03-26T13:28:00Z"/>
          <w:lang w:val="fr-FR"/>
        </w:rPr>
      </w:pPr>
      <w:del w:id="2232" w:author="28.312_CR0213R1_(Rel-18)_IDMS_MN_ph2" w:date="2024-03-26T13:28:00Z">
        <w:r w:rsidRPr="00966DD8" w:rsidDel="0044227B">
          <w:rPr>
            <w:lang w:val="fr-FR"/>
          </w:rPr>
          <w:delText xml:space="preserve">      description: &gt;-</w:delText>
        </w:r>
      </w:del>
    </w:p>
    <w:p w14:paraId="343CD244" w14:textId="5E9594EB" w:rsidR="00C90A79" w:rsidDel="0044227B" w:rsidRDefault="00C90A79" w:rsidP="00C90A79">
      <w:pPr>
        <w:pStyle w:val="PL"/>
        <w:rPr>
          <w:del w:id="2233" w:author="28.312_CR0213R1_(Rel-18)_IDMS_MN_ph2" w:date="2024-03-26T13:28:00Z"/>
        </w:rPr>
      </w:pPr>
      <w:del w:id="2234" w:author="28.312_CR0213R1_(Rel-18)_IDMS_MN_ph2" w:date="2024-03-26T13:28:00Z">
        <w:r w:rsidRPr="00966DD8" w:rsidDel="0044227B">
          <w:rPr>
            <w:lang w:val="fr-FR"/>
          </w:rPr>
          <w:delText xml:space="preserve">        </w:delText>
        </w:r>
        <w:r w:rsidDel="0044227B">
          <w:delText>This data type is the "ExpectationTarget" data type with specialisations for AveULRANUEThptTarget</w:delText>
        </w:r>
      </w:del>
    </w:p>
    <w:p w14:paraId="1C5B4A94" w14:textId="3B5ECEF2" w:rsidR="00C90A79" w:rsidDel="0044227B" w:rsidRDefault="00C90A79" w:rsidP="00C90A79">
      <w:pPr>
        <w:pStyle w:val="PL"/>
        <w:rPr>
          <w:del w:id="2235" w:author="28.312_CR0213R1_(Rel-18)_IDMS_MN_ph2" w:date="2024-03-26T13:28:00Z"/>
        </w:rPr>
      </w:pPr>
      <w:del w:id="2236" w:author="28.312_CR0213R1_(Rel-18)_IDMS_MN_ph2" w:date="2024-03-26T13:28:00Z">
        <w:r w:rsidDel="0044227B">
          <w:delText xml:space="preserve">      type: object</w:delText>
        </w:r>
      </w:del>
    </w:p>
    <w:p w14:paraId="7548DB5E" w14:textId="13004E5C" w:rsidR="00C90A79" w:rsidDel="0044227B" w:rsidRDefault="00C90A79" w:rsidP="00C90A79">
      <w:pPr>
        <w:pStyle w:val="PL"/>
        <w:rPr>
          <w:del w:id="2237" w:author="28.312_CR0213R1_(Rel-18)_IDMS_MN_ph2" w:date="2024-03-26T13:28:00Z"/>
        </w:rPr>
      </w:pPr>
      <w:del w:id="2238" w:author="28.312_CR0213R1_(Rel-18)_IDMS_MN_ph2" w:date="2024-03-26T13:28:00Z">
        <w:r w:rsidDel="0044227B">
          <w:delText xml:space="preserve">      properties:</w:delText>
        </w:r>
      </w:del>
    </w:p>
    <w:p w14:paraId="0714898E" w14:textId="38AD975E" w:rsidR="00C90A79" w:rsidDel="0044227B" w:rsidRDefault="00C90A79" w:rsidP="00C90A79">
      <w:pPr>
        <w:pStyle w:val="PL"/>
        <w:rPr>
          <w:del w:id="2239" w:author="28.312_CR0213R1_(Rel-18)_IDMS_MN_ph2" w:date="2024-03-26T13:28:00Z"/>
        </w:rPr>
      </w:pPr>
      <w:del w:id="2240" w:author="28.312_CR0213R1_(Rel-18)_IDMS_MN_ph2" w:date="2024-03-26T13:28:00Z">
        <w:r w:rsidDel="0044227B">
          <w:delText xml:space="preserve">        targetName:</w:delText>
        </w:r>
      </w:del>
    </w:p>
    <w:p w14:paraId="39EDCF59" w14:textId="41EF039B" w:rsidR="00C90A79" w:rsidDel="0044227B" w:rsidRDefault="00C90A79" w:rsidP="00C90A79">
      <w:pPr>
        <w:pStyle w:val="PL"/>
        <w:rPr>
          <w:del w:id="2241" w:author="28.312_CR0213R1_(Rel-18)_IDMS_MN_ph2" w:date="2024-03-26T13:28:00Z"/>
        </w:rPr>
      </w:pPr>
      <w:del w:id="2242" w:author="28.312_CR0213R1_(Rel-18)_IDMS_MN_ph2" w:date="2024-03-26T13:28:00Z">
        <w:r w:rsidDel="0044227B">
          <w:delText xml:space="preserve">          type: string</w:delText>
        </w:r>
      </w:del>
    </w:p>
    <w:p w14:paraId="73385D19" w14:textId="468DBEEE" w:rsidR="00C90A79" w:rsidDel="0044227B" w:rsidRDefault="00C90A79" w:rsidP="00C90A79">
      <w:pPr>
        <w:pStyle w:val="PL"/>
        <w:rPr>
          <w:del w:id="2243" w:author="28.312_CR0213R1_(Rel-18)_IDMS_MN_ph2" w:date="2024-03-26T13:28:00Z"/>
        </w:rPr>
      </w:pPr>
      <w:del w:id="2244" w:author="28.312_CR0213R1_(Rel-18)_IDMS_MN_ph2" w:date="2024-03-26T13:28:00Z">
        <w:r w:rsidDel="0044227B">
          <w:delText xml:space="preserve">          enum:</w:delText>
        </w:r>
      </w:del>
    </w:p>
    <w:p w14:paraId="54588B21" w14:textId="79B2D6BB" w:rsidR="00C90A79" w:rsidDel="0044227B" w:rsidRDefault="00C90A79" w:rsidP="00C90A79">
      <w:pPr>
        <w:pStyle w:val="PL"/>
        <w:rPr>
          <w:del w:id="2245" w:author="28.312_CR0213R1_(Rel-18)_IDMS_MN_ph2" w:date="2024-03-26T13:28:00Z"/>
        </w:rPr>
      </w:pPr>
      <w:del w:id="2246" w:author="28.312_CR0213R1_(Rel-18)_IDMS_MN_ph2" w:date="2024-03-26T13:28:00Z">
        <w:r w:rsidDel="0044227B">
          <w:delText xml:space="preserve">            - AveULRANUEThpt</w:delText>
        </w:r>
      </w:del>
    </w:p>
    <w:p w14:paraId="63DE655A" w14:textId="4E484FD7" w:rsidR="00C90A79" w:rsidDel="0044227B" w:rsidRDefault="00C90A79" w:rsidP="00C90A79">
      <w:pPr>
        <w:pStyle w:val="PL"/>
        <w:rPr>
          <w:del w:id="2247" w:author="28.312_CR0213R1_(Rel-18)_IDMS_MN_ph2" w:date="2024-03-26T13:28:00Z"/>
        </w:rPr>
      </w:pPr>
      <w:del w:id="2248" w:author="28.312_CR0213R1_(Rel-18)_IDMS_MN_ph2" w:date="2024-03-26T13:28:00Z">
        <w:r w:rsidDel="0044227B">
          <w:delText xml:space="preserve">        targetCondition:</w:delText>
        </w:r>
      </w:del>
    </w:p>
    <w:p w14:paraId="65E30AE7" w14:textId="78C44054" w:rsidR="00C90A79" w:rsidDel="0044227B" w:rsidRDefault="00C90A79" w:rsidP="00C90A79">
      <w:pPr>
        <w:pStyle w:val="PL"/>
        <w:rPr>
          <w:del w:id="2249" w:author="28.312_CR0213R1_(Rel-18)_IDMS_MN_ph2" w:date="2024-03-26T13:28:00Z"/>
        </w:rPr>
      </w:pPr>
      <w:del w:id="2250" w:author="28.312_CR0213R1_(Rel-18)_IDMS_MN_ph2" w:date="2024-03-26T13:28:00Z">
        <w:r w:rsidDel="0044227B">
          <w:delText xml:space="preserve">          type: string</w:delText>
        </w:r>
      </w:del>
    </w:p>
    <w:p w14:paraId="52263E9F" w14:textId="33731503" w:rsidR="00C90A79" w:rsidDel="0044227B" w:rsidRDefault="00C90A79" w:rsidP="00C90A79">
      <w:pPr>
        <w:pStyle w:val="PL"/>
        <w:rPr>
          <w:del w:id="2251" w:author="28.312_CR0213R1_(Rel-18)_IDMS_MN_ph2" w:date="2024-03-26T13:28:00Z"/>
        </w:rPr>
      </w:pPr>
      <w:del w:id="2252" w:author="28.312_CR0213R1_(Rel-18)_IDMS_MN_ph2" w:date="2024-03-26T13:28:00Z">
        <w:r w:rsidDel="0044227B">
          <w:delText xml:space="preserve">          enum:</w:delText>
        </w:r>
      </w:del>
    </w:p>
    <w:p w14:paraId="203D3986" w14:textId="6B6C6032" w:rsidR="00C90A79" w:rsidDel="0044227B" w:rsidRDefault="00C90A79" w:rsidP="00C90A79">
      <w:pPr>
        <w:pStyle w:val="PL"/>
        <w:rPr>
          <w:del w:id="2253" w:author="28.312_CR0213R1_(Rel-18)_IDMS_MN_ph2" w:date="2024-03-26T13:28:00Z"/>
        </w:rPr>
      </w:pPr>
      <w:del w:id="2254" w:author="28.312_CR0213R1_(Rel-18)_IDMS_MN_ph2" w:date="2024-03-26T13:28:00Z">
        <w:r w:rsidDel="0044227B">
          <w:delText xml:space="preserve">            - IS_GREATER_THAN</w:delText>
        </w:r>
      </w:del>
    </w:p>
    <w:p w14:paraId="67D48266" w14:textId="75D67DB9" w:rsidR="00C90A79" w:rsidDel="0044227B" w:rsidRDefault="00C90A79" w:rsidP="00C90A79">
      <w:pPr>
        <w:pStyle w:val="PL"/>
        <w:rPr>
          <w:del w:id="2255" w:author="28.312_CR0213R1_(Rel-18)_IDMS_MN_ph2" w:date="2024-03-26T13:28:00Z"/>
        </w:rPr>
      </w:pPr>
      <w:del w:id="2256" w:author="28.312_CR0213R1_(Rel-18)_IDMS_MN_ph2" w:date="2024-03-26T13:28:00Z">
        <w:r w:rsidDel="0044227B">
          <w:delText xml:space="preserve">        targetValueRange:</w:delText>
        </w:r>
      </w:del>
    </w:p>
    <w:p w14:paraId="5E9B7026" w14:textId="603A70CB" w:rsidR="00C90A79" w:rsidDel="0044227B" w:rsidRDefault="00C90A79" w:rsidP="00C90A79">
      <w:pPr>
        <w:pStyle w:val="PL"/>
        <w:rPr>
          <w:del w:id="2257" w:author="28.312_CR0213R1_(Rel-18)_IDMS_MN_ph2" w:date="2024-03-26T13:28:00Z"/>
        </w:rPr>
      </w:pPr>
      <w:del w:id="2258" w:author="28.312_CR0213R1_(Rel-18)_IDMS_MN_ph2" w:date="2024-03-26T13:28:00Z">
        <w:r w:rsidDel="0044227B">
          <w:delText xml:space="preserve">          type: integer</w:delText>
        </w:r>
      </w:del>
    </w:p>
    <w:p w14:paraId="0C2A4DA1" w14:textId="2B79ECD6" w:rsidR="00C90A79" w:rsidDel="0044227B" w:rsidRDefault="00C90A79" w:rsidP="00C90A79">
      <w:pPr>
        <w:pStyle w:val="PL"/>
        <w:rPr>
          <w:del w:id="2259" w:author="28.312_CR0213R1_(Rel-18)_IDMS_MN_ph2" w:date="2024-03-26T13:28:00Z"/>
        </w:rPr>
      </w:pPr>
      <w:del w:id="2260" w:author="28.312_CR0213R1_(Rel-18)_IDMS_MN_ph2" w:date="2024-03-26T13:28:00Z">
        <w:r w:rsidDel="0044227B">
          <w:delText xml:space="preserve">    AveDLRANUEThptTarget:</w:delText>
        </w:r>
      </w:del>
    </w:p>
    <w:p w14:paraId="4DF0DB93" w14:textId="5A508A38" w:rsidR="00C90A79" w:rsidDel="0044227B" w:rsidRDefault="00C90A79" w:rsidP="00C90A79">
      <w:pPr>
        <w:pStyle w:val="PL"/>
        <w:rPr>
          <w:del w:id="2261" w:author="28.312_CR0213R1_(Rel-18)_IDMS_MN_ph2" w:date="2024-03-26T13:28:00Z"/>
        </w:rPr>
      </w:pPr>
      <w:del w:id="2262" w:author="28.312_CR0213R1_(Rel-18)_IDMS_MN_ph2" w:date="2024-03-26T13:28:00Z">
        <w:r w:rsidDel="0044227B">
          <w:delText xml:space="preserve">      description: &gt;-</w:delText>
        </w:r>
      </w:del>
    </w:p>
    <w:p w14:paraId="2C24782F" w14:textId="72118F38" w:rsidR="00C90A79" w:rsidDel="0044227B" w:rsidRDefault="00C90A79" w:rsidP="00C90A79">
      <w:pPr>
        <w:pStyle w:val="PL"/>
        <w:rPr>
          <w:del w:id="2263" w:author="28.312_CR0213R1_(Rel-18)_IDMS_MN_ph2" w:date="2024-03-26T13:28:00Z"/>
        </w:rPr>
      </w:pPr>
      <w:del w:id="2264" w:author="28.312_CR0213R1_(Rel-18)_IDMS_MN_ph2" w:date="2024-03-26T13:28:00Z">
        <w:r w:rsidDel="0044227B">
          <w:delText xml:space="preserve">        This data type is the "ExpectationTarget" data type with specialisations for AveDLRANUEThptTarget    </w:delText>
        </w:r>
      </w:del>
    </w:p>
    <w:p w14:paraId="0E237E7D" w14:textId="571E1BF7" w:rsidR="00C90A79" w:rsidDel="0044227B" w:rsidRDefault="00C90A79" w:rsidP="00C90A79">
      <w:pPr>
        <w:pStyle w:val="PL"/>
        <w:rPr>
          <w:del w:id="2265" w:author="28.312_CR0213R1_(Rel-18)_IDMS_MN_ph2" w:date="2024-03-26T13:28:00Z"/>
        </w:rPr>
      </w:pPr>
      <w:del w:id="2266" w:author="28.312_CR0213R1_(Rel-18)_IDMS_MN_ph2" w:date="2024-03-26T13:28:00Z">
        <w:r w:rsidDel="0044227B">
          <w:delText xml:space="preserve">      type: object</w:delText>
        </w:r>
      </w:del>
    </w:p>
    <w:p w14:paraId="02B84BF8" w14:textId="2B82ED7A" w:rsidR="00C90A79" w:rsidDel="0044227B" w:rsidRDefault="00C90A79" w:rsidP="00C90A79">
      <w:pPr>
        <w:pStyle w:val="PL"/>
        <w:rPr>
          <w:del w:id="2267" w:author="28.312_CR0213R1_(Rel-18)_IDMS_MN_ph2" w:date="2024-03-26T13:28:00Z"/>
        </w:rPr>
      </w:pPr>
      <w:del w:id="2268" w:author="28.312_CR0213R1_(Rel-18)_IDMS_MN_ph2" w:date="2024-03-26T13:28:00Z">
        <w:r w:rsidDel="0044227B">
          <w:delText xml:space="preserve">      properties:</w:delText>
        </w:r>
      </w:del>
    </w:p>
    <w:p w14:paraId="7347124D" w14:textId="36A42E90" w:rsidR="00C90A79" w:rsidDel="0044227B" w:rsidRDefault="00C90A79" w:rsidP="00C90A79">
      <w:pPr>
        <w:pStyle w:val="PL"/>
        <w:rPr>
          <w:del w:id="2269" w:author="28.312_CR0213R1_(Rel-18)_IDMS_MN_ph2" w:date="2024-03-26T13:28:00Z"/>
        </w:rPr>
      </w:pPr>
      <w:del w:id="2270" w:author="28.312_CR0213R1_(Rel-18)_IDMS_MN_ph2" w:date="2024-03-26T13:28:00Z">
        <w:r w:rsidDel="0044227B">
          <w:delText xml:space="preserve">        targetName:</w:delText>
        </w:r>
      </w:del>
    </w:p>
    <w:p w14:paraId="0896106F" w14:textId="02031B21" w:rsidR="00C90A79" w:rsidDel="0044227B" w:rsidRDefault="00C90A79" w:rsidP="00C90A79">
      <w:pPr>
        <w:pStyle w:val="PL"/>
        <w:rPr>
          <w:del w:id="2271" w:author="28.312_CR0213R1_(Rel-18)_IDMS_MN_ph2" w:date="2024-03-26T13:28:00Z"/>
        </w:rPr>
      </w:pPr>
      <w:del w:id="2272" w:author="28.312_CR0213R1_(Rel-18)_IDMS_MN_ph2" w:date="2024-03-26T13:28:00Z">
        <w:r w:rsidDel="0044227B">
          <w:delText xml:space="preserve">          type: string</w:delText>
        </w:r>
      </w:del>
    </w:p>
    <w:p w14:paraId="0001317E" w14:textId="191A454B" w:rsidR="00C90A79" w:rsidDel="0044227B" w:rsidRDefault="00C90A79" w:rsidP="00C90A79">
      <w:pPr>
        <w:pStyle w:val="PL"/>
        <w:rPr>
          <w:del w:id="2273" w:author="28.312_CR0213R1_(Rel-18)_IDMS_MN_ph2" w:date="2024-03-26T13:28:00Z"/>
        </w:rPr>
      </w:pPr>
      <w:del w:id="2274" w:author="28.312_CR0213R1_(Rel-18)_IDMS_MN_ph2" w:date="2024-03-26T13:28:00Z">
        <w:r w:rsidDel="0044227B">
          <w:delText xml:space="preserve">          enum:</w:delText>
        </w:r>
      </w:del>
    </w:p>
    <w:p w14:paraId="48D466F8" w14:textId="16C0FFBC" w:rsidR="00C90A79" w:rsidDel="0044227B" w:rsidRDefault="00C90A79" w:rsidP="00C90A79">
      <w:pPr>
        <w:pStyle w:val="PL"/>
        <w:rPr>
          <w:del w:id="2275" w:author="28.312_CR0213R1_(Rel-18)_IDMS_MN_ph2" w:date="2024-03-26T13:28:00Z"/>
        </w:rPr>
      </w:pPr>
      <w:del w:id="2276" w:author="28.312_CR0213R1_(Rel-18)_IDMS_MN_ph2" w:date="2024-03-26T13:28:00Z">
        <w:r w:rsidDel="0044227B">
          <w:delText xml:space="preserve">            - AveDLRANUEThpt</w:delText>
        </w:r>
      </w:del>
    </w:p>
    <w:p w14:paraId="177F1AC7" w14:textId="262D88FD" w:rsidR="00C90A79" w:rsidDel="0044227B" w:rsidRDefault="00C90A79" w:rsidP="00C90A79">
      <w:pPr>
        <w:pStyle w:val="PL"/>
        <w:rPr>
          <w:del w:id="2277" w:author="28.312_CR0213R1_(Rel-18)_IDMS_MN_ph2" w:date="2024-03-26T13:28:00Z"/>
        </w:rPr>
      </w:pPr>
      <w:del w:id="2278" w:author="28.312_CR0213R1_(Rel-18)_IDMS_MN_ph2" w:date="2024-03-26T13:28:00Z">
        <w:r w:rsidDel="0044227B">
          <w:delText xml:space="preserve">        targetCondition:</w:delText>
        </w:r>
      </w:del>
    </w:p>
    <w:p w14:paraId="02330E1A" w14:textId="13D6E062" w:rsidR="00C90A79" w:rsidDel="0044227B" w:rsidRDefault="00C90A79" w:rsidP="00C90A79">
      <w:pPr>
        <w:pStyle w:val="PL"/>
        <w:rPr>
          <w:del w:id="2279" w:author="28.312_CR0213R1_(Rel-18)_IDMS_MN_ph2" w:date="2024-03-26T13:28:00Z"/>
        </w:rPr>
      </w:pPr>
      <w:del w:id="2280" w:author="28.312_CR0213R1_(Rel-18)_IDMS_MN_ph2" w:date="2024-03-26T13:28:00Z">
        <w:r w:rsidDel="0044227B">
          <w:delText xml:space="preserve">          type: string</w:delText>
        </w:r>
      </w:del>
    </w:p>
    <w:p w14:paraId="7BB0ABB2" w14:textId="5D48F6BC" w:rsidR="00C90A79" w:rsidDel="0044227B" w:rsidRDefault="00C90A79" w:rsidP="00C90A79">
      <w:pPr>
        <w:pStyle w:val="PL"/>
        <w:rPr>
          <w:del w:id="2281" w:author="28.312_CR0213R1_(Rel-18)_IDMS_MN_ph2" w:date="2024-03-26T13:28:00Z"/>
        </w:rPr>
      </w:pPr>
      <w:del w:id="2282" w:author="28.312_CR0213R1_(Rel-18)_IDMS_MN_ph2" w:date="2024-03-26T13:28:00Z">
        <w:r w:rsidDel="0044227B">
          <w:delText xml:space="preserve">          enum:</w:delText>
        </w:r>
      </w:del>
    </w:p>
    <w:p w14:paraId="43B7CAF8" w14:textId="39CC55F6" w:rsidR="00C90A79" w:rsidDel="0044227B" w:rsidRDefault="00C90A79" w:rsidP="00C90A79">
      <w:pPr>
        <w:pStyle w:val="PL"/>
        <w:rPr>
          <w:del w:id="2283" w:author="28.312_CR0213R1_(Rel-18)_IDMS_MN_ph2" w:date="2024-03-26T13:28:00Z"/>
        </w:rPr>
      </w:pPr>
      <w:del w:id="2284" w:author="28.312_CR0213R1_(Rel-18)_IDMS_MN_ph2" w:date="2024-03-26T13:28:00Z">
        <w:r w:rsidDel="0044227B">
          <w:delText xml:space="preserve">            - IS_GREATER_THAN</w:delText>
        </w:r>
      </w:del>
    </w:p>
    <w:p w14:paraId="7CF26DDF" w14:textId="012E0115" w:rsidR="00C90A79" w:rsidDel="0044227B" w:rsidRDefault="00C90A79" w:rsidP="00C90A79">
      <w:pPr>
        <w:pStyle w:val="PL"/>
        <w:rPr>
          <w:del w:id="2285" w:author="28.312_CR0213R1_(Rel-18)_IDMS_MN_ph2" w:date="2024-03-26T13:28:00Z"/>
        </w:rPr>
      </w:pPr>
      <w:del w:id="2286" w:author="28.312_CR0213R1_(Rel-18)_IDMS_MN_ph2" w:date="2024-03-26T13:28:00Z">
        <w:r w:rsidDel="0044227B">
          <w:delText xml:space="preserve">        targetValueRange:</w:delText>
        </w:r>
      </w:del>
    </w:p>
    <w:p w14:paraId="7B6E05C9" w14:textId="6B0D10B0" w:rsidR="00C90A79" w:rsidDel="0044227B" w:rsidRDefault="00C90A79" w:rsidP="00C90A79">
      <w:pPr>
        <w:pStyle w:val="PL"/>
        <w:rPr>
          <w:del w:id="2287" w:author="28.312_CR0213R1_(Rel-18)_IDMS_MN_ph2" w:date="2024-03-26T13:28:00Z"/>
        </w:rPr>
      </w:pPr>
      <w:del w:id="2288" w:author="28.312_CR0213R1_(Rel-18)_IDMS_MN_ph2" w:date="2024-03-26T13:28:00Z">
        <w:r w:rsidDel="0044227B">
          <w:delText xml:space="preserve">          type: integer</w:delText>
        </w:r>
      </w:del>
    </w:p>
    <w:p w14:paraId="46E0E0F0" w14:textId="7224CD3C" w:rsidR="00C90A79" w:rsidDel="0044227B" w:rsidRDefault="00C90A79" w:rsidP="00C90A79">
      <w:pPr>
        <w:pStyle w:val="PL"/>
        <w:rPr>
          <w:del w:id="2289" w:author="28.312_CR0213R1_(Rel-18)_IDMS_MN_ph2" w:date="2024-03-26T13:28:00Z"/>
        </w:rPr>
      </w:pPr>
      <w:del w:id="2290" w:author="28.312_CR0213R1_(Rel-18)_IDMS_MN_ph2" w:date="2024-03-26T13:28:00Z">
        <w:r w:rsidDel="0044227B">
          <w:delText xml:space="preserve">    LowULRANUEThptRatioTarget:</w:delText>
        </w:r>
      </w:del>
    </w:p>
    <w:p w14:paraId="3C2226D6" w14:textId="70C8A618" w:rsidR="00C90A79" w:rsidDel="0044227B" w:rsidRDefault="00C90A79" w:rsidP="00C90A79">
      <w:pPr>
        <w:pStyle w:val="PL"/>
        <w:rPr>
          <w:del w:id="2291" w:author="28.312_CR0213R1_(Rel-18)_IDMS_MN_ph2" w:date="2024-03-26T13:28:00Z"/>
        </w:rPr>
      </w:pPr>
      <w:del w:id="2292" w:author="28.312_CR0213R1_(Rel-18)_IDMS_MN_ph2" w:date="2024-03-26T13:28:00Z">
        <w:r w:rsidDel="0044227B">
          <w:delText xml:space="preserve">      description: &gt;-</w:delText>
        </w:r>
      </w:del>
    </w:p>
    <w:p w14:paraId="0538BCCF" w14:textId="6C6A90E5" w:rsidR="00C90A79" w:rsidDel="0044227B" w:rsidRDefault="00C90A79" w:rsidP="00C90A79">
      <w:pPr>
        <w:pStyle w:val="PL"/>
        <w:rPr>
          <w:del w:id="2293" w:author="28.312_CR0213R1_(Rel-18)_IDMS_MN_ph2" w:date="2024-03-26T13:28:00Z"/>
        </w:rPr>
      </w:pPr>
      <w:del w:id="2294" w:author="28.312_CR0213R1_(Rel-18)_IDMS_MN_ph2" w:date="2024-03-26T13:28:00Z">
        <w:r w:rsidDel="0044227B">
          <w:delText xml:space="preserve">        This data type is the "ExpectationTarget" data type with specialisations for LowULRANUEThptRatioTarget        </w:delText>
        </w:r>
      </w:del>
    </w:p>
    <w:p w14:paraId="6CAFF53D" w14:textId="3D4A91A5" w:rsidR="00C90A79" w:rsidDel="0044227B" w:rsidRDefault="00C90A79" w:rsidP="00C90A79">
      <w:pPr>
        <w:pStyle w:val="PL"/>
        <w:rPr>
          <w:del w:id="2295" w:author="28.312_CR0213R1_(Rel-18)_IDMS_MN_ph2" w:date="2024-03-26T13:28:00Z"/>
        </w:rPr>
      </w:pPr>
      <w:del w:id="2296" w:author="28.312_CR0213R1_(Rel-18)_IDMS_MN_ph2" w:date="2024-03-26T13:28:00Z">
        <w:r w:rsidDel="0044227B">
          <w:delText xml:space="preserve">      type: object</w:delText>
        </w:r>
      </w:del>
    </w:p>
    <w:p w14:paraId="35600D29" w14:textId="641FCE26" w:rsidR="00C90A79" w:rsidDel="0044227B" w:rsidRDefault="00C90A79" w:rsidP="00C90A79">
      <w:pPr>
        <w:pStyle w:val="PL"/>
        <w:rPr>
          <w:del w:id="2297" w:author="28.312_CR0213R1_(Rel-18)_IDMS_MN_ph2" w:date="2024-03-26T13:28:00Z"/>
        </w:rPr>
      </w:pPr>
      <w:del w:id="2298" w:author="28.312_CR0213R1_(Rel-18)_IDMS_MN_ph2" w:date="2024-03-26T13:28:00Z">
        <w:r w:rsidDel="0044227B">
          <w:lastRenderedPageBreak/>
          <w:delText xml:space="preserve">      properties:</w:delText>
        </w:r>
      </w:del>
    </w:p>
    <w:p w14:paraId="40E5BC3B" w14:textId="7FDCD735" w:rsidR="00C90A79" w:rsidDel="0044227B" w:rsidRDefault="00C90A79" w:rsidP="00C90A79">
      <w:pPr>
        <w:pStyle w:val="PL"/>
        <w:rPr>
          <w:del w:id="2299" w:author="28.312_CR0213R1_(Rel-18)_IDMS_MN_ph2" w:date="2024-03-26T13:28:00Z"/>
        </w:rPr>
      </w:pPr>
      <w:del w:id="2300" w:author="28.312_CR0213R1_(Rel-18)_IDMS_MN_ph2" w:date="2024-03-26T13:28:00Z">
        <w:r w:rsidDel="0044227B">
          <w:delText xml:space="preserve">        targetName:</w:delText>
        </w:r>
      </w:del>
    </w:p>
    <w:p w14:paraId="4872F135" w14:textId="655AB95A" w:rsidR="00C90A79" w:rsidDel="0044227B" w:rsidRDefault="00C90A79" w:rsidP="00C90A79">
      <w:pPr>
        <w:pStyle w:val="PL"/>
        <w:rPr>
          <w:del w:id="2301" w:author="28.312_CR0213R1_(Rel-18)_IDMS_MN_ph2" w:date="2024-03-26T13:28:00Z"/>
        </w:rPr>
      </w:pPr>
      <w:del w:id="2302" w:author="28.312_CR0213R1_(Rel-18)_IDMS_MN_ph2" w:date="2024-03-26T13:28:00Z">
        <w:r w:rsidDel="0044227B">
          <w:delText xml:space="preserve">          type: string</w:delText>
        </w:r>
      </w:del>
    </w:p>
    <w:p w14:paraId="7C9C6CEB" w14:textId="7693C6E8" w:rsidR="00C90A79" w:rsidDel="0044227B" w:rsidRDefault="00C90A79" w:rsidP="00C90A79">
      <w:pPr>
        <w:pStyle w:val="PL"/>
        <w:rPr>
          <w:del w:id="2303" w:author="28.312_CR0213R1_(Rel-18)_IDMS_MN_ph2" w:date="2024-03-26T13:28:00Z"/>
        </w:rPr>
      </w:pPr>
      <w:del w:id="2304" w:author="28.312_CR0213R1_(Rel-18)_IDMS_MN_ph2" w:date="2024-03-26T13:28:00Z">
        <w:r w:rsidDel="0044227B">
          <w:delText xml:space="preserve">          enum:</w:delText>
        </w:r>
      </w:del>
    </w:p>
    <w:p w14:paraId="180B7E71" w14:textId="64C18EDE" w:rsidR="00C90A79" w:rsidDel="0044227B" w:rsidRDefault="00C90A79" w:rsidP="00C90A79">
      <w:pPr>
        <w:pStyle w:val="PL"/>
        <w:rPr>
          <w:del w:id="2305" w:author="28.312_CR0213R1_(Rel-18)_IDMS_MN_ph2" w:date="2024-03-26T13:28:00Z"/>
        </w:rPr>
      </w:pPr>
      <w:del w:id="2306" w:author="28.312_CR0213R1_(Rel-18)_IDMS_MN_ph2" w:date="2024-03-26T13:28:00Z">
        <w:r w:rsidDel="0044227B">
          <w:delText xml:space="preserve">            - LowULRANUEThptRatio</w:delText>
        </w:r>
      </w:del>
    </w:p>
    <w:p w14:paraId="0BFE6D53" w14:textId="4C7B3386" w:rsidR="00C90A79" w:rsidDel="0044227B" w:rsidRDefault="00C90A79" w:rsidP="00C90A79">
      <w:pPr>
        <w:pStyle w:val="PL"/>
        <w:rPr>
          <w:del w:id="2307" w:author="28.312_CR0213R1_(Rel-18)_IDMS_MN_ph2" w:date="2024-03-26T13:28:00Z"/>
        </w:rPr>
      </w:pPr>
      <w:del w:id="2308" w:author="28.312_CR0213R1_(Rel-18)_IDMS_MN_ph2" w:date="2024-03-26T13:28:00Z">
        <w:r w:rsidDel="0044227B">
          <w:delText xml:space="preserve">        targetCondition:</w:delText>
        </w:r>
      </w:del>
    </w:p>
    <w:p w14:paraId="3AB4CC70" w14:textId="66FE4A4C" w:rsidR="00C90A79" w:rsidDel="0044227B" w:rsidRDefault="00C90A79" w:rsidP="00C90A79">
      <w:pPr>
        <w:pStyle w:val="PL"/>
        <w:rPr>
          <w:del w:id="2309" w:author="28.312_CR0213R1_(Rel-18)_IDMS_MN_ph2" w:date="2024-03-26T13:28:00Z"/>
        </w:rPr>
      </w:pPr>
      <w:del w:id="2310" w:author="28.312_CR0213R1_(Rel-18)_IDMS_MN_ph2" w:date="2024-03-26T13:28:00Z">
        <w:r w:rsidDel="0044227B">
          <w:delText xml:space="preserve">          type: string</w:delText>
        </w:r>
      </w:del>
    </w:p>
    <w:p w14:paraId="4513C2DF" w14:textId="606BE099" w:rsidR="00C90A79" w:rsidDel="0044227B" w:rsidRDefault="00C90A79" w:rsidP="00C90A79">
      <w:pPr>
        <w:pStyle w:val="PL"/>
        <w:rPr>
          <w:del w:id="2311" w:author="28.312_CR0213R1_(Rel-18)_IDMS_MN_ph2" w:date="2024-03-26T13:28:00Z"/>
        </w:rPr>
      </w:pPr>
      <w:del w:id="2312" w:author="28.312_CR0213R1_(Rel-18)_IDMS_MN_ph2" w:date="2024-03-26T13:28:00Z">
        <w:r w:rsidDel="0044227B">
          <w:delText xml:space="preserve">          enum:</w:delText>
        </w:r>
      </w:del>
    </w:p>
    <w:p w14:paraId="2227CB37" w14:textId="411D9BDF" w:rsidR="00C90A79" w:rsidDel="0044227B" w:rsidRDefault="00C90A79" w:rsidP="00C90A79">
      <w:pPr>
        <w:pStyle w:val="PL"/>
        <w:rPr>
          <w:del w:id="2313" w:author="28.312_CR0213R1_(Rel-18)_IDMS_MN_ph2" w:date="2024-03-26T13:28:00Z"/>
        </w:rPr>
      </w:pPr>
      <w:del w:id="2314" w:author="28.312_CR0213R1_(Rel-18)_IDMS_MN_ph2" w:date="2024-03-26T13:28:00Z">
        <w:r w:rsidDel="0044227B">
          <w:delText xml:space="preserve">            - IS_LESS_THAN</w:delText>
        </w:r>
      </w:del>
    </w:p>
    <w:p w14:paraId="6BABCD87" w14:textId="77D939D9" w:rsidR="00C90A79" w:rsidDel="0044227B" w:rsidRDefault="00C90A79" w:rsidP="00C90A79">
      <w:pPr>
        <w:pStyle w:val="PL"/>
        <w:rPr>
          <w:del w:id="2315" w:author="28.312_CR0213R1_(Rel-18)_IDMS_MN_ph2" w:date="2024-03-26T13:28:00Z"/>
        </w:rPr>
      </w:pPr>
      <w:del w:id="2316" w:author="28.312_CR0213R1_(Rel-18)_IDMS_MN_ph2" w:date="2024-03-26T13:28:00Z">
        <w:r w:rsidDel="0044227B">
          <w:delText xml:space="preserve">        targetValueRange:</w:delText>
        </w:r>
      </w:del>
    </w:p>
    <w:p w14:paraId="38F89800" w14:textId="3D682C77" w:rsidR="00C90A79" w:rsidDel="0044227B" w:rsidRDefault="00C90A79" w:rsidP="00C90A79">
      <w:pPr>
        <w:pStyle w:val="PL"/>
        <w:rPr>
          <w:del w:id="2317" w:author="28.312_CR0213R1_(Rel-18)_IDMS_MN_ph2" w:date="2024-03-26T13:28:00Z"/>
        </w:rPr>
      </w:pPr>
      <w:del w:id="2318" w:author="28.312_CR0213R1_(Rel-18)_IDMS_MN_ph2" w:date="2024-03-26T13:28:00Z">
        <w:r w:rsidDel="0044227B">
          <w:delText xml:space="preserve">          type: integer</w:delText>
        </w:r>
      </w:del>
    </w:p>
    <w:p w14:paraId="33EBF777" w14:textId="731FE99E" w:rsidR="00C90A79" w:rsidDel="0044227B" w:rsidRDefault="00C90A79" w:rsidP="00C90A79">
      <w:pPr>
        <w:pStyle w:val="PL"/>
        <w:rPr>
          <w:del w:id="2319" w:author="28.312_CR0213R1_(Rel-18)_IDMS_MN_ph2" w:date="2024-03-26T13:28:00Z"/>
        </w:rPr>
      </w:pPr>
      <w:del w:id="2320" w:author="28.312_CR0213R1_(Rel-18)_IDMS_MN_ph2" w:date="2024-03-26T13:28:00Z">
        <w:r w:rsidDel="0044227B">
          <w:delText xml:space="preserve">          minimum: 0</w:delText>
        </w:r>
      </w:del>
    </w:p>
    <w:p w14:paraId="7E81644C" w14:textId="329996BB" w:rsidR="00C90A79" w:rsidDel="0044227B" w:rsidRDefault="00C90A79" w:rsidP="00C90A79">
      <w:pPr>
        <w:pStyle w:val="PL"/>
        <w:rPr>
          <w:del w:id="2321" w:author="28.312_CR0213R1_(Rel-18)_IDMS_MN_ph2" w:date="2024-03-26T13:28:00Z"/>
        </w:rPr>
      </w:pPr>
      <w:del w:id="2322" w:author="28.312_CR0213R1_(Rel-18)_IDMS_MN_ph2" w:date="2024-03-26T13:28:00Z">
        <w:r w:rsidDel="0044227B">
          <w:delText xml:space="preserve">          maximum: 100</w:delText>
        </w:r>
      </w:del>
    </w:p>
    <w:p w14:paraId="44F1B02B" w14:textId="11D9ED75" w:rsidR="00C90A79" w:rsidDel="0044227B" w:rsidRDefault="00C90A79" w:rsidP="00C90A79">
      <w:pPr>
        <w:pStyle w:val="PL"/>
        <w:rPr>
          <w:del w:id="2323" w:author="28.312_CR0213R1_(Rel-18)_IDMS_MN_ph2" w:date="2024-03-26T13:28:00Z"/>
        </w:rPr>
      </w:pPr>
      <w:del w:id="2324" w:author="28.312_CR0213R1_(Rel-18)_IDMS_MN_ph2" w:date="2024-03-26T13:28:00Z">
        <w:r w:rsidDel="0044227B">
          <w:delText xml:space="preserve">        targetContexts:</w:delText>
        </w:r>
      </w:del>
    </w:p>
    <w:p w14:paraId="07004581" w14:textId="6186F0DD" w:rsidR="00C90A79" w:rsidDel="0044227B" w:rsidRDefault="00C90A79" w:rsidP="00C90A79">
      <w:pPr>
        <w:pStyle w:val="PL"/>
        <w:rPr>
          <w:del w:id="2325" w:author="28.312_CR0213R1_(Rel-18)_IDMS_MN_ph2" w:date="2024-03-26T13:28:00Z"/>
        </w:rPr>
      </w:pPr>
      <w:del w:id="2326" w:author="28.312_CR0213R1_(Rel-18)_IDMS_MN_ph2" w:date="2024-03-26T13:28:00Z">
        <w:r w:rsidDel="0044227B">
          <w:delText xml:space="preserve">          $ref: '#/components/schemas/LowULRANUEThptContext'</w:delText>
        </w:r>
      </w:del>
    </w:p>
    <w:p w14:paraId="30771E36" w14:textId="115DB24A" w:rsidR="00C90A79" w:rsidDel="0044227B" w:rsidRDefault="00C90A79" w:rsidP="00C90A79">
      <w:pPr>
        <w:pStyle w:val="PL"/>
        <w:rPr>
          <w:del w:id="2327" w:author="28.312_CR0213R1_(Rel-18)_IDMS_MN_ph2" w:date="2024-03-26T13:28:00Z"/>
        </w:rPr>
      </w:pPr>
      <w:del w:id="2328" w:author="28.312_CR0213R1_(Rel-18)_IDMS_MN_ph2" w:date="2024-03-26T13:28:00Z">
        <w:r w:rsidDel="0044227B">
          <w:delText xml:space="preserve">    LowULRANUEThptContext:</w:delText>
        </w:r>
      </w:del>
    </w:p>
    <w:p w14:paraId="64CEC7DF" w14:textId="18D81209" w:rsidR="00C90A79" w:rsidDel="0044227B" w:rsidRDefault="00C90A79" w:rsidP="00C90A79">
      <w:pPr>
        <w:pStyle w:val="PL"/>
        <w:rPr>
          <w:del w:id="2329" w:author="28.312_CR0213R1_(Rel-18)_IDMS_MN_ph2" w:date="2024-03-26T13:28:00Z"/>
        </w:rPr>
      </w:pPr>
      <w:del w:id="2330" w:author="28.312_CR0213R1_(Rel-18)_IDMS_MN_ph2" w:date="2024-03-26T13:28:00Z">
        <w:r w:rsidDel="0044227B">
          <w:delText xml:space="preserve">      description: &gt;-</w:delText>
        </w:r>
      </w:del>
    </w:p>
    <w:p w14:paraId="6BD69013" w14:textId="7AC805E0" w:rsidR="00C90A79" w:rsidDel="0044227B" w:rsidRDefault="00C90A79" w:rsidP="00C90A79">
      <w:pPr>
        <w:pStyle w:val="PL"/>
        <w:rPr>
          <w:del w:id="2331" w:author="28.312_CR0213R1_(Rel-18)_IDMS_MN_ph2" w:date="2024-03-26T13:28:00Z"/>
        </w:rPr>
      </w:pPr>
      <w:del w:id="2332" w:author="28.312_CR0213R1_(Rel-18)_IDMS_MN_ph2" w:date="2024-03-26T13:28:00Z">
        <w:r w:rsidDel="0044227B">
          <w:delText xml:space="preserve">        This data type is the "TargetContext" data type with specialisations for LowULRANUEThptContext    </w:delText>
        </w:r>
      </w:del>
    </w:p>
    <w:p w14:paraId="21620F7B" w14:textId="2EA4A3BA" w:rsidR="00C90A79" w:rsidDel="0044227B" w:rsidRDefault="00C90A79" w:rsidP="00C90A79">
      <w:pPr>
        <w:pStyle w:val="PL"/>
        <w:rPr>
          <w:del w:id="2333" w:author="28.312_CR0213R1_(Rel-18)_IDMS_MN_ph2" w:date="2024-03-26T13:28:00Z"/>
        </w:rPr>
      </w:pPr>
      <w:del w:id="2334" w:author="28.312_CR0213R1_(Rel-18)_IDMS_MN_ph2" w:date="2024-03-26T13:28:00Z">
        <w:r w:rsidDel="0044227B">
          <w:delText xml:space="preserve">      type: object</w:delText>
        </w:r>
      </w:del>
    </w:p>
    <w:p w14:paraId="49F8AEC9" w14:textId="4DA25630" w:rsidR="00C90A79" w:rsidDel="0044227B" w:rsidRDefault="00C90A79" w:rsidP="00C90A79">
      <w:pPr>
        <w:pStyle w:val="PL"/>
        <w:rPr>
          <w:del w:id="2335" w:author="28.312_CR0213R1_(Rel-18)_IDMS_MN_ph2" w:date="2024-03-26T13:28:00Z"/>
        </w:rPr>
      </w:pPr>
      <w:del w:id="2336" w:author="28.312_CR0213R1_(Rel-18)_IDMS_MN_ph2" w:date="2024-03-26T13:28:00Z">
        <w:r w:rsidDel="0044227B">
          <w:delText xml:space="preserve">      properties:</w:delText>
        </w:r>
      </w:del>
    </w:p>
    <w:p w14:paraId="64562B56" w14:textId="60F5517C" w:rsidR="00C90A79" w:rsidDel="0044227B" w:rsidRDefault="00C90A79" w:rsidP="00C90A79">
      <w:pPr>
        <w:pStyle w:val="PL"/>
        <w:rPr>
          <w:del w:id="2337" w:author="28.312_CR0213R1_(Rel-18)_IDMS_MN_ph2" w:date="2024-03-26T13:28:00Z"/>
        </w:rPr>
      </w:pPr>
      <w:del w:id="2338" w:author="28.312_CR0213R1_(Rel-18)_IDMS_MN_ph2" w:date="2024-03-26T13:28:00Z">
        <w:r w:rsidDel="0044227B">
          <w:delText xml:space="preserve">        contextAttribute:</w:delText>
        </w:r>
      </w:del>
    </w:p>
    <w:p w14:paraId="58C965AC" w14:textId="6F36F2FB" w:rsidR="00C90A79" w:rsidDel="0044227B" w:rsidRDefault="00C90A79" w:rsidP="00C90A79">
      <w:pPr>
        <w:pStyle w:val="PL"/>
        <w:rPr>
          <w:del w:id="2339" w:author="28.312_CR0213R1_(Rel-18)_IDMS_MN_ph2" w:date="2024-03-26T13:28:00Z"/>
        </w:rPr>
      </w:pPr>
      <w:del w:id="2340" w:author="28.312_CR0213R1_(Rel-18)_IDMS_MN_ph2" w:date="2024-03-26T13:28:00Z">
        <w:r w:rsidDel="0044227B">
          <w:delText xml:space="preserve">          type: string</w:delText>
        </w:r>
      </w:del>
    </w:p>
    <w:p w14:paraId="414E52BF" w14:textId="6C4244AF" w:rsidR="00C90A79" w:rsidDel="0044227B" w:rsidRDefault="00C90A79" w:rsidP="00C90A79">
      <w:pPr>
        <w:pStyle w:val="PL"/>
        <w:rPr>
          <w:del w:id="2341" w:author="28.312_CR0213R1_(Rel-18)_IDMS_MN_ph2" w:date="2024-03-26T13:28:00Z"/>
        </w:rPr>
      </w:pPr>
      <w:del w:id="2342" w:author="28.312_CR0213R1_(Rel-18)_IDMS_MN_ph2" w:date="2024-03-26T13:28:00Z">
        <w:r w:rsidDel="0044227B">
          <w:delText xml:space="preserve">          enum:</w:delText>
        </w:r>
      </w:del>
    </w:p>
    <w:p w14:paraId="74C94C5D" w14:textId="7094FA36" w:rsidR="00C90A79" w:rsidDel="0044227B" w:rsidRDefault="00C90A79" w:rsidP="00C90A79">
      <w:pPr>
        <w:pStyle w:val="PL"/>
        <w:rPr>
          <w:del w:id="2343" w:author="28.312_CR0213R1_(Rel-18)_IDMS_MN_ph2" w:date="2024-03-26T13:28:00Z"/>
        </w:rPr>
      </w:pPr>
      <w:del w:id="2344" w:author="28.312_CR0213R1_(Rel-18)_IDMS_MN_ph2" w:date="2024-03-26T13:28:00Z">
        <w:r w:rsidDel="0044227B">
          <w:delText xml:space="preserve">            - LowULRANUEThptThreshold</w:delText>
        </w:r>
      </w:del>
    </w:p>
    <w:p w14:paraId="698389F6" w14:textId="7809AECB" w:rsidR="00C90A79" w:rsidDel="0044227B" w:rsidRDefault="00C90A79" w:rsidP="00C90A79">
      <w:pPr>
        <w:pStyle w:val="PL"/>
        <w:rPr>
          <w:del w:id="2345" w:author="28.312_CR0213R1_(Rel-18)_IDMS_MN_ph2" w:date="2024-03-26T13:28:00Z"/>
        </w:rPr>
      </w:pPr>
      <w:del w:id="2346" w:author="28.312_CR0213R1_(Rel-18)_IDMS_MN_ph2" w:date="2024-03-26T13:28:00Z">
        <w:r w:rsidDel="0044227B">
          <w:delText xml:space="preserve">        contextCondition:</w:delText>
        </w:r>
      </w:del>
    </w:p>
    <w:p w14:paraId="76509E12" w14:textId="2102EEF5" w:rsidR="00C90A79" w:rsidDel="0044227B" w:rsidRDefault="00C90A79" w:rsidP="00C90A79">
      <w:pPr>
        <w:pStyle w:val="PL"/>
        <w:rPr>
          <w:del w:id="2347" w:author="28.312_CR0213R1_(Rel-18)_IDMS_MN_ph2" w:date="2024-03-26T13:28:00Z"/>
        </w:rPr>
      </w:pPr>
      <w:del w:id="2348" w:author="28.312_CR0213R1_(Rel-18)_IDMS_MN_ph2" w:date="2024-03-26T13:28:00Z">
        <w:r w:rsidDel="0044227B">
          <w:delText xml:space="preserve">          type: string</w:delText>
        </w:r>
      </w:del>
    </w:p>
    <w:p w14:paraId="0DCD1479" w14:textId="7BBA1EDB" w:rsidR="00C90A79" w:rsidDel="0044227B" w:rsidRDefault="00C90A79" w:rsidP="00C90A79">
      <w:pPr>
        <w:pStyle w:val="PL"/>
        <w:rPr>
          <w:del w:id="2349" w:author="28.312_CR0213R1_(Rel-18)_IDMS_MN_ph2" w:date="2024-03-26T13:28:00Z"/>
        </w:rPr>
      </w:pPr>
      <w:del w:id="2350" w:author="28.312_CR0213R1_(Rel-18)_IDMS_MN_ph2" w:date="2024-03-26T13:28:00Z">
        <w:r w:rsidDel="0044227B">
          <w:delText xml:space="preserve">          enum:</w:delText>
        </w:r>
      </w:del>
    </w:p>
    <w:p w14:paraId="0F972A38" w14:textId="3810DA85" w:rsidR="00C90A79" w:rsidDel="0044227B" w:rsidRDefault="00C90A79" w:rsidP="00C90A79">
      <w:pPr>
        <w:pStyle w:val="PL"/>
        <w:rPr>
          <w:del w:id="2351" w:author="28.312_CR0213R1_(Rel-18)_IDMS_MN_ph2" w:date="2024-03-26T13:28:00Z"/>
        </w:rPr>
      </w:pPr>
      <w:del w:id="2352" w:author="28.312_CR0213R1_(Rel-18)_IDMS_MN_ph2" w:date="2024-03-26T13:28:00Z">
        <w:r w:rsidDel="0044227B">
          <w:delText xml:space="preserve">            - Is_less_than</w:delText>
        </w:r>
      </w:del>
    </w:p>
    <w:p w14:paraId="353B6C07" w14:textId="6F06CBA4" w:rsidR="00C90A79" w:rsidDel="0044227B" w:rsidRDefault="00C90A79" w:rsidP="00C90A79">
      <w:pPr>
        <w:pStyle w:val="PL"/>
        <w:rPr>
          <w:del w:id="2353" w:author="28.312_CR0213R1_(Rel-18)_IDMS_MN_ph2" w:date="2024-03-26T13:28:00Z"/>
        </w:rPr>
      </w:pPr>
      <w:del w:id="2354" w:author="28.312_CR0213R1_(Rel-18)_IDMS_MN_ph2" w:date="2024-03-26T13:28:00Z">
        <w:r w:rsidDel="0044227B">
          <w:delText xml:space="preserve">        contextValueRange:</w:delText>
        </w:r>
      </w:del>
    </w:p>
    <w:p w14:paraId="43AC1F89" w14:textId="2FE05F87" w:rsidR="00C90A79" w:rsidDel="0044227B" w:rsidRDefault="00C90A79" w:rsidP="00C90A79">
      <w:pPr>
        <w:pStyle w:val="PL"/>
        <w:rPr>
          <w:del w:id="2355" w:author="28.312_CR0213R1_(Rel-18)_IDMS_MN_ph2" w:date="2024-03-26T13:28:00Z"/>
        </w:rPr>
      </w:pPr>
      <w:del w:id="2356" w:author="28.312_CR0213R1_(Rel-18)_IDMS_MN_ph2" w:date="2024-03-26T13:28:00Z">
        <w:r w:rsidDel="0044227B">
          <w:delText xml:space="preserve">          type: number</w:delText>
        </w:r>
      </w:del>
    </w:p>
    <w:p w14:paraId="3D42A030" w14:textId="7A1471D4" w:rsidR="00C90A79" w:rsidDel="0044227B" w:rsidRDefault="00C90A79" w:rsidP="00C90A79">
      <w:pPr>
        <w:pStyle w:val="PL"/>
        <w:rPr>
          <w:del w:id="2357" w:author="28.312_CR0213R1_(Rel-18)_IDMS_MN_ph2" w:date="2024-03-26T13:28:00Z"/>
        </w:rPr>
      </w:pPr>
      <w:del w:id="2358" w:author="28.312_CR0213R1_(Rel-18)_IDMS_MN_ph2" w:date="2024-03-26T13:28:00Z">
        <w:r w:rsidDel="0044227B">
          <w:delText xml:space="preserve">    LowDLRANUEThptRatioTarget:</w:delText>
        </w:r>
      </w:del>
    </w:p>
    <w:p w14:paraId="40082DF9" w14:textId="5CC925DA" w:rsidR="00C90A79" w:rsidDel="0044227B" w:rsidRDefault="00C90A79" w:rsidP="00C90A79">
      <w:pPr>
        <w:pStyle w:val="PL"/>
        <w:rPr>
          <w:del w:id="2359" w:author="28.312_CR0213R1_(Rel-18)_IDMS_MN_ph2" w:date="2024-03-26T13:28:00Z"/>
        </w:rPr>
      </w:pPr>
      <w:del w:id="2360" w:author="28.312_CR0213R1_(Rel-18)_IDMS_MN_ph2" w:date="2024-03-26T13:28:00Z">
        <w:r w:rsidDel="0044227B">
          <w:delText xml:space="preserve">      description: &gt;-</w:delText>
        </w:r>
      </w:del>
    </w:p>
    <w:p w14:paraId="14D88FD0" w14:textId="34ADE540" w:rsidR="00C90A79" w:rsidDel="0044227B" w:rsidRDefault="00C90A79" w:rsidP="00C90A79">
      <w:pPr>
        <w:pStyle w:val="PL"/>
        <w:rPr>
          <w:del w:id="2361" w:author="28.312_CR0213R1_(Rel-18)_IDMS_MN_ph2" w:date="2024-03-26T13:28:00Z"/>
        </w:rPr>
      </w:pPr>
      <w:del w:id="2362" w:author="28.312_CR0213R1_(Rel-18)_IDMS_MN_ph2" w:date="2024-03-26T13:28:00Z">
        <w:r w:rsidDel="0044227B">
          <w:delText xml:space="preserve">        This data type is the "ExpectationTarget" data type with specialisations for LowDLRANUEThptRatioTarget         </w:delText>
        </w:r>
      </w:del>
    </w:p>
    <w:p w14:paraId="5311D6AF" w14:textId="5CCB89BD" w:rsidR="00C90A79" w:rsidDel="0044227B" w:rsidRDefault="00C90A79" w:rsidP="00C90A79">
      <w:pPr>
        <w:pStyle w:val="PL"/>
        <w:rPr>
          <w:del w:id="2363" w:author="28.312_CR0213R1_(Rel-18)_IDMS_MN_ph2" w:date="2024-03-26T13:28:00Z"/>
        </w:rPr>
      </w:pPr>
      <w:del w:id="2364" w:author="28.312_CR0213R1_(Rel-18)_IDMS_MN_ph2" w:date="2024-03-26T13:28:00Z">
        <w:r w:rsidDel="0044227B">
          <w:delText xml:space="preserve">      type: object</w:delText>
        </w:r>
      </w:del>
    </w:p>
    <w:p w14:paraId="6E65D349" w14:textId="6E457983" w:rsidR="00C90A79" w:rsidDel="0044227B" w:rsidRDefault="00C90A79" w:rsidP="00C90A79">
      <w:pPr>
        <w:pStyle w:val="PL"/>
        <w:rPr>
          <w:del w:id="2365" w:author="28.312_CR0213R1_(Rel-18)_IDMS_MN_ph2" w:date="2024-03-26T13:28:00Z"/>
        </w:rPr>
      </w:pPr>
      <w:del w:id="2366" w:author="28.312_CR0213R1_(Rel-18)_IDMS_MN_ph2" w:date="2024-03-26T13:28:00Z">
        <w:r w:rsidDel="0044227B">
          <w:delText xml:space="preserve">      properties:</w:delText>
        </w:r>
      </w:del>
    </w:p>
    <w:p w14:paraId="53677DF2" w14:textId="71D891FE" w:rsidR="00C90A79" w:rsidDel="0044227B" w:rsidRDefault="00C90A79" w:rsidP="00C90A79">
      <w:pPr>
        <w:pStyle w:val="PL"/>
        <w:rPr>
          <w:del w:id="2367" w:author="28.312_CR0213R1_(Rel-18)_IDMS_MN_ph2" w:date="2024-03-26T13:28:00Z"/>
        </w:rPr>
      </w:pPr>
      <w:del w:id="2368" w:author="28.312_CR0213R1_(Rel-18)_IDMS_MN_ph2" w:date="2024-03-26T13:28:00Z">
        <w:r w:rsidDel="0044227B">
          <w:delText xml:space="preserve">        targetName:</w:delText>
        </w:r>
      </w:del>
    </w:p>
    <w:p w14:paraId="44579271" w14:textId="05598C20" w:rsidR="00C90A79" w:rsidDel="0044227B" w:rsidRDefault="00C90A79" w:rsidP="00C90A79">
      <w:pPr>
        <w:pStyle w:val="PL"/>
        <w:rPr>
          <w:del w:id="2369" w:author="28.312_CR0213R1_(Rel-18)_IDMS_MN_ph2" w:date="2024-03-26T13:28:00Z"/>
        </w:rPr>
      </w:pPr>
      <w:del w:id="2370" w:author="28.312_CR0213R1_(Rel-18)_IDMS_MN_ph2" w:date="2024-03-26T13:28:00Z">
        <w:r w:rsidDel="0044227B">
          <w:delText xml:space="preserve">          type: string</w:delText>
        </w:r>
      </w:del>
    </w:p>
    <w:p w14:paraId="6E99D79C" w14:textId="4E3181AC" w:rsidR="00C90A79" w:rsidDel="0044227B" w:rsidRDefault="00C90A79" w:rsidP="00C90A79">
      <w:pPr>
        <w:pStyle w:val="PL"/>
        <w:rPr>
          <w:del w:id="2371" w:author="28.312_CR0213R1_(Rel-18)_IDMS_MN_ph2" w:date="2024-03-26T13:28:00Z"/>
        </w:rPr>
      </w:pPr>
      <w:del w:id="2372" w:author="28.312_CR0213R1_(Rel-18)_IDMS_MN_ph2" w:date="2024-03-26T13:28:00Z">
        <w:r w:rsidDel="0044227B">
          <w:delText xml:space="preserve">          enum:</w:delText>
        </w:r>
      </w:del>
    </w:p>
    <w:p w14:paraId="1EF15E5B" w14:textId="64D16141" w:rsidR="00C90A79" w:rsidDel="0044227B" w:rsidRDefault="00C90A79" w:rsidP="00C90A79">
      <w:pPr>
        <w:pStyle w:val="PL"/>
        <w:rPr>
          <w:del w:id="2373" w:author="28.312_CR0213R1_(Rel-18)_IDMS_MN_ph2" w:date="2024-03-26T13:28:00Z"/>
        </w:rPr>
      </w:pPr>
      <w:del w:id="2374" w:author="28.312_CR0213R1_(Rel-18)_IDMS_MN_ph2" w:date="2024-03-26T13:28:00Z">
        <w:r w:rsidDel="0044227B">
          <w:delText xml:space="preserve">            - LowDLRANUEThptRatio</w:delText>
        </w:r>
      </w:del>
    </w:p>
    <w:p w14:paraId="2CBD8514" w14:textId="68F8B539" w:rsidR="00C90A79" w:rsidDel="0044227B" w:rsidRDefault="00C90A79" w:rsidP="00C90A79">
      <w:pPr>
        <w:pStyle w:val="PL"/>
        <w:rPr>
          <w:del w:id="2375" w:author="28.312_CR0213R1_(Rel-18)_IDMS_MN_ph2" w:date="2024-03-26T13:28:00Z"/>
        </w:rPr>
      </w:pPr>
      <w:del w:id="2376" w:author="28.312_CR0213R1_(Rel-18)_IDMS_MN_ph2" w:date="2024-03-26T13:28:00Z">
        <w:r w:rsidDel="0044227B">
          <w:delText xml:space="preserve">        targetCondition:</w:delText>
        </w:r>
      </w:del>
    </w:p>
    <w:p w14:paraId="7DA716B2" w14:textId="377A45EC" w:rsidR="00C90A79" w:rsidDel="0044227B" w:rsidRDefault="00C90A79" w:rsidP="00C90A79">
      <w:pPr>
        <w:pStyle w:val="PL"/>
        <w:rPr>
          <w:del w:id="2377" w:author="28.312_CR0213R1_(Rel-18)_IDMS_MN_ph2" w:date="2024-03-26T13:28:00Z"/>
        </w:rPr>
      </w:pPr>
      <w:del w:id="2378" w:author="28.312_CR0213R1_(Rel-18)_IDMS_MN_ph2" w:date="2024-03-26T13:28:00Z">
        <w:r w:rsidDel="0044227B">
          <w:delText xml:space="preserve">          type: string</w:delText>
        </w:r>
      </w:del>
    </w:p>
    <w:p w14:paraId="0E1EA0FB" w14:textId="71970E85" w:rsidR="00C90A79" w:rsidDel="0044227B" w:rsidRDefault="00C90A79" w:rsidP="00C90A79">
      <w:pPr>
        <w:pStyle w:val="PL"/>
        <w:rPr>
          <w:del w:id="2379" w:author="28.312_CR0213R1_(Rel-18)_IDMS_MN_ph2" w:date="2024-03-26T13:28:00Z"/>
        </w:rPr>
      </w:pPr>
      <w:del w:id="2380" w:author="28.312_CR0213R1_(Rel-18)_IDMS_MN_ph2" w:date="2024-03-26T13:28:00Z">
        <w:r w:rsidDel="0044227B">
          <w:delText xml:space="preserve">          enum:</w:delText>
        </w:r>
      </w:del>
    </w:p>
    <w:p w14:paraId="48126977" w14:textId="0146E976" w:rsidR="00C90A79" w:rsidDel="0044227B" w:rsidRDefault="00C90A79" w:rsidP="00C90A79">
      <w:pPr>
        <w:pStyle w:val="PL"/>
        <w:rPr>
          <w:del w:id="2381" w:author="28.312_CR0213R1_(Rel-18)_IDMS_MN_ph2" w:date="2024-03-26T13:28:00Z"/>
        </w:rPr>
      </w:pPr>
      <w:del w:id="2382" w:author="28.312_CR0213R1_(Rel-18)_IDMS_MN_ph2" w:date="2024-03-26T13:28:00Z">
        <w:r w:rsidDel="0044227B">
          <w:delText xml:space="preserve">            - IS_LESS_THAN</w:delText>
        </w:r>
      </w:del>
    </w:p>
    <w:p w14:paraId="0564E17C" w14:textId="2B7554B8" w:rsidR="00C90A79" w:rsidDel="0044227B" w:rsidRDefault="00C90A79" w:rsidP="00C90A79">
      <w:pPr>
        <w:pStyle w:val="PL"/>
        <w:rPr>
          <w:del w:id="2383" w:author="28.312_CR0213R1_(Rel-18)_IDMS_MN_ph2" w:date="2024-03-26T13:28:00Z"/>
        </w:rPr>
      </w:pPr>
      <w:del w:id="2384" w:author="28.312_CR0213R1_(Rel-18)_IDMS_MN_ph2" w:date="2024-03-26T13:28:00Z">
        <w:r w:rsidDel="0044227B">
          <w:delText xml:space="preserve">        targetValueRange:</w:delText>
        </w:r>
      </w:del>
    </w:p>
    <w:p w14:paraId="0A2B1111" w14:textId="5FA451FA" w:rsidR="00C90A79" w:rsidDel="0044227B" w:rsidRDefault="00C90A79" w:rsidP="00C90A79">
      <w:pPr>
        <w:pStyle w:val="PL"/>
        <w:rPr>
          <w:del w:id="2385" w:author="28.312_CR0213R1_(Rel-18)_IDMS_MN_ph2" w:date="2024-03-26T13:28:00Z"/>
        </w:rPr>
      </w:pPr>
      <w:del w:id="2386" w:author="28.312_CR0213R1_(Rel-18)_IDMS_MN_ph2" w:date="2024-03-26T13:28:00Z">
        <w:r w:rsidDel="0044227B">
          <w:delText xml:space="preserve">          type: integer</w:delText>
        </w:r>
      </w:del>
    </w:p>
    <w:p w14:paraId="313A6370" w14:textId="4EEC4239" w:rsidR="00C90A79" w:rsidDel="0044227B" w:rsidRDefault="00C90A79" w:rsidP="00C90A79">
      <w:pPr>
        <w:pStyle w:val="PL"/>
        <w:rPr>
          <w:del w:id="2387" w:author="28.312_CR0213R1_(Rel-18)_IDMS_MN_ph2" w:date="2024-03-26T13:28:00Z"/>
        </w:rPr>
      </w:pPr>
      <w:del w:id="2388" w:author="28.312_CR0213R1_(Rel-18)_IDMS_MN_ph2" w:date="2024-03-26T13:28:00Z">
        <w:r w:rsidDel="0044227B">
          <w:delText xml:space="preserve">          minimum: 0</w:delText>
        </w:r>
      </w:del>
    </w:p>
    <w:p w14:paraId="28058440" w14:textId="44432CA4" w:rsidR="00C90A79" w:rsidDel="0044227B" w:rsidRDefault="00C90A79" w:rsidP="00C90A79">
      <w:pPr>
        <w:pStyle w:val="PL"/>
        <w:rPr>
          <w:del w:id="2389" w:author="28.312_CR0213R1_(Rel-18)_IDMS_MN_ph2" w:date="2024-03-26T13:28:00Z"/>
        </w:rPr>
      </w:pPr>
      <w:del w:id="2390" w:author="28.312_CR0213R1_(Rel-18)_IDMS_MN_ph2" w:date="2024-03-26T13:28:00Z">
        <w:r w:rsidDel="0044227B">
          <w:delText xml:space="preserve">          maximum: 100</w:delText>
        </w:r>
      </w:del>
    </w:p>
    <w:p w14:paraId="76AF4671" w14:textId="07513FC0" w:rsidR="00C90A79" w:rsidDel="0044227B" w:rsidRDefault="00C90A79" w:rsidP="00C90A79">
      <w:pPr>
        <w:pStyle w:val="PL"/>
        <w:rPr>
          <w:del w:id="2391" w:author="28.312_CR0213R1_(Rel-18)_IDMS_MN_ph2" w:date="2024-03-26T13:28:00Z"/>
        </w:rPr>
      </w:pPr>
      <w:del w:id="2392" w:author="28.312_CR0213R1_(Rel-18)_IDMS_MN_ph2" w:date="2024-03-26T13:28:00Z">
        <w:r w:rsidDel="0044227B">
          <w:delText xml:space="preserve">        targetContexts:</w:delText>
        </w:r>
      </w:del>
    </w:p>
    <w:p w14:paraId="3D2E49EC" w14:textId="5AE5E033" w:rsidR="00C90A79" w:rsidDel="0044227B" w:rsidRDefault="00C90A79" w:rsidP="00C90A79">
      <w:pPr>
        <w:pStyle w:val="PL"/>
        <w:rPr>
          <w:del w:id="2393" w:author="28.312_CR0213R1_(Rel-18)_IDMS_MN_ph2" w:date="2024-03-26T13:28:00Z"/>
        </w:rPr>
      </w:pPr>
      <w:del w:id="2394" w:author="28.312_CR0213R1_(Rel-18)_IDMS_MN_ph2" w:date="2024-03-26T13:28:00Z">
        <w:r w:rsidDel="0044227B">
          <w:delText xml:space="preserve">          $ref: '#/components/schemas/LowDLRANUEThptContext'</w:delText>
        </w:r>
      </w:del>
    </w:p>
    <w:p w14:paraId="33D6B9BA" w14:textId="33EF0D5C" w:rsidR="00C90A79" w:rsidDel="0044227B" w:rsidRDefault="00C90A79" w:rsidP="00C90A79">
      <w:pPr>
        <w:pStyle w:val="PL"/>
        <w:rPr>
          <w:del w:id="2395" w:author="28.312_CR0213R1_(Rel-18)_IDMS_MN_ph2" w:date="2024-03-26T13:28:00Z"/>
        </w:rPr>
      </w:pPr>
      <w:del w:id="2396" w:author="28.312_CR0213R1_(Rel-18)_IDMS_MN_ph2" w:date="2024-03-26T13:28:00Z">
        <w:r w:rsidDel="0044227B">
          <w:delText xml:space="preserve">    LowDLRANUEThptContext:</w:delText>
        </w:r>
      </w:del>
    </w:p>
    <w:p w14:paraId="4F9FE9FD" w14:textId="5E65A654" w:rsidR="00C90A79" w:rsidDel="0044227B" w:rsidRDefault="00C90A79" w:rsidP="00C90A79">
      <w:pPr>
        <w:pStyle w:val="PL"/>
        <w:rPr>
          <w:del w:id="2397" w:author="28.312_CR0213R1_(Rel-18)_IDMS_MN_ph2" w:date="2024-03-26T13:28:00Z"/>
        </w:rPr>
      </w:pPr>
      <w:del w:id="2398" w:author="28.312_CR0213R1_(Rel-18)_IDMS_MN_ph2" w:date="2024-03-26T13:28:00Z">
        <w:r w:rsidDel="0044227B">
          <w:delText xml:space="preserve">      description: &gt;-</w:delText>
        </w:r>
      </w:del>
    </w:p>
    <w:p w14:paraId="44E06B72" w14:textId="40BF536A" w:rsidR="00C90A79" w:rsidDel="0044227B" w:rsidRDefault="00C90A79" w:rsidP="00C90A79">
      <w:pPr>
        <w:pStyle w:val="PL"/>
        <w:rPr>
          <w:del w:id="2399" w:author="28.312_CR0213R1_(Rel-18)_IDMS_MN_ph2" w:date="2024-03-26T13:28:00Z"/>
        </w:rPr>
      </w:pPr>
      <w:del w:id="2400" w:author="28.312_CR0213R1_(Rel-18)_IDMS_MN_ph2" w:date="2024-03-26T13:28:00Z">
        <w:r w:rsidDel="0044227B">
          <w:delText xml:space="preserve">        This data type is the "TargetContext" data type with specialisations for LowDLRANUEThptContext      </w:delText>
        </w:r>
      </w:del>
    </w:p>
    <w:p w14:paraId="7086DAC3" w14:textId="3DE008C3" w:rsidR="00C90A79" w:rsidDel="0044227B" w:rsidRDefault="00C90A79" w:rsidP="00C90A79">
      <w:pPr>
        <w:pStyle w:val="PL"/>
        <w:rPr>
          <w:del w:id="2401" w:author="28.312_CR0213R1_(Rel-18)_IDMS_MN_ph2" w:date="2024-03-26T13:28:00Z"/>
        </w:rPr>
      </w:pPr>
      <w:del w:id="2402" w:author="28.312_CR0213R1_(Rel-18)_IDMS_MN_ph2" w:date="2024-03-26T13:28:00Z">
        <w:r w:rsidDel="0044227B">
          <w:delText xml:space="preserve">      type: object</w:delText>
        </w:r>
      </w:del>
    </w:p>
    <w:p w14:paraId="00836FB1" w14:textId="281B1737" w:rsidR="00C90A79" w:rsidDel="0044227B" w:rsidRDefault="00C90A79" w:rsidP="00C90A79">
      <w:pPr>
        <w:pStyle w:val="PL"/>
        <w:rPr>
          <w:del w:id="2403" w:author="28.312_CR0213R1_(Rel-18)_IDMS_MN_ph2" w:date="2024-03-26T13:28:00Z"/>
        </w:rPr>
      </w:pPr>
      <w:del w:id="2404" w:author="28.312_CR0213R1_(Rel-18)_IDMS_MN_ph2" w:date="2024-03-26T13:28:00Z">
        <w:r w:rsidDel="0044227B">
          <w:delText xml:space="preserve">      properties:</w:delText>
        </w:r>
      </w:del>
    </w:p>
    <w:p w14:paraId="4D608EB9" w14:textId="3899BE4F" w:rsidR="00C90A79" w:rsidDel="0044227B" w:rsidRDefault="00C90A79" w:rsidP="00C90A79">
      <w:pPr>
        <w:pStyle w:val="PL"/>
        <w:rPr>
          <w:del w:id="2405" w:author="28.312_CR0213R1_(Rel-18)_IDMS_MN_ph2" w:date="2024-03-26T13:28:00Z"/>
        </w:rPr>
      </w:pPr>
      <w:del w:id="2406" w:author="28.312_CR0213R1_(Rel-18)_IDMS_MN_ph2" w:date="2024-03-26T13:28:00Z">
        <w:r w:rsidDel="0044227B">
          <w:delText xml:space="preserve">        contextAttribute:</w:delText>
        </w:r>
      </w:del>
    </w:p>
    <w:p w14:paraId="0C503C9B" w14:textId="4ECE797B" w:rsidR="00C90A79" w:rsidDel="0044227B" w:rsidRDefault="00C90A79" w:rsidP="00C90A79">
      <w:pPr>
        <w:pStyle w:val="PL"/>
        <w:rPr>
          <w:del w:id="2407" w:author="28.312_CR0213R1_(Rel-18)_IDMS_MN_ph2" w:date="2024-03-26T13:28:00Z"/>
        </w:rPr>
      </w:pPr>
      <w:del w:id="2408" w:author="28.312_CR0213R1_(Rel-18)_IDMS_MN_ph2" w:date="2024-03-26T13:28:00Z">
        <w:r w:rsidDel="0044227B">
          <w:delText xml:space="preserve">          type: string</w:delText>
        </w:r>
      </w:del>
    </w:p>
    <w:p w14:paraId="7D31CCBD" w14:textId="307D90E8" w:rsidR="00C90A79" w:rsidDel="0044227B" w:rsidRDefault="00C90A79" w:rsidP="00C90A79">
      <w:pPr>
        <w:pStyle w:val="PL"/>
        <w:rPr>
          <w:del w:id="2409" w:author="28.312_CR0213R1_(Rel-18)_IDMS_MN_ph2" w:date="2024-03-26T13:28:00Z"/>
        </w:rPr>
      </w:pPr>
      <w:del w:id="2410" w:author="28.312_CR0213R1_(Rel-18)_IDMS_MN_ph2" w:date="2024-03-26T13:28:00Z">
        <w:r w:rsidDel="0044227B">
          <w:delText xml:space="preserve">          enum:</w:delText>
        </w:r>
      </w:del>
    </w:p>
    <w:p w14:paraId="7A8864F8" w14:textId="3E905CC9" w:rsidR="00C90A79" w:rsidDel="0044227B" w:rsidRDefault="00C90A79" w:rsidP="00C90A79">
      <w:pPr>
        <w:pStyle w:val="PL"/>
        <w:rPr>
          <w:del w:id="2411" w:author="28.312_CR0213R1_(Rel-18)_IDMS_MN_ph2" w:date="2024-03-26T13:28:00Z"/>
        </w:rPr>
      </w:pPr>
      <w:del w:id="2412" w:author="28.312_CR0213R1_(Rel-18)_IDMS_MN_ph2" w:date="2024-03-26T13:28:00Z">
        <w:r w:rsidDel="0044227B">
          <w:delText xml:space="preserve">            - LowDLRANUEThptThreshold</w:delText>
        </w:r>
      </w:del>
    </w:p>
    <w:p w14:paraId="5D96771A" w14:textId="30572F2F" w:rsidR="00C90A79" w:rsidDel="0044227B" w:rsidRDefault="00C90A79" w:rsidP="00C90A79">
      <w:pPr>
        <w:pStyle w:val="PL"/>
        <w:rPr>
          <w:del w:id="2413" w:author="28.312_CR0213R1_(Rel-18)_IDMS_MN_ph2" w:date="2024-03-26T13:28:00Z"/>
        </w:rPr>
      </w:pPr>
      <w:del w:id="2414" w:author="28.312_CR0213R1_(Rel-18)_IDMS_MN_ph2" w:date="2024-03-26T13:28:00Z">
        <w:r w:rsidDel="0044227B">
          <w:delText xml:space="preserve">        contextCondition:</w:delText>
        </w:r>
      </w:del>
    </w:p>
    <w:p w14:paraId="706407C5" w14:textId="46187852" w:rsidR="00C90A79" w:rsidDel="0044227B" w:rsidRDefault="00C90A79" w:rsidP="00C90A79">
      <w:pPr>
        <w:pStyle w:val="PL"/>
        <w:rPr>
          <w:del w:id="2415" w:author="28.312_CR0213R1_(Rel-18)_IDMS_MN_ph2" w:date="2024-03-26T13:28:00Z"/>
        </w:rPr>
      </w:pPr>
      <w:del w:id="2416" w:author="28.312_CR0213R1_(Rel-18)_IDMS_MN_ph2" w:date="2024-03-26T13:28:00Z">
        <w:r w:rsidDel="0044227B">
          <w:delText xml:space="preserve">          type: string</w:delText>
        </w:r>
      </w:del>
    </w:p>
    <w:p w14:paraId="488AFCEA" w14:textId="50F35966" w:rsidR="00C90A79" w:rsidDel="0044227B" w:rsidRDefault="00C90A79" w:rsidP="00C90A79">
      <w:pPr>
        <w:pStyle w:val="PL"/>
        <w:rPr>
          <w:del w:id="2417" w:author="28.312_CR0213R1_(Rel-18)_IDMS_MN_ph2" w:date="2024-03-26T13:28:00Z"/>
        </w:rPr>
      </w:pPr>
      <w:del w:id="2418" w:author="28.312_CR0213R1_(Rel-18)_IDMS_MN_ph2" w:date="2024-03-26T13:28:00Z">
        <w:r w:rsidDel="0044227B">
          <w:delText xml:space="preserve">          enum:</w:delText>
        </w:r>
      </w:del>
    </w:p>
    <w:p w14:paraId="171569AA" w14:textId="435879E9" w:rsidR="00C90A79" w:rsidDel="0044227B" w:rsidRDefault="00C90A79" w:rsidP="00C90A79">
      <w:pPr>
        <w:pStyle w:val="PL"/>
        <w:rPr>
          <w:del w:id="2419" w:author="28.312_CR0213R1_(Rel-18)_IDMS_MN_ph2" w:date="2024-03-26T13:28:00Z"/>
        </w:rPr>
      </w:pPr>
      <w:del w:id="2420" w:author="28.312_CR0213R1_(Rel-18)_IDMS_MN_ph2" w:date="2024-03-26T13:28:00Z">
        <w:r w:rsidDel="0044227B">
          <w:delText xml:space="preserve">            - IS_LESS_THAN</w:delText>
        </w:r>
      </w:del>
    </w:p>
    <w:p w14:paraId="2B834B44" w14:textId="0C159372" w:rsidR="00C90A79" w:rsidDel="0044227B" w:rsidRDefault="00C90A79" w:rsidP="00C90A79">
      <w:pPr>
        <w:pStyle w:val="PL"/>
        <w:rPr>
          <w:del w:id="2421" w:author="28.312_CR0213R1_(Rel-18)_IDMS_MN_ph2" w:date="2024-03-26T13:28:00Z"/>
        </w:rPr>
      </w:pPr>
      <w:del w:id="2422" w:author="28.312_CR0213R1_(Rel-18)_IDMS_MN_ph2" w:date="2024-03-26T13:28:00Z">
        <w:r w:rsidDel="0044227B">
          <w:delText xml:space="preserve">        contextValueRange:</w:delText>
        </w:r>
      </w:del>
    </w:p>
    <w:p w14:paraId="66EB457E" w14:textId="78CEC7FF" w:rsidR="00C90A79" w:rsidDel="0044227B" w:rsidRDefault="00C90A79" w:rsidP="00C90A79">
      <w:pPr>
        <w:pStyle w:val="PL"/>
        <w:rPr>
          <w:del w:id="2423" w:author="28.312_CR0213R1_(Rel-18)_IDMS_MN_ph2" w:date="2024-03-26T13:28:00Z"/>
        </w:rPr>
      </w:pPr>
      <w:del w:id="2424" w:author="28.312_CR0213R1_(Rel-18)_IDMS_MN_ph2" w:date="2024-03-26T13:28:00Z">
        <w:r w:rsidDel="0044227B">
          <w:delText xml:space="preserve">          type: number</w:delText>
        </w:r>
      </w:del>
    </w:p>
    <w:p w14:paraId="6AD5F226" w14:textId="2059CF1D" w:rsidR="00C90A79" w:rsidDel="0044227B" w:rsidRDefault="00C90A79" w:rsidP="00C90A79">
      <w:pPr>
        <w:pStyle w:val="PL"/>
        <w:rPr>
          <w:del w:id="2425" w:author="28.312_CR0213R1_(Rel-18)_IDMS_MN_ph2" w:date="2024-03-26T13:28:00Z"/>
        </w:rPr>
      </w:pPr>
      <w:del w:id="2426" w:author="28.312_CR0213R1_(Rel-18)_IDMS_MN_ph2" w:date="2024-03-26T13:28:00Z">
        <w:r w:rsidDel="0044227B">
          <w:delText xml:space="preserve">    HighULPrbLoadRatioTarget:</w:delText>
        </w:r>
      </w:del>
    </w:p>
    <w:p w14:paraId="2CB793EB" w14:textId="1F8ACEAD" w:rsidR="00C90A79" w:rsidDel="0044227B" w:rsidRDefault="00C90A79" w:rsidP="00C90A79">
      <w:pPr>
        <w:pStyle w:val="PL"/>
        <w:rPr>
          <w:del w:id="2427" w:author="28.312_CR0213R1_(Rel-18)_IDMS_MN_ph2" w:date="2024-03-26T13:28:00Z"/>
        </w:rPr>
      </w:pPr>
      <w:del w:id="2428" w:author="28.312_CR0213R1_(Rel-18)_IDMS_MN_ph2" w:date="2024-03-26T13:28:00Z">
        <w:r w:rsidDel="0044227B">
          <w:delText xml:space="preserve">      description: &gt;-</w:delText>
        </w:r>
      </w:del>
    </w:p>
    <w:p w14:paraId="19B25871" w14:textId="24CD95FF" w:rsidR="00C90A79" w:rsidDel="0044227B" w:rsidRDefault="00C90A79" w:rsidP="00C90A79">
      <w:pPr>
        <w:pStyle w:val="PL"/>
        <w:rPr>
          <w:del w:id="2429" w:author="28.312_CR0213R1_(Rel-18)_IDMS_MN_ph2" w:date="2024-03-26T13:28:00Z"/>
        </w:rPr>
      </w:pPr>
      <w:del w:id="2430" w:author="28.312_CR0213R1_(Rel-18)_IDMS_MN_ph2" w:date="2024-03-26T13:28:00Z">
        <w:r w:rsidDel="0044227B">
          <w:delText xml:space="preserve">        This data type is the "ExpectationTarget" data type with specialisations for HighULPrbLoadRatioTarget         </w:delText>
        </w:r>
      </w:del>
    </w:p>
    <w:p w14:paraId="69F7B81F" w14:textId="677432A1" w:rsidR="00C90A79" w:rsidDel="0044227B" w:rsidRDefault="00C90A79" w:rsidP="00C90A79">
      <w:pPr>
        <w:pStyle w:val="PL"/>
        <w:rPr>
          <w:del w:id="2431" w:author="28.312_CR0213R1_(Rel-18)_IDMS_MN_ph2" w:date="2024-03-26T13:28:00Z"/>
        </w:rPr>
      </w:pPr>
      <w:del w:id="2432" w:author="28.312_CR0213R1_(Rel-18)_IDMS_MN_ph2" w:date="2024-03-26T13:28:00Z">
        <w:r w:rsidDel="0044227B">
          <w:delText xml:space="preserve">      type: object</w:delText>
        </w:r>
      </w:del>
    </w:p>
    <w:p w14:paraId="5F5F6BA1" w14:textId="498F50BC" w:rsidR="00C90A79" w:rsidDel="0044227B" w:rsidRDefault="00C90A79" w:rsidP="00C90A79">
      <w:pPr>
        <w:pStyle w:val="PL"/>
        <w:rPr>
          <w:del w:id="2433" w:author="28.312_CR0213R1_(Rel-18)_IDMS_MN_ph2" w:date="2024-03-26T13:28:00Z"/>
        </w:rPr>
      </w:pPr>
      <w:del w:id="2434" w:author="28.312_CR0213R1_(Rel-18)_IDMS_MN_ph2" w:date="2024-03-26T13:28:00Z">
        <w:r w:rsidDel="0044227B">
          <w:delText xml:space="preserve">      properties:</w:delText>
        </w:r>
      </w:del>
    </w:p>
    <w:p w14:paraId="6AB0EEAE" w14:textId="4EDD951C" w:rsidR="00C90A79" w:rsidDel="0044227B" w:rsidRDefault="00C90A79" w:rsidP="00C90A79">
      <w:pPr>
        <w:pStyle w:val="PL"/>
        <w:rPr>
          <w:del w:id="2435" w:author="28.312_CR0213R1_(Rel-18)_IDMS_MN_ph2" w:date="2024-03-26T13:28:00Z"/>
        </w:rPr>
      </w:pPr>
      <w:del w:id="2436" w:author="28.312_CR0213R1_(Rel-18)_IDMS_MN_ph2" w:date="2024-03-26T13:28:00Z">
        <w:r w:rsidDel="0044227B">
          <w:delText xml:space="preserve">        targetName:</w:delText>
        </w:r>
      </w:del>
    </w:p>
    <w:p w14:paraId="20C17855" w14:textId="294EB7BE" w:rsidR="00C90A79" w:rsidDel="0044227B" w:rsidRDefault="00C90A79" w:rsidP="00C90A79">
      <w:pPr>
        <w:pStyle w:val="PL"/>
        <w:rPr>
          <w:del w:id="2437" w:author="28.312_CR0213R1_(Rel-18)_IDMS_MN_ph2" w:date="2024-03-26T13:28:00Z"/>
        </w:rPr>
      </w:pPr>
      <w:del w:id="2438" w:author="28.312_CR0213R1_(Rel-18)_IDMS_MN_ph2" w:date="2024-03-26T13:28:00Z">
        <w:r w:rsidDel="0044227B">
          <w:delText xml:space="preserve">          type: string</w:delText>
        </w:r>
      </w:del>
    </w:p>
    <w:p w14:paraId="393216AB" w14:textId="2CDB9046" w:rsidR="00C90A79" w:rsidDel="0044227B" w:rsidRDefault="00C90A79" w:rsidP="00C90A79">
      <w:pPr>
        <w:pStyle w:val="PL"/>
        <w:rPr>
          <w:del w:id="2439" w:author="28.312_CR0213R1_(Rel-18)_IDMS_MN_ph2" w:date="2024-03-26T13:28:00Z"/>
        </w:rPr>
      </w:pPr>
      <w:del w:id="2440" w:author="28.312_CR0213R1_(Rel-18)_IDMS_MN_ph2" w:date="2024-03-26T13:28:00Z">
        <w:r w:rsidDel="0044227B">
          <w:delText xml:space="preserve">          enum:</w:delText>
        </w:r>
      </w:del>
    </w:p>
    <w:p w14:paraId="519C6407" w14:textId="2924AB47" w:rsidR="00C90A79" w:rsidDel="0044227B" w:rsidRDefault="00C90A79" w:rsidP="00C90A79">
      <w:pPr>
        <w:pStyle w:val="PL"/>
        <w:rPr>
          <w:del w:id="2441" w:author="28.312_CR0213R1_(Rel-18)_IDMS_MN_ph2" w:date="2024-03-26T13:28:00Z"/>
        </w:rPr>
      </w:pPr>
      <w:del w:id="2442" w:author="28.312_CR0213R1_(Rel-18)_IDMS_MN_ph2" w:date="2024-03-26T13:28:00Z">
        <w:r w:rsidDel="0044227B">
          <w:delText xml:space="preserve">            - HighULPrbLoadRatio</w:delText>
        </w:r>
      </w:del>
    </w:p>
    <w:p w14:paraId="77B64C70" w14:textId="619E630B" w:rsidR="00C90A79" w:rsidDel="0044227B" w:rsidRDefault="00C90A79" w:rsidP="00C90A79">
      <w:pPr>
        <w:pStyle w:val="PL"/>
        <w:rPr>
          <w:del w:id="2443" w:author="28.312_CR0213R1_(Rel-18)_IDMS_MN_ph2" w:date="2024-03-26T13:28:00Z"/>
        </w:rPr>
      </w:pPr>
      <w:del w:id="2444" w:author="28.312_CR0213R1_(Rel-18)_IDMS_MN_ph2" w:date="2024-03-26T13:28:00Z">
        <w:r w:rsidDel="0044227B">
          <w:delText xml:space="preserve">        targetCondition:</w:delText>
        </w:r>
      </w:del>
    </w:p>
    <w:p w14:paraId="279F541C" w14:textId="09B7AAA8" w:rsidR="00C90A79" w:rsidDel="0044227B" w:rsidRDefault="00C90A79" w:rsidP="00C90A79">
      <w:pPr>
        <w:pStyle w:val="PL"/>
        <w:rPr>
          <w:del w:id="2445" w:author="28.312_CR0213R1_(Rel-18)_IDMS_MN_ph2" w:date="2024-03-26T13:28:00Z"/>
        </w:rPr>
      </w:pPr>
      <w:del w:id="2446" w:author="28.312_CR0213R1_(Rel-18)_IDMS_MN_ph2" w:date="2024-03-26T13:28:00Z">
        <w:r w:rsidDel="0044227B">
          <w:lastRenderedPageBreak/>
          <w:delText xml:space="preserve">          type: string</w:delText>
        </w:r>
      </w:del>
    </w:p>
    <w:p w14:paraId="266A6D8C" w14:textId="2751E178" w:rsidR="00C90A79" w:rsidDel="0044227B" w:rsidRDefault="00C90A79" w:rsidP="00C90A79">
      <w:pPr>
        <w:pStyle w:val="PL"/>
        <w:rPr>
          <w:del w:id="2447" w:author="28.312_CR0213R1_(Rel-18)_IDMS_MN_ph2" w:date="2024-03-26T13:28:00Z"/>
        </w:rPr>
      </w:pPr>
      <w:del w:id="2448" w:author="28.312_CR0213R1_(Rel-18)_IDMS_MN_ph2" w:date="2024-03-26T13:28:00Z">
        <w:r w:rsidDel="0044227B">
          <w:delText xml:space="preserve">          enum:</w:delText>
        </w:r>
      </w:del>
    </w:p>
    <w:p w14:paraId="5BF95040" w14:textId="375320A8" w:rsidR="00C90A79" w:rsidDel="0044227B" w:rsidRDefault="00C90A79" w:rsidP="00C90A79">
      <w:pPr>
        <w:pStyle w:val="PL"/>
        <w:rPr>
          <w:del w:id="2449" w:author="28.312_CR0213R1_(Rel-18)_IDMS_MN_ph2" w:date="2024-03-26T13:28:00Z"/>
        </w:rPr>
      </w:pPr>
      <w:del w:id="2450" w:author="28.312_CR0213R1_(Rel-18)_IDMS_MN_ph2" w:date="2024-03-26T13:28:00Z">
        <w:r w:rsidDel="0044227B">
          <w:delText xml:space="preserve">            - IS_LESS_THAN</w:delText>
        </w:r>
      </w:del>
    </w:p>
    <w:p w14:paraId="06889087" w14:textId="4A7ED96D" w:rsidR="00C90A79" w:rsidDel="0044227B" w:rsidRDefault="00C90A79" w:rsidP="00C90A79">
      <w:pPr>
        <w:pStyle w:val="PL"/>
        <w:rPr>
          <w:del w:id="2451" w:author="28.312_CR0213R1_(Rel-18)_IDMS_MN_ph2" w:date="2024-03-26T13:28:00Z"/>
        </w:rPr>
      </w:pPr>
      <w:del w:id="2452" w:author="28.312_CR0213R1_(Rel-18)_IDMS_MN_ph2" w:date="2024-03-26T13:28:00Z">
        <w:r w:rsidDel="0044227B">
          <w:delText xml:space="preserve">        targetValueRange:</w:delText>
        </w:r>
      </w:del>
    </w:p>
    <w:p w14:paraId="401D4663" w14:textId="55D7FED7" w:rsidR="00C90A79" w:rsidDel="0044227B" w:rsidRDefault="00C90A79" w:rsidP="00C90A79">
      <w:pPr>
        <w:pStyle w:val="PL"/>
        <w:rPr>
          <w:del w:id="2453" w:author="28.312_CR0213R1_(Rel-18)_IDMS_MN_ph2" w:date="2024-03-26T13:28:00Z"/>
        </w:rPr>
      </w:pPr>
      <w:del w:id="2454" w:author="28.312_CR0213R1_(Rel-18)_IDMS_MN_ph2" w:date="2024-03-26T13:28:00Z">
        <w:r w:rsidDel="0044227B">
          <w:delText xml:space="preserve">          type: integer</w:delText>
        </w:r>
      </w:del>
    </w:p>
    <w:p w14:paraId="3E221869" w14:textId="0AC829DD" w:rsidR="00C90A79" w:rsidDel="0044227B" w:rsidRDefault="00C90A79" w:rsidP="00C90A79">
      <w:pPr>
        <w:pStyle w:val="PL"/>
        <w:rPr>
          <w:del w:id="2455" w:author="28.312_CR0213R1_(Rel-18)_IDMS_MN_ph2" w:date="2024-03-26T13:28:00Z"/>
        </w:rPr>
      </w:pPr>
      <w:del w:id="2456" w:author="28.312_CR0213R1_(Rel-18)_IDMS_MN_ph2" w:date="2024-03-26T13:28:00Z">
        <w:r w:rsidDel="0044227B">
          <w:delText xml:space="preserve">          minimum: 0</w:delText>
        </w:r>
      </w:del>
    </w:p>
    <w:p w14:paraId="3D0F42D2" w14:textId="1E924DDF" w:rsidR="00C90A79" w:rsidDel="0044227B" w:rsidRDefault="00C90A79" w:rsidP="00C90A79">
      <w:pPr>
        <w:pStyle w:val="PL"/>
        <w:rPr>
          <w:del w:id="2457" w:author="28.312_CR0213R1_(Rel-18)_IDMS_MN_ph2" w:date="2024-03-26T13:28:00Z"/>
        </w:rPr>
      </w:pPr>
      <w:del w:id="2458" w:author="28.312_CR0213R1_(Rel-18)_IDMS_MN_ph2" w:date="2024-03-26T13:28:00Z">
        <w:r w:rsidDel="0044227B">
          <w:delText xml:space="preserve">          maximum: 100</w:delText>
        </w:r>
      </w:del>
    </w:p>
    <w:p w14:paraId="0D83417E" w14:textId="4EFCAF2E" w:rsidR="00C90A79" w:rsidDel="0044227B" w:rsidRDefault="00C90A79" w:rsidP="00C90A79">
      <w:pPr>
        <w:pStyle w:val="PL"/>
        <w:rPr>
          <w:del w:id="2459" w:author="28.312_CR0213R1_(Rel-18)_IDMS_MN_ph2" w:date="2024-03-26T13:28:00Z"/>
        </w:rPr>
      </w:pPr>
      <w:del w:id="2460" w:author="28.312_CR0213R1_(Rel-18)_IDMS_MN_ph2" w:date="2024-03-26T13:28:00Z">
        <w:r w:rsidDel="0044227B">
          <w:delText xml:space="preserve">        targetContexts:</w:delText>
        </w:r>
      </w:del>
    </w:p>
    <w:p w14:paraId="7F743205" w14:textId="7A5BC4E3" w:rsidR="00C90A79" w:rsidDel="0044227B" w:rsidRDefault="00C90A79" w:rsidP="00C90A79">
      <w:pPr>
        <w:pStyle w:val="PL"/>
        <w:rPr>
          <w:del w:id="2461" w:author="28.312_CR0213R1_(Rel-18)_IDMS_MN_ph2" w:date="2024-03-26T13:28:00Z"/>
        </w:rPr>
      </w:pPr>
      <w:del w:id="2462" w:author="28.312_CR0213R1_(Rel-18)_IDMS_MN_ph2" w:date="2024-03-26T13:28:00Z">
        <w:r w:rsidDel="0044227B">
          <w:delText xml:space="preserve">          $ref: '#/components/schemas/HighULPrbLoadContext'</w:delText>
        </w:r>
      </w:del>
    </w:p>
    <w:p w14:paraId="27AFF350" w14:textId="7FB9E1B0" w:rsidR="00C90A79" w:rsidDel="0044227B" w:rsidRDefault="00C90A79" w:rsidP="00C90A79">
      <w:pPr>
        <w:pStyle w:val="PL"/>
        <w:rPr>
          <w:del w:id="2463" w:author="28.312_CR0213R1_(Rel-18)_IDMS_MN_ph2" w:date="2024-03-26T13:28:00Z"/>
        </w:rPr>
      </w:pPr>
      <w:del w:id="2464" w:author="28.312_CR0213R1_(Rel-18)_IDMS_MN_ph2" w:date="2024-03-26T13:28:00Z">
        <w:r w:rsidDel="0044227B">
          <w:delText xml:space="preserve">    HighULPrbLoadContext:</w:delText>
        </w:r>
      </w:del>
    </w:p>
    <w:p w14:paraId="24160387" w14:textId="32922C8E" w:rsidR="00C90A79" w:rsidDel="0044227B" w:rsidRDefault="00C90A79" w:rsidP="00C90A79">
      <w:pPr>
        <w:pStyle w:val="PL"/>
        <w:rPr>
          <w:del w:id="2465" w:author="28.312_CR0213R1_(Rel-18)_IDMS_MN_ph2" w:date="2024-03-26T13:28:00Z"/>
        </w:rPr>
      </w:pPr>
      <w:del w:id="2466" w:author="28.312_CR0213R1_(Rel-18)_IDMS_MN_ph2" w:date="2024-03-26T13:28:00Z">
        <w:r w:rsidDel="0044227B">
          <w:delText xml:space="preserve">      description: &gt;-</w:delText>
        </w:r>
      </w:del>
    </w:p>
    <w:p w14:paraId="7B92261C" w14:textId="787EE93A" w:rsidR="00C90A79" w:rsidDel="0044227B" w:rsidRDefault="00C90A79" w:rsidP="00C90A79">
      <w:pPr>
        <w:pStyle w:val="PL"/>
        <w:rPr>
          <w:del w:id="2467" w:author="28.312_CR0213R1_(Rel-18)_IDMS_MN_ph2" w:date="2024-03-26T13:28:00Z"/>
        </w:rPr>
      </w:pPr>
      <w:del w:id="2468" w:author="28.312_CR0213R1_(Rel-18)_IDMS_MN_ph2" w:date="2024-03-26T13:28:00Z">
        <w:r w:rsidDel="0044227B">
          <w:delText xml:space="preserve">        This data type is the "TargetContext" data type with specialisations for HighULPrbLoadContext      </w:delText>
        </w:r>
      </w:del>
    </w:p>
    <w:p w14:paraId="30CCF8BC" w14:textId="4D4D7F98" w:rsidR="00C90A79" w:rsidDel="0044227B" w:rsidRDefault="00C90A79" w:rsidP="00C90A79">
      <w:pPr>
        <w:pStyle w:val="PL"/>
        <w:rPr>
          <w:del w:id="2469" w:author="28.312_CR0213R1_(Rel-18)_IDMS_MN_ph2" w:date="2024-03-26T13:28:00Z"/>
        </w:rPr>
      </w:pPr>
      <w:del w:id="2470" w:author="28.312_CR0213R1_(Rel-18)_IDMS_MN_ph2" w:date="2024-03-26T13:28:00Z">
        <w:r w:rsidDel="0044227B">
          <w:delText xml:space="preserve">      type: object</w:delText>
        </w:r>
      </w:del>
    </w:p>
    <w:p w14:paraId="426F01D0" w14:textId="6C84CDF8" w:rsidR="00C90A79" w:rsidDel="0044227B" w:rsidRDefault="00C90A79" w:rsidP="00C90A79">
      <w:pPr>
        <w:pStyle w:val="PL"/>
        <w:rPr>
          <w:del w:id="2471" w:author="28.312_CR0213R1_(Rel-18)_IDMS_MN_ph2" w:date="2024-03-26T13:28:00Z"/>
        </w:rPr>
      </w:pPr>
      <w:del w:id="2472" w:author="28.312_CR0213R1_(Rel-18)_IDMS_MN_ph2" w:date="2024-03-26T13:28:00Z">
        <w:r w:rsidDel="0044227B">
          <w:delText xml:space="preserve">      properties:</w:delText>
        </w:r>
      </w:del>
    </w:p>
    <w:p w14:paraId="37A56746" w14:textId="1FC9DC31" w:rsidR="00C90A79" w:rsidDel="0044227B" w:rsidRDefault="00C90A79" w:rsidP="00C90A79">
      <w:pPr>
        <w:pStyle w:val="PL"/>
        <w:rPr>
          <w:del w:id="2473" w:author="28.312_CR0213R1_(Rel-18)_IDMS_MN_ph2" w:date="2024-03-26T13:28:00Z"/>
        </w:rPr>
      </w:pPr>
      <w:del w:id="2474" w:author="28.312_CR0213R1_(Rel-18)_IDMS_MN_ph2" w:date="2024-03-26T13:28:00Z">
        <w:r w:rsidDel="0044227B">
          <w:delText xml:space="preserve">        contextAttribute:</w:delText>
        </w:r>
      </w:del>
    </w:p>
    <w:p w14:paraId="5F77B2AF" w14:textId="0D134326" w:rsidR="00C90A79" w:rsidDel="0044227B" w:rsidRDefault="00C90A79" w:rsidP="00C90A79">
      <w:pPr>
        <w:pStyle w:val="PL"/>
        <w:rPr>
          <w:del w:id="2475" w:author="28.312_CR0213R1_(Rel-18)_IDMS_MN_ph2" w:date="2024-03-26T13:28:00Z"/>
        </w:rPr>
      </w:pPr>
      <w:del w:id="2476" w:author="28.312_CR0213R1_(Rel-18)_IDMS_MN_ph2" w:date="2024-03-26T13:28:00Z">
        <w:r w:rsidDel="0044227B">
          <w:delText xml:space="preserve">          type: string</w:delText>
        </w:r>
      </w:del>
    </w:p>
    <w:p w14:paraId="0E0EBDA4" w14:textId="24EACCE0" w:rsidR="00C90A79" w:rsidDel="0044227B" w:rsidRDefault="00C90A79" w:rsidP="00C90A79">
      <w:pPr>
        <w:pStyle w:val="PL"/>
        <w:rPr>
          <w:del w:id="2477" w:author="28.312_CR0213R1_(Rel-18)_IDMS_MN_ph2" w:date="2024-03-26T13:28:00Z"/>
        </w:rPr>
      </w:pPr>
      <w:del w:id="2478" w:author="28.312_CR0213R1_(Rel-18)_IDMS_MN_ph2" w:date="2024-03-26T13:28:00Z">
        <w:r w:rsidDel="0044227B">
          <w:delText xml:space="preserve">          enum:</w:delText>
        </w:r>
      </w:del>
    </w:p>
    <w:p w14:paraId="668DFCCA" w14:textId="630FF119" w:rsidR="00C90A79" w:rsidDel="0044227B" w:rsidRDefault="00C90A79" w:rsidP="00C90A79">
      <w:pPr>
        <w:pStyle w:val="PL"/>
        <w:rPr>
          <w:del w:id="2479" w:author="28.312_CR0213R1_(Rel-18)_IDMS_MN_ph2" w:date="2024-03-26T13:28:00Z"/>
        </w:rPr>
      </w:pPr>
      <w:del w:id="2480" w:author="28.312_CR0213R1_(Rel-18)_IDMS_MN_ph2" w:date="2024-03-26T13:28:00Z">
        <w:r w:rsidDel="0044227B">
          <w:delText xml:space="preserve">            - HighULPrbLoadThreshold</w:delText>
        </w:r>
      </w:del>
    </w:p>
    <w:p w14:paraId="7027C4C5" w14:textId="0569A555" w:rsidR="00C90A79" w:rsidDel="0044227B" w:rsidRDefault="00C90A79" w:rsidP="00C90A79">
      <w:pPr>
        <w:pStyle w:val="PL"/>
        <w:rPr>
          <w:del w:id="2481" w:author="28.312_CR0213R1_(Rel-18)_IDMS_MN_ph2" w:date="2024-03-26T13:28:00Z"/>
        </w:rPr>
      </w:pPr>
      <w:del w:id="2482" w:author="28.312_CR0213R1_(Rel-18)_IDMS_MN_ph2" w:date="2024-03-26T13:28:00Z">
        <w:r w:rsidDel="0044227B">
          <w:delText xml:space="preserve">        contextCondition:</w:delText>
        </w:r>
      </w:del>
    </w:p>
    <w:p w14:paraId="40B4AF47" w14:textId="1368557C" w:rsidR="00C90A79" w:rsidDel="0044227B" w:rsidRDefault="00C90A79" w:rsidP="00C90A79">
      <w:pPr>
        <w:pStyle w:val="PL"/>
        <w:rPr>
          <w:del w:id="2483" w:author="28.312_CR0213R1_(Rel-18)_IDMS_MN_ph2" w:date="2024-03-26T13:28:00Z"/>
        </w:rPr>
      </w:pPr>
      <w:del w:id="2484" w:author="28.312_CR0213R1_(Rel-18)_IDMS_MN_ph2" w:date="2024-03-26T13:28:00Z">
        <w:r w:rsidDel="0044227B">
          <w:delText xml:space="preserve">          type: string</w:delText>
        </w:r>
      </w:del>
    </w:p>
    <w:p w14:paraId="6EB51E6B" w14:textId="4972247F" w:rsidR="00C90A79" w:rsidDel="0044227B" w:rsidRDefault="00C90A79" w:rsidP="00C90A79">
      <w:pPr>
        <w:pStyle w:val="PL"/>
        <w:rPr>
          <w:del w:id="2485" w:author="28.312_CR0213R1_(Rel-18)_IDMS_MN_ph2" w:date="2024-03-26T13:28:00Z"/>
        </w:rPr>
      </w:pPr>
      <w:del w:id="2486" w:author="28.312_CR0213R1_(Rel-18)_IDMS_MN_ph2" w:date="2024-03-26T13:28:00Z">
        <w:r w:rsidDel="0044227B">
          <w:delText xml:space="preserve">          enum:</w:delText>
        </w:r>
      </w:del>
    </w:p>
    <w:p w14:paraId="355CD0BA" w14:textId="7E1155F6" w:rsidR="00C90A79" w:rsidDel="0044227B" w:rsidRDefault="00C90A79" w:rsidP="00C90A79">
      <w:pPr>
        <w:pStyle w:val="PL"/>
        <w:rPr>
          <w:del w:id="2487" w:author="28.312_CR0213R1_(Rel-18)_IDMS_MN_ph2" w:date="2024-03-26T13:28:00Z"/>
        </w:rPr>
      </w:pPr>
      <w:del w:id="2488" w:author="28.312_CR0213R1_(Rel-18)_IDMS_MN_ph2" w:date="2024-03-26T13:28:00Z">
        <w:r w:rsidDel="0044227B">
          <w:delText xml:space="preserve">            - IS_LESS_THAN</w:delText>
        </w:r>
      </w:del>
    </w:p>
    <w:p w14:paraId="44C0521A" w14:textId="1414A81B" w:rsidR="00C90A79" w:rsidDel="0044227B" w:rsidRDefault="00C90A79" w:rsidP="00C90A79">
      <w:pPr>
        <w:pStyle w:val="PL"/>
        <w:rPr>
          <w:del w:id="2489" w:author="28.312_CR0213R1_(Rel-18)_IDMS_MN_ph2" w:date="2024-03-26T13:28:00Z"/>
        </w:rPr>
      </w:pPr>
      <w:del w:id="2490" w:author="28.312_CR0213R1_(Rel-18)_IDMS_MN_ph2" w:date="2024-03-26T13:28:00Z">
        <w:r w:rsidDel="0044227B">
          <w:delText xml:space="preserve">        contextValueRange:</w:delText>
        </w:r>
      </w:del>
    </w:p>
    <w:p w14:paraId="211A83D1" w14:textId="47799C31" w:rsidR="00C90A79" w:rsidDel="0044227B" w:rsidRDefault="00C90A79" w:rsidP="00C90A79">
      <w:pPr>
        <w:pStyle w:val="PL"/>
        <w:rPr>
          <w:del w:id="2491" w:author="28.312_CR0213R1_(Rel-18)_IDMS_MN_ph2" w:date="2024-03-26T13:28:00Z"/>
        </w:rPr>
      </w:pPr>
      <w:del w:id="2492" w:author="28.312_CR0213R1_(Rel-18)_IDMS_MN_ph2" w:date="2024-03-26T13:28:00Z">
        <w:r w:rsidDel="0044227B">
          <w:delText xml:space="preserve">          type: integer</w:delText>
        </w:r>
      </w:del>
    </w:p>
    <w:p w14:paraId="113FB0A3" w14:textId="3E03903F" w:rsidR="00C90A79" w:rsidDel="0044227B" w:rsidRDefault="00C90A79" w:rsidP="00C90A79">
      <w:pPr>
        <w:pStyle w:val="PL"/>
        <w:rPr>
          <w:del w:id="2493" w:author="28.312_CR0213R1_(Rel-18)_IDMS_MN_ph2" w:date="2024-03-26T13:28:00Z"/>
        </w:rPr>
      </w:pPr>
      <w:del w:id="2494" w:author="28.312_CR0213R1_(Rel-18)_IDMS_MN_ph2" w:date="2024-03-26T13:28:00Z">
        <w:r w:rsidDel="0044227B">
          <w:delText xml:space="preserve">          minimum: 0</w:delText>
        </w:r>
      </w:del>
    </w:p>
    <w:p w14:paraId="53680A2C" w14:textId="03BB5ED9" w:rsidR="00C90A79" w:rsidDel="0044227B" w:rsidRDefault="00C90A79" w:rsidP="00C90A79">
      <w:pPr>
        <w:pStyle w:val="PL"/>
        <w:rPr>
          <w:del w:id="2495" w:author="28.312_CR0213R1_(Rel-18)_IDMS_MN_ph2" w:date="2024-03-26T13:28:00Z"/>
        </w:rPr>
      </w:pPr>
      <w:del w:id="2496" w:author="28.312_CR0213R1_(Rel-18)_IDMS_MN_ph2" w:date="2024-03-26T13:28:00Z">
        <w:r w:rsidDel="0044227B">
          <w:delText xml:space="preserve">          maximum: 100</w:delText>
        </w:r>
      </w:del>
    </w:p>
    <w:p w14:paraId="595B1339" w14:textId="17473821" w:rsidR="00C90A79" w:rsidDel="0044227B" w:rsidRDefault="00C90A79" w:rsidP="00C90A79">
      <w:pPr>
        <w:pStyle w:val="PL"/>
        <w:rPr>
          <w:del w:id="2497" w:author="28.312_CR0213R1_(Rel-18)_IDMS_MN_ph2" w:date="2024-03-26T13:28:00Z"/>
        </w:rPr>
      </w:pPr>
      <w:del w:id="2498" w:author="28.312_CR0213R1_(Rel-18)_IDMS_MN_ph2" w:date="2024-03-26T13:28:00Z">
        <w:r w:rsidDel="0044227B">
          <w:delText xml:space="preserve">    HighDLPrbLoadRatioTarget:</w:delText>
        </w:r>
      </w:del>
    </w:p>
    <w:p w14:paraId="15FD585D" w14:textId="3539AE05" w:rsidR="00C90A79" w:rsidDel="0044227B" w:rsidRDefault="00C90A79" w:rsidP="00C90A79">
      <w:pPr>
        <w:pStyle w:val="PL"/>
        <w:rPr>
          <w:del w:id="2499" w:author="28.312_CR0213R1_(Rel-18)_IDMS_MN_ph2" w:date="2024-03-26T13:28:00Z"/>
        </w:rPr>
      </w:pPr>
      <w:del w:id="2500" w:author="28.312_CR0213R1_(Rel-18)_IDMS_MN_ph2" w:date="2024-03-26T13:28:00Z">
        <w:r w:rsidDel="0044227B">
          <w:delText xml:space="preserve">      description: &gt;-</w:delText>
        </w:r>
      </w:del>
    </w:p>
    <w:p w14:paraId="3333956B" w14:textId="185A8888" w:rsidR="00C90A79" w:rsidDel="0044227B" w:rsidRDefault="00C90A79" w:rsidP="00C90A79">
      <w:pPr>
        <w:pStyle w:val="PL"/>
        <w:rPr>
          <w:del w:id="2501" w:author="28.312_CR0213R1_(Rel-18)_IDMS_MN_ph2" w:date="2024-03-26T13:28:00Z"/>
        </w:rPr>
      </w:pPr>
      <w:del w:id="2502" w:author="28.312_CR0213R1_(Rel-18)_IDMS_MN_ph2" w:date="2024-03-26T13:28:00Z">
        <w:r w:rsidDel="0044227B">
          <w:delText xml:space="preserve">        This data type is the "ExpectationTarget" data type with specialisations for HighDLPrbLoadRatioTarget         </w:delText>
        </w:r>
      </w:del>
    </w:p>
    <w:p w14:paraId="5CF7F519" w14:textId="4DE55D7B" w:rsidR="00C90A79" w:rsidDel="0044227B" w:rsidRDefault="00C90A79" w:rsidP="00C90A79">
      <w:pPr>
        <w:pStyle w:val="PL"/>
        <w:rPr>
          <w:del w:id="2503" w:author="28.312_CR0213R1_(Rel-18)_IDMS_MN_ph2" w:date="2024-03-26T13:28:00Z"/>
        </w:rPr>
      </w:pPr>
      <w:del w:id="2504" w:author="28.312_CR0213R1_(Rel-18)_IDMS_MN_ph2" w:date="2024-03-26T13:28:00Z">
        <w:r w:rsidDel="0044227B">
          <w:delText xml:space="preserve">      type: object</w:delText>
        </w:r>
      </w:del>
    </w:p>
    <w:p w14:paraId="2F82A802" w14:textId="7F7C4A5A" w:rsidR="00C90A79" w:rsidDel="0044227B" w:rsidRDefault="00C90A79" w:rsidP="00C90A79">
      <w:pPr>
        <w:pStyle w:val="PL"/>
        <w:rPr>
          <w:del w:id="2505" w:author="28.312_CR0213R1_(Rel-18)_IDMS_MN_ph2" w:date="2024-03-26T13:28:00Z"/>
        </w:rPr>
      </w:pPr>
      <w:del w:id="2506" w:author="28.312_CR0213R1_(Rel-18)_IDMS_MN_ph2" w:date="2024-03-26T13:28:00Z">
        <w:r w:rsidDel="0044227B">
          <w:delText xml:space="preserve">      properties:</w:delText>
        </w:r>
      </w:del>
    </w:p>
    <w:p w14:paraId="42742C18" w14:textId="73127370" w:rsidR="00C90A79" w:rsidDel="0044227B" w:rsidRDefault="00C90A79" w:rsidP="00C90A79">
      <w:pPr>
        <w:pStyle w:val="PL"/>
        <w:rPr>
          <w:del w:id="2507" w:author="28.312_CR0213R1_(Rel-18)_IDMS_MN_ph2" w:date="2024-03-26T13:28:00Z"/>
        </w:rPr>
      </w:pPr>
      <w:del w:id="2508" w:author="28.312_CR0213R1_(Rel-18)_IDMS_MN_ph2" w:date="2024-03-26T13:28:00Z">
        <w:r w:rsidDel="0044227B">
          <w:delText xml:space="preserve">        targetName:</w:delText>
        </w:r>
      </w:del>
    </w:p>
    <w:p w14:paraId="7DCC669D" w14:textId="23D229A5" w:rsidR="00C90A79" w:rsidDel="0044227B" w:rsidRDefault="00C90A79" w:rsidP="00C90A79">
      <w:pPr>
        <w:pStyle w:val="PL"/>
        <w:rPr>
          <w:del w:id="2509" w:author="28.312_CR0213R1_(Rel-18)_IDMS_MN_ph2" w:date="2024-03-26T13:28:00Z"/>
        </w:rPr>
      </w:pPr>
      <w:del w:id="2510" w:author="28.312_CR0213R1_(Rel-18)_IDMS_MN_ph2" w:date="2024-03-26T13:28:00Z">
        <w:r w:rsidDel="0044227B">
          <w:delText xml:space="preserve">          type: string</w:delText>
        </w:r>
      </w:del>
    </w:p>
    <w:p w14:paraId="25898355" w14:textId="6A970614" w:rsidR="00C90A79" w:rsidDel="0044227B" w:rsidRDefault="00C90A79" w:rsidP="00C90A79">
      <w:pPr>
        <w:pStyle w:val="PL"/>
        <w:rPr>
          <w:del w:id="2511" w:author="28.312_CR0213R1_(Rel-18)_IDMS_MN_ph2" w:date="2024-03-26T13:28:00Z"/>
        </w:rPr>
      </w:pPr>
      <w:del w:id="2512" w:author="28.312_CR0213R1_(Rel-18)_IDMS_MN_ph2" w:date="2024-03-26T13:28:00Z">
        <w:r w:rsidDel="0044227B">
          <w:delText xml:space="preserve">          enum:</w:delText>
        </w:r>
      </w:del>
    </w:p>
    <w:p w14:paraId="278015BE" w14:textId="74A2C1A0" w:rsidR="00C90A79" w:rsidDel="0044227B" w:rsidRDefault="00C90A79" w:rsidP="00C90A79">
      <w:pPr>
        <w:pStyle w:val="PL"/>
        <w:rPr>
          <w:del w:id="2513" w:author="28.312_CR0213R1_(Rel-18)_IDMS_MN_ph2" w:date="2024-03-26T13:28:00Z"/>
        </w:rPr>
      </w:pPr>
      <w:del w:id="2514" w:author="28.312_CR0213R1_(Rel-18)_IDMS_MN_ph2" w:date="2024-03-26T13:28:00Z">
        <w:r w:rsidDel="0044227B">
          <w:delText xml:space="preserve">            - HighDLPrbLoadRatio</w:delText>
        </w:r>
      </w:del>
    </w:p>
    <w:p w14:paraId="77CEE6E6" w14:textId="2BDD1207" w:rsidR="00C90A79" w:rsidDel="0044227B" w:rsidRDefault="00C90A79" w:rsidP="00C90A79">
      <w:pPr>
        <w:pStyle w:val="PL"/>
        <w:rPr>
          <w:del w:id="2515" w:author="28.312_CR0213R1_(Rel-18)_IDMS_MN_ph2" w:date="2024-03-26T13:28:00Z"/>
        </w:rPr>
      </w:pPr>
      <w:del w:id="2516" w:author="28.312_CR0213R1_(Rel-18)_IDMS_MN_ph2" w:date="2024-03-26T13:28:00Z">
        <w:r w:rsidDel="0044227B">
          <w:delText xml:space="preserve">        targetCondition:</w:delText>
        </w:r>
      </w:del>
    </w:p>
    <w:p w14:paraId="577CED54" w14:textId="5AEE1279" w:rsidR="00C90A79" w:rsidDel="0044227B" w:rsidRDefault="00C90A79" w:rsidP="00C90A79">
      <w:pPr>
        <w:pStyle w:val="PL"/>
        <w:rPr>
          <w:del w:id="2517" w:author="28.312_CR0213R1_(Rel-18)_IDMS_MN_ph2" w:date="2024-03-26T13:28:00Z"/>
        </w:rPr>
      </w:pPr>
      <w:del w:id="2518" w:author="28.312_CR0213R1_(Rel-18)_IDMS_MN_ph2" w:date="2024-03-26T13:28:00Z">
        <w:r w:rsidDel="0044227B">
          <w:delText xml:space="preserve">          type: string</w:delText>
        </w:r>
      </w:del>
    </w:p>
    <w:p w14:paraId="6EA99F62" w14:textId="26EA1D81" w:rsidR="00C90A79" w:rsidDel="0044227B" w:rsidRDefault="00C90A79" w:rsidP="00C90A79">
      <w:pPr>
        <w:pStyle w:val="PL"/>
        <w:rPr>
          <w:del w:id="2519" w:author="28.312_CR0213R1_(Rel-18)_IDMS_MN_ph2" w:date="2024-03-26T13:28:00Z"/>
        </w:rPr>
      </w:pPr>
      <w:del w:id="2520" w:author="28.312_CR0213R1_(Rel-18)_IDMS_MN_ph2" w:date="2024-03-26T13:28:00Z">
        <w:r w:rsidDel="0044227B">
          <w:delText xml:space="preserve">          enum:</w:delText>
        </w:r>
      </w:del>
    </w:p>
    <w:p w14:paraId="7C5453B5" w14:textId="42EC5CD3" w:rsidR="00C90A79" w:rsidDel="0044227B" w:rsidRDefault="00C90A79" w:rsidP="00C90A79">
      <w:pPr>
        <w:pStyle w:val="PL"/>
        <w:rPr>
          <w:del w:id="2521" w:author="28.312_CR0213R1_(Rel-18)_IDMS_MN_ph2" w:date="2024-03-26T13:28:00Z"/>
        </w:rPr>
      </w:pPr>
      <w:del w:id="2522" w:author="28.312_CR0213R1_(Rel-18)_IDMS_MN_ph2" w:date="2024-03-26T13:28:00Z">
        <w:r w:rsidDel="0044227B">
          <w:delText xml:space="preserve">            - IS_LESS_THAN</w:delText>
        </w:r>
      </w:del>
    </w:p>
    <w:p w14:paraId="4A1C302D" w14:textId="43020E2C" w:rsidR="00C90A79" w:rsidDel="0044227B" w:rsidRDefault="00C90A79" w:rsidP="00C90A79">
      <w:pPr>
        <w:pStyle w:val="PL"/>
        <w:rPr>
          <w:del w:id="2523" w:author="28.312_CR0213R1_(Rel-18)_IDMS_MN_ph2" w:date="2024-03-26T13:28:00Z"/>
        </w:rPr>
      </w:pPr>
      <w:del w:id="2524" w:author="28.312_CR0213R1_(Rel-18)_IDMS_MN_ph2" w:date="2024-03-26T13:28:00Z">
        <w:r w:rsidDel="0044227B">
          <w:delText xml:space="preserve">        targetValueRange:</w:delText>
        </w:r>
      </w:del>
    </w:p>
    <w:p w14:paraId="36711E11" w14:textId="6482E2FB" w:rsidR="00C90A79" w:rsidDel="0044227B" w:rsidRDefault="00C90A79" w:rsidP="00C90A79">
      <w:pPr>
        <w:pStyle w:val="PL"/>
        <w:rPr>
          <w:del w:id="2525" w:author="28.312_CR0213R1_(Rel-18)_IDMS_MN_ph2" w:date="2024-03-26T13:28:00Z"/>
        </w:rPr>
      </w:pPr>
      <w:del w:id="2526" w:author="28.312_CR0213R1_(Rel-18)_IDMS_MN_ph2" w:date="2024-03-26T13:28:00Z">
        <w:r w:rsidDel="0044227B">
          <w:delText xml:space="preserve">          type: integer</w:delText>
        </w:r>
      </w:del>
    </w:p>
    <w:p w14:paraId="2C9B4559" w14:textId="24CCB7CB" w:rsidR="00C90A79" w:rsidDel="0044227B" w:rsidRDefault="00C90A79" w:rsidP="00C90A79">
      <w:pPr>
        <w:pStyle w:val="PL"/>
        <w:rPr>
          <w:del w:id="2527" w:author="28.312_CR0213R1_(Rel-18)_IDMS_MN_ph2" w:date="2024-03-26T13:28:00Z"/>
        </w:rPr>
      </w:pPr>
      <w:del w:id="2528" w:author="28.312_CR0213R1_(Rel-18)_IDMS_MN_ph2" w:date="2024-03-26T13:28:00Z">
        <w:r w:rsidDel="0044227B">
          <w:delText xml:space="preserve">          minimum: 0</w:delText>
        </w:r>
      </w:del>
    </w:p>
    <w:p w14:paraId="5BC032A2" w14:textId="71FC6532" w:rsidR="00C90A79" w:rsidDel="0044227B" w:rsidRDefault="00C90A79" w:rsidP="00C90A79">
      <w:pPr>
        <w:pStyle w:val="PL"/>
        <w:rPr>
          <w:del w:id="2529" w:author="28.312_CR0213R1_(Rel-18)_IDMS_MN_ph2" w:date="2024-03-26T13:28:00Z"/>
        </w:rPr>
      </w:pPr>
      <w:del w:id="2530" w:author="28.312_CR0213R1_(Rel-18)_IDMS_MN_ph2" w:date="2024-03-26T13:28:00Z">
        <w:r w:rsidDel="0044227B">
          <w:delText xml:space="preserve">          maximum: 100</w:delText>
        </w:r>
      </w:del>
    </w:p>
    <w:p w14:paraId="77635FBE" w14:textId="2951051D" w:rsidR="00C90A79" w:rsidDel="0044227B" w:rsidRDefault="00C90A79" w:rsidP="00C90A79">
      <w:pPr>
        <w:pStyle w:val="PL"/>
        <w:rPr>
          <w:del w:id="2531" w:author="28.312_CR0213R1_(Rel-18)_IDMS_MN_ph2" w:date="2024-03-26T13:28:00Z"/>
        </w:rPr>
      </w:pPr>
      <w:del w:id="2532" w:author="28.312_CR0213R1_(Rel-18)_IDMS_MN_ph2" w:date="2024-03-26T13:28:00Z">
        <w:r w:rsidDel="0044227B">
          <w:delText xml:space="preserve">        targetContexts:</w:delText>
        </w:r>
      </w:del>
    </w:p>
    <w:p w14:paraId="3A5CF5A2" w14:textId="75010600" w:rsidR="00C90A79" w:rsidDel="0044227B" w:rsidRDefault="00C90A79" w:rsidP="00C90A79">
      <w:pPr>
        <w:pStyle w:val="PL"/>
        <w:rPr>
          <w:del w:id="2533" w:author="28.312_CR0213R1_(Rel-18)_IDMS_MN_ph2" w:date="2024-03-26T13:28:00Z"/>
        </w:rPr>
      </w:pPr>
      <w:del w:id="2534" w:author="28.312_CR0213R1_(Rel-18)_IDMS_MN_ph2" w:date="2024-03-26T13:28:00Z">
        <w:r w:rsidDel="0044227B">
          <w:delText xml:space="preserve">          $ref: '#/components/schemas/HighDLPrbLoadContext'</w:delText>
        </w:r>
      </w:del>
    </w:p>
    <w:p w14:paraId="1B481A33" w14:textId="7368B0E6" w:rsidR="00C90A79" w:rsidDel="0044227B" w:rsidRDefault="00C90A79" w:rsidP="00C90A79">
      <w:pPr>
        <w:pStyle w:val="PL"/>
        <w:rPr>
          <w:del w:id="2535" w:author="28.312_CR0213R1_(Rel-18)_IDMS_MN_ph2" w:date="2024-03-26T13:28:00Z"/>
        </w:rPr>
      </w:pPr>
      <w:del w:id="2536" w:author="28.312_CR0213R1_(Rel-18)_IDMS_MN_ph2" w:date="2024-03-26T13:28:00Z">
        <w:r w:rsidDel="0044227B">
          <w:delText xml:space="preserve">    HighDLPrbLoadContext:</w:delText>
        </w:r>
      </w:del>
    </w:p>
    <w:p w14:paraId="3821E1E8" w14:textId="3A37DD0F" w:rsidR="00C90A79" w:rsidDel="0044227B" w:rsidRDefault="00C90A79" w:rsidP="00C90A79">
      <w:pPr>
        <w:pStyle w:val="PL"/>
        <w:rPr>
          <w:del w:id="2537" w:author="28.312_CR0213R1_(Rel-18)_IDMS_MN_ph2" w:date="2024-03-26T13:28:00Z"/>
        </w:rPr>
      </w:pPr>
      <w:del w:id="2538" w:author="28.312_CR0213R1_(Rel-18)_IDMS_MN_ph2" w:date="2024-03-26T13:28:00Z">
        <w:r w:rsidDel="0044227B">
          <w:delText xml:space="preserve">      description: &gt;-</w:delText>
        </w:r>
      </w:del>
    </w:p>
    <w:p w14:paraId="06E450C9" w14:textId="05049A69" w:rsidR="00C90A79" w:rsidDel="0044227B" w:rsidRDefault="00C90A79" w:rsidP="00C90A79">
      <w:pPr>
        <w:pStyle w:val="PL"/>
        <w:rPr>
          <w:del w:id="2539" w:author="28.312_CR0213R1_(Rel-18)_IDMS_MN_ph2" w:date="2024-03-26T13:28:00Z"/>
        </w:rPr>
      </w:pPr>
      <w:del w:id="2540" w:author="28.312_CR0213R1_(Rel-18)_IDMS_MN_ph2" w:date="2024-03-26T13:28:00Z">
        <w:r w:rsidDel="0044227B">
          <w:delText xml:space="preserve">        This data type is the "TargetContext" data type with specialisations for HighDLPrbLoadContext      </w:delText>
        </w:r>
      </w:del>
    </w:p>
    <w:p w14:paraId="7FFBD7C7" w14:textId="6A86B3D1" w:rsidR="00C90A79" w:rsidDel="0044227B" w:rsidRDefault="00C90A79" w:rsidP="00C90A79">
      <w:pPr>
        <w:pStyle w:val="PL"/>
        <w:rPr>
          <w:del w:id="2541" w:author="28.312_CR0213R1_(Rel-18)_IDMS_MN_ph2" w:date="2024-03-26T13:28:00Z"/>
        </w:rPr>
      </w:pPr>
      <w:del w:id="2542" w:author="28.312_CR0213R1_(Rel-18)_IDMS_MN_ph2" w:date="2024-03-26T13:28:00Z">
        <w:r w:rsidDel="0044227B">
          <w:delText xml:space="preserve">      type: object</w:delText>
        </w:r>
      </w:del>
    </w:p>
    <w:p w14:paraId="7B91E64D" w14:textId="3063C29F" w:rsidR="00C90A79" w:rsidDel="0044227B" w:rsidRDefault="00C90A79" w:rsidP="00C90A79">
      <w:pPr>
        <w:pStyle w:val="PL"/>
        <w:rPr>
          <w:del w:id="2543" w:author="28.312_CR0213R1_(Rel-18)_IDMS_MN_ph2" w:date="2024-03-26T13:28:00Z"/>
        </w:rPr>
      </w:pPr>
      <w:del w:id="2544" w:author="28.312_CR0213R1_(Rel-18)_IDMS_MN_ph2" w:date="2024-03-26T13:28:00Z">
        <w:r w:rsidDel="0044227B">
          <w:delText xml:space="preserve">      properties:</w:delText>
        </w:r>
      </w:del>
    </w:p>
    <w:p w14:paraId="273CFF4D" w14:textId="46F5924D" w:rsidR="00C90A79" w:rsidDel="0044227B" w:rsidRDefault="00C90A79" w:rsidP="00C90A79">
      <w:pPr>
        <w:pStyle w:val="PL"/>
        <w:rPr>
          <w:del w:id="2545" w:author="28.312_CR0213R1_(Rel-18)_IDMS_MN_ph2" w:date="2024-03-26T13:28:00Z"/>
        </w:rPr>
      </w:pPr>
      <w:del w:id="2546" w:author="28.312_CR0213R1_(Rel-18)_IDMS_MN_ph2" w:date="2024-03-26T13:28:00Z">
        <w:r w:rsidDel="0044227B">
          <w:delText xml:space="preserve">        contextAttribute:</w:delText>
        </w:r>
      </w:del>
    </w:p>
    <w:p w14:paraId="6A1AF307" w14:textId="04592A78" w:rsidR="00C90A79" w:rsidDel="0044227B" w:rsidRDefault="00C90A79" w:rsidP="00C90A79">
      <w:pPr>
        <w:pStyle w:val="PL"/>
        <w:rPr>
          <w:del w:id="2547" w:author="28.312_CR0213R1_(Rel-18)_IDMS_MN_ph2" w:date="2024-03-26T13:28:00Z"/>
        </w:rPr>
      </w:pPr>
      <w:del w:id="2548" w:author="28.312_CR0213R1_(Rel-18)_IDMS_MN_ph2" w:date="2024-03-26T13:28:00Z">
        <w:r w:rsidDel="0044227B">
          <w:delText xml:space="preserve">          type: string</w:delText>
        </w:r>
      </w:del>
    </w:p>
    <w:p w14:paraId="26EA4D61" w14:textId="186C631E" w:rsidR="00C90A79" w:rsidDel="0044227B" w:rsidRDefault="00C90A79" w:rsidP="00C90A79">
      <w:pPr>
        <w:pStyle w:val="PL"/>
        <w:rPr>
          <w:del w:id="2549" w:author="28.312_CR0213R1_(Rel-18)_IDMS_MN_ph2" w:date="2024-03-26T13:28:00Z"/>
        </w:rPr>
      </w:pPr>
      <w:del w:id="2550" w:author="28.312_CR0213R1_(Rel-18)_IDMS_MN_ph2" w:date="2024-03-26T13:28:00Z">
        <w:r w:rsidDel="0044227B">
          <w:delText xml:space="preserve">          enum:</w:delText>
        </w:r>
      </w:del>
    </w:p>
    <w:p w14:paraId="05A7430E" w14:textId="0E9506ED" w:rsidR="00C90A79" w:rsidDel="0044227B" w:rsidRDefault="00C90A79" w:rsidP="00C90A79">
      <w:pPr>
        <w:pStyle w:val="PL"/>
        <w:rPr>
          <w:del w:id="2551" w:author="28.312_CR0213R1_(Rel-18)_IDMS_MN_ph2" w:date="2024-03-26T13:28:00Z"/>
        </w:rPr>
      </w:pPr>
      <w:del w:id="2552" w:author="28.312_CR0213R1_(Rel-18)_IDMS_MN_ph2" w:date="2024-03-26T13:28:00Z">
        <w:r w:rsidDel="0044227B">
          <w:delText xml:space="preserve">            - HighDLPrbLoadThreshold</w:delText>
        </w:r>
      </w:del>
    </w:p>
    <w:p w14:paraId="7CC42821" w14:textId="193D27AD" w:rsidR="00C90A79" w:rsidDel="0044227B" w:rsidRDefault="00C90A79" w:rsidP="00C90A79">
      <w:pPr>
        <w:pStyle w:val="PL"/>
        <w:rPr>
          <w:del w:id="2553" w:author="28.312_CR0213R1_(Rel-18)_IDMS_MN_ph2" w:date="2024-03-26T13:28:00Z"/>
        </w:rPr>
      </w:pPr>
      <w:del w:id="2554" w:author="28.312_CR0213R1_(Rel-18)_IDMS_MN_ph2" w:date="2024-03-26T13:28:00Z">
        <w:r w:rsidDel="0044227B">
          <w:delText xml:space="preserve">        contextCondition:</w:delText>
        </w:r>
      </w:del>
    </w:p>
    <w:p w14:paraId="0C447519" w14:textId="46116568" w:rsidR="00C90A79" w:rsidDel="0044227B" w:rsidRDefault="00C90A79" w:rsidP="00C90A79">
      <w:pPr>
        <w:pStyle w:val="PL"/>
        <w:rPr>
          <w:del w:id="2555" w:author="28.312_CR0213R1_(Rel-18)_IDMS_MN_ph2" w:date="2024-03-26T13:28:00Z"/>
        </w:rPr>
      </w:pPr>
      <w:del w:id="2556" w:author="28.312_CR0213R1_(Rel-18)_IDMS_MN_ph2" w:date="2024-03-26T13:28:00Z">
        <w:r w:rsidDel="0044227B">
          <w:delText xml:space="preserve">          type: string</w:delText>
        </w:r>
      </w:del>
    </w:p>
    <w:p w14:paraId="394D0458" w14:textId="64687735" w:rsidR="00C90A79" w:rsidDel="0044227B" w:rsidRDefault="00C90A79" w:rsidP="00C90A79">
      <w:pPr>
        <w:pStyle w:val="PL"/>
        <w:rPr>
          <w:del w:id="2557" w:author="28.312_CR0213R1_(Rel-18)_IDMS_MN_ph2" w:date="2024-03-26T13:28:00Z"/>
        </w:rPr>
      </w:pPr>
      <w:del w:id="2558" w:author="28.312_CR0213R1_(Rel-18)_IDMS_MN_ph2" w:date="2024-03-26T13:28:00Z">
        <w:r w:rsidDel="0044227B">
          <w:delText xml:space="preserve">          enum:</w:delText>
        </w:r>
      </w:del>
    </w:p>
    <w:p w14:paraId="5AAC69A7" w14:textId="479D8D03" w:rsidR="00C90A79" w:rsidDel="0044227B" w:rsidRDefault="00C90A79" w:rsidP="00C90A79">
      <w:pPr>
        <w:pStyle w:val="PL"/>
        <w:rPr>
          <w:del w:id="2559" w:author="28.312_CR0213R1_(Rel-18)_IDMS_MN_ph2" w:date="2024-03-26T13:28:00Z"/>
        </w:rPr>
      </w:pPr>
      <w:del w:id="2560" w:author="28.312_CR0213R1_(Rel-18)_IDMS_MN_ph2" w:date="2024-03-26T13:28:00Z">
        <w:r w:rsidDel="0044227B">
          <w:delText xml:space="preserve">            - IS_LESS_THAN</w:delText>
        </w:r>
      </w:del>
    </w:p>
    <w:p w14:paraId="235E02A9" w14:textId="246DABEA" w:rsidR="00C90A79" w:rsidDel="0044227B" w:rsidRDefault="00C90A79" w:rsidP="00C90A79">
      <w:pPr>
        <w:pStyle w:val="PL"/>
        <w:rPr>
          <w:del w:id="2561" w:author="28.312_CR0213R1_(Rel-18)_IDMS_MN_ph2" w:date="2024-03-26T13:28:00Z"/>
        </w:rPr>
      </w:pPr>
      <w:del w:id="2562" w:author="28.312_CR0213R1_(Rel-18)_IDMS_MN_ph2" w:date="2024-03-26T13:28:00Z">
        <w:r w:rsidDel="0044227B">
          <w:delText xml:space="preserve">        contextValueRange:</w:delText>
        </w:r>
      </w:del>
    </w:p>
    <w:p w14:paraId="6898E2D0" w14:textId="3C1C4FFE" w:rsidR="00C90A79" w:rsidDel="0044227B" w:rsidRDefault="00C90A79" w:rsidP="00C90A79">
      <w:pPr>
        <w:pStyle w:val="PL"/>
        <w:rPr>
          <w:del w:id="2563" w:author="28.312_CR0213R1_(Rel-18)_IDMS_MN_ph2" w:date="2024-03-26T13:28:00Z"/>
        </w:rPr>
      </w:pPr>
      <w:del w:id="2564" w:author="28.312_CR0213R1_(Rel-18)_IDMS_MN_ph2" w:date="2024-03-26T13:28:00Z">
        <w:r w:rsidDel="0044227B">
          <w:delText xml:space="preserve">          type: integer</w:delText>
        </w:r>
      </w:del>
    </w:p>
    <w:p w14:paraId="4C422219" w14:textId="43F005FA" w:rsidR="00C90A79" w:rsidDel="0044227B" w:rsidRDefault="00C90A79" w:rsidP="00C90A79">
      <w:pPr>
        <w:pStyle w:val="PL"/>
        <w:rPr>
          <w:del w:id="2565" w:author="28.312_CR0213R1_(Rel-18)_IDMS_MN_ph2" w:date="2024-03-26T13:28:00Z"/>
        </w:rPr>
      </w:pPr>
      <w:del w:id="2566" w:author="28.312_CR0213R1_(Rel-18)_IDMS_MN_ph2" w:date="2024-03-26T13:28:00Z">
        <w:r w:rsidDel="0044227B">
          <w:delText xml:space="preserve">          minimum: 0</w:delText>
        </w:r>
      </w:del>
    </w:p>
    <w:p w14:paraId="2022FF70" w14:textId="39F96780" w:rsidR="00C90A79" w:rsidDel="0044227B" w:rsidRDefault="00C90A79" w:rsidP="00C90A79">
      <w:pPr>
        <w:pStyle w:val="PL"/>
        <w:rPr>
          <w:del w:id="2567" w:author="28.312_CR0213R1_(Rel-18)_IDMS_MN_ph2" w:date="2024-03-26T13:28:00Z"/>
        </w:rPr>
      </w:pPr>
      <w:del w:id="2568" w:author="28.312_CR0213R1_(Rel-18)_IDMS_MN_ph2" w:date="2024-03-26T13:28:00Z">
        <w:r w:rsidDel="0044227B">
          <w:delText xml:space="preserve">          maximum: 100</w:delText>
        </w:r>
      </w:del>
    </w:p>
    <w:p w14:paraId="79AE23CE" w14:textId="32E9C363" w:rsidR="00C90A79" w:rsidDel="0044227B" w:rsidRDefault="00C90A79" w:rsidP="00C90A79">
      <w:pPr>
        <w:pStyle w:val="PL"/>
        <w:rPr>
          <w:del w:id="2569" w:author="28.312_CR0213R1_(Rel-18)_IDMS_MN_ph2" w:date="2024-03-26T13:28:00Z"/>
        </w:rPr>
      </w:pPr>
      <w:del w:id="2570" w:author="28.312_CR0213R1_(Rel-18)_IDMS_MN_ph2" w:date="2024-03-26T13:28:00Z">
        <w:r w:rsidDel="0044227B">
          <w:delText xml:space="preserve">    AveULPrbLoadTarget:</w:delText>
        </w:r>
      </w:del>
    </w:p>
    <w:p w14:paraId="28A097EA" w14:textId="18C44065" w:rsidR="00C90A79" w:rsidDel="0044227B" w:rsidRDefault="00C90A79" w:rsidP="00C90A79">
      <w:pPr>
        <w:pStyle w:val="PL"/>
        <w:rPr>
          <w:del w:id="2571" w:author="28.312_CR0213R1_(Rel-18)_IDMS_MN_ph2" w:date="2024-03-26T13:28:00Z"/>
        </w:rPr>
      </w:pPr>
      <w:del w:id="2572" w:author="28.312_CR0213R1_(Rel-18)_IDMS_MN_ph2" w:date="2024-03-26T13:28:00Z">
        <w:r w:rsidDel="0044227B">
          <w:delText xml:space="preserve">      description: &gt;-</w:delText>
        </w:r>
      </w:del>
    </w:p>
    <w:p w14:paraId="33F0AC13" w14:textId="2C0DB880" w:rsidR="00C90A79" w:rsidDel="0044227B" w:rsidRDefault="00C90A79" w:rsidP="00C90A79">
      <w:pPr>
        <w:pStyle w:val="PL"/>
        <w:rPr>
          <w:del w:id="2573" w:author="28.312_CR0213R1_(Rel-18)_IDMS_MN_ph2" w:date="2024-03-26T13:28:00Z"/>
        </w:rPr>
      </w:pPr>
      <w:del w:id="2574" w:author="28.312_CR0213R1_(Rel-18)_IDMS_MN_ph2" w:date="2024-03-26T13:28:00Z">
        <w:r w:rsidDel="0044227B">
          <w:delText xml:space="preserve">        This data type is the "ExpectationTarget" data type with specialisations for AveULPrbLoadTarget    </w:delText>
        </w:r>
      </w:del>
    </w:p>
    <w:p w14:paraId="330613FE" w14:textId="34B8903B" w:rsidR="00C90A79" w:rsidDel="0044227B" w:rsidRDefault="00C90A79" w:rsidP="00C90A79">
      <w:pPr>
        <w:pStyle w:val="PL"/>
        <w:rPr>
          <w:del w:id="2575" w:author="28.312_CR0213R1_(Rel-18)_IDMS_MN_ph2" w:date="2024-03-26T13:28:00Z"/>
        </w:rPr>
      </w:pPr>
      <w:del w:id="2576" w:author="28.312_CR0213R1_(Rel-18)_IDMS_MN_ph2" w:date="2024-03-26T13:28:00Z">
        <w:r w:rsidDel="0044227B">
          <w:delText xml:space="preserve">      type: object</w:delText>
        </w:r>
      </w:del>
    </w:p>
    <w:p w14:paraId="0B39CEDE" w14:textId="3DF6D474" w:rsidR="00C90A79" w:rsidDel="0044227B" w:rsidRDefault="00C90A79" w:rsidP="00C90A79">
      <w:pPr>
        <w:pStyle w:val="PL"/>
        <w:rPr>
          <w:del w:id="2577" w:author="28.312_CR0213R1_(Rel-18)_IDMS_MN_ph2" w:date="2024-03-26T13:28:00Z"/>
        </w:rPr>
      </w:pPr>
      <w:del w:id="2578" w:author="28.312_CR0213R1_(Rel-18)_IDMS_MN_ph2" w:date="2024-03-26T13:28:00Z">
        <w:r w:rsidDel="0044227B">
          <w:delText xml:space="preserve">      properties:</w:delText>
        </w:r>
      </w:del>
    </w:p>
    <w:p w14:paraId="43C1DB16" w14:textId="7C6632B3" w:rsidR="00C90A79" w:rsidDel="0044227B" w:rsidRDefault="00C90A79" w:rsidP="00C90A79">
      <w:pPr>
        <w:pStyle w:val="PL"/>
        <w:rPr>
          <w:del w:id="2579" w:author="28.312_CR0213R1_(Rel-18)_IDMS_MN_ph2" w:date="2024-03-26T13:28:00Z"/>
        </w:rPr>
      </w:pPr>
      <w:del w:id="2580" w:author="28.312_CR0213R1_(Rel-18)_IDMS_MN_ph2" w:date="2024-03-26T13:28:00Z">
        <w:r w:rsidDel="0044227B">
          <w:delText xml:space="preserve">        targetName:</w:delText>
        </w:r>
      </w:del>
    </w:p>
    <w:p w14:paraId="7EFEBCEC" w14:textId="50990013" w:rsidR="00C90A79" w:rsidDel="0044227B" w:rsidRDefault="00C90A79" w:rsidP="00C90A79">
      <w:pPr>
        <w:pStyle w:val="PL"/>
        <w:rPr>
          <w:del w:id="2581" w:author="28.312_CR0213R1_(Rel-18)_IDMS_MN_ph2" w:date="2024-03-26T13:28:00Z"/>
        </w:rPr>
      </w:pPr>
      <w:del w:id="2582" w:author="28.312_CR0213R1_(Rel-18)_IDMS_MN_ph2" w:date="2024-03-26T13:28:00Z">
        <w:r w:rsidDel="0044227B">
          <w:delText xml:space="preserve">          type: string</w:delText>
        </w:r>
      </w:del>
    </w:p>
    <w:p w14:paraId="0DA29316" w14:textId="022D6BE8" w:rsidR="00C90A79" w:rsidDel="0044227B" w:rsidRDefault="00C90A79" w:rsidP="00C90A79">
      <w:pPr>
        <w:pStyle w:val="PL"/>
        <w:rPr>
          <w:del w:id="2583" w:author="28.312_CR0213R1_(Rel-18)_IDMS_MN_ph2" w:date="2024-03-26T13:28:00Z"/>
        </w:rPr>
      </w:pPr>
      <w:del w:id="2584" w:author="28.312_CR0213R1_(Rel-18)_IDMS_MN_ph2" w:date="2024-03-26T13:28:00Z">
        <w:r w:rsidDel="0044227B">
          <w:delText xml:space="preserve">          enum:</w:delText>
        </w:r>
      </w:del>
    </w:p>
    <w:p w14:paraId="30F17574" w14:textId="17E8771B" w:rsidR="00C90A79" w:rsidDel="0044227B" w:rsidRDefault="00C90A79" w:rsidP="00C90A79">
      <w:pPr>
        <w:pStyle w:val="PL"/>
        <w:rPr>
          <w:del w:id="2585" w:author="28.312_CR0213R1_(Rel-18)_IDMS_MN_ph2" w:date="2024-03-26T13:28:00Z"/>
        </w:rPr>
      </w:pPr>
      <w:del w:id="2586" w:author="28.312_CR0213R1_(Rel-18)_IDMS_MN_ph2" w:date="2024-03-26T13:28:00Z">
        <w:r w:rsidDel="0044227B">
          <w:delText xml:space="preserve">            - AveULPrbLoad</w:delText>
        </w:r>
      </w:del>
    </w:p>
    <w:p w14:paraId="3A33C167" w14:textId="1AD934D7" w:rsidR="00C90A79" w:rsidDel="0044227B" w:rsidRDefault="00C90A79" w:rsidP="00C90A79">
      <w:pPr>
        <w:pStyle w:val="PL"/>
        <w:rPr>
          <w:del w:id="2587" w:author="28.312_CR0213R1_(Rel-18)_IDMS_MN_ph2" w:date="2024-03-26T13:28:00Z"/>
        </w:rPr>
      </w:pPr>
      <w:del w:id="2588" w:author="28.312_CR0213R1_(Rel-18)_IDMS_MN_ph2" w:date="2024-03-26T13:28:00Z">
        <w:r w:rsidDel="0044227B">
          <w:delText xml:space="preserve">        targetCondition:</w:delText>
        </w:r>
      </w:del>
    </w:p>
    <w:p w14:paraId="6E8F5339" w14:textId="64499603" w:rsidR="00C90A79" w:rsidDel="0044227B" w:rsidRDefault="00C90A79" w:rsidP="00C90A79">
      <w:pPr>
        <w:pStyle w:val="PL"/>
        <w:rPr>
          <w:del w:id="2589" w:author="28.312_CR0213R1_(Rel-18)_IDMS_MN_ph2" w:date="2024-03-26T13:28:00Z"/>
        </w:rPr>
      </w:pPr>
      <w:del w:id="2590" w:author="28.312_CR0213R1_(Rel-18)_IDMS_MN_ph2" w:date="2024-03-26T13:28:00Z">
        <w:r w:rsidDel="0044227B">
          <w:delText xml:space="preserve">          type: string</w:delText>
        </w:r>
      </w:del>
    </w:p>
    <w:p w14:paraId="0B78A480" w14:textId="6458F80D" w:rsidR="00C90A79" w:rsidDel="0044227B" w:rsidRDefault="00C90A79" w:rsidP="00C90A79">
      <w:pPr>
        <w:pStyle w:val="PL"/>
        <w:rPr>
          <w:del w:id="2591" w:author="28.312_CR0213R1_(Rel-18)_IDMS_MN_ph2" w:date="2024-03-26T13:28:00Z"/>
        </w:rPr>
      </w:pPr>
      <w:del w:id="2592" w:author="28.312_CR0213R1_(Rel-18)_IDMS_MN_ph2" w:date="2024-03-26T13:28:00Z">
        <w:r w:rsidDel="0044227B">
          <w:delText xml:space="preserve">          enum:</w:delText>
        </w:r>
      </w:del>
    </w:p>
    <w:p w14:paraId="2E4B8078" w14:textId="2826BBA7" w:rsidR="00C90A79" w:rsidDel="0044227B" w:rsidRDefault="00C90A79" w:rsidP="00C90A79">
      <w:pPr>
        <w:pStyle w:val="PL"/>
        <w:rPr>
          <w:del w:id="2593" w:author="28.312_CR0213R1_(Rel-18)_IDMS_MN_ph2" w:date="2024-03-26T13:28:00Z"/>
        </w:rPr>
      </w:pPr>
      <w:del w:id="2594" w:author="28.312_CR0213R1_(Rel-18)_IDMS_MN_ph2" w:date="2024-03-26T13:28:00Z">
        <w:r w:rsidDel="0044227B">
          <w:lastRenderedPageBreak/>
          <w:delText xml:space="preserve">            - IS_LESS_THAN</w:delText>
        </w:r>
      </w:del>
    </w:p>
    <w:p w14:paraId="218C3764" w14:textId="36113426" w:rsidR="00C90A79" w:rsidDel="0044227B" w:rsidRDefault="00C90A79" w:rsidP="00C90A79">
      <w:pPr>
        <w:pStyle w:val="PL"/>
        <w:rPr>
          <w:del w:id="2595" w:author="28.312_CR0213R1_(Rel-18)_IDMS_MN_ph2" w:date="2024-03-26T13:28:00Z"/>
        </w:rPr>
      </w:pPr>
      <w:del w:id="2596" w:author="28.312_CR0213R1_(Rel-18)_IDMS_MN_ph2" w:date="2024-03-26T13:28:00Z">
        <w:r w:rsidDel="0044227B">
          <w:delText xml:space="preserve">        targetValueRange:</w:delText>
        </w:r>
      </w:del>
    </w:p>
    <w:p w14:paraId="1B35A8DC" w14:textId="20E906F7" w:rsidR="00C90A79" w:rsidDel="0044227B" w:rsidRDefault="00C90A79" w:rsidP="00C90A79">
      <w:pPr>
        <w:pStyle w:val="PL"/>
        <w:rPr>
          <w:del w:id="2597" w:author="28.312_CR0213R1_(Rel-18)_IDMS_MN_ph2" w:date="2024-03-26T13:28:00Z"/>
        </w:rPr>
      </w:pPr>
      <w:del w:id="2598" w:author="28.312_CR0213R1_(Rel-18)_IDMS_MN_ph2" w:date="2024-03-26T13:28:00Z">
        <w:r w:rsidDel="0044227B">
          <w:delText xml:space="preserve">          type: integer</w:delText>
        </w:r>
      </w:del>
    </w:p>
    <w:p w14:paraId="749BB5DE" w14:textId="3A97928F" w:rsidR="00C90A79" w:rsidDel="0044227B" w:rsidRDefault="00C90A79" w:rsidP="00C90A79">
      <w:pPr>
        <w:pStyle w:val="PL"/>
        <w:rPr>
          <w:del w:id="2599" w:author="28.312_CR0213R1_(Rel-18)_IDMS_MN_ph2" w:date="2024-03-26T13:28:00Z"/>
        </w:rPr>
      </w:pPr>
      <w:del w:id="2600" w:author="28.312_CR0213R1_(Rel-18)_IDMS_MN_ph2" w:date="2024-03-26T13:28:00Z">
        <w:r w:rsidDel="0044227B">
          <w:delText xml:space="preserve">          minimum: 0</w:delText>
        </w:r>
      </w:del>
    </w:p>
    <w:p w14:paraId="149CFD76" w14:textId="27FCCF2C" w:rsidR="00C90A79" w:rsidDel="0044227B" w:rsidRDefault="00C90A79" w:rsidP="00C90A79">
      <w:pPr>
        <w:pStyle w:val="PL"/>
        <w:rPr>
          <w:del w:id="2601" w:author="28.312_CR0213R1_(Rel-18)_IDMS_MN_ph2" w:date="2024-03-26T13:28:00Z"/>
        </w:rPr>
      </w:pPr>
      <w:del w:id="2602" w:author="28.312_CR0213R1_(Rel-18)_IDMS_MN_ph2" w:date="2024-03-26T13:28:00Z">
        <w:r w:rsidDel="0044227B">
          <w:delText xml:space="preserve">          maximum: 100</w:delText>
        </w:r>
      </w:del>
    </w:p>
    <w:p w14:paraId="65B45C6D" w14:textId="49F32245" w:rsidR="00C90A79" w:rsidDel="0044227B" w:rsidRDefault="00C90A79" w:rsidP="00C90A79">
      <w:pPr>
        <w:pStyle w:val="PL"/>
        <w:rPr>
          <w:del w:id="2603" w:author="28.312_CR0213R1_(Rel-18)_IDMS_MN_ph2" w:date="2024-03-26T13:28:00Z"/>
        </w:rPr>
      </w:pPr>
      <w:del w:id="2604" w:author="28.312_CR0213R1_(Rel-18)_IDMS_MN_ph2" w:date="2024-03-26T13:28:00Z">
        <w:r w:rsidDel="0044227B">
          <w:delText xml:space="preserve">    AveDLPrbLoadTarget:</w:delText>
        </w:r>
      </w:del>
    </w:p>
    <w:p w14:paraId="534AA327" w14:textId="54483A98" w:rsidR="00C90A79" w:rsidDel="0044227B" w:rsidRDefault="00C90A79" w:rsidP="00C90A79">
      <w:pPr>
        <w:pStyle w:val="PL"/>
        <w:rPr>
          <w:del w:id="2605" w:author="28.312_CR0213R1_(Rel-18)_IDMS_MN_ph2" w:date="2024-03-26T13:28:00Z"/>
        </w:rPr>
      </w:pPr>
      <w:del w:id="2606" w:author="28.312_CR0213R1_(Rel-18)_IDMS_MN_ph2" w:date="2024-03-26T13:28:00Z">
        <w:r w:rsidDel="0044227B">
          <w:delText xml:space="preserve">      description: &gt;-</w:delText>
        </w:r>
      </w:del>
    </w:p>
    <w:p w14:paraId="7161FC09" w14:textId="09E6502A" w:rsidR="00C90A79" w:rsidDel="0044227B" w:rsidRDefault="00C90A79" w:rsidP="00C90A79">
      <w:pPr>
        <w:pStyle w:val="PL"/>
        <w:rPr>
          <w:del w:id="2607" w:author="28.312_CR0213R1_(Rel-18)_IDMS_MN_ph2" w:date="2024-03-26T13:28:00Z"/>
        </w:rPr>
      </w:pPr>
      <w:del w:id="2608" w:author="28.312_CR0213R1_(Rel-18)_IDMS_MN_ph2" w:date="2024-03-26T13:28:00Z">
        <w:r w:rsidDel="0044227B">
          <w:delText xml:space="preserve">        This data type is the "ExpectationTarget" data type with specialisations for AveDLPrbLoadTarget    </w:delText>
        </w:r>
      </w:del>
    </w:p>
    <w:p w14:paraId="570EE28C" w14:textId="407D216B" w:rsidR="00C90A79" w:rsidDel="0044227B" w:rsidRDefault="00C90A79" w:rsidP="00C90A79">
      <w:pPr>
        <w:pStyle w:val="PL"/>
        <w:rPr>
          <w:del w:id="2609" w:author="28.312_CR0213R1_(Rel-18)_IDMS_MN_ph2" w:date="2024-03-26T13:28:00Z"/>
        </w:rPr>
      </w:pPr>
      <w:del w:id="2610" w:author="28.312_CR0213R1_(Rel-18)_IDMS_MN_ph2" w:date="2024-03-26T13:28:00Z">
        <w:r w:rsidDel="0044227B">
          <w:delText xml:space="preserve">      type: object</w:delText>
        </w:r>
      </w:del>
    </w:p>
    <w:p w14:paraId="711609AB" w14:textId="61B9D02F" w:rsidR="00C90A79" w:rsidDel="0044227B" w:rsidRDefault="00C90A79" w:rsidP="00C90A79">
      <w:pPr>
        <w:pStyle w:val="PL"/>
        <w:rPr>
          <w:del w:id="2611" w:author="28.312_CR0213R1_(Rel-18)_IDMS_MN_ph2" w:date="2024-03-26T13:28:00Z"/>
        </w:rPr>
      </w:pPr>
      <w:del w:id="2612" w:author="28.312_CR0213R1_(Rel-18)_IDMS_MN_ph2" w:date="2024-03-26T13:28:00Z">
        <w:r w:rsidDel="0044227B">
          <w:delText xml:space="preserve">      properties:</w:delText>
        </w:r>
      </w:del>
    </w:p>
    <w:p w14:paraId="757DEC24" w14:textId="7FBE7AC7" w:rsidR="00C90A79" w:rsidDel="0044227B" w:rsidRDefault="00C90A79" w:rsidP="00C90A79">
      <w:pPr>
        <w:pStyle w:val="PL"/>
        <w:rPr>
          <w:del w:id="2613" w:author="28.312_CR0213R1_(Rel-18)_IDMS_MN_ph2" w:date="2024-03-26T13:28:00Z"/>
        </w:rPr>
      </w:pPr>
      <w:del w:id="2614" w:author="28.312_CR0213R1_(Rel-18)_IDMS_MN_ph2" w:date="2024-03-26T13:28:00Z">
        <w:r w:rsidDel="0044227B">
          <w:delText xml:space="preserve">        targetName:</w:delText>
        </w:r>
      </w:del>
    </w:p>
    <w:p w14:paraId="7AD90734" w14:textId="481526E6" w:rsidR="00C90A79" w:rsidDel="0044227B" w:rsidRDefault="00C90A79" w:rsidP="00C90A79">
      <w:pPr>
        <w:pStyle w:val="PL"/>
        <w:rPr>
          <w:del w:id="2615" w:author="28.312_CR0213R1_(Rel-18)_IDMS_MN_ph2" w:date="2024-03-26T13:28:00Z"/>
        </w:rPr>
      </w:pPr>
      <w:del w:id="2616" w:author="28.312_CR0213R1_(Rel-18)_IDMS_MN_ph2" w:date="2024-03-26T13:28:00Z">
        <w:r w:rsidDel="0044227B">
          <w:delText xml:space="preserve">          type: string</w:delText>
        </w:r>
      </w:del>
    </w:p>
    <w:p w14:paraId="72F645E8" w14:textId="7A83F195" w:rsidR="00C90A79" w:rsidDel="0044227B" w:rsidRDefault="00C90A79" w:rsidP="00C90A79">
      <w:pPr>
        <w:pStyle w:val="PL"/>
        <w:rPr>
          <w:del w:id="2617" w:author="28.312_CR0213R1_(Rel-18)_IDMS_MN_ph2" w:date="2024-03-26T13:28:00Z"/>
        </w:rPr>
      </w:pPr>
      <w:del w:id="2618" w:author="28.312_CR0213R1_(Rel-18)_IDMS_MN_ph2" w:date="2024-03-26T13:28:00Z">
        <w:r w:rsidDel="0044227B">
          <w:delText xml:space="preserve">          enum:</w:delText>
        </w:r>
      </w:del>
    </w:p>
    <w:p w14:paraId="6CE4C466" w14:textId="1D56FDF0" w:rsidR="00C90A79" w:rsidDel="0044227B" w:rsidRDefault="00C90A79" w:rsidP="00C90A79">
      <w:pPr>
        <w:pStyle w:val="PL"/>
        <w:rPr>
          <w:del w:id="2619" w:author="28.312_CR0213R1_(Rel-18)_IDMS_MN_ph2" w:date="2024-03-26T13:28:00Z"/>
        </w:rPr>
      </w:pPr>
      <w:del w:id="2620" w:author="28.312_CR0213R1_(Rel-18)_IDMS_MN_ph2" w:date="2024-03-26T13:28:00Z">
        <w:r w:rsidDel="0044227B">
          <w:delText xml:space="preserve">            - AveDLPrbLoad</w:delText>
        </w:r>
      </w:del>
    </w:p>
    <w:p w14:paraId="1F4F6548" w14:textId="3D02B174" w:rsidR="00C90A79" w:rsidDel="0044227B" w:rsidRDefault="00C90A79" w:rsidP="00C90A79">
      <w:pPr>
        <w:pStyle w:val="PL"/>
        <w:rPr>
          <w:del w:id="2621" w:author="28.312_CR0213R1_(Rel-18)_IDMS_MN_ph2" w:date="2024-03-26T13:28:00Z"/>
        </w:rPr>
      </w:pPr>
      <w:del w:id="2622" w:author="28.312_CR0213R1_(Rel-18)_IDMS_MN_ph2" w:date="2024-03-26T13:28:00Z">
        <w:r w:rsidDel="0044227B">
          <w:delText xml:space="preserve">        targetCondition:</w:delText>
        </w:r>
      </w:del>
    </w:p>
    <w:p w14:paraId="43ED481C" w14:textId="6266D1A0" w:rsidR="00C90A79" w:rsidDel="0044227B" w:rsidRDefault="00C90A79" w:rsidP="00C90A79">
      <w:pPr>
        <w:pStyle w:val="PL"/>
        <w:rPr>
          <w:del w:id="2623" w:author="28.312_CR0213R1_(Rel-18)_IDMS_MN_ph2" w:date="2024-03-26T13:28:00Z"/>
        </w:rPr>
      </w:pPr>
      <w:del w:id="2624" w:author="28.312_CR0213R1_(Rel-18)_IDMS_MN_ph2" w:date="2024-03-26T13:28:00Z">
        <w:r w:rsidDel="0044227B">
          <w:delText xml:space="preserve">          type: string</w:delText>
        </w:r>
      </w:del>
    </w:p>
    <w:p w14:paraId="00F4228F" w14:textId="0A362689" w:rsidR="00C90A79" w:rsidDel="0044227B" w:rsidRDefault="00C90A79" w:rsidP="00C90A79">
      <w:pPr>
        <w:pStyle w:val="PL"/>
        <w:rPr>
          <w:del w:id="2625" w:author="28.312_CR0213R1_(Rel-18)_IDMS_MN_ph2" w:date="2024-03-26T13:28:00Z"/>
        </w:rPr>
      </w:pPr>
      <w:del w:id="2626" w:author="28.312_CR0213R1_(Rel-18)_IDMS_MN_ph2" w:date="2024-03-26T13:28:00Z">
        <w:r w:rsidDel="0044227B">
          <w:delText xml:space="preserve">          enum:</w:delText>
        </w:r>
      </w:del>
    </w:p>
    <w:p w14:paraId="30DE66E5" w14:textId="3B62FFBE" w:rsidR="00C90A79" w:rsidDel="0044227B" w:rsidRDefault="00C90A79" w:rsidP="00C90A79">
      <w:pPr>
        <w:pStyle w:val="PL"/>
        <w:rPr>
          <w:del w:id="2627" w:author="28.312_CR0213R1_(Rel-18)_IDMS_MN_ph2" w:date="2024-03-26T13:28:00Z"/>
        </w:rPr>
      </w:pPr>
      <w:del w:id="2628" w:author="28.312_CR0213R1_(Rel-18)_IDMS_MN_ph2" w:date="2024-03-26T13:28:00Z">
        <w:r w:rsidDel="0044227B">
          <w:delText xml:space="preserve">            - IS_LESS_THAN</w:delText>
        </w:r>
      </w:del>
    </w:p>
    <w:p w14:paraId="5F1E39B4" w14:textId="13CA0BEB" w:rsidR="00C90A79" w:rsidDel="0044227B" w:rsidRDefault="00C90A79" w:rsidP="00C90A79">
      <w:pPr>
        <w:pStyle w:val="PL"/>
        <w:rPr>
          <w:del w:id="2629" w:author="28.312_CR0213R1_(Rel-18)_IDMS_MN_ph2" w:date="2024-03-26T13:28:00Z"/>
        </w:rPr>
      </w:pPr>
      <w:del w:id="2630" w:author="28.312_CR0213R1_(Rel-18)_IDMS_MN_ph2" w:date="2024-03-26T13:28:00Z">
        <w:r w:rsidDel="0044227B">
          <w:delText xml:space="preserve">        targetValueRange:</w:delText>
        </w:r>
      </w:del>
    </w:p>
    <w:p w14:paraId="2598A3EB" w14:textId="7FEAE8D2" w:rsidR="00C90A79" w:rsidDel="0044227B" w:rsidRDefault="00C90A79" w:rsidP="00C90A79">
      <w:pPr>
        <w:pStyle w:val="PL"/>
        <w:rPr>
          <w:del w:id="2631" w:author="28.312_CR0213R1_(Rel-18)_IDMS_MN_ph2" w:date="2024-03-26T13:28:00Z"/>
        </w:rPr>
      </w:pPr>
      <w:del w:id="2632" w:author="28.312_CR0213R1_(Rel-18)_IDMS_MN_ph2" w:date="2024-03-26T13:28:00Z">
        <w:r w:rsidDel="0044227B">
          <w:delText xml:space="preserve">          type: integer</w:delText>
        </w:r>
      </w:del>
    </w:p>
    <w:p w14:paraId="6BD5315B" w14:textId="091D101B" w:rsidR="00C90A79" w:rsidDel="0044227B" w:rsidRDefault="00C90A79" w:rsidP="00C90A79">
      <w:pPr>
        <w:pStyle w:val="PL"/>
        <w:rPr>
          <w:del w:id="2633" w:author="28.312_CR0213R1_(Rel-18)_IDMS_MN_ph2" w:date="2024-03-26T13:28:00Z"/>
        </w:rPr>
      </w:pPr>
      <w:del w:id="2634" w:author="28.312_CR0213R1_(Rel-18)_IDMS_MN_ph2" w:date="2024-03-26T13:28:00Z">
        <w:r w:rsidDel="0044227B">
          <w:delText xml:space="preserve">          minimum: 0</w:delText>
        </w:r>
      </w:del>
    </w:p>
    <w:p w14:paraId="6CD358BB" w14:textId="7BC3972F" w:rsidR="00C90A79" w:rsidDel="0044227B" w:rsidRDefault="00C90A79" w:rsidP="00C90A79">
      <w:pPr>
        <w:pStyle w:val="PL"/>
        <w:rPr>
          <w:del w:id="2635" w:author="28.312_CR0213R1_(Rel-18)_IDMS_MN_ph2" w:date="2024-03-26T13:28:00Z"/>
        </w:rPr>
      </w:pPr>
      <w:del w:id="2636" w:author="28.312_CR0213R1_(Rel-18)_IDMS_MN_ph2" w:date="2024-03-26T13:28:00Z">
        <w:r w:rsidDel="0044227B">
          <w:delText xml:space="preserve">          maximum: 100</w:delText>
        </w:r>
      </w:del>
    </w:p>
    <w:p w14:paraId="02FFF4B3" w14:textId="276FBF25" w:rsidR="00C90A79" w:rsidDel="0044227B" w:rsidRDefault="00C90A79" w:rsidP="00C90A79">
      <w:pPr>
        <w:pStyle w:val="PL"/>
        <w:rPr>
          <w:del w:id="2637" w:author="28.312_CR0213R1_(Rel-18)_IDMS_MN_ph2" w:date="2024-03-26T13:28:00Z"/>
        </w:rPr>
      </w:pPr>
      <w:del w:id="2638" w:author="28.312_CR0213R1_(Rel-18)_IDMS_MN_ph2" w:date="2024-03-26T13:28:00Z">
        <w:r w:rsidDel="0044227B">
          <w:delText xml:space="preserve">    RANEnergyConsumptionTarget:</w:delText>
        </w:r>
      </w:del>
    </w:p>
    <w:p w14:paraId="305B26C2" w14:textId="20BE43C6" w:rsidR="00C90A79" w:rsidDel="0044227B" w:rsidRDefault="00C90A79" w:rsidP="00C90A79">
      <w:pPr>
        <w:pStyle w:val="PL"/>
        <w:rPr>
          <w:del w:id="2639" w:author="28.312_CR0213R1_(Rel-18)_IDMS_MN_ph2" w:date="2024-03-26T13:28:00Z"/>
        </w:rPr>
      </w:pPr>
      <w:del w:id="2640" w:author="28.312_CR0213R1_(Rel-18)_IDMS_MN_ph2" w:date="2024-03-26T13:28:00Z">
        <w:r w:rsidDel="0044227B">
          <w:delText xml:space="preserve">      description: &gt;-</w:delText>
        </w:r>
      </w:del>
    </w:p>
    <w:p w14:paraId="33EAAF01" w14:textId="707402EC" w:rsidR="00C90A79" w:rsidDel="0044227B" w:rsidRDefault="00C90A79" w:rsidP="00C90A79">
      <w:pPr>
        <w:pStyle w:val="PL"/>
        <w:rPr>
          <w:del w:id="2641" w:author="28.312_CR0213R1_(Rel-18)_IDMS_MN_ph2" w:date="2024-03-26T13:28:00Z"/>
        </w:rPr>
      </w:pPr>
      <w:del w:id="2642" w:author="28.312_CR0213R1_(Rel-18)_IDMS_MN_ph2" w:date="2024-03-26T13:28:00Z">
        <w:r w:rsidDel="0044227B">
          <w:delText xml:space="preserve">        This data type is the "ExpectationTarget" data type with specialisations for RANEnergyConsumptionTarget      </w:delText>
        </w:r>
      </w:del>
    </w:p>
    <w:p w14:paraId="4D4891A1" w14:textId="1423B1C6" w:rsidR="00C90A79" w:rsidDel="0044227B" w:rsidRDefault="00C90A79" w:rsidP="00C90A79">
      <w:pPr>
        <w:pStyle w:val="PL"/>
        <w:rPr>
          <w:del w:id="2643" w:author="28.312_CR0213R1_(Rel-18)_IDMS_MN_ph2" w:date="2024-03-26T13:28:00Z"/>
        </w:rPr>
      </w:pPr>
      <w:del w:id="2644" w:author="28.312_CR0213R1_(Rel-18)_IDMS_MN_ph2" w:date="2024-03-26T13:28:00Z">
        <w:r w:rsidDel="0044227B">
          <w:delText xml:space="preserve">      type: object</w:delText>
        </w:r>
      </w:del>
    </w:p>
    <w:p w14:paraId="7407A647" w14:textId="7D02FB4D" w:rsidR="00C90A79" w:rsidDel="0044227B" w:rsidRDefault="00C90A79" w:rsidP="00C90A79">
      <w:pPr>
        <w:pStyle w:val="PL"/>
        <w:rPr>
          <w:del w:id="2645" w:author="28.312_CR0213R1_(Rel-18)_IDMS_MN_ph2" w:date="2024-03-26T13:28:00Z"/>
        </w:rPr>
      </w:pPr>
      <w:del w:id="2646" w:author="28.312_CR0213R1_(Rel-18)_IDMS_MN_ph2" w:date="2024-03-26T13:28:00Z">
        <w:r w:rsidDel="0044227B">
          <w:delText xml:space="preserve">      properties:</w:delText>
        </w:r>
      </w:del>
    </w:p>
    <w:p w14:paraId="6482D4FF" w14:textId="38649668" w:rsidR="00C90A79" w:rsidDel="0044227B" w:rsidRDefault="00C90A79" w:rsidP="00C90A79">
      <w:pPr>
        <w:pStyle w:val="PL"/>
        <w:rPr>
          <w:del w:id="2647" w:author="28.312_CR0213R1_(Rel-18)_IDMS_MN_ph2" w:date="2024-03-26T13:28:00Z"/>
        </w:rPr>
      </w:pPr>
      <w:del w:id="2648" w:author="28.312_CR0213R1_(Rel-18)_IDMS_MN_ph2" w:date="2024-03-26T13:28:00Z">
        <w:r w:rsidDel="0044227B">
          <w:delText xml:space="preserve">        targetName:</w:delText>
        </w:r>
      </w:del>
    </w:p>
    <w:p w14:paraId="0A32275C" w14:textId="1FD04844" w:rsidR="00C90A79" w:rsidDel="0044227B" w:rsidRDefault="00C90A79" w:rsidP="00C90A79">
      <w:pPr>
        <w:pStyle w:val="PL"/>
        <w:rPr>
          <w:del w:id="2649" w:author="28.312_CR0213R1_(Rel-18)_IDMS_MN_ph2" w:date="2024-03-26T13:28:00Z"/>
        </w:rPr>
      </w:pPr>
      <w:del w:id="2650" w:author="28.312_CR0213R1_(Rel-18)_IDMS_MN_ph2" w:date="2024-03-26T13:28:00Z">
        <w:r w:rsidDel="0044227B">
          <w:delText xml:space="preserve">          type: string</w:delText>
        </w:r>
      </w:del>
    </w:p>
    <w:p w14:paraId="411CBD67" w14:textId="6E5B5676" w:rsidR="00C90A79" w:rsidDel="0044227B" w:rsidRDefault="00C90A79" w:rsidP="00C90A79">
      <w:pPr>
        <w:pStyle w:val="PL"/>
        <w:rPr>
          <w:del w:id="2651" w:author="28.312_CR0213R1_(Rel-18)_IDMS_MN_ph2" w:date="2024-03-26T13:28:00Z"/>
        </w:rPr>
      </w:pPr>
      <w:del w:id="2652" w:author="28.312_CR0213R1_(Rel-18)_IDMS_MN_ph2" w:date="2024-03-26T13:28:00Z">
        <w:r w:rsidDel="0044227B">
          <w:delText xml:space="preserve">          enum:</w:delText>
        </w:r>
      </w:del>
    </w:p>
    <w:p w14:paraId="069AEF1D" w14:textId="3E47612F" w:rsidR="00C90A79" w:rsidDel="0044227B" w:rsidRDefault="00C90A79" w:rsidP="00C90A79">
      <w:pPr>
        <w:pStyle w:val="PL"/>
        <w:rPr>
          <w:del w:id="2653" w:author="28.312_CR0213R1_(Rel-18)_IDMS_MN_ph2" w:date="2024-03-26T13:28:00Z"/>
        </w:rPr>
      </w:pPr>
      <w:del w:id="2654" w:author="28.312_CR0213R1_(Rel-18)_IDMS_MN_ph2" w:date="2024-03-26T13:28:00Z">
        <w:r w:rsidDel="0044227B">
          <w:delText xml:space="preserve">            - RANEnergyConsumption</w:delText>
        </w:r>
      </w:del>
    </w:p>
    <w:p w14:paraId="00D3E516" w14:textId="5D87F891" w:rsidR="00C90A79" w:rsidDel="0044227B" w:rsidRDefault="00C90A79" w:rsidP="00C90A79">
      <w:pPr>
        <w:pStyle w:val="PL"/>
        <w:rPr>
          <w:del w:id="2655" w:author="28.312_CR0213R1_(Rel-18)_IDMS_MN_ph2" w:date="2024-03-26T13:28:00Z"/>
        </w:rPr>
      </w:pPr>
      <w:del w:id="2656" w:author="28.312_CR0213R1_(Rel-18)_IDMS_MN_ph2" w:date="2024-03-26T13:28:00Z">
        <w:r w:rsidDel="0044227B">
          <w:delText xml:space="preserve">        targetCondition:</w:delText>
        </w:r>
      </w:del>
    </w:p>
    <w:p w14:paraId="5C081D49" w14:textId="72F7F052" w:rsidR="00C90A79" w:rsidDel="0044227B" w:rsidRDefault="00C90A79" w:rsidP="00C90A79">
      <w:pPr>
        <w:pStyle w:val="PL"/>
        <w:rPr>
          <w:del w:id="2657" w:author="28.312_CR0213R1_(Rel-18)_IDMS_MN_ph2" w:date="2024-03-26T13:28:00Z"/>
        </w:rPr>
      </w:pPr>
      <w:del w:id="2658" w:author="28.312_CR0213R1_(Rel-18)_IDMS_MN_ph2" w:date="2024-03-26T13:28:00Z">
        <w:r w:rsidDel="0044227B">
          <w:delText xml:space="preserve">          type: string</w:delText>
        </w:r>
      </w:del>
    </w:p>
    <w:p w14:paraId="3E585E60" w14:textId="12AF92A5" w:rsidR="00C90A79" w:rsidDel="0044227B" w:rsidRDefault="00C90A79" w:rsidP="00C90A79">
      <w:pPr>
        <w:pStyle w:val="PL"/>
        <w:rPr>
          <w:del w:id="2659" w:author="28.312_CR0213R1_(Rel-18)_IDMS_MN_ph2" w:date="2024-03-26T13:28:00Z"/>
        </w:rPr>
      </w:pPr>
      <w:del w:id="2660" w:author="28.312_CR0213R1_(Rel-18)_IDMS_MN_ph2" w:date="2024-03-26T13:28:00Z">
        <w:r w:rsidDel="0044227B">
          <w:delText xml:space="preserve">          enum:</w:delText>
        </w:r>
      </w:del>
    </w:p>
    <w:p w14:paraId="5F295A8C" w14:textId="3FDD2627" w:rsidR="00C90A79" w:rsidDel="0044227B" w:rsidRDefault="00C90A79" w:rsidP="00C90A79">
      <w:pPr>
        <w:pStyle w:val="PL"/>
        <w:rPr>
          <w:del w:id="2661" w:author="28.312_CR0213R1_(Rel-18)_IDMS_MN_ph2" w:date="2024-03-26T13:28:00Z"/>
        </w:rPr>
      </w:pPr>
      <w:del w:id="2662" w:author="28.312_CR0213R1_(Rel-18)_IDMS_MN_ph2" w:date="2024-03-26T13:28:00Z">
        <w:r w:rsidDel="0044227B">
          <w:delText xml:space="preserve">            - IS_LESS_THAN</w:delText>
        </w:r>
      </w:del>
    </w:p>
    <w:p w14:paraId="50838640" w14:textId="7C2550B0" w:rsidR="00C90A79" w:rsidDel="0044227B" w:rsidRDefault="00C90A79" w:rsidP="00C90A79">
      <w:pPr>
        <w:pStyle w:val="PL"/>
        <w:rPr>
          <w:del w:id="2663" w:author="28.312_CR0213R1_(Rel-18)_IDMS_MN_ph2" w:date="2024-03-26T13:28:00Z"/>
        </w:rPr>
      </w:pPr>
      <w:del w:id="2664" w:author="28.312_CR0213R1_(Rel-18)_IDMS_MN_ph2" w:date="2024-03-26T13:28:00Z">
        <w:r w:rsidDel="0044227B">
          <w:delText xml:space="preserve">        targetValueRange:</w:delText>
        </w:r>
      </w:del>
    </w:p>
    <w:p w14:paraId="60C21379" w14:textId="03B18136" w:rsidR="00C90A79" w:rsidDel="0044227B" w:rsidRDefault="00C90A79" w:rsidP="00C90A79">
      <w:pPr>
        <w:pStyle w:val="PL"/>
        <w:rPr>
          <w:del w:id="2665" w:author="28.312_CR0213R1_(Rel-18)_IDMS_MN_ph2" w:date="2024-03-26T13:28:00Z"/>
        </w:rPr>
      </w:pPr>
      <w:del w:id="2666" w:author="28.312_CR0213R1_(Rel-18)_IDMS_MN_ph2" w:date="2024-03-26T13:28:00Z">
        <w:r w:rsidDel="0044227B">
          <w:delText xml:space="preserve">          type: integer</w:delText>
        </w:r>
      </w:del>
    </w:p>
    <w:p w14:paraId="1071FB13" w14:textId="39D70CD5" w:rsidR="00C90A79" w:rsidDel="0044227B" w:rsidRDefault="00C90A79" w:rsidP="00C90A79">
      <w:pPr>
        <w:pStyle w:val="PL"/>
        <w:rPr>
          <w:del w:id="2667" w:author="28.312_CR0213R1_(Rel-18)_IDMS_MN_ph2" w:date="2024-03-26T13:28:00Z"/>
        </w:rPr>
      </w:pPr>
      <w:del w:id="2668" w:author="28.312_CR0213R1_(Rel-18)_IDMS_MN_ph2" w:date="2024-03-26T13:28:00Z">
        <w:r w:rsidDel="0044227B">
          <w:delText xml:space="preserve">    RANEnergyEfficiencyTarget:</w:delText>
        </w:r>
      </w:del>
    </w:p>
    <w:p w14:paraId="7FB9D3E0" w14:textId="3DAABCCA" w:rsidR="00C90A79" w:rsidDel="0044227B" w:rsidRDefault="00C90A79" w:rsidP="00C90A79">
      <w:pPr>
        <w:pStyle w:val="PL"/>
        <w:rPr>
          <w:del w:id="2669" w:author="28.312_CR0213R1_(Rel-18)_IDMS_MN_ph2" w:date="2024-03-26T13:28:00Z"/>
        </w:rPr>
      </w:pPr>
      <w:del w:id="2670" w:author="28.312_CR0213R1_(Rel-18)_IDMS_MN_ph2" w:date="2024-03-26T13:28:00Z">
        <w:r w:rsidDel="0044227B">
          <w:delText xml:space="preserve">      description: &gt;-</w:delText>
        </w:r>
      </w:del>
    </w:p>
    <w:p w14:paraId="17023FA0" w14:textId="1A31393C" w:rsidR="00C90A79" w:rsidDel="0044227B" w:rsidRDefault="00C90A79" w:rsidP="00C90A79">
      <w:pPr>
        <w:pStyle w:val="PL"/>
        <w:rPr>
          <w:del w:id="2671" w:author="28.312_CR0213R1_(Rel-18)_IDMS_MN_ph2" w:date="2024-03-26T13:28:00Z"/>
        </w:rPr>
      </w:pPr>
      <w:del w:id="2672" w:author="28.312_CR0213R1_(Rel-18)_IDMS_MN_ph2" w:date="2024-03-26T13:28:00Z">
        <w:r w:rsidDel="0044227B">
          <w:delText xml:space="preserve">        This data type is the "ExpectationTarget" data type with specialisations for RANEnergyEfficiencyTarget       </w:delText>
        </w:r>
      </w:del>
    </w:p>
    <w:p w14:paraId="4C4F8B5B" w14:textId="19B154D4" w:rsidR="00C90A79" w:rsidDel="0044227B" w:rsidRDefault="00C90A79" w:rsidP="00C90A79">
      <w:pPr>
        <w:pStyle w:val="PL"/>
        <w:rPr>
          <w:del w:id="2673" w:author="28.312_CR0213R1_(Rel-18)_IDMS_MN_ph2" w:date="2024-03-26T13:28:00Z"/>
        </w:rPr>
      </w:pPr>
      <w:del w:id="2674" w:author="28.312_CR0213R1_(Rel-18)_IDMS_MN_ph2" w:date="2024-03-26T13:28:00Z">
        <w:r w:rsidDel="0044227B">
          <w:delText xml:space="preserve">      type: object</w:delText>
        </w:r>
      </w:del>
    </w:p>
    <w:p w14:paraId="22A1FEAC" w14:textId="5802B7AF" w:rsidR="00C90A79" w:rsidDel="0044227B" w:rsidRDefault="00C90A79" w:rsidP="00C90A79">
      <w:pPr>
        <w:pStyle w:val="PL"/>
        <w:rPr>
          <w:del w:id="2675" w:author="28.312_CR0213R1_(Rel-18)_IDMS_MN_ph2" w:date="2024-03-26T13:28:00Z"/>
        </w:rPr>
      </w:pPr>
      <w:del w:id="2676" w:author="28.312_CR0213R1_(Rel-18)_IDMS_MN_ph2" w:date="2024-03-26T13:28:00Z">
        <w:r w:rsidDel="0044227B">
          <w:delText xml:space="preserve">      properties:</w:delText>
        </w:r>
      </w:del>
    </w:p>
    <w:p w14:paraId="3BB3D371" w14:textId="6C7C663A" w:rsidR="00C90A79" w:rsidDel="0044227B" w:rsidRDefault="00C90A79" w:rsidP="00C90A79">
      <w:pPr>
        <w:pStyle w:val="PL"/>
        <w:rPr>
          <w:del w:id="2677" w:author="28.312_CR0213R1_(Rel-18)_IDMS_MN_ph2" w:date="2024-03-26T13:28:00Z"/>
        </w:rPr>
      </w:pPr>
      <w:del w:id="2678" w:author="28.312_CR0213R1_(Rel-18)_IDMS_MN_ph2" w:date="2024-03-26T13:28:00Z">
        <w:r w:rsidDel="0044227B">
          <w:delText xml:space="preserve">        targetName:</w:delText>
        </w:r>
      </w:del>
    </w:p>
    <w:p w14:paraId="7CC37069" w14:textId="4430EC1D" w:rsidR="00C90A79" w:rsidDel="0044227B" w:rsidRDefault="00C90A79" w:rsidP="00C90A79">
      <w:pPr>
        <w:pStyle w:val="PL"/>
        <w:rPr>
          <w:del w:id="2679" w:author="28.312_CR0213R1_(Rel-18)_IDMS_MN_ph2" w:date="2024-03-26T13:28:00Z"/>
        </w:rPr>
      </w:pPr>
      <w:del w:id="2680" w:author="28.312_CR0213R1_(Rel-18)_IDMS_MN_ph2" w:date="2024-03-26T13:28:00Z">
        <w:r w:rsidDel="0044227B">
          <w:delText xml:space="preserve">          type: string</w:delText>
        </w:r>
      </w:del>
    </w:p>
    <w:p w14:paraId="70BC6E98" w14:textId="3C2096E4" w:rsidR="00C90A79" w:rsidDel="0044227B" w:rsidRDefault="00C90A79" w:rsidP="00C90A79">
      <w:pPr>
        <w:pStyle w:val="PL"/>
        <w:rPr>
          <w:del w:id="2681" w:author="28.312_CR0213R1_(Rel-18)_IDMS_MN_ph2" w:date="2024-03-26T13:28:00Z"/>
        </w:rPr>
      </w:pPr>
      <w:del w:id="2682" w:author="28.312_CR0213R1_(Rel-18)_IDMS_MN_ph2" w:date="2024-03-26T13:28:00Z">
        <w:r w:rsidDel="0044227B">
          <w:delText xml:space="preserve">          enum:</w:delText>
        </w:r>
      </w:del>
    </w:p>
    <w:p w14:paraId="07EBA034" w14:textId="2232824C" w:rsidR="00C90A79" w:rsidDel="0044227B" w:rsidRDefault="00C90A79" w:rsidP="00C90A79">
      <w:pPr>
        <w:pStyle w:val="PL"/>
        <w:rPr>
          <w:del w:id="2683" w:author="28.312_CR0213R1_(Rel-18)_IDMS_MN_ph2" w:date="2024-03-26T13:28:00Z"/>
        </w:rPr>
      </w:pPr>
      <w:del w:id="2684" w:author="28.312_CR0213R1_(Rel-18)_IDMS_MN_ph2" w:date="2024-03-26T13:28:00Z">
        <w:r w:rsidDel="0044227B">
          <w:delText xml:space="preserve">            - RANEnergyEfficiency</w:delText>
        </w:r>
      </w:del>
    </w:p>
    <w:p w14:paraId="756D9C6A" w14:textId="3A786719" w:rsidR="00C90A79" w:rsidDel="0044227B" w:rsidRDefault="00C90A79" w:rsidP="00C90A79">
      <w:pPr>
        <w:pStyle w:val="PL"/>
        <w:rPr>
          <w:del w:id="2685" w:author="28.312_CR0213R1_(Rel-18)_IDMS_MN_ph2" w:date="2024-03-26T13:28:00Z"/>
        </w:rPr>
      </w:pPr>
      <w:del w:id="2686" w:author="28.312_CR0213R1_(Rel-18)_IDMS_MN_ph2" w:date="2024-03-26T13:28:00Z">
        <w:r w:rsidDel="0044227B">
          <w:delText xml:space="preserve">        targetCondition:</w:delText>
        </w:r>
      </w:del>
    </w:p>
    <w:p w14:paraId="09169130" w14:textId="0CE82013" w:rsidR="00C90A79" w:rsidDel="0044227B" w:rsidRDefault="00C90A79" w:rsidP="00C90A79">
      <w:pPr>
        <w:pStyle w:val="PL"/>
        <w:rPr>
          <w:del w:id="2687" w:author="28.312_CR0213R1_(Rel-18)_IDMS_MN_ph2" w:date="2024-03-26T13:28:00Z"/>
        </w:rPr>
      </w:pPr>
      <w:del w:id="2688" w:author="28.312_CR0213R1_(Rel-18)_IDMS_MN_ph2" w:date="2024-03-26T13:28:00Z">
        <w:r w:rsidDel="0044227B">
          <w:delText xml:space="preserve">          type: string</w:delText>
        </w:r>
      </w:del>
    </w:p>
    <w:p w14:paraId="41CC8986" w14:textId="1ED50926" w:rsidR="00C90A79" w:rsidDel="0044227B" w:rsidRDefault="00C90A79" w:rsidP="00C90A79">
      <w:pPr>
        <w:pStyle w:val="PL"/>
        <w:rPr>
          <w:del w:id="2689" w:author="28.312_CR0213R1_(Rel-18)_IDMS_MN_ph2" w:date="2024-03-26T13:28:00Z"/>
        </w:rPr>
      </w:pPr>
      <w:del w:id="2690" w:author="28.312_CR0213R1_(Rel-18)_IDMS_MN_ph2" w:date="2024-03-26T13:28:00Z">
        <w:r w:rsidDel="0044227B">
          <w:delText xml:space="preserve">          enum:</w:delText>
        </w:r>
      </w:del>
    </w:p>
    <w:p w14:paraId="5EC49E2A" w14:textId="6073B4E7" w:rsidR="00C90A79" w:rsidDel="0044227B" w:rsidRDefault="00C90A79" w:rsidP="00C90A79">
      <w:pPr>
        <w:pStyle w:val="PL"/>
        <w:rPr>
          <w:del w:id="2691" w:author="28.312_CR0213R1_(Rel-18)_IDMS_MN_ph2" w:date="2024-03-26T13:28:00Z"/>
        </w:rPr>
      </w:pPr>
      <w:del w:id="2692" w:author="28.312_CR0213R1_(Rel-18)_IDMS_MN_ph2" w:date="2024-03-26T13:28:00Z">
        <w:r w:rsidDel="0044227B">
          <w:delText xml:space="preserve">            - IS_GREATER_THAN</w:delText>
        </w:r>
      </w:del>
    </w:p>
    <w:p w14:paraId="37F48BD9" w14:textId="7D214CDD" w:rsidR="00C90A79" w:rsidDel="0044227B" w:rsidRDefault="00C90A79" w:rsidP="00C90A79">
      <w:pPr>
        <w:pStyle w:val="PL"/>
        <w:rPr>
          <w:del w:id="2693" w:author="28.312_CR0213R1_(Rel-18)_IDMS_MN_ph2" w:date="2024-03-26T13:28:00Z"/>
        </w:rPr>
      </w:pPr>
      <w:del w:id="2694" w:author="28.312_CR0213R1_(Rel-18)_IDMS_MN_ph2" w:date="2024-03-26T13:28:00Z">
        <w:r w:rsidDel="0044227B">
          <w:delText xml:space="preserve">        targetValueRange:</w:delText>
        </w:r>
      </w:del>
    </w:p>
    <w:p w14:paraId="3BA5CE76" w14:textId="5CAED27B" w:rsidR="00C90A79" w:rsidDel="0044227B" w:rsidRDefault="00C90A79" w:rsidP="00C90A79">
      <w:pPr>
        <w:pStyle w:val="PL"/>
        <w:rPr>
          <w:del w:id="2695" w:author="28.312_CR0213R1_(Rel-18)_IDMS_MN_ph2" w:date="2024-03-26T13:28:00Z"/>
        </w:rPr>
      </w:pPr>
      <w:del w:id="2696" w:author="28.312_CR0213R1_(Rel-18)_IDMS_MN_ph2" w:date="2024-03-26T13:28:00Z">
        <w:r w:rsidDel="0044227B">
          <w:delText xml:space="preserve">          type: integer</w:delText>
        </w:r>
      </w:del>
    </w:p>
    <w:p w14:paraId="62EE5B68" w14:textId="222CB145" w:rsidR="00C90A79" w:rsidDel="0044227B" w:rsidRDefault="00C90A79" w:rsidP="00C90A79">
      <w:pPr>
        <w:pStyle w:val="PL"/>
        <w:rPr>
          <w:del w:id="2697" w:author="28.312_CR0213R1_(Rel-18)_IDMS_MN_ph2" w:date="2024-03-26T13:28:00Z"/>
        </w:rPr>
      </w:pPr>
      <w:del w:id="2698" w:author="28.312_CR0213R1_(Rel-18)_IDMS_MN_ph2" w:date="2024-03-26T13:28:00Z">
        <w:r w:rsidDel="0044227B">
          <w:delText xml:space="preserve">    DLThptPerUETarget:</w:delText>
        </w:r>
      </w:del>
    </w:p>
    <w:p w14:paraId="6D359D1D" w14:textId="43442433" w:rsidR="00C90A79" w:rsidDel="0044227B" w:rsidRDefault="00C90A79" w:rsidP="00C90A79">
      <w:pPr>
        <w:pStyle w:val="PL"/>
        <w:rPr>
          <w:del w:id="2699" w:author="28.312_CR0213R1_(Rel-18)_IDMS_MN_ph2" w:date="2024-03-26T13:28:00Z"/>
        </w:rPr>
      </w:pPr>
      <w:del w:id="2700" w:author="28.312_CR0213R1_(Rel-18)_IDMS_MN_ph2" w:date="2024-03-26T13:28:00Z">
        <w:r w:rsidDel="0044227B">
          <w:delText xml:space="preserve">      description: &gt;-</w:delText>
        </w:r>
      </w:del>
    </w:p>
    <w:p w14:paraId="3CD956CC" w14:textId="76E7B6BB" w:rsidR="00C90A79" w:rsidDel="0044227B" w:rsidRDefault="00C90A79" w:rsidP="00C90A79">
      <w:pPr>
        <w:pStyle w:val="PL"/>
        <w:rPr>
          <w:del w:id="2701" w:author="28.312_CR0213R1_(Rel-18)_IDMS_MN_ph2" w:date="2024-03-26T13:28:00Z"/>
        </w:rPr>
      </w:pPr>
      <w:del w:id="2702" w:author="28.312_CR0213R1_(Rel-18)_IDMS_MN_ph2" w:date="2024-03-26T13:28:00Z">
        <w:r w:rsidDel="0044227B">
          <w:delText xml:space="preserve">        This data type is the "ExpectationTarget" data type with specialisations for DLThptPerUETarget       </w:delText>
        </w:r>
      </w:del>
    </w:p>
    <w:p w14:paraId="78E3B449" w14:textId="47909FCE" w:rsidR="00C90A79" w:rsidDel="0044227B" w:rsidRDefault="00C90A79" w:rsidP="00C90A79">
      <w:pPr>
        <w:pStyle w:val="PL"/>
        <w:rPr>
          <w:del w:id="2703" w:author="28.312_CR0213R1_(Rel-18)_IDMS_MN_ph2" w:date="2024-03-26T13:28:00Z"/>
        </w:rPr>
      </w:pPr>
      <w:del w:id="2704" w:author="28.312_CR0213R1_(Rel-18)_IDMS_MN_ph2" w:date="2024-03-26T13:28:00Z">
        <w:r w:rsidDel="0044227B">
          <w:delText xml:space="preserve">      type: object</w:delText>
        </w:r>
      </w:del>
    </w:p>
    <w:p w14:paraId="52884F1A" w14:textId="1005F97A" w:rsidR="00C90A79" w:rsidDel="0044227B" w:rsidRDefault="00C90A79" w:rsidP="00C90A79">
      <w:pPr>
        <w:pStyle w:val="PL"/>
        <w:rPr>
          <w:del w:id="2705" w:author="28.312_CR0213R1_(Rel-18)_IDMS_MN_ph2" w:date="2024-03-26T13:28:00Z"/>
        </w:rPr>
      </w:pPr>
      <w:del w:id="2706" w:author="28.312_CR0213R1_(Rel-18)_IDMS_MN_ph2" w:date="2024-03-26T13:28:00Z">
        <w:r w:rsidDel="0044227B">
          <w:delText xml:space="preserve">      properties:</w:delText>
        </w:r>
      </w:del>
    </w:p>
    <w:p w14:paraId="524F7894" w14:textId="55255D68" w:rsidR="00C90A79" w:rsidDel="0044227B" w:rsidRDefault="00C90A79" w:rsidP="00C90A79">
      <w:pPr>
        <w:pStyle w:val="PL"/>
        <w:rPr>
          <w:del w:id="2707" w:author="28.312_CR0213R1_(Rel-18)_IDMS_MN_ph2" w:date="2024-03-26T13:28:00Z"/>
        </w:rPr>
      </w:pPr>
      <w:del w:id="2708" w:author="28.312_CR0213R1_(Rel-18)_IDMS_MN_ph2" w:date="2024-03-26T13:28:00Z">
        <w:r w:rsidDel="0044227B">
          <w:delText xml:space="preserve">        targetName:</w:delText>
        </w:r>
      </w:del>
    </w:p>
    <w:p w14:paraId="4DD1A154" w14:textId="024502AB" w:rsidR="00C90A79" w:rsidDel="0044227B" w:rsidRDefault="00C90A79" w:rsidP="00C90A79">
      <w:pPr>
        <w:pStyle w:val="PL"/>
        <w:rPr>
          <w:del w:id="2709" w:author="28.312_CR0213R1_(Rel-18)_IDMS_MN_ph2" w:date="2024-03-26T13:28:00Z"/>
        </w:rPr>
      </w:pPr>
      <w:del w:id="2710" w:author="28.312_CR0213R1_(Rel-18)_IDMS_MN_ph2" w:date="2024-03-26T13:28:00Z">
        <w:r w:rsidDel="0044227B">
          <w:delText xml:space="preserve">          type: string</w:delText>
        </w:r>
      </w:del>
    </w:p>
    <w:p w14:paraId="7E26EC01" w14:textId="5F9D68AE" w:rsidR="00C90A79" w:rsidDel="0044227B" w:rsidRDefault="00C90A79" w:rsidP="00C90A79">
      <w:pPr>
        <w:pStyle w:val="PL"/>
        <w:rPr>
          <w:del w:id="2711" w:author="28.312_CR0213R1_(Rel-18)_IDMS_MN_ph2" w:date="2024-03-26T13:28:00Z"/>
        </w:rPr>
      </w:pPr>
      <w:del w:id="2712" w:author="28.312_CR0213R1_(Rel-18)_IDMS_MN_ph2" w:date="2024-03-26T13:28:00Z">
        <w:r w:rsidDel="0044227B">
          <w:delText xml:space="preserve">          enum:</w:delText>
        </w:r>
      </w:del>
    </w:p>
    <w:p w14:paraId="3638D00F" w14:textId="2112B623" w:rsidR="00C90A79" w:rsidDel="0044227B" w:rsidRDefault="00C90A79" w:rsidP="00C90A79">
      <w:pPr>
        <w:pStyle w:val="PL"/>
        <w:rPr>
          <w:del w:id="2713" w:author="28.312_CR0213R1_(Rel-18)_IDMS_MN_ph2" w:date="2024-03-26T13:28:00Z"/>
        </w:rPr>
      </w:pPr>
      <w:del w:id="2714" w:author="28.312_CR0213R1_(Rel-18)_IDMS_MN_ph2" w:date="2024-03-26T13:28:00Z">
        <w:r w:rsidDel="0044227B">
          <w:delText xml:space="preserve">            - DlThptPerUE</w:delText>
        </w:r>
      </w:del>
    </w:p>
    <w:p w14:paraId="3C92A64B" w14:textId="2E5FE4C8" w:rsidR="00C90A79" w:rsidDel="0044227B" w:rsidRDefault="00C90A79" w:rsidP="00C90A79">
      <w:pPr>
        <w:pStyle w:val="PL"/>
        <w:rPr>
          <w:del w:id="2715" w:author="28.312_CR0213R1_(Rel-18)_IDMS_MN_ph2" w:date="2024-03-26T13:28:00Z"/>
        </w:rPr>
      </w:pPr>
      <w:del w:id="2716" w:author="28.312_CR0213R1_(Rel-18)_IDMS_MN_ph2" w:date="2024-03-26T13:28:00Z">
        <w:r w:rsidDel="0044227B">
          <w:delText xml:space="preserve">        targetCondition:</w:delText>
        </w:r>
      </w:del>
    </w:p>
    <w:p w14:paraId="610252BA" w14:textId="2452F500" w:rsidR="00C90A79" w:rsidDel="0044227B" w:rsidRDefault="00C90A79" w:rsidP="00C90A79">
      <w:pPr>
        <w:pStyle w:val="PL"/>
        <w:rPr>
          <w:del w:id="2717" w:author="28.312_CR0213R1_(Rel-18)_IDMS_MN_ph2" w:date="2024-03-26T13:28:00Z"/>
        </w:rPr>
      </w:pPr>
      <w:del w:id="2718" w:author="28.312_CR0213R1_(Rel-18)_IDMS_MN_ph2" w:date="2024-03-26T13:28:00Z">
        <w:r w:rsidDel="0044227B">
          <w:delText xml:space="preserve">          type: string</w:delText>
        </w:r>
      </w:del>
    </w:p>
    <w:p w14:paraId="312C8E5A" w14:textId="65C0BF65" w:rsidR="00C90A79" w:rsidDel="0044227B" w:rsidRDefault="00C90A79" w:rsidP="00C90A79">
      <w:pPr>
        <w:pStyle w:val="PL"/>
        <w:rPr>
          <w:del w:id="2719" w:author="28.312_CR0213R1_(Rel-18)_IDMS_MN_ph2" w:date="2024-03-26T13:28:00Z"/>
        </w:rPr>
      </w:pPr>
      <w:del w:id="2720" w:author="28.312_CR0213R1_(Rel-18)_IDMS_MN_ph2" w:date="2024-03-26T13:28:00Z">
        <w:r w:rsidDel="0044227B">
          <w:delText xml:space="preserve">          enum:</w:delText>
        </w:r>
      </w:del>
    </w:p>
    <w:p w14:paraId="155DD1F0" w14:textId="53C6B41F" w:rsidR="00C90A79" w:rsidDel="0044227B" w:rsidRDefault="00C90A79" w:rsidP="00C90A79">
      <w:pPr>
        <w:pStyle w:val="PL"/>
        <w:rPr>
          <w:del w:id="2721" w:author="28.312_CR0213R1_(Rel-18)_IDMS_MN_ph2" w:date="2024-03-26T13:28:00Z"/>
        </w:rPr>
      </w:pPr>
      <w:del w:id="2722" w:author="28.312_CR0213R1_(Rel-18)_IDMS_MN_ph2" w:date="2024-03-26T13:28:00Z">
        <w:r w:rsidDel="0044227B">
          <w:delText xml:space="preserve">            - IS_GREATER_THAN</w:delText>
        </w:r>
      </w:del>
    </w:p>
    <w:p w14:paraId="4B4BA35A" w14:textId="505820AB" w:rsidR="00C90A79" w:rsidDel="0044227B" w:rsidRDefault="00C90A79" w:rsidP="00C90A79">
      <w:pPr>
        <w:pStyle w:val="PL"/>
        <w:rPr>
          <w:del w:id="2723" w:author="28.312_CR0213R1_(Rel-18)_IDMS_MN_ph2" w:date="2024-03-26T13:28:00Z"/>
        </w:rPr>
      </w:pPr>
      <w:del w:id="2724" w:author="28.312_CR0213R1_(Rel-18)_IDMS_MN_ph2" w:date="2024-03-26T13:28:00Z">
        <w:r w:rsidDel="0044227B">
          <w:delText xml:space="preserve">        targetValueRange:</w:delText>
        </w:r>
      </w:del>
    </w:p>
    <w:p w14:paraId="2FC69242" w14:textId="31E49032" w:rsidR="00C90A79" w:rsidDel="0044227B" w:rsidRDefault="00C90A79" w:rsidP="00C90A79">
      <w:pPr>
        <w:pStyle w:val="PL"/>
        <w:rPr>
          <w:del w:id="2725" w:author="28.312_CR0213R1_(Rel-18)_IDMS_MN_ph2" w:date="2024-03-26T13:28:00Z"/>
        </w:rPr>
      </w:pPr>
      <w:del w:id="2726" w:author="28.312_CR0213R1_(Rel-18)_IDMS_MN_ph2" w:date="2024-03-26T13:28:00Z">
        <w:r w:rsidDel="0044227B">
          <w:delText xml:space="preserve">          $ref: 'TS28541_SliceNrm.yaml#/components/schemas/XLThpt'</w:delText>
        </w:r>
      </w:del>
    </w:p>
    <w:p w14:paraId="6FE5AA4B" w14:textId="51C47A58" w:rsidR="00C90A79" w:rsidDel="0044227B" w:rsidRDefault="00C90A79" w:rsidP="00C90A79">
      <w:pPr>
        <w:pStyle w:val="PL"/>
        <w:rPr>
          <w:del w:id="2727" w:author="28.312_CR0213R1_(Rel-18)_IDMS_MN_ph2" w:date="2024-03-26T13:28:00Z"/>
        </w:rPr>
      </w:pPr>
      <w:del w:id="2728" w:author="28.312_CR0213R1_(Rel-18)_IDMS_MN_ph2" w:date="2024-03-26T13:28:00Z">
        <w:r w:rsidDel="0044227B">
          <w:delText xml:space="preserve">    ULThptPerUETarget:</w:delText>
        </w:r>
      </w:del>
    </w:p>
    <w:p w14:paraId="58C2E18D" w14:textId="19CE148B" w:rsidR="00C90A79" w:rsidDel="0044227B" w:rsidRDefault="00C90A79" w:rsidP="00C90A79">
      <w:pPr>
        <w:pStyle w:val="PL"/>
        <w:rPr>
          <w:del w:id="2729" w:author="28.312_CR0213R1_(Rel-18)_IDMS_MN_ph2" w:date="2024-03-26T13:28:00Z"/>
        </w:rPr>
      </w:pPr>
      <w:del w:id="2730" w:author="28.312_CR0213R1_(Rel-18)_IDMS_MN_ph2" w:date="2024-03-26T13:28:00Z">
        <w:r w:rsidDel="0044227B">
          <w:delText xml:space="preserve">      description: &gt;-</w:delText>
        </w:r>
      </w:del>
    </w:p>
    <w:p w14:paraId="4753C40D" w14:textId="24964724" w:rsidR="00C90A79" w:rsidDel="0044227B" w:rsidRDefault="00C90A79" w:rsidP="00C90A79">
      <w:pPr>
        <w:pStyle w:val="PL"/>
        <w:rPr>
          <w:del w:id="2731" w:author="28.312_CR0213R1_(Rel-18)_IDMS_MN_ph2" w:date="2024-03-26T13:28:00Z"/>
        </w:rPr>
      </w:pPr>
      <w:del w:id="2732" w:author="28.312_CR0213R1_(Rel-18)_IDMS_MN_ph2" w:date="2024-03-26T13:28:00Z">
        <w:r w:rsidDel="0044227B">
          <w:delText xml:space="preserve">        This data type is the "ExpectationTarget" data type with specialisations for ULThptPerUETarget       </w:delText>
        </w:r>
      </w:del>
    </w:p>
    <w:p w14:paraId="7394FACA" w14:textId="4981C428" w:rsidR="00C90A79" w:rsidDel="0044227B" w:rsidRDefault="00C90A79" w:rsidP="00C90A79">
      <w:pPr>
        <w:pStyle w:val="PL"/>
        <w:rPr>
          <w:del w:id="2733" w:author="28.312_CR0213R1_(Rel-18)_IDMS_MN_ph2" w:date="2024-03-26T13:28:00Z"/>
        </w:rPr>
      </w:pPr>
      <w:del w:id="2734" w:author="28.312_CR0213R1_(Rel-18)_IDMS_MN_ph2" w:date="2024-03-26T13:28:00Z">
        <w:r w:rsidDel="0044227B">
          <w:delText xml:space="preserve">      type: object</w:delText>
        </w:r>
      </w:del>
    </w:p>
    <w:p w14:paraId="35660FF2" w14:textId="7FA87283" w:rsidR="00C90A79" w:rsidDel="0044227B" w:rsidRDefault="00C90A79" w:rsidP="00C90A79">
      <w:pPr>
        <w:pStyle w:val="PL"/>
        <w:rPr>
          <w:del w:id="2735" w:author="28.312_CR0213R1_(Rel-18)_IDMS_MN_ph2" w:date="2024-03-26T13:28:00Z"/>
        </w:rPr>
      </w:pPr>
      <w:del w:id="2736" w:author="28.312_CR0213R1_(Rel-18)_IDMS_MN_ph2" w:date="2024-03-26T13:28:00Z">
        <w:r w:rsidDel="0044227B">
          <w:delText xml:space="preserve">      properties:</w:delText>
        </w:r>
      </w:del>
    </w:p>
    <w:p w14:paraId="277E746F" w14:textId="753D068F" w:rsidR="00C90A79" w:rsidDel="0044227B" w:rsidRDefault="00C90A79" w:rsidP="00C90A79">
      <w:pPr>
        <w:pStyle w:val="PL"/>
        <w:rPr>
          <w:del w:id="2737" w:author="28.312_CR0213R1_(Rel-18)_IDMS_MN_ph2" w:date="2024-03-26T13:28:00Z"/>
        </w:rPr>
      </w:pPr>
      <w:del w:id="2738" w:author="28.312_CR0213R1_(Rel-18)_IDMS_MN_ph2" w:date="2024-03-26T13:28:00Z">
        <w:r w:rsidDel="0044227B">
          <w:delText xml:space="preserve">        targetName:</w:delText>
        </w:r>
      </w:del>
    </w:p>
    <w:p w14:paraId="39457EAC" w14:textId="264EE0C8" w:rsidR="00C90A79" w:rsidDel="0044227B" w:rsidRDefault="00C90A79" w:rsidP="00C90A79">
      <w:pPr>
        <w:pStyle w:val="PL"/>
        <w:rPr>
          <w:del w:id="2739" w:author="28.312_CR0213R1_(Rel-18)_IDMS_MN_ph2" w:date="2024-03-26T13:28:00Z"/>
        </w:rPr>
      </w:pPr>
      <w:del w:id="2740" w:author="28.312_CR0213R1_(Rel-18)_IDMS_MN_ph2" w:date="2024-03-26T13:28:00Z">
        <w:r w:rsidDel="0044227B">
          <w:lastRenderedPageBreak/>
          <w:delText xml:space="preserve">          type: string</w:delText>
        </w:r>
      </w:del>
    </w:p>
    <w:p w14:paraId="3A1956BD" w14:textId="3F84D938" w:rsidR="00C90A79" w:rsidDel="0044227B" w:rsidRDefault="00C90A79" w:rsidP="00C90A79">
      <w:pPr>
        <w:pStyle w:val="PL"/>
        <w:rPr>
          <w:del w:id="2741" w:author="28.312_CR0213R1_(Rel-18)_IDMS_MN_ph2" w:date="2024-03-26T13:28:00Z"/>
        </w:rPr>
      </w:pPr>
      <w:del w:id="2742" w:author="28.312_CR0213R1_(Rel-18)_IDMS_MN_ph2" w:date="2024-03-26T13:28:00Z">
        <w:r w:rsidDel="0044227B">
          <w:delText xml:space="preserve">          enum:</w:delText>
        </w:r>
      </w:del>
    </w:p>
    <w:p w14:paraId="79216AB9" w14:textId="758B0C56" w:rsidR="00C90A79" w:rsidDel="0044227B" w:rsidRDefault="00C90A79" w:rsidP="00C90A79">
      <w:pPr>
        <w:pStyle w:val="PL"/>
        <w:rPr>
          <w:del w:id="2743" w:author="28.312_CR0213R1_(Rel-18)_IDMS_MN_ph2" w:date="2024-03-26T13:28:00Z"/>
        </w:rPr>
      </w:pPr>
      <w:del w:id="2744" w:author="28.312_CR0213R1_(Rel-18)_IDMS_MN_ph2" w:date="2024-03-26T13:28:00Z">
        <w:r w:rsidDel="0044227B">
          <w:delText xml:space="preserve">            - UlThptPerUE</w:delText>
        </w:r>
      </w:del>
    </w:p>
    <w:p w14:paraId="120821C9" w14:textId="2EA2085F" w:rsidR="00C90A79" w:rsidDel="0044227B" w:rsidRDefault="00C90A79" w:rsidP="00C90A79">
      <w:pPr>
        <w:pStyle w:val="PL"/>
        <w:rPr>
          <w:del w:id="2745" w:author="28.312_CR0213R1_(Rel-18)_IDMS_MN_ph2" w:date="2024-03-26T13:28:00Z"/>
        </w:rPr>
      </w:pPr>
      <w:del w:id="2746" w:author="28.312_CR0213R1_(Rel-18)_IDMS_MN_ph2" w:date="2024-03-26T13:28:00Z">
        <w:r w:rsidDel="0044227B">
          <w:delText xml:space="preserve">        targetCondition:</w:delText>
        </w:r>
      </w:del>
    </w:p>
    <w:p w14:paraId="5D04E91F" w14:textId="2AC93D3C" w:rsidR="00C90A79" w:rsidDel="0044227B" w:rsidRDefault="00C90A79" w:rsidP="00C90A79">
      <w:pPr>
        <w:pStyle w:val="PL"/>
        <w:rPr>
          <w:del w:id="2747" w:author="28.312_CR0213R1_(Rel-18)_IDMS_MN_ph2" w:date="2024-03-26T13:28:00Z"/>
        </w:rPr>
      </w:pPr>
      <w:del w:id="2748" w:author="28.312_CR0213R1_(Rel-18)_IDMS_MN_ph2" w:date="2024-03-26T13:28:00Z">
        <w:r w:rsidDel="0044227B">
          <w:delText xml:space="preserve">          type: string</w:delText>
        </w:r>
      </w:del>
    </w:p>
    <w:p w14:paraId="20702095" w14:textId="5CA68348" w:rsidR="00C90A79" w:rsidDel="0044227B" w:rsidRDefault="00C90A79" w:rsidP="00C90A79">
      <w:pPr>
        <w:pStyle w:val="PL"/>
        <w:rPr>
          <w:del w:id="2749" w:author="28.312_CR0213R1_(Rel-18)_IDMS_MN_ph2" w:date="2024-03-26T13:28:00Z"/>
        </w:rPr>
      </w:pPr>
      <w:del w:id="2750" w:author="28.312_CR0213R1_(Rel-18)_IDMS_MN_ph2" w:date="2024-03-26T13:28:00Z">
        <w:r w:rsidDel="0044227B">
          <w:delText xml:space="preserve">          enum:</w:delText>
        </w:r>
      </w:del>
    </w:p>
    <w:p w14:paraId="089EB133" w14:textId="0E88CE61" w:rsidR="00C90A79" w:rsidDel="0044227B" w:rsidRDefault="00C90A79" w:rsidP="00C90A79">
      <w:pPr>
        <w:pStyle w:val="PL"/>
        <w:rPr>
          <w:del w:id="2751" w:author="28.312_CR0213R1_(Rel-18)_IDMS_MN_ph2" w:date="2024-03-26T13:28:00Z"/>
        </w:rPr>
      </w:pPr>
      <w:del w:id="2752" w:author="28.312_CR0213R1_(Rel-18)_IDMS_MN_ph2" w:date="2024-03-26T13:28:00Z">
        <w:r w:rsidDel="0044227B">
          <w:delText xml:space="preserve">            - IS_GREATER_THAN</w:delText>
        </w:r>
      </w:del>
    </w:p>
    <w:p w14:paraId="4B00A66D" w14:textId="1BF8D6B2" w:rsidR="00C90A79" w:rsidDel="0044227B" w:rsidRDefault="00C90A79" w:rsidP="00C90A79">
      <w:pPr>
        <w:pStyle w:val="PL"/>
        <w:rPr>
          <w:del w:id="2753" w:author="28.312_CR0213R1_(Rel-18)_IDMS_MN_ph2" w:date="2024-03-26T13:28:00Z"/>
        </w:rPr>
      </w:pPr>
      <w:del w:id="2754" w:author="28.312_CR0213R1_(Rel-18)_IDMS_MN_ph2" w:date="2024-03-26T13:28:00Z">
        <w:r w:rsidDel="0044227B">
          <w:delText xml:space="preserve">        targetValueRange:</w:delText>
        </w:r>
      </w:del>
    </w:p>
    <w:p w14:paraId="72FD8693" w14:textId="29C9DC8D" w:rsidR="00C90A79" w:rsidDel="0044227B" w:rsidRDefault="00C90A79" w:rsidP="00C90A79">
      <w:pPr>
        <w:pStyle w:val="PL"/>
        <w:rPr>
          <w:del w:id="2755" w:author="28.312_CR0213R1_(Rel-18)_IDMS_MN_ph2" w:date="2024-03-26T13:28:00Z"/>
        </w:rPr>
      </w:pPr>
      <w:del w:id="2756" w:author="28.312_CR0213R1_(Rel-18)_IDMS_MN_ph2" w:date="2024-03-26T13:28:00Z">
        <w:r w:rsidDel="0044227B">
          <w:delText xml:space="preserve">          $ref: 'TS28541_SliceNrm.yaml#/components/schemas/XLThpt'</w:delText>
        </w:r>
      </w:del>
    </w:p>
    <w:p w14:paraId="0320B396" w14:textId="7834F4CA" w:rsidR="00C90A79" w:rsidDel="0044227B" w:rsidRDefault="00C90A79" w:rsidP="00C90A79">
      <w:pPr>
        <w:pStyle w:val="PL"/>
        <w:rPr>
          <w:del w:id="2757" w:author="28.312_CR0213R1_(Rel-18)_IDMS_MN_ph2" w:date="2024-03-26T13:28:00Z"/>
        </w:rPr>
      </w:pPr>
      <w:del w:id="2758" w:author="28.312_CR0213R1_(Rel-18)_IDMS_MN_ph2" w:date="2024-03-26T13:28:00Z">
        <w:r w:rsidDel="0044227B">
          <w:delText xml:space="preserve">    DLLatencyTarget:</w:delText>
        </w:r>
      </w:del>
    </w:p>
    <w:p w14:paraId="1896307A" w14:textId="6A866009" w:rsidR="00C90A79" w:rsidDel="0044227B" w:rsidRDefault="00C90A79" w:rsidP="00C90A79">
      <w:pPr>
        <w:pStyle w:val="PL"/>
        <w:rPr>
          <w:del w:id="2759" w:author="28.312_CR0213R1_(Rel-18)_IDMS_MN_ph2" w:date="2024-03-26T13:28:00Z"/>
        </w:rPr>
      </w:pPr>
      <w:del w:id="2760" w:author="28.312_CR0213R1_(Rel-18)_IDMS_MN_ph2" w:date="2024-03-26T13:28:00Z">
        <w:r w:rsidDel="0044227B">
          <w:delText xml:space="preserve">      description: &gt;-</w:delText>
        </w:r>
      </w:del>
    </w:p>
    <w:p w14:paraId="54CE6787" w14:textId="0523F437" w:rsidR="00C90A79" w:rsidDel="0044227B" w:rsidRDefault="00C90A79" w:rsidP="00C90A79">
      <w:pPr>
        <w:pStyle w:val="PL"/>
        <w:rPr>
          <w:del w:id="2761" w:author="28.312_CR0213R1_(Rel-18)_IDMS_MN_ph2" w:date="2024-03-26T13:28:00Z"/>
        </w:rPr>
      </w:pPr>
      <w:del w:id="2762" w:author="28.312_CR0213R1_(Rel-18)_IDMS_MN_ph2" w:date="2024-03-26T13:28:00Z">
        <w:r w:rsidDel="0044227B">
          <w:delText xml:space="preserve">        This data type is the "ExpectationTarget" data type with specialisations for DLLatencyTarget       </w:delText>
        </w:r>
      </w:del>
    </w:p>
    <w:p w14:paraId="0D668129" w14:textId="2EF54EA2" w:rsidR="00C90A79" w:rsidDel="0044227B" w:rsidRDefault="00C90A79" w:rsidP="00C90A79">
      <w:pPr>
        <w:pStyle w:val="PL"/>
        <w:rPr>
          <w:del w:id="2763" w:author="28.312_CR0213R1_(Rel-18)_IDMS_MN_ph2" w:date="2024-03-26T13:28:00Z"/>
        </w:rPr>
      </w:pPr>
      <w:del w:id="2764" w:author="28.312_CR0213R1_(Rel-18)_IDMS_MN_ph2" w:date="2024-03-26T13:28:00Z">
        <w:r w:rsidDel="0044227B">
          <w:delText xml:space="preserve">      type: object</w:delText>
        </w:r>
      </w:del>
    </w:p>
    <w:p w14:paraId="3075B093" w14:textId="2318F28E" w:rsidR="00C90A79" w:rsidDel="0044227B" w:rsidRDefault="00C90A79" w:rsidP="00C90A79">
      <w:pPr>
        <w:pStyle w:val="PL"/>
        <w:rPr>
          <w:del w:id="2765" w:author="28.312_CR0213R1_(Rel-18)_IDMS_MN_ph2" w:date="2024-03-26T13:28:00Z"/>
        </w:rPr>
      </w:pPr>
      <w:del w:id="2766" w:author="28.312_CR0213R1_(Rel-18)_IDMS_MN_ph2" w:date="2024-03-26T13:28:00Z">
        <w:r w:rsidDel="0044227B">
          <w:delText xml:space="preserve">      properties:</w:delText>
        </w:r>
      </w:del>
    </w:p>
    <w:p w14:paraId="2E03D776" w14:textId="0D199840" w:rsidR="00C90A79" w:rsidDel="0044227B" w:rsidRDefault="00C90A79" w:rsidP="00C90A79">
      <w:pPr>
        <w:pStyle w:val="PL"/>
        <w:rPr>
          <w:del w:id="2767" w:author="28.312_CR0213R1_(Rel-18)_IDMS_MN_ph2" w:date="2024-03-26T13:28:00Z"/>
        </w:rPr>
      </w:pPr>
      <w:del w:id="2768" w:author="28.312_CR0213R1_(Rel-18)_IDMS_MN_ph2" w:date="2024-03-26T13:28:00Z">
        <w:r w:rsidDel="0044227B">
          <w:delText xml:space="preserve">        targetName:</w:delText>
        </w:r>
      </w:del>
    </w:p>
    <w:p w14:paraId="646D9E76" w14:textId="5718108B" w:rsidR="00C90A79" w:rsidDel="0044227B" w:rsidRDefault="00C90A79" w:rsidP="00C90A79">
      <w:pPr>
        <w:pStyle w:val="PL"/>
        <w:rPr>
          <w:del w:id="2769" w:author="28.312_CR0213R1_(Rel-18)_IDMS_MN_ph2" w:date="2024-03-26T13:28:00Z"/>
        </w:rPr>
      </w:pPr>
      <w:del w:id="2770" w:author="28.312_CR0213R1_(Rel-18)_IDMS_MN_ph2" w:date="2024-03-26T13:28:00Z">
        <w:r w:rsidDel="0044227B">
          <w:delText xml:space="preserve">          type: string</w:delText>
        </w:r>
      </w:del>
    </w:p>
    <w:p w14:paraId="5C64F17A" w14:textId="0E2040EC" w:rsidR="00C90A79" w:rsidDel="0044227B" w:rsidRDefault="00C90A79" w:rsidP="00C90A79">
      <w:pPr>
        <w:pStyle w:val="PL"/>
        <w:rPr>
          <w:del w:id="2771" w:author="28.312_CR0213R1_(Rel-18)_IDMS_MN_ph2" w:date="2024-03-26T13:28:00Z"/>
        </w:rPr>
      </w:pPr>
      <w:del w:id="2772" w:author="28.312_CR0213R1_(Rel-18)_IDMS_MN_ph2" w:date="2024-03-26T13:28:00Z">
        <w:r w:rsidDel="0044227B">
          <w:delText xml:space="preserve">          enum:</w:delText>
        </w:r>
      </w:del>
    </w:p>
    <w:p w14:paraId="2790C2A4" w14:textId="46EADC09" w:rsidR="00C90A79" w:rsidDel="0044227B" w:rsidRDefault="00C90A79" w:rsidP="00C90A79">
      <w:pPr>
        <w:pStyle w:val="PL"/>
        <w:rPr>
          <w:del w:id="2773" w:author="28.312_CR0213R1_(Rel-18)_IDMS_MN_ph2" w:date="2024-03-26T13:28:00Z"/>
        </w:rPr>
      </w:pPr>
      <w:del w:id="2774" w:author="28.312_CR0213R1_(Rel-18)_IDMS_MN_ph2" w:date="2024-03-26T13:28:00Z">
        <w:r w:rsidDel="0044227B">
          <w:delText xml:space="preserve">            - DlLatency</w:delText>
        </w:r>
      </w:del>
    </w:p>
    <w:p w14:paraId="7787E7F0" w14:textId="42A99AD1" w:rsidR="00C90A79" w:rsidDel="0044227B" w:rsidRDefault="00C90A79" w:rsidP="00C90A79">
      <w:pPr>
        <w:pStyle w:val="PL"/>
        <w:rPr>
          <w:del w:id="2775" w:author="28.312_CR0213R1_(Rel-18)_IDMS_MN_ph2" w:date="2024-03-26T13:28:00Z"/>
        </w:rPr>
      </w:pPr>
      <w:del w:id="2776" w:author="28.312_CR0213R1_(Rel-18)_IDMS_MN_ph2" w:date="2024-03-26T13:28:00Z">
        <w:r w:rsidDel="0044227B">
          <w:delText xml:space="preserve">        targetCondition:</w:delText>
        </w:r>
      </w:del>
    </w:p>
    <w:p w14:paraId="33D9E4A4" w14:textId="106835F4" w:rsidR="00C90A79" w:rsidDel="0044227B" w:rsidRDefault="00C90A79" w:rsidP="00C90A79">
      <w:pPr>
        <w:pStyle w:val="PL"/>
        <w:rPr>
          <w:del w:id="2777" w:author="28.312_CR0213R1_(Rel-18)_IDMS_MN_ph2" w:date="2024-03-26T13:28:00Z"/>
        </w:rPr>
      </w:pPr>
      <w:del w:id="2778" w:author="28.312_CR0213R1_(Rel-18)_IDMS_MN_ph2" w:date="2024-03-26T13:28:00Z">
        <w:r w:rsidDel="0044227B">
          <w:delText xml:space="preserve">          type: string</w:delText>
        </w:r>
      </w:del>
    </w:p>
    <w:p w14:paraId="49252432" w14:textId="2743EA1C" w:rsidR="00C90A79" w:rsidDel="0044227B" w:rsidRDefault="00C90A79" w:rsidP="00C90A79">
      <w:pPr>
        <w:pStyle w:val="PL"/>
        <w:rPr>
          <w:del w:id="2779" w:author="28.312_CR0213R1_(Rel-18)_IDMS_MN_ph2" w:date="2024-03-26T13:28:00Z"/>
        </w:rPr>
      </w:pPr>
      <w:del w:id="2780" w:author="28.312_CR0213R1_(Rel-18)_IDMS_MN_ph2" w:date="2024-03-26T13:28:00Z">
        <w:r w:rsidDel="0044227B">
          <w:delText xml:space="preserve">          enum:</w:delText>
        </w:r>
      </w:del>
    </w:p>
    <w:p w14:paraId="30EA69FB" w14:textId="00CE97CF" w:rsidR="00C90A79" w:rsidDel="0044227B" w:rsidRDefault="00C90A79" w:rsidP="00C90A79">
      <w:pPr>
        <w:pStyle w:val="PL"/>
        <w:rPr>
          <w:del w:id="2781" w:author="28.312_CR0213R1_(Rel-18)_IDMS_MN_ph2" w:date="2024-03-26T13:28:00Z"/>
        </w:rPr>
      </w:pPr>
      <w:del w:id="2782" w:author="28.312_CR0213R1_(Rel-18)_IDMS_MN_ph2" w:date="2024-03-26T13:28:00Z">
        <w:r w:rsidDel="0044227B">
          <w:delText xml:space="preserve">            - IS_LESS_THAN</w:delText>
        </w:r>
      </w:del>
    </w:p>
    <w:p w14:paraId="2BF09787" w14:textId="4647B9B2" w:rsidR="00C90A79" w:rsidDel="0044227B" w:rsidRDefault="00C90A79" w:rsidP="00C90A79">
      <w:pPr>
        <w:pStyle w:val="PL"/>
        <w:rPr>
          <w:del w:id="2783" w:author="28.312_CR0213R1_(Rel-18)_IDMS_MN_ph2" w:date="2024-03-26T13:28:00Z"/>
        </w:rPr>
      </w:pPr>
      <w:del w:id="2784" w:author="28.312_CR0213R1_(Rel-18)_IDMS_MN_ph2" w:date="2024-03-26T13:28:00Z">
        <w:r w:rsidDel="0044227B">
          <w:delText xml:space="preserve">        targetValueRange:</w:delText>
        </w:r>
      </w:del>
    </w:p>
    <w:p w14:paraId="47F1EB9C" w14:textId="7F88A288" w:rsidR="00C90A79" w:rsidDel="0044227B" w:rsidRDefault="00C90A79" w:rsidP="00C90A79">
      <w:pPr>
        <w:pStyle w:val="PL"/>
        <w:rPr>
          <w:del w:id="2785" w:author="28.312_CR0213R1_(Rel-18)_IDMS_MN_ph2" w:date="2024-03-26T13:28:00Z"/>
        </w:rPr>
      </w:pPr>
      <w:del w:id="2786" w:author="28.312_CR0213R1_(Rel-18)_IDMS_MN_ph2" w:date="2024-03-26T13:28:00Z">
        <w:r w:rsidDel="0044227B">
          <w:delText xml:space="preserve">          type: integer</w:delText>
        </w:r>
      </w:del>
    </w:p>
    <w:p w14:paraId="26E8AA26" w14:textId="47FC3EE8" w:rsidR="00C90A79" w:rsidDel="0044227B" w:rsidRDefault="00C90A79" w:rsidP="00C90A79">
      <w:pPr>
        <w:pStyle w:val="PL"/>
        <w:rPr>
          <w:del w:id="2787" w:author="28.312_CR0213R1_(Rel-18)_IDMS_MN_ph2" w:date="2024-03-26T13:28:00Z"/>
        </w:rPr>
      </w:pPr>
      <w:del w:id="2788" w:author="28.312_CR0213R1_(Rel-18)_IDMS_MN_ph2" w:date="2024-03-26T13:28:00Z">
        <w:r w:rsidDel="0044227B">
          <w:delText xml:space="preserve">    ULLatencyTarget:</w:delText>
        </w:r>
      </w:del>
    </w:p>
    <w:p w14:paraId="46D42B8D" w14:textId="0BB3414F" w:rsidR="00C90A79" w:rsidDel="0044227B" w:rsidRDefault="00C90A79" w:rsidP="00C90A79">
      <w:pPr>
        <w:pStyle w:val="PL"/>
        <w:rPr>
          <w:del w:id="2789" w:author="28.312_CR0213R1_(Rel-18)_IDMS_MN_ph2" w:date="2024-03-26T13:28:00Z"/>
        </w:rPr>
      </w:pPr>
      <w:del w:id="2790" w:author="28.312_CR0213R1_(Rel-18)_IDMS_MN_ph2" w:date="2024-03-26T13:28:00Z">
        <w:r w:rsidDel="0044227B">
          <w:delText xml:space="preserve">      description: &gt;-</w:delText>
        </w:r>
      </w:del>
    </w:p>
    <w:p w14:paraId="54979F75" w14:textId="418EBA3F" w:rsidR="00C90A79" w:rsidDel="0044227B" w:rsidRDefault="00C90A79" w:rsidP="00C90A79">
      <w:pPr>
        <w:pStyle w:val="PL"/>
        <w:rPr>
          <w:del w:id="2791" w:author="28.312_CR0213R1_(Rel-18)_IDMS_MN_ph2" w:date="2024-03-26T13:28:00Z"/>
        </w:rPr>
      </w:pPr>
      <w:del w:id="2792" w:author="28.312_CR0213R1_(Rel-18)_IDMS_MN_ph2" w:date="2024-03-26T13:28:00Z">
        <w:r w:rsidDel="0044227B">
          <w:delText xml:space="preserve">        This data type is the "ExpectationTarget" data type with specialisations for ULLatencyTarget     </w:delText>
        </w:r>
      </w:del>
    </w:p>
    <w:p w14:paraId="57CD202C" w14:textId="5E214E71" w:rsidR="00C90A79" w:rsidDel="0044227B" w:rsidRDefault="00C90A79" w:rsidP="00C90A79">
      <w:pPr>
        <w:pStyle w:val="PL"/>
        <w:rPr>
          <w:del w:id="2793" w:author="28.312_CR0213R1_(Rel-18)_IDMS_MN_ph2" w:date="2024-03-26T13:28:00Z"/>
        </w:rPr>
      </w:pPr>
      <w:del w:id="2794" w:author="28.312_CR0213R1_(Rel-18)_IDMS_MN_ph2" w:date="2024-03-26T13:28:00Z">
        <w:r w:rsidDel="0044227B">
          <w:delText xml:space="preserve">      type: object</w:delText>
        </w:r>
      </w:del>
    </w:p>
    <w:p w14:paraId="73581B90" w14:textId="13023045" w:rsidR="00C90A79" w:rsidDel="0044227B" w:rsidRDefault="00C90A79" w:rsidP="00C90A79">
      <w:pPr>
        <w:pStyle w:val="PL"/>
        <w:rPr>
          <w:del w:id="2795" w:author="28.312_CR0213R1_(Rel-18)_IDMS_MN_ph2" w:date="2024-03-26T13:28:00Z"/>
        </w:rPr>
      </w:pPr>
      <w:del w:id="2796" w:author="28.312_CR0213R1_(Rel-18)_IDMS_MN_ph2" w:date="2024-03-26T13:28:00Z">
        <w:r w:rsidDel="0044227B">
          <w:delText xml:space="preserve">      properties:</w:delText>
        </w:r>
      </w:del>
    </w:p>
    <w:p w14:paraId="16264C84" w14:textId="373B22A5" w:rsidR="00C90A79" w:rsidDel="0044227B" w:rsidRDefault="00C90A79" w:rsidP="00C90A79">
      <w:pPr>
        <w:pStyle w:val="PL"/>
        <w:rPr>
          <w:del w:id="2797" w:author="28.312_CR0213R1_(Rel-18)_IDMS_MN_ph2" w:date="2024-03-26T13:28:00Z"/>
        </w:rPr>
      </w:pPr>
      <w:del w:id="2798" w:author="28.312_CR0213R1_(Rel-18)_IDMS_MN_ph2" w:date="2024-03-26T13:28:00Z">
        <w:r w:rsidDel="0044227B">
          <w:delText xml:space="preserve">        targetName:</w:delText>
        </w:r>
      </w:del>
    </w:p>
    <w:p w14:paraId="56521854" w14:textId="6D61D7E3" w:rsidR="00C90A79" w:rsidDel="0044227B" w:rsidRDefault="00C90A79" w:rsidP="00C90A79">
      <w:pPr>
        <w:pStyle w:val="PL"/>
        <w:rPr>
          <w:del w:id="2799" w:author="28.312_CR0213R1_(Rel-18)_IDMS_MN_ph2" w:date="2024-03-26T13:28:00Z"/>
        </w:rPr>
      </w:pPr>
      <w:del w:id="2800" w:author="28.312_CR0213R1_(Rel-18)_IDMS_MN_ph2" w:date="2024-03-26T13:28:00Z">
        <w:r w:rsidDel="0044227B">
          <w:delText xml:space="preserve">          type: string</w:delText>
        </w:r>
      </w:del>
    </w:p>
    <w:p w14:paraId="267C2715" w14:textId="7CC73035" w:rsidR="00C90A79" w:rsidDel="0044227B" w:rsidRDefault="00C90A79" w:rsidP="00C90A79">
      <w:pPr>
        <w:pStyle w:val="PL"/>
        <w:rPr>
          <w:del w:id="2801" w:author="28.312_CR0213R1_(Rel-18)_IDMS_MN_ph2" w:date="2024-03-26T13:28:00Z"/>
        </w:rPr>
      </w:pPr>
      <w:del w:id="2802" w:author="28.312_CR0213R1_(Rel-18)_IDMS_MN_ph2" w:date="2024-03-26T13:28:00Z">
        <w:r w:rsidDel="0044227B">
          <w:delText xml:space="preserve">          enum:</w:delText>
        </w:r>
      </w:del>
    </w:p>
    <w:p w14:paraId="03F41EEF" w14:textId="66122347" w:rsidR="00C90A79" w:rsidDel="0044227B" w:rsidRDefault="00C90A79" w:rsidP="00C90A79">
      <w:pPr>
        <w:pStyle w:val="PL"/>
        <w:rPr>
          <w:del w:id="2803" w:author="28.312_CR0213R1_(Rel-18)_IDMS_MN_ph2" w:date="2024-03-26T13:28:00Z"/>
        </w:rPr>
      </w:pPr>
      <w:del w:id="2804" w:author="28.312_CR0213R1_(Rel-18)_IDMS_MN_ph2" w:date="2024-03-26T13:28:00Z">
        <w:r w:rsidDel="0044227B">
          <w:delText xml:space="preserve">            - UlLatency</w:delText>
        </w:r>
      </w:del>
    </w:p>
    <w:p w14:paraId="4753632F" w14:textId="1857F990" w:rsidR="00C90A79" w:rsidDel="0044227B" w:rsidRDefault="00C90A79" w:rsidP="00C90A79">
      <w:pPr>
        <w:pStyle w:val="PL"/>
        <w:rPr>
          <w:del w:id="2805" w:author="28.312_CR0213R1_(Rel-18)_IDMS_MN_ph2" w:date="2024-03-26T13:28:00Z"/>
        </w:rPr>
      </w:pPr>
      <w:del w:id="2806" w:author="28.312_CR0213R1_(Rel-18)_IDMS_MN_ph2" w:date="2024-03-26T13:28:00Z">
        <w:r w:rsidDel="0044227B">
          <w:delText xml:space="preserve">        targetCondition:</w:delText>
        </w:r>
      </w:del>
    </w:p>
    <w:p w14:paraId="6510C9EE" w14:textId="654C94D4" w:rsidR="00C90A79" w:rsidDel="0044227B" w:rsidRDefault="00C90A79" w:rsidP="00C90A79">
      <w:pPr>
        <w:pStyle w:val="PL"/>
        <w:rPr>
          <w:del w:id="2807" w:author="28.312_CR0213R1_(Rel-18)_IDMS_MN_ph2" w:date="2024-03-26T13:28:00Z"/>
        </w:rPr>
      </w:pPr>
      <w:del w:id="2808" w:author="28.312_CR0213R1_(Rel-18)_IDMS_MN_ph2" w:date="2024-03-26T13:28:00Z">
        <w:r w:rsidDel="0044227B">
          <w:delText xml:space="preserve">          type: string</w:delText>
        </w:r>
      </w:del>
    </w:p>
    <w:p w14:paraId="501F90B8" w14:textId="193848DB" w:rsidR="00C90A79" w:rsidDel="0044227B" w:rsidRDefault="00C90A79" w:rsidP="00C90A79">
      <w:pPr>
        <w:pStyle w:val="PL"/>
        <w:rPr>
          <w:del w:id="2809" w:author="28.312_CR0213R1_(Rel-18)_IDMS_MN_ph2" w:date="2024-03-26T13:28:00Z"/>
        </w:rPr>
      </w:pPr>
      <w:del w:id="2810" w:author="28.312_CR0213R1_(Rel-18)_IDMS_MN_ph2" w:date="2024-03-26T13:28:00Z">
        <w:r w:rsidDel="0044227B">
          <w:delText xml:space="preserve">          enum:</w:delText>
        </w:r>
      </w:del>
    </w:p>
    <w:p w14:paraId="65FFB3D7" w14:textId="5065D027" w:rsidR="00C90A79" w:rsidDel="0044227B" w:rsidRDefault="00C90A79" w:rsidP="00C90A79">
      <w:pPr>
        <w:pStyle w:val="PL"/>
        <w:rPr>
          <w:del w:id="2811" w:author="28.312_CR0213R1_(Rel-18)_IDMS_MN_ph2" w:date="2024-03-26T13:28:00Z"/>
        </w:rPr>
      </w:pPr>
      <w:del w:id="2812" w:author="28.312_CR0213R1_(Rel-18)_IDMS_MN_ph2" w:date="2024-03-26T13:28:00Z">
        <w:r w:rsidDel="0044227B">
          <w:delText xml:space="preserve">            - IS_LESS_THAN</w:delText>
        </w:r>
      </w:del>
    </w:p>
    <w:p w14:paraId="1DA32682" w14:textId="34F193CD" w:rsidR="00C90A79" w:rsidDel="0044227B" w:rsidRDefault="00C90A79" w:rsidP="00C90A79">
      <w:pPr>
        <w:pStyle w:val="PL"/>
        <w:rPr>
          <w:del w:id="2813" w:author="28.312_CR0213R1_(Rel-18)_IDMS_MN_ph2" w:date="2024-03-26T13:28:00Z"/>
        </w:rPr>
      </w:pPr>
      <w:del w:id="2814" w:author="28.312_CR0213R1_(Rel-18)_IDMS_MN_ph2" w:date="2024-03-26T13:28:00Z">
        <w:r w:rsidDel="0044227B">
          <w:delText xml:space="preserve">        targetValueRange:</w:delText>
        </w:r>
      </w:del>
    </w:p>
    <w:p w14:paraId="1709162E" w14:textId="07709EE6" w:rsidR="00C90A79" w:rsidDel="0044227B" w:rsidRDefault="00C90A79" w:rsidP="00C90A79">
      <w:pPr>
        <w:pStyle w:val="PL"/>
        <w:rPr>
          <w:del w:id="2815" w:author="28.312_CR0213R1_(Rel-18)_IDMS_MN_ph2" w:date="2024-03-26T13:28:00Z"/>
        </w:rPr>
      </w:pPr>
      <w:del w:id="2816" w:author="28.312_CR0213R1_(Rel-18)_IDMS_MN_ph2" w:date="2024-03-26T13:28:00Z">
        <w:r w:rsidDel="0044227B">
          <w:delText xml:space="preserve">          type: integer</w:delText>
        </w:r>
      </w:del>
    </w:p>
    <w:p w14:paraId="52A4AB17" w14:textId="5709CF95" w:rsidR="00C90A79" w:rsidDel="0044227B" w:rsidRDefault="00C90A79" w:rsidP="00C90A79">
      <w:pPr>
        <w:pStyle w:val="PL"/>
        <w:rPr>
          <w:del w:id="2817" w:author="28.312_CR0213R1_(Rel-18)_IDMS_MN_ph2" w:date="2024-03-26T13:28:00Z"/>
        </w:rPr>
      </w:pPr>
      <w:del w:id="2818" w:author="28.312_CR0213R1_(Rel-18)_IDMS_MN_ph2" w:date="2024-03-26T13:28:00Z">
        <w:r w:rsidDel="0044227B">
          <w:delText xml:space="preserve">    MaxNumberofUEsTarget:</w:delText>
        </w:r>
      </w:del>
    </w:p>
    <w:p w14:paraId="12447D08" w14:textId="34A9A1B7" w:rsidR="00C90A79" w:rsidDel="0044227B" w:rsidRDefault="00C90A79" w:rsidP="00C90A79">
      <w:pPr>
        <w:pStyle w:val="PL"/>
        <w:rPr>
          <w:del w:id="2819" w:author="28.312_CR0213R1_(Rel-18)_IDMS_MN_ph2" w:date="2024-03-26T13:28:00Z"/>
        </w:rPr>
      </w:pPr>
      <w:del w:id="2820" w:author="28.312_CR0213R1_(Rel-18)_IDMS_MN_ph2" w:date="2024-03-26T13:28:00Z">
        <w:r w:rsidDel="0044227B">
          <w:delText xml:space="preserve">      description: &gt;-</w:delText>
        </w:r>
      </w:del>
    </w:p>
    <w:p w14:paraId="687D500E" w14:textId="26C3771E" w:rsidR="00C90A79" w:rsidDel="0044227B" w:rsidRDefault="00C90A79" w:rsidP="00C90A79">
      <w:pPr>
        <w:pStyle w:val="PL"/>
        <w:rPr>
          <w:del w:id="2821" w:author="28.312_CR0213R1_(Rel-18)_IDMS_MN_ph2" w:date="2024-03-26T13:28:00Z"/>
        </w:rPr>
      </w:pPr>
      <w:del w:id="2822" w:author="28.312_CR0213R1_(Rel-18)_IDMS_MN_ph2" w:date="2024-03-26T13:28:00Z">
        <w:r w:rsidDel="0044227B">
          <w:delText xml:space="preserve">        This data type is the "ExpectationTarget" data type with specialisations for MaxNumberofUEsTarget     </w:delText>
        </w:r>
      </w:del>
    </w:p>
    <w:p w14:paraId="2A75131C" w14:textId="0A04D4E8" w:rsidR="00C90A79" w:rsidDel="0044227B" w:rsidRDefault="00C90A79" w:rsidP="00C90A79">
      <w:pPr>
        <w:pStyle w:val="PL"/>
        <w:rPr>
          <w:del w:id="2823" w:author="28.312_CR0213R1_(Rel-18)_IDMS_MN_ph2" w:date="2024-03-26T13:28:00Z"/>
        </w:rPr>
      </w:pPr>
      <w:del w:id="2824" w:author="28.312_CR0213R1_(Rel-18)_IDMS_MN_ph2" w:date="2024-03-26T13:28:00Z">
        <w:r w:rsidDel="0044227B">
          <w:delText xml:space="preserve">      type: object</w:delText>
        </w:r>
      </w:del>
    </w:p>
    <w:p w14:paraId="686AF3D5" w14:textId="2104974A" w:rsidR="00C90A79" w:rsidDel="0044227B" w:rsidRDefault="00C90A79" w:rsidP="00C90A79">
      <w:pPr>
        <w:pStyle w:val="PL"/>
        <w:rPr>
          <w:del w:id="2825" w:author="28.312_CR0213R1_(Rel-18)_IDMS_MN_ph2" w:date="2024-03-26T13:28:00Z"/>
        </w:rPr>
      </w:pPr>
      <w:del w:id="2826" w:author="28.312_CR0213R1_(Rel-18)_IDMS_MN_ph2" w:date="2024-03-26T13:28:00Z">
        <w:r w:rsidDel="0044227B">
          <w:delText xml:space="preserve">      properties:</w:delText>
        </w:r>
      </w:del>
    </w:p>
    <w:p w14:paraId="6A192A56" w14:textId="671E4E0D" w:rsidR="00C90A79" w:rsidDel="0044227B" w:rsidRDefault="00C90A79" w:rsidP="00C90A79">
      <w:pPr>
        <w:pStyle w:val="PL"/>
        <w:rPr>
          <w:del w:id="2827" w:author="28.312_CR0213R1_(Rel-18)_IDMS_MN_ph2" w:date="2024-03-26T13:28:00Z"/>
        </w:rPr>
      </w:pPr>
      <w:del w:id="2828" w:author="28.312_CR0213R1_(Rel-18)_IDMS_MN_ph2" w:date="2024-03-26T13:28:00Z">
        <w:r w:rsidDel="0044227B">
          <w:delText xml:space="preserve">        targetName:</w:delText>
        </w:r>
      </w:del>
    </w:p>
    <w:p w14:paraId="627A1E06" w14:textId="2F0B47DC" w:rsidR="00C90A79" w:rsidDel="0044227B" w:rsidRDefault="00C90A79" w:rsidP="00C90A79">
      <w:pPr>
        <w:pStyle w:val="PL"/>
        <w:rPr>
          <w:del w:id="2829" w:author="28.312_CR0213R1_(Rel-18)_IDMS_MN_ph2" w:date="2024-03-26T13:28:00Z"/>
        </w:rPr>
      </w:pPr>
      <w:del w:id="2830" w:author="28.312_CR0213R1_(Rel-18)_IDMS_MN_ph2" w:date="2024-03-26T13:28:00Z">
        <w:r w:rsidDel="0044227B">
          <w:delText xml:space="preserve">          type: string</w:delText>
        </w:r>
      </w:del>
    </w:p>
    <w:p w14:paraId="01DEC4E5" w14:textId="0077606B" w:rsidR="00C90A79" w:rsidDel="0044227B" w:rsidRDefault="00C90A79" w:rsidP="00C90A79">
      <w:pPr>
        <w:pStyle w:val="PL"/>
        <w:rPr>
          <w:del w:id="2831" w:author="28.312_CR0213R1_(Rel-18)_IDMS_MN_ph2" w:date="2024-03-26T13:28:00Z"/>
        </w:rPr>
      </w:pPr>
      <w:del w:id="2832" w:author="28.312_CR0213R1_(Rel-18)_IDMS_MN_ph2" w:date="2024-03-26T13:28:00Z">
        <w:r w:rsidDel="0044227B">
          <w:delText xml:space="preserve">          enum:</w:delText>
        </w:r>
      </w:del>
    </w:p>
    <w:p w14:paraId="5A342A34" w14:textId="56DC21B6" w:rsidR="00C90A79" w:rsidDel="0044227B" w:rsidRDefault="00C90A79" w:rsidP="00C90A79">
      <w:pPr>
        <w:pStyle w:val="PL"/>
        <w:rPr>
          <w:del w:id="2833" w:author="28.312_CR0213R1_(Rel-18)_IDMS_MN_ph2" w:date="2024-03-26T13:28:00Z"/>
        </w:rPr>
      </w:pPr>
      <w:del w:id="2834" w:author="28.312_CR0213R1_(Rel-18)_IDMS_MN_ph2" w:date="2024-03-26T13:28:00Z">
        <w:r w:rsidDel="0044227B">
          <w:delText xml:space="preserve">            - maxNumberofUEs</w:delText>
        </w:r>
      </w:del>
    </w:p>
    <w:p w14:paraId="1E4402C2" w14:textId="477447EE" w:rsidR="00C90A79" w:rsidDel="0044227B" w:rsidRDefault="00C90A79" w:rsidP="00C90A79">
      <w:pPr>
        <w:pStyle w:val="PL"/>
        <w:rPr>
          <w:del w:id="2835" w:author="28.312_CR0213R1_(Rel-18)_IDMS_MN_ph2" w:date="2024-03-26T13:28:00Z"/>
        </w:rPr>
      </w:pPr>
      <w:del w:id="2836" w:author="28.312_CR0213R1_(Rel-18)_IDMS_MN_ph2" w:date="2024-03-26T13:28:00Z">
        <w:r w:rsidDel="0044227B">
          <w:delText xml:space="preserve">        targetCondition:</w:delText>
        </w:r>
      </w:del>
    </w:p>
    <w:p w14:paraId="322A8C3E" w14:textId="19FE9A8C" w:rsidR="00C90A79" w:rsidDel="0044227B" w:rsidRDefault="00C90A79" w:rsidP="00C90A79">
      <w:pPr>
        <w:pStyle w:val="PL"/>
        <w:rPr>
          <w:del w:id="2837" w:author="28.312_CR0213R1_(Rel-18)_IDMS_MN_ph2" w:date="2024-03-26T13:28:00Z"/>
        </w:rPr>
      </w:pPr>
      <w:del w:id="2838" w:author="28.312_CR0213R1_(Rel-18)_IDMS_MN_ph2" w:date="2024-03-26T13:28:00Z">
        <w:r w:rsidDel="0044227B">
          <w:delText xml:space="preserve">          type: string</w:delText>
        </w:r>
      </w:del>
    </w:p>
    <w:p w14:paraId="2552F01B" w14:textId="3C051D73" w:rsidR="00C90A79" w:rsidDel="0044227B" w:rsidRDefault="00C90A79" w:rsidP="00C90A79">
      <w:pPr>
        <w:pStyle w:val="PL"/>
        <w:rPr>
          <w:del w:id="2839" w:author="28.312_CR0213R1_(Rel-18)_IDMS_MN_ph2" w:date="2024-03-26T13:28:00Z"/>
        </w:rPr>
      </w:pPr>
      <w:del w:id="2840" w:author="28.312_CR0213R1_(Rel-18)_IDMS_MN_ph2" w:date="2024-03-26T13:28:00Z">
        <w:r w:rsidDel="0044227B">
          <w:delText xml:space="preserve">          enum:</w:delText>
        </w:r>
      </w:del>
    </w:p>
    <w:p w14:paraId="79D1FD84" w14:textId="760FDFE5" w:rsidR="00C90A79" w:rsidDel="0044227B" w:rsidRDefault="00C90A79" w:rsidP="00C90A79">
      <w:pPr>
        <w:pStyle w:val="PL"/>
        <w:rPr>
          <w:del w:id="2841" w:author="28.312_CR0213R1_(Rel-18)_IDMS_MN_ph2" w:date="2024-03-26T13:28:00Z"/>
        </w:rPr>
      </w:pPr>
      <w:del w:id="2842" w:author="28.312_CR0213R1_(Rel-18)_IDMS_MN_ph2" w:date="2024-03-26T13:28:00Z">
        <w:r w:rsidDel="0044227B">
          <w:delText xml:space="preserve">            - IS_LESS_THAN</w:delText>
        </w:r>
      </w:del>
    </w:p>
    <w:p w14:paraId="07F7BCA0" w14:textId="4AA54CDF" w:rsidR="00C90A79" w:rsidDel="0044227B" w:rsidRDefault="00C90A79" w:rsidP="00C90A79">
      <w:pPr>
        <w:pStyle w:val="PL"/>
        <w:rPr>
          <w:del w:id="2843" w:author="28.312_CR0213R1_(Rel-18)_IDMS_MN_ph2" w:date="2024-03-26T13:28:00Z"/>
        </w:rPr>
      </w:pPr>
      <w:del w:id="2844" w:author="28.312_CR0213R1_(Rel-18)_IDMS_MN_ph2" w:date="2024-03-26T13:28:00Z">
        <w:r w:rsidDel="0044227B">
          <w:delText xml:space="preserve">        targetValueRange:</w:delText>
        </w:r>
      </w:del>
    </w:p>
    <w:p w14:paraId="460BE96B" w14:textId="32CAB36D" w:rsidR="00C90A79" w:rsidDel="0044227B" w:rsidRDefault="00C90A79" w:rsidP="00C90A79">
      <w:pPr>
        <w:pStyle w:val="PL"/>
        <w:rPr>
          <w:del w:id="2845" w:author="28.312_CR0213R1_(Rel-18)_IDMS_MN_ph2" w:date="2024-03-26T13:28:00Z"/>
        </w:rPr>
      </w:pPr>
      <w:del w:id="2846" w:author="28.312_CR0213R1_(Rel-18)_IDMS_MN_ph2" w:date="2024-03-26T13:28:00Z">
        <w:r w:rsidDel="0044227B">
          <w:delText xml:space="preserve">          type: integer</w:delText>
        </w:r>
      </w:del>
    </w:p>
    <w:p w14:paraId="5206768D" w14:textId="5ED6CEA9" w:rsidR="00C90A79" w:rsidDel="0044227B" w:rsidRDefault="00C90A79" w:rsidP="00C90A79">
      <w:pPr>
        <w:pStyle w:val="PL"/>
        <w:rPr>
          <w:del w:id="2847" w:author="28.312_CR0213R1_(Rel-18)_IDMS_MN_ph2" w:date="2024-03-26T13:28:00Z"/>
        </w:rPr>
      </w:pPr>
      <w:del w:id="2848" w:author="28.312_CR0213R1_(Rel-18)_IDMS_MN_ph2" w:date="2024-03-26T13:28:00Z">
        <w:r w:rsidDel="0044227B">
          <w:delText xml:space="preserve">    ActivityFactorTarget:</w:delText>
        </w:r>
      </w:del>
    </w:p>
    <w:p w14:paraId="5CFEE067" w14:textId="2378E8E3" w:rsidR="00C90A79" w:rsidDel="0044227B" w:rsidRDefault="00C90A79" w:rsidP="00C90A79">
      <w:pPr>
        <w:pStyle w:val="PL"/>
        <w:rPr>
          <w:del w:id="2849" w:author="28.312_CR0213R1_(Rel-18)_IDMS_MN_ph2" w:date="2024-03-26T13:28:00Z"/>
        </w:rPr>
      </w:pPr>
      <w:del w:id="2850" w:author="28.312_CR0213R1_(Rel-18)_IDMS_MN_ph2" w:date="2024-03-26T13:28:00Z">
        <w:r w:rsidDel="0044227B">
          <w:delText xml:space="preserve">      description: &gt;-</w:delText>
        </w:r>
      </w:del>
    </w:p>
    <w:p w14:paraId="38F3BFD0" w14:textId="22A00EA9" w:rsidR="00C90A79" w:rsidDel="0044227B" w:rsidRDefault="00C90A79" w:rsidP="00C90A79">
      <w:pPr>
        <w:pStyle w:val="PL"/>
        <w:rPr>
          <w:del w:id="2851" w:author="28.312_CR0213R1_(Rel-18)_IDMS_MN_ph2" w:date="2024-03-26T13:28:00Z"/>
        </w:rPr>
      </w:pPr>
      <w:del w:id="2852" w:author="28.312_CR0213R1_(Rel-18)_IDMS_MN_ph2" w:date="2024-03-26T13:28:00Z">
        <w:r w:rsidDel="0044227B">
          <w:delText xml:space="preserve">        This data type is the "ExpectationTarget" data type with specialisations for ActivityFactorTarget       </w:delText>
        </w:r>
      </w:del>
    </w:p>
    <w:p w14:paraId="7A1253B8" w14:textId="6B788AF0" w:rsidR="00C90A79" w:rsidDel="0044227B" w:rsidRDefault="00C90A79" w:rsidP="00C90A79">
      <w:pPr>
        <w:pStyle w:val="PL"/>
        <w:rPr>
          <w:del w:id="2853" w:author="28.312_CR0213R1_(Rel-18)_IDMS_MN_ph2" w:date="2024-03-26T13:28:00Z"/>
        </w:rPr>
      </w:pPr>
      <w:del w:id="2854" w:author="28.312_CR0213R1_(Rel-18)_IDMS_MN_ph2" w:date="2024-03-26T13:28:00Z">
        <w:r w:rsidDel="0044227B">
          <w:delText xml:space="preserve">      type: object</w:delText>
        </w:r>
      </w:del>
    </w:p>
    <w:p w14:paraId="2C22ACC9" w14:textId="11F412AC" w:rsidR="00C90A79" w:rsidDel="0044227B" w:rsidRDefault="00C90A79" w:rsidP="00C90A79">
      <w:pPr>
        <w:pStyle w:val="PL"/>
        <w:rPr>
          <w:del w:id="2855" w:author="28.312_CR0213R1_(Rel-18)_IDMS_MN_ph2" w:date="2024-03-26T13:28:00Z"/>
        </w:rPr>
      </w:pPr>
      <w:del w:id="2856" w:author="28.312_CR0213R1_(Rel-18)_IDMS_MN_ph2" w:date="2024-03-26T13:28:00Z">
        <w:r w:rsidDel="0044227B">
          <w:delText xml:space="preserve">      properties:</w:delText>
        </w:r>
      </w:del>
    </w:p>
    <w:p w14:paraId="494B6712" w14:textId="6455F9D3" w:rsidR="00C90A79" w:rsidDel="0044227B" w:rsidRDefault="00C90A79" w:rsidP="00C90A79">
      <w:pPr>
        <w:pStyle w:val="PL"/>
        <w:rPr>
          <w:del w:id="2857" w:author="28.312_CR0213R1_(Rel-18)_IDMS_MN_ph2" w:date="2024-03-26T13:28:00Z"/>
        </w:rPr>
      </w:pPr>
      <w:del w:id="2858" w:author="28.312_CR0213R1_(Rel-18)_IDMS_MN_ph2" w:date="2024-03-26T13:28:00Z">
        <w:r w:rsidDel="0044227B">
          <w:delText xml:space="preserve">        targetName:</w:delText>
        </w:r>
      </w:del>
    </w:p>
    <w:p w14:paraId="6CBE0563" w14:textId="1DDC9062" w:rsidR="00C90A79" w:rsidDel="0044227B" w:rsidRDefault="00C90A79" w:rsidP="00C90A79">
      <w:pPr>
        <w:pStyle w:val="PL"/>
        <w:rPr>
          <w:del w:id="2859" w:author="28.312_CR0213R1_(Rel-18)_IDMS_MN_ph2" w:date="2024-03-26T13:28:00Z"/>
        </w:rPr>
      </w:pPr>
      <w:del w:id="2860" w:author="28.312_CR0213R1_(Rel-18)_IDMS_MN_ph2" w:date="2024-03-26T13:28:00Z">
        <w:r w:rsidDel="0044227B">
          <w:delText xml:space="preserve">          type: string</w:delText>
        </w:r>
      </w:del>
    </w:p>
    <w:p w14:paraId="50E19DBA" w14:textId="41174B10" w:rsidR="00C90A79" w:rsidDel="0044227B" w:rsidRDefault="00C90A79" w:rsidP="00C90A79">
      <w:pPr>
        <w:pStyle w:val="PL"/>
        <w:rPr>
          <w:del w:id="2861" w:author="28.312_CR0213R1_(Rel-18)_IDMS_MN_ph2" w:date="2024-03-26T13:28:00Z"/>
        </w:rPr>
      </w:pPr>
      <w:del w:id="2862" w:author="28.312_CR0213R1_(Rel-18)_IDMS_MN_ph2" w:date="2024-03-26T13:28:00Z">
        <w:r w:rsidDel="0044227B">
          <w:delText xml:space="preserve">          enum:</w:delText>
        </w:r>
      </w:del>
    </w:p>
    <w:p w14:paraId="7A6CBEA9" w14:textId="740C1159" w:rsidR="00C90A79" w:rsidDel="0044227B" w:rsidRDefault="00C90A79" w:rsidP="00C90A79">
      <w:pPr>
        <w:pStyle w:val="PL"/>
        <w:rPr>
          <w:del w:id="2863" w:author="28.312_CR0213R1_(Rel-18)_IDMS_MN_ph2" w:date="2024-03-26T13:28:00Z"/>
        </w:rPr>
      </w:pPr>
      <w:del w:id="2864" w:author="28.312_CR0213R1_(Rel-18)_IDMS_MN_ph2" w:date="2024-03-26T13:28:00Z">
        <w:r w:rsidDel="0044227B">
          <w:delText xml:space="preserve">            - activityFactor</w:delText>
        </w:r>
      </w:del>
    </w:p>
    <w:p w14:paraId="38DB4E49" w14:textId="5411FA89" w:rsidR="00C90A79" w:rsidDel="0044227B" w:rsidRDefault="00C90A79" w:rsidP="00C90A79">
      <w:pPr>
        <w:pStyle w:val="PL"/>
        <w:rPr>
          <w:del w:id="2865" w:author="28.312_CR0213R1_(Rel-18)_IDMS_MN_ph2" w:date="2024-03-26T13:28:00Z"/>
        </w:rPr>
      </w:pPr>
      <w:del w:id="2866" w:author="28.312_CR0213R1_(Rel-18)_IDMS_MN_ph2" w:date="2024-03-26T13:28:00Z">
        <w:r w:rsidDel="0044227B">
          <w:delText xml:space="preserve">        targetCondition:</w:delText>
        </w:r>
      </w:del>
    </w:p>
    <w:p w14:paraId="505707C8" w14:textId="3A876041" w:rsidR="00C90A79" w:rsidDel="0044227B" w:rsidRDefault="00C90A79" w:rsidP="00C90A79">
      <w:pPr>
        <w:pStyle w:val="PL"/>
        <w:rPr>
          <w:del w:id="2867" w:author="28.312_CR0213R1_(Rel-18)_IDMS_MN_ph2" w:date="2024-03-26T13:28:00Z"/>
        </w:rPr>
      </w:pPr>
      <w:del w:id="2868" w:author="28.312_CR0213R1_(Rel-18)_IDMS_MN_ph2" w:date="2024-03-26T13:28:00Z">
        <w:r w:rsidDel="0044227B">
          <w:delText xml:space="preserve">          type: string</w:delText>
        </w:r>
      </w:del>
    </w:p>
    <w:p w14:paraId="35D26583" w14:textId="53C1E4FC" w:rsidR="00C90A79" w:rsidDel="0044227B" w:rsidRDefault="00C90A79" w:rsidP="00C90A79">
      <w:pPr>
        <w:pStyle w:val="PL"/>
        <w:rPr>
          <w:del w:id="2869" w:author="28.312_CR0213R1_(Rel-18)_IDMS_MN_ph2" w:date="2024-03-26T13:28:00Z"/>
        </w:rPr>
      </w:pPr>
      <w:del w:id="2870" w:author="28.312_CR0213R1_(Rel-18)_IDMS_MN_ph2" w:date="2024-03-26T13:28:00Z">
        <w:r w:rsidDel="0044227B">
          <w:delText xml:space="preserve">          enum:</w:delText>
        </w:r>
      </w:del>
    </w:p>
    <w:p w14:paraId="638D34F8" w14:textId="035FC005" w:rsidR="00C90A79" w:rsidDel="0044227B" w:rsidRDefault="00C90A79" w:rsidP="00C90A79">
      <w:pPr>
        <w:pStyle w:val="PL"/>
        <w:rPr>
          <w:del w:id="2871" w:author="28.312_CR0213R1_(Rel-18)_IDMS_MN_ph2" w:date="2024-03-26T13:28:00Z"/>
        </w:rPr>
      </w:pPr>
      <w:del w:id="2872" w:author="28.312_CR0213R1_(Rel-18)_IDMS_MN_ph2" w:date="2024-03-26T13:28:00Z">
        <w:r w:rsidDel="0044227B">
          <w:delText xml:space="preserve">            - IS_EQUAL_TO</w:delText>
        </w:r>
      </w:del>
    </w:p>
    <w:p w14:paraId="3B35FAE4" w14:textId="078438B2" w:rsidR="00C90A79" w:rsidDel="0044227B" w:rsidRDefault="00C90A79" w:rsidP="00C90A79">
      <w:pPr>
        <w:pStyle w:val="PL"/>
        <w:rPr>
          <w:del w:id="2873" w:author="28.312_CR0213R1_(Rel-18)_IDMS_MN_ph2" w:date="2024-03-26T13:28:00Z"/>
        </w:rPr>
      </w:pPr>
      <w:del w:id="2874" w:author="28.312_CR0213R1_(Rel-18)_IDMS_MN_ph2" w:date="2024-03-26T13:28:00Z">
        <w:r w:rsidDel="0044227B">
          <w:delText xml:space="preserve">        targetValueRange:</w:delText>
        </w:r>
      </w:del>
    </w:p>
    <w:p w14:paraId="20E6CCC7" w14:textId="1B1EA1E5" w:rsidR="00C90A79" w:rsidDel="0044227B" w:rsidRDefault="00C90A79" w:rsidP="00C90A79">
      <w:pPr>
        <w:pStyle w:val="PL"/>
        <w:rPr>
          <w:del w:id="2875" w:author="28.312_CR0213R1_(Rel-18)_IDMS_MN_ph2" w:date="2024-03-26T13:28:00Z"/>
        </w:rPr>
      </w:pPr>
      <w:del w:id="2876" w:author="28.312_CR0213R1_(Rel-18)_IDMS_MN_ph2" w:date="2024-03-26T13:28:00Z">
        <w:r w:rsidDel="0044227B">
          <w:delText xml:space="preserve">          type: integer</w:delText>
        </w:r>
      </w:del>
    </w:p>
    <w:p w14:paraId="514AC0DD" w14:textId="7C1B5608" w:rsidR="00C90A79" w:rsidDel="0044227B" w:rsidRDefault="00C90A79" w:rsidP="00C90A79">
      <w:pPr>
        <w:pStyle w:val="PL"/>
        <w:rPr>
          <w:del w:id="2877" w:author="28.312_CR0213R1_(Rel-18)_IDMS_MN_ph2" w:date="2024-03-26T13:28:00Z"/>
        </w:rPr>
      </w:pPr>
      <w:del w:id="2878" w:author="28.312_CR0213R1_(Rel-18)_IDMS_MN_ph2" w:date="2024-03-26T13:28:00Z">
        <w:r w:rsidDel="0044227B">
          <w:delText xml:space="preserve">    UESpeedTarget:</w:delText>
        </w:r>
      </w:del>
    </w:p>
    <w:p w14:paraId="3BD5BE92" w14:textId="54C5DC33" w:rsidR="00C90A79" w:rsidDel="0044227B" w:rsidRDefault="00C90A79" w:rsidP="00C90A79">
      <w:pPr>
        <w:pStyle w:val="PL"/>
        <w:rPr>
          <w:del w:id="2879" w:author="28.312_CR0213R1_(Rel-18)_IDMS_MN_ph2" w:date="2024-03-26T13:28:00Z"/>
        </w:rPr>
      </w:pPr>
      <w:del w:id="2880" w:author="28.312_CR0213R1_(Rel-18)_IDMS_MN_ph2" w:date="2024-03-26T13:28:00Z">
        <w:r w:rsidDel="0044227B">
          <w:delText xml:space="preserve">      description: &gt;-</w:delText>
        </w:r>
      </w:del>
    </w:p>
    <w:p w14:paraId="11FCAA2E" w14:textId="429C0E9B" w:rsidR="00C90A79" w:rsidDel="0044227B" w:rsidRDefault="00C90A79" w:rsidP="00C90A79">
      <w:pPr>
        <w:pStyle w:val="PL"/>
        <w:rPr>
          <w:del w:id="2881" w:author="28.312_CR0213R1_(Rel-18)_IDMS_MN_ph2" w:date="2024-03-26T13:28:00Z"/>
        </w:rPr>
      </w:pPr>
      <w:del w:id="2882" w:author="28.312_CR0213R1_(Rel-18)_IDMS_MN_ph2" w:date="2024-03-26T13:28:00Z">
        <w:r w:rsidDel="0044227B">
          <w:delText xml:space="preserve">        This data type is the "ExpectationTarget" data type with specialisations for UESpeedTarget      </w:delText>
        </w:r>
      </w:del>
    </w:p>
    <w:p w14:paraId="25195099" w14:textId="46CC27EF" w:rsidR="00C90A79" w:rsidDel="0044227B" w:rsidRDefault="00C90A79" w:rsidP="00C90A79">
      <w:pPr>
        <w:pStyle w:val="PL"/>
        <w:rPr>
          <w:del w:id="2883" w:author="28.312_CR0213R1_(Rel-18)_IDMS_MN_ph2" w:date="2024-03-26T13:28:00Z"/>
        </w:rPr>
      </w:pPr>
      <w:del w:id="2884" w:author="28.312_CR0213R1_(Rel-18)_IDMS_MN_ph2" w:date="2024-03-26T13:28:00Z">
        <w:r w:rsidDel="0044227B">
          <w:delText xml:space="preserve">      type: object</w:delText>
        </w:r>
      </w:del>
    </w:p>
    <w:p w14:paraId="5735C5A9" w14:textId="1D53AA5D" w:rsidR="00C90A79" w:rsidDel="0044227B" w:rsidRDefault="00C90A79" w:rsidP="00C90A79">
      <w:pPr>
        <w:pStyle w:val="PL"/>
        <w:rPr>
          <w:del w:id="2885" w:author="28.312_CR0213R1_(Rel-18)_IDMS_MN_ph2" w:date="2024-03-26T13:28:00Z"/>
        </w:rPr>
      </w:pPr>
      <w:del w:id="2886" w:author="28.312_CR0213R1_(Rel-18)_IDMS_MN_ph2" w:date="2024-03-26T13:28:00Z">
        <w:r w:rsidDel="0044227B">
          <w:delText xml:space="preserve">      properties:</w:delText>
        </w:r>
      </w:del>
    </w:p>
    <w:p w14:paraId="44ECDA8E" w14:textId="0AB53B2B" w:rsidR="00C90A79" w:rsidDel="0044227B" w:rsidRDefault="00C90A79" w:rsidP="00C90A79">
      <w:pPr>
        <w:pStyle w:val="PL"/>
        <w:rPr>
          <w:del w:id="2887" w:author="28.312_CR0213R1_(Rel-18)_IDMS_MN_ph2" w:date="2024-03-26T13:28:00Z"/>
        </w:rPr>
      </w:pPr>
      <w:del w:id="2888" w:author="28.312_CR0213R1_(Rel-18)_IDMS_MN_ph2" w:date="2024-03-26T13:28:00Z">
        <w:r w:rsidDel="0044227B">
          <w:delText xml:space="preserve">        targetName:</w:delText>
        </w:r>
      </w:del>
    </w:p>
    <w:p w14:paraId="4D896495" w14:textId="034EC9E5" w:rsidR="00C90A79" w:rsidDel="0044227B" w:rsidRDefault="00C90A79" w:rsidP="00C90A79">
      <w:pPr>
        <w:pStyle w:val="PL"/>
        <w:rPr>
          <w:del w:id="2889" w:author="28.312_CR0213R1_(Rel-18)_IDMS_MN_ph2" w:date="2024-03-26T13:28:00Z"/>
        </w:rPr>
      </w:pPr>
      <w:del w:id="2890" w:author="28.312_CR0213R1_(Rel-18)_IDMS_MN_ph2" w:date="2024-03-26T13:28:00Z">
        <w:r w:rsidDel="0044227B">
          <w:delText xml:space="preserve">          type: string</w:delText>
        </w:r>
      </w:del>
    </w:p>
    <w:p w14:paraId="2AE490A8" w14:textId="2FDFF920" w:rsidR="00C90A79" w:rsidDel="0044227B" w:rsidRDefault="00C90A79" w:rsidP="00C90A79">
      <w:pPr>
        <w:pStyle w:val="PL"/>
        <w:rPr>
          <w:del w:id="2891" w:author="28.312_CR0213R1_(Rel-18)_IDMS_MN_ph2" w:date="2024-03-26T13:28:00Z"/>
        </w:rPr>
      </w:pPr>
      <w:del w:id="2892" w:author="28.312_CR0213R1_(Rel-18)_IDMS_MN_ph2" w:date="2024-03-26T13:28:00Z">
        <w:r w:rsidDel="0044227B">
          <w:lastRenderedPageBreak/>
          <w:delText xml:space="preserve">          enum:</w:delText>
        </w:r>
      </w:del>
    </w:p>
    <w:p w14:paraId="1D8E3F6C" w14:textId="44F49F14" w:rsidR="00C90A79" w:rsidDel="0044227B" w:rsidRDefault="00C90A79" w:rsidP="00C90A79">
      <w:pPr>
        <w:pStyle w:val="PL"/>
        <w:rPr>
          <w:del w:id="2893" w:author="28.312_CR0213R1_(Rel-18)_IDMS_MN_ph2" w:date="2024-03-26T13:28:00Z"/>
        </w:rPr>
      </w:pPr>
      <w:del w:id="2894" w:author="28.312_CR0213R1_(Rel-18)_IDMS_MN_ph2" w:date="2024-03-26T13:28:00Z">
        <w:r w:rsidDel="0044227B">
          <w:delText xml:space="preserve">            - uESpeed</w:delText>
        </w:r>
      </w:del>
    </w:p>
    <w:p w14:paraId="7523C329" w14:textId="2AC40F3B" w:rsidR="00C90A79" w:rsidDel="0044227B" w:rsidRDefault="00C90A79" w:rsidP="00C90A79">
      <w:pPr>
        <w:pStyle w:val="PL"/>
        <w:rPr>
          <w:del w:id="2895" w:author="28.312_CR0213R1_(Rel-18)_IDMS_MN_ph2" w:date="2024-03-26T13:28:00Z"/>
        </w:rPr>
      </w:pPr>
      <w:del w:id="2896" w:author="28.312_CR0213R1_(Rel-18)_IDMS_MN_ph2" w:date="2024-03-26T13:28:00Z">
        <w:r w:rsidDel="0044227B">
          <w:delText xml:space="preserve">        targetCondition:</w:delText>
        </w:r>
      </w:del>
    </w:p>
    <w:p w14:paraId="7802ED2F" w14:textId="0E8ACF8A" w:rsidR="00C90A79" w:rsidDel="0044227B" w:rsidRDefault="00C90A79" w:rsidP="00C90A79">
      <w:pPr>
        <w:pStyle w:val="PL"/>
        <w:rPr>
          <w:del w:id="2897" w:author="28.312_CR0213R1_(Rel-18)_IDMS_MN_ph2" w:date="2024-03-26T13:28:00Z"/>
        </w:rPr>
      </w:pPr>
      <w:del w:id="2898" w:author="28.312_CR0213R1_(Rel-18)_IDMS_MN_ph2" w:date="2024-03-26T13:28:00Z">
        <w:r w:rsidDel="0044227B">
          <w:delText xml:space="preserve">          type: string</w:delText>
        </w:r>
      </w:del>
    </w:p>
    <w:p w14:paraId="2352167E" w14:textId="45036D9B" w:rsidR="00C90A79" w:rsidDel="0044227B" w:rsidRDefault="00C90A79" w:rsidP="00C90A79">
      <w:pPr>
        <w:pStyle w:val="PL"/>
        <w:rPr>
          <w:del w:id="2899" w:author="28.312_CR0213R1_(Rel-18)_IDMS_MN_ph2" w:date="2024-03-26T13:28:00Z"/>
        </w:rPr>
      </w:pPr>
      <w:del w:id="2900" w:author="28.312_CR0213R1_(Rel-18)_IDMS_MN_ph2" w:date="2024-03-26T13:28:00Z">
        <w:r w:rsidDel="0044227B">
          <w:delText xml:space="preserve">          enum:</w:delText>
        </w:r>
      </w:del>
    </w:p>
    <w:p w14:paraId="1F35A157" w14:textId="5D2F9263" w:rsidR="00C90A79" w:rsidDel="0044227B" w:rsidRDefault="00C90A79" w:rsidP="00C90A79">
      <w:pPr>
        <w:pStyle w:val="PL"/>
        <w:rPr>
          <w:del w:id="2901" w:author="28.312_CR0213R1_(Rel-18)_IDMS_MN_ph2" w:date="2024-03-26T13:28:00Z"/>
        </w:rPr>
      </w:pPr>
      <w:del w:id="2902" w:author="28.312_CR0213R1_(Rel-18)_IDMS_MN_ph2" w:date="2024-03-26T13:28:00Z">
        <w:r w:rsidDel="0044227B">
          <w:delText xml:space="preserve">            - IS_LESS_THAN</w:delText>
        </w:r>
      </w:del>
    </w:p>
    <w:p w14:paraId="677B379B" w14:textId="4AD8BD28" w:rsidR="00C90A79" w:rsidDel="0044227B" w:rsidRDefault="00C90A79" w:rsidP="00C90A79">
      <w:pPr>
        <w:pStyle w:val="PL"/>
        <w:rPr>
          <w:del w:id="2903" w:author="28.312_CR0213R1_(Rel-18)_IDMS_MN_ph2" w:date="2024-03-26T13:28:00Z"/>
        </w:rPr>
      </w:pPr>
      <w:del w:id="2904" w:author="28.312_CR0213R1_(Rel-18)_IDMS_MN_ph2" w:date="2024-03-26T13:28:00Z">
        <w:r w:rsidDel="0044227B">
          <w:delText xml:space="preserve">        targetValueRange:</w:delText>
        </w:r>
      </w:del>
    </w:p>
    <w:p w14:paraId="7D112D91" w14:textId="0A708BE4" w:rsidR="00C90A79" w:rsidDel="0044227B" w:rsidRDefault="00C90A79" w:rsidP="00C90A79">
      <w:pPr>
        <w:pStyle w:val="PL"/>
        <w:rPr>
          <w:del w:id="2905" w:author="28.312_CR0213R1_(Rel-18)_IDMS_MN_ph2" w:date="2024-03-26T13:28:00Z"/>
        </w:rPr>
      </w:pPr>
      <w:del w:id="2906" w:author="28.312_CR0213R1_(Rel-18)_IDMS_MN_ph2" w:date="2024-03-26T13:28:00Z">
        <w:r w:rsidDel="0044227B">
          <w:delText xml:space="preserve">          type: integer</w:delText>
        </w:r>
      </w:del>
    </w:p>
    <w:p w14:paraId="170E01F9" w14:textId="6E03CB86" w:rsidR="00C90A79" w:rsidDel="0044227B" w:rsidRDefault="00C90A79" w:rsidP="00C90A79">
      <w:pPr>
        <w:pStyle w:val="PL"/>
        <w:rPr>
          <w:del w:id="2907" w:author="28.312_CR0213R1_(Rel-18)_IDMS_MN_ph2" w:date="2024-03-26T13:28:00Z"/>
        </w:rPr>
      </w:pPr>
      <w:del w:id="2908" w:author="28.312_CR0213R1_(Rel-18)_IDMS_MN_ph2" w:date="2024-03-26T13:28:00Z">
        <w:r w:rsidDel="0044227B">
          <w:delText xml:space="preserve">    MaxNumberofPDUsessionsTarget:</w:delText>
        </w:r>
      </w:del>
    </w:p>
    <w:p w14:paraId="0F6E6F53" w14:textId="7EABBD62" w:rsidR="00C90A79" w:rsidDel="0044227B" w:rsidRDefault="00C90A79" w:rsidP="00C90A79">
      <w:pPr>
        <w:pStyle w:val="PL"/>
        <w:rPr>
          <w:del w:id="2909" w:author="28.312_CR0213R1_(Rel-18)_IDMS_MN_ph2" w:date="2024-03-26T13:28:00Z"/>
        </w:rPr>
      </w:pPr>
      <w:del w:id="2910" w:author="28.312_CR0213R1_(Rel-18)_IDMS_MN_ph2" w:date="2024-03-26T13:28:00Z">
        <w:r w:rsidDel="0044227B">
          <w:delText xml:space="preserve">      description: &gt;-</w:delText>
        </w:r>
      </w:del>
    </w:p>
    <w:p w14:paraId="1AB169AB" w14:textId="3BA5D473" w:rsidR="00C90A79" w:rsidDel="0044227B" w:rsidRDefault="00C90A79" w:rsidP="00C90A79">
      <w:pPr>
        <w:pStyle w:val="PL"/>
        <w:rPr>
          <w:del w:id="2911" w:author="28.312_CR0213R1_(Rel-18)_IDMS_MN_ph2" w:date="2024-03-26T13:28:00Z"/>
        </w:rPr>
      </w:pPr>
      <w:del w:id="2912" w:author="28.312_CR0213R1_(Rel-18)_IDMS_MN_ph2" w:date="2024-03-26T13:28:00Z">
        <w:r w:rsidDel="0044227B">
          <w:delText xml:space="preserve">        This data type is the "ExpectationTarget" data type with specialisations for MaxNumberofPDUsessionsTarget     </w:delText>
        </w:r>
      </w:del>
    </w:p>
    <w:p w14:paraId="232F8689" w14:textId="58A2EE31" w:rsidR="00C90A79" w:rsidDel="0044227B" w:rsidRDefault="00C90A79" w:rsidP="00C90A79">
      <w:pPr>
        <w:pStyle w:val="PL"/>
        <w:rPr>
          <w:del w:id="2913" w:author="28.312_CR0213R1_(Rel-18)_IDMS_MN_ph2" w:date="2024-03-26T13:28:00Z"/>
        </w:rPr>
      </w:pPr>
      <w:del w:id="2914" w:author="28.312_CR0213R1_(Rel-18)_IDMS_MN_ph2" w:date="2024-03-26T13:28:00Z">
        <w:r w:rsidDel="0044227B">
          <w:delText xml:space="preserve">      type: object</w:delText>
        </w:r>
      </w:del>
    </w:p>
    <w:p w14:paraId="7148FF32" w14:textId="6857E2BA" w:rsidR="00C90A79" w:rsidDel="0044227B" w:rsidRDefault="00C90A79" w:rsidP="00C90A79">
      <w:pPr>
        <w:pStyle w:val="PL"/>
        <w:rPr>
          <w:del w:id="2915" w:author="28.312_CR0213R1_(Rel-18)_IDMS_MN_ph2" w:date="2024-03-26T13:28:00Z"/>
        </w:rPr>
      </w:pPr>
      <w:del w:id="2916" w:author="28.312_CR0213R1_(Rel-18)_IDMS_MN_ph2" w:date="2024-03-26T13:28:00Z">
        <w:r w:rsidDel="0044227B">
          <w:delText xml:space="preserve">      properties:</w:delText>
        </w:r>
      </w:del>
    </w:p>
    <w:p w14:paraId="187321AB" w14:textId="7240A8EA" w:rsidR="00C90A79" w:rsidDel="0044227B" w:rsidRDefault="00C90A79" w:rsidP="00C90A79">
      <w:pPr>
        <w:pStyle w:val="PL"/>
        <w:rPr>
          <w:del w:id="2917" w:author="28.312_CR0213R1_(Rel-18)_IDMS_MN_ph2" w:date="2024-03-26T13:28:00Z"/>
        </w:rPr>
      </w:pPr>
      <w:del w:id="2918" w:author="28.312_CR0213R1_(Rel-18)_IDMS_MN_ph2" w:date="2024-03-26T13:28:00Z">
        <w:r w:rsidDel="0044227B">
          <w:delText xml:space="preserve">        targetName:</w:delText>
        </w:r>
      </w:del>
    </w:p>
    <w:p w14:paraId="13DF6462" w14:textId="67783761" w:rsidR="00C90A79" w:rsidDel="0044227B" w:rsidRDefault="00C90A79" w:rsidP="00C90A79">
      <w:pPr>
        <w:pStyle w:val="PL"/>
        <w:rPr>
          <w:del w:id="2919" w:author="28.312_CR0213R1_(Rel-18)_IDMS_MN_ph2" w:date="2024-03-26T13:28:00Z"/>
        </w:rPr>
      </w:pPr>
      <w:del w:id="2920" w:author="28.312_CR0213R1_(Rel-18)_IDMS_MN_ph2" w:date="2024-03-26T13:28:00Z">
        <w:r w:rsidDel="0044227B">
          <w:delText xml:space="preserve">          type: string</w:delText>
        </w:r>
      </w:del>
    </w:p>
    <w:p w14:paraId="7C1AAD1C" w14:textId="0DD23E80" w:rsidR="00C90A79" w:rsidDel="0044227B" w:rsidRDefault="00C90A79" w:rsidP="00C90A79">
      <w:pPr>
        <w:pStyle w:val="PL"/>
        <w:rPr>
          <w:del w:id="2921" w:author="28.312_CR0213R1_(Rel-18)_IDMS_MN_ph2" w:date="2024-03-26T13:28:00Z"/>
        </w:rPr>
      </w:pPr>
      <w:del w:id="2922" w:author="28.312_CR0213R1_(Rel-18)_IDMS_MN_ph2" w:date="2024-03-26T13:28:00Z">
        <w:r w:rsidDel="0044227B">
          <w:delText xml:space="preserve">          enum:</w:delText>
        </w:r>
      </w:del>
    </w:p>
    <w:p w14:paraId="266FFD24" w14:textId="0336E851" w:rsidR="00C90A79" w:rsidDel="0044227B" w:rsidRDefault="00C90A79" w:rsidP="00C90A79">
      <w:pPr>
        <w:pStyle w:val="PL"/>
        <w:rPr>
          <w:del w:id="2923" w:author="28.312_CR0213R1_(Rel-18)_IDMS_MN_ph2" w:date="2024-03-26T13:28:00Z"/>
        </w:rPr>
      </w:pPr>
      <w:del w:id="2924" w:author="28.312_CR0213R1_(Rel-18)_IDMS_MN_ph2" w:date="2024-03-26T13:28:00Z">
        <w:r w:rsidDel="0044227B">
          <w:delText xml:space="preserve">            - MaxNumberofPDUsessions</w:delText>
        </w:r>
      </w:del>
    </w:p>
    <w:p w14:paraId="314F0C32" w14:textId="4BFE22D7" w:rsidR="00C90A79" w:rsidDel="0044227B" w:rsidRDefault="00C90A79" w:rsidP="00C90A79">
      <w:pPr>
        <w:pStyle w:val="PL"/>
        <w:rPr>
          <w:del w:id="2925" w:author="28.312_CR0213R1_(Rel-18)_IDMS_MN_ph2" w:date="2024-03-26T13:28:00Z"/>
        </w:rPr>
      </w:pPr>
      <w:del w:id="2926" w:author="28.312_CR0213R1_(Rel-18)_IDMS_MN_ph2" w:date="2024-03-26T13:28:00Z">
        <w:r w:rsidDel="0044227B">
          <w:delText xml:space="preserve">        targetCondition:</w:delText>
        </w:r>
      </w:del>
    </w:p>
    <w:p w14:paraId="4093A3E5" w14:textId="52CA33CF" w:rsidR="00C90A79" w:rsidDel="0044227B" w:rsidRDefault="00C90A79" w:rsidP="00C90A79">
      <w:pPr>
        <w:pStyle w:val="PL"/>
        <w:rPr>
          <w:del w:id="2927" w:author="28.312_CR0213R1_(Rel-18)_IDMS_MN_ph2" w:date="2024-03-26T13:28:00Z"/>
        </w:rPr>
      </w:pPr>
      <w:del w:id="2928" w:author="28.312_CR0213R1_(Rel-18)_IDMS_MN_ph2" w:date="2024-03-26T13:28:00Z">
        <w:r w:rsidDel="0044227B">
          <w:delText xml:space="preserve">          type: string</w:delText>
        </w:r>
      </w:del>
    </w:p>
    <w:p w14:paraId="7B0357D6" w14:textId="547B488B" w:rsidR="00C90A79" w:rsidDel="0044227B" w:rsidRDefault="00C90A79" w:rsidP="00C90A79">
      <w:pPr>
        <w:pStyle w:val="PL"/>
        <w:rPr>
          <w:del w:id="2929" w:author="28.312_CR0213R1_(Rel-18)_IDMS_MN_ph2" w:date="2024-03-26T13:28:00Z"/>
        </w:rPr>
      </w:pPr>
      <w:del w:id="2930" w:author="28.312_CR0213R1_(Rel-18)_IDMS_MN_ph2" w:date="2024-03-26T13:28:00Z">
        <w:r w:rsidDel="0044227B">
          <w:delText xml:space="preserve">          enum:</w:delText>
        </w:r>
      </w:del>
    </w:p>
    <w:p w14:paraId="4A4DB02B" w14:textId="07962D7C" w:rsidR="00C90A79" w:rsidDel="0044227B" w:rsidRDefault="00C90A79" w:rsidP="00C90A79">
      <w:pPr>
        <w:pStyle w:val="PL"/>
        <w:rPr>
          <w:del w:id="2931" w:author="28.312_CR0213R1_(Rel-18)_IDMS_MN_ph2" w:date="2024-03-26T13:28:00Z"/>
        </w:rPr>
      </w:pPr>
      <w:del w:id="2932" w:author="28.312_CR0213R1_(Rel-18)_IDMS_MN_ph2" w:date="2024-03-26T13:28:00Z">
        <w:r w:rsidDel="0044227B">
          <w:delText xml:space="preserve">            - IS_LESS_THAN</w:delText>
        </w:r>
      </w:del>
    </w:p>
    <w:p w14:paraId="216C2C2D" w14:textId="040DC3CD" w:rsidR="00C90A79" w:rsidDel="0044227B" w:rsidRDefault="00C90A79" w:rsidP="00C90A79">
      <w:pPr>
        <w:pStyle w:val="PL"/>
        <w:rPr>
          <w:del w:id="2933" w:author="28.312_CR0213R1_(Rel-18)_IDMS_MN_ph2" w:date="2024-03-26T13:28:00Z"/>
        </w:rPr>
      </w:pPr>
      <w:del w:id="2934" w:author="28.312_CR0213R1_(Rel-18)_IDMS_MN_ph2" w:date="2024-03-26T13:28:00Z">
        <w:r w:rsidDel="0044227B">
          <w:delText xml:space="preserve">        targetValueRange:</w:delText>
        </w:r>
      </w:del>
    </w:p>
    <w:p w14:paraId="4DE789EC" w14:textId="3F5684B1" w:rsidR="00C90A79" w:rsidDel="0044227B" w:rsidRDefault="00C90A79" w:rsidP="00C90A79">
      <w:pPr>
        <w:pStyle w:val="PL"/>
        <w:rPr>
          <w:del w:id="2935" w:author="28.312_CR0213R1_(Rel-18)_IDMS_MN_ph2" w:date="2024-03-26T13:28:00Z"/>
        </w:rPr>
      </w:pPr>
      <w:del w:id="2936" w:author="28.312_CR0213R1_(Rel-18)_IDMS_MN_ph2" w:date="2024-03-26T13:28:00Z">
        <w:r w:rsidDel="0044227B">
          <w:delText xml:space="preserve">          type: integer</w:delText>
        </w:r>
      </w:del>
    </w:p>
    <w:p w14:paraId="46A2F8D4" w14:textId="7967D42A" w:rsidR="00C90A79" w:rsidRPr="00966DD8" w:rsidDel="0044227B" w:rsidRDefault="00C90A79" w:rsidP="00C90A79">
      <w:pPr>
        <w:pStyle w:val="PL"/>
        <w:rPr>
          <w:del w:id="2937" w:author="28.312_CR0213R1_(Rel-18)_IDMS_MN_ph2" w:date="2024-03-26T13:28:00Z"/>
          <w:lang w:val="fr-FR"/>
        </w:rPr>
      </w:pPr>
      <w:del w:id="2938" w:author="28.312_CR0213R1_(Rel-18)_IDMS_MN_ph2" w:date="2024-03-26T13:28:00Z">
        <w:r w:rsidDel="0044227B">
          <w:delText xml:space="preserve">        </w:delText>
        </w:r>
        <w:r w:rsidRPr="00966DD8" w:rsidDel="0044227B">
          <w:rPr>
            <w:lang w:val="fr-FR"/>
          </w:rPr>
          <w:delText>targetContexts:</w:delText>
        </w:r>
      </w:del>
    </w:p>
    <w:p w14:paraId="7530AB8A" w14:textId="75A2444C" w:rsidR="00C90A79" w:rsidRPr="00966DD8" w:rsidDel="0044227B" w:rsidRDefault="00C90A79" w:rsidP="00C90A79">
      <w:pPr>
        <w:pStyle w:val="PL"/>
        <w:rPr>
          <w:del w:id="2939" w:author="28.312_CR0213R1_(Rel-18)_IDMS_MN_ph2" w:date="2024-03-26T13:28:00Z"/>
          <w:lang w:val="fr-FR"/>
        </w:rPr>
      </w:pPr>
      <w:del w:id="2940" w:author="28.312_CR0213R1_(Rel-18)_IDMS_MN_ph2" w:date="2024-03-26T13:28:00Z">
        <w:r w:rsidRPr="00966DD8" w:rsidDel="0044227B">
          <w:rPr>
            <w:lang w:val="fr-FR"/>
          </w:rPr>
          <w:delText xml:space="preserve">          $ref: '#/components/schemas/5GSessionContext'</w:delText>
        </w:r>
      </w:del>
    </w:p>
    <w:p w14:paraId="6731B4C2" w14:textId="73DA14F6" w:rsidR="00C90A79" w:rsidRPr="00966DD8" w:rsidDel="0044227B" w:rsidRDefault="00C90A79" w:rsidP="00C90A79">
      <w:pPr>
        <w:pStyle w:val="PL"/>
        <w:rPr>
          <w:del w:id="2941" w:author="28.312_CR0213R1_(Rel-18)_IDMS_MN_ph2" w:date="2024-03-26T13:28:00Z"/>
          <w:lang w:val="fr-FR"/>
        </w:rPr>
      </w:pPr>
      <w:del w:id="2942" w:author="28.312_CR0213R1_(Rel-18)_IDMS_MN_ph2" w:date="2024-03-26T13:28:00Z">
        <w:r w:rsidRPr="00966DD8" w:rsidDel="0044227B">
          <w:rPr>
            <w:lang w:val="fr-FR"/>
          </w:rPr>
          <w:delText xml:space="preserve">    5GSessionContext:</w:delText>
        </w:r>
      </w:del>
    </w:p>
    <w:p w14:paraId="78F05868" w14:textId="4695A994" w:rsidR="00C90A79" w:rsidRPr="00966DD8" w:rsidDel="0044227B" w:rsidRDefault="00C90A79" w:rsidP="00C90A79">
      <w:pPr>
        <w:pStyle w:val="PL"/>
        <w:rPr>
          <w:del w:id="2943" w:author="28.312_CR0213R1_(Rel-18)_IDMS_MN_ph2" w:date="2024-03-26T13:28:00Z"/>
          <w:lang w:val="fr-FR"/>
        </w:rPr>
      </w:pPr>
      <w:del w:id="2944" w:author="28.312_CR0213R1_(Rel-18)_IDMS_MN_ph2" w:date="2024-03-26T13:28:00Z">
        <w:r w:rsidRPr="00966DD8" w:rsidDel="0044227B">
          <w:rPr>
            <w:lang w:val="fr-FR"/>
          </w:rPr>
          <w:delText xml:space="preserve">      description: &gt;-</w:delText>
        </w:r>
      </w:del>
    </w:p>
    <w:p w14:paraId="377C7722" w14:textId="507926E2" w:rsidR="00C90A79" w:rsidDel="0044227B" w:rsidRDefault="00C90A79" w:rsidP="00C90A79">
      <w:pPr>
        <w:pStyle w:val="PL"/>
        <w:rPr>
          <w:del w:id="2945" w:author="28.312_CR0213R1_(Rel-18)_IDMS_MN_ph2" w:date="2024-03-26T13:28:00Z"/>
        </w:rPr>
      </w:pPr>
      <w:del w:id="2946" w:author="28.312_CR0213R1_(Rel-18)_IDMS_MN_ph2" w:date="2024-03-26T13:28:00Z">
        <w:r w:rsidRPr="00966DD8" w:rsidDel="0044227B">
          <w:rPr>
            <w:lang w:val="fr-FR"/>
          </w:rPr>
          <w:delText xml:space="preserve">        </w:delText>
        </w:r>
        <w:r w:rsidDel="0044227B">
          <w:delText xml:space="preserve">This data type is the "TargetContext" data type with specialisations for 5GSessionContext      </w:delText>
        </w:r>
      </w:del>
    </w:p>
    <w:p w14:paraId="3CF315D0" w14:textId="6432A3B6" w:rsidR="00C90A79" w:rsidDel="0044227B" w:rsidRDefault="00C90A79" w:rsidP="00C90A79">
      <w:pPr>
        <w:pStyle w:val="PL"/>
        <w:rPr>
          <w:del w:id="2947" w:author="28.312_CR0213R1_(Rel-18)_IDMS_MN_ph2" w:date="2024-03-26T13:28:00Z"/>
        </w:rPr>
      </w:pPr>
      <w:del w:id="2948" w:author="28.312_CR0213R1_(Rel-18)_IDMS_MN_ph2" w:date="2024-03-26T13:28:00Z">
        <w:r w:rsidDel="0044227B">
          <w:delText xml:space="preserve">      type: object</w:delText>
        </w:r>
      </w:del>
    </w:p>
    <w:p w14:paraId="5498AAD2" w14:textId="1D93ABD6" w:rsidR="00C90A79" w:rsidDel="0044227B" w:rsidRDefault="00C90A79" w:rsidP="00C90A79">
      <w:pPr>
        <w:pStyle w:val="PL"/>
        <w:rPr>
          <w:del w:id="2949" w:author="28.312_CR0213R1_(Rel-18)_IDMS_MN_ph2" w:date="2024-03-26T13:28:00Z"/>
        </w:rPr>
      </w:pPr>
      <w:del w:id="2950" w:author="28.312_CR0213R1_(Rel-18)_IDMS_MN_ph2" w:date="2024-03-26T13:28:00Z">
        <w:r w:rsidDel="0044227B">
          <w:delText xml:space="preserve">      properties:</w:delText>
        </w:r>
      </w:del>
    </w:p>
    <w:p w14:paraId="7FDE2775" w14:textId="736AE2A4" w:rsidR="00C90A79" w:rsidDel="0044227B" w:rsidRDefault="00C90A79" w:rsidP="00C90A79">
      <w:pPr>
        <w:pStyle w:val="PL"/>
        <w:rPr>
          <w:del w:id="2951" w:author="28.312_CR0213R1_(Rel-18)_IDMS_MN_ph2" w:date="2024-03-26T13:28:00Z"/>
        </w:rPr>
      </w:pPr>
      <w:del w:id="2952" w:author="28.312_CR0213R1_(Rel-18)_IDMS_MN_ph2" w:date="2024-03-26T13:28:00Z">
        <w:r w:rsidDel="0044227B">
          <w:delText xml:space="preserve">        contextAttribute:</w:delText>
        </w:r>
      </w:del>
    </w:p>
    <w:p w14:paraId="089CA64C" w14:textId="30A24C67" w:rsidR="00C90A79" w:rsidDel="0044227B" w:rsidRDefault="00C90A79" w:rsidP="00C90A79">
      <w:pPr>
        <w:pStyle w:val="PL"/>
        <w:rPr>
          <w:del w:id="2953" w:author="28.312_CR0213R1_(Rel-18)_IDMS_MN_ph2" w:date="2024-03-26T13:28:00Z"/>
        </w:rPr>
      </w:pPr>
      <w:del w:id="2954" w:author="28.312_CR0213R1_(Rel-18)_IDMS_MN_ph2" w:date="2024-03-26T13:28:00Z">
        <w:r w:rsidDel="0044227B">
          <w:delText xml:space="preserve">          type: string</w:delText>
        </w:r>
      </w:del>
    </w:p>
    <w:p w14:paraId="7CA46F92" w14:textId="5B61164C" w:rsidR="00C90A79" w:rsidDel="0044227B" w:rsidRDefault="00C90A79" w:rsidP="00C90A79">
      <w:pPr>
        <w:pStyle w:val="PL"/>
        <w:rPr>
          <w:del w:id="2955" w:author="28.312_CR0213R1_(Rel-18)_IDMS_MN_ph2" w:date="2024-03-26T13:28:00Z"/>
        </w:rPr>
      </w:pPr>
      <w:del w:id="2956" w:author="28.312_CR0213R1_(Rel-18)_IDMS_MN_ph2" w:date="2024-03-26T13:28:00Z">
        <w:r w:rsidDel="0044227B">
          <w:delText xml:space="preserve">          enum:</w:delText>
        </w:r>
      </w:del>
    </w:p>
    <w:p w14:paraId="4B593C8F" w14:textId="625E5D5A" w:rsidR="00C90A79" w:rsidDel="0044227B" w:rsidRDefault="00C90A79" w:rsidP="00C90A79">
      <w:pPr>
        <w:pStyle w:val="PL"/>
        <w:rPr>
          <w:del w:id="2957" w:author="28.312_CR0213R1_(Rel-18)_IDMS_MN_ph2" w:date="2024-03-26T13:28:00Z"/>
        </w:rPr>
      </w:pPr>
      <w:del w:id="2958" w:author="28.312_CR0213R1_(Rel-18)_IDMS_MN_ph2" w:date="2024-03-26T13:28:00Z">
        <w:r w:rsidDel="0044227B">
          <w:delText xml:space="preserve">            - 5GSession</w:delText>
        </w:r>
      </w:del>
    </w:p>
    <w:p w14:paraId="397511FE" w14:textId="2A780B6E" w:rsidR="00C90A79" w:rsidDel="0044227B" w:rsidRDefault="00C90A79" w:rsidP="00C90A79">
      <w:pPr>
        <w:pStyle w:val="PL"/>
        <w:rPr>
          <w:del w:id="2959" w:author="28.312_CR0213R1_(Rel-18)_IDMS_MN_ph2" w:date="2024-03-26T13:28:00Z"/>
        </w:rPr>
      </w:pPr>
      <w:del w:id="2960" w:author="28.312_CR0213R1_(Rel-18)_IDMS_MN_ph2" w:date="2024-03-26T13:28:00Z">
        <w:r w:rsidDel="0044227B">
          <w:delText xml:space="preserve">        contextCondition:</w:delText>
        </w:r>
      </w:del>
    </w:p>
    <w:p w14:paraId="5B400128" w14:textId="2B0D0565" w:rsidR="00C90A79" w:rsidDel="0044227B" w:rsidRDefault="00C90A79" w:rsidP="00C90A79">
      <w:pPr>
        <w:pStyle w:val="PL"/>
        <w:rPr>
          <w:del w:id="2961" w:author="28.312_CR0213R1_(Rel-18)_IDMS_MN_ph2" w:date="2024-03-26T13:28:00Z"/>
        </w:rPr>
      </w:pPr>
      <w:del w:id="2962" w:author="28.312_CR0213R1_(Rel-18)_IDMS_MN_ph2" w:date="2024-03-26T13:28:00Z">
        <w:r w:rsidDel="0044227B">
          <w:delText xml:space="preserve">          type: string</w:delText>
        </w:r>
      </w:del>
    </w:p>
    <w:p w14:paraId="41794B1A" w14:textId="4110A6E8" w:rsidR="00C90A79" w:rsidDel="0044227B" w:rsidRDefault="00C90A79" w:rsidP="00C90A79">
      <w:pPr>
        <w:pStyle w:val="PL"/>
        <w:rPr>
          <w:del w:id="2963" w:author="28.312_CR0213R1_(Rel-18)_IDMS_MN_ph2" w:date="2024-03-26T13:28:00Z"/>
        </w:rPr>
      </w:pPr>
      <w:del w:id="2964" w:author="28.312_CR0213R1_(Rel-18)_IDMS_MN_ph2" w:date="2024-03-26T13:28:00Z">
        <w:r w:rsidDel="0044227B">
          <w:delText xml:space="preserve">          enum:</w:delText>
        </w:r>
      </w:del>
    </w:p>
    <w:p w14:paraId="6542E9AD" w14:textId="45AC075E" w:rsidR="00C90A79" w:rsidDel="0044227B" w:rsidRDefault="00C90A79" w:rsidP="00C90A79">
      <w:pPr>
        <w:pStyle w:val="PL"/>
        <w:rPr>
          <w:del w:id="2965" w:author="28.312_CR0213R1_(Rel-18)_IDMS_MN_ph2" w:date="2024-03-26T13:28:00Z"/>
        </w:rPr>
      </w:pPr>
      <w:del w:id="2966" w:author="28.312_CR0213R1_(Rel-18)_IDMS_MN_ph2" w:date="2024-03-26T13:28:00Z">
        <w:r w:rsidDel="0044227B">
          <w:delText xml:space="preserve">            - IS_less_THAN</w:delText>
        </w:r>
      </w:del>
    </w:p>
    <w:p w14:paraId="530B8BC1" w14:textId="6178902B" w:rsidR="00C90A79" w:rsidDel="0044227B" w:rsidRDefault="00C90A79" w:rsidP="00C90A79">
      <w:pPr>
        <w:pStyle w:val="PL"/>
        <w:rPr>
          <w:del w:id="2967" w:author="28.312_CR0213R1_(Rel-18)_IDMS_MN_ph2" w:date="2024-03-26T13:28:00Z"/>
        </w:rPr>
      </w:pPr>
      <w:del w:id="2968" w:author="28.312_CR0213R1_(Rel-18)_IDMS_MN_ph2" w:date="2024-03-26T13:28:00Z">
        <w:r w:rsidDel="0044227B">
          <w:delText xml:space="preserve">        contextValueRange:</w:delText>
        </w:r>
      </w:del>
    </w:p>
    <w:p w14:paraId="7CFD5941" w14:textId="490AC63A" w:rsidR="00C90A79" w:rsidDel="0044227B" w:rsidRDefault="00C90A79" w:rsidP="00C90A79">
      <w:pPr>
        <w:pStyle w:val="PL"/>
        <w:rPr>
          <w:del w:id="2969" w:author="28.312_CR0213R1_(Rel-18)_IDMS_MN_ph2" w:date="2024-03-26T13:28:00Z"/>
        </w:rPr>
      </w:pPr>
      <w:del w:id="2970" w:author="28.312_CR0213R1_(Rel-18)_IDMS_MN_ph2" w:date="2024-03-26T13:28:00Z">
        <w:r w:rsidDel="0044227B">
          <w:delText xml:space="preserve">          type: integer</w:delText>
        </w:r>
      </w:del>
    </w:p>
    <w:p w14:paraId="1E561344" w14:textId="2D980381" w:rsidR="00C90A79" w:rsidDel="0044227B" w:rsidRDefault="00C90A79" w:rsidP="00C90A79">
      <w:pPr>
        <w:pStyle w:val="PL"/>
        <w:rPr>
          <w:del w:id="2971" w:author="28.312_CR0213R1_(Rel-18)_IDMS_MN_ph2" w:date="2024-03-26T13:28:00Z"/>
        </w:rPr>
      </w:pPr>
      <w:del w:id="2972" w:author="28.312_CR0213R1_(Rel-18)_IDMS_MN_ph2" w:date="2024-03-26T13:28:00Z">
        <w:r w:rsidDel="0044227B">
          <w:delText xml:space="preserve">    MaxNumberofRegisteredsubscribersTarget:</w:delText>
        </w:r>
      </w:del>
    </w:p>
    <w:p w14:paraId="672DECE5" w14:textId="00605A84" w:rsidR="00C90A79" w:rsidDel="0044227B" w:rsidRDefault="00C90A79" w:rsidP="00C90A79">
      <w:pPr>
        <w:pStyle w:val="PL"/>
        <w:rPr>
          <w:del w:id="2973" w:author="28.312_CR0213R1_(Rel-18)_IDMS_MN_ph2" w:date="2024-03-26T13:28:00Z"/>
        </w:rPr>
      </w:pPr>
      <w:del w:id="2974" w:author="28.312_CR0213R1_(Rel-18)_IDMS_MN_ph2" w:date="2024-03-26T13:28:00Z">
        <w:r w:rsidDel="0044227B">
          <w:delText xml:space="preserve">      description: &gt;-</w:delText>
        </w:r>
      </w:del>
    </w:p>
    <w:p w14:paraId="67E5FB2F" w14:textId="7A5DC974" w:rsidR="00C90A79" w:rsidDel="0044227B" w:rsidRDefault="00C90A79" w:rsidP="00C90A79">
      <w:pPr>
        <w:pStyle w:val="PL"/>
        <w:rPr>
          <w:del w:id="2975" w:author="28.312_CR0213R1_(Rel-18)_IDMS_MN_ph2" w:date="2024-03-26T13:28:00Z"/>
        </w:rPr>
      </w:pPr>
      <w:del w:id="2976" w:author="28.312_CR0213R1_(Rel-18)_IDMS_MN_ph2" w:date="2024-03-26T13:28:00Z">
        <w:r w:rsidDel="0044227B">
          <w:delText xml:space="preserve">        This data type is the "ExpectationTarget" data type with specialisations for MaxNumberofRegisteredsubscribersTarget     </w:delText>
        </w:r>
      </w:del>
    </w:p>
    <w:p w14:paraId="7CE22CC9" w14:textId="3DD1A2A6" w:rsidR="00C90A79" w:rsidDel="0044227B" w:rsidRDefault="00C90A79" w:rsidP="00C90A79">
      <w:pPr>
        <w:pStyle w:val="PL"/>
        <w:rPr>
          <w:del w:id="2977" w:author="28.312_CR0213R1_(Rel-18)_IDMS_MN_ph2" w:date="2024-03-26T13:28:00Z"/>
        </w:rPr>
      </w:pPr>
      <w:del w:id="2978" w:author="28.312_CR0213R1_(Rel-18)_IDMS_MN_ph2" w:date="2024-03-26T13:28:00Z">
        <w:r w:rsidDel="0044227B">
          <w:delText xml:space="preserve">      type: object</w:delText>
        </w:r>
      </w:del>
    </w:p>
    <w:p w14:paraId="0BDD1EBF" w14:textId="3AC0C1B4" w:rsidR="00C90A79" w:rsidDel="0044227B" w:rsidRDefault="00C90A79" w:rsidP="00C90A79">
      <w:pPr>
        <w:pStyle w:val="PL"/>
        <w:rPr>
          <w:del w:id="2979" w:author="28.312_CR0213R1_(Rel-18)_IDMS_MN_ph2" w:date="2024-03-26T13:28:00Z"/>
        </w:rPr>
      </w:pPr>
      <w:del w:id="2980" w:author="28.312_CR0213R1_(Rel-18)_IDMS_MN_ph2" w:date="2024-03-26T13:28:00Z">
        <w:r w:rsidDel="0044227B">
          <w:delText xml:space="preserve">      properties:</w:delText>
        </w:r>
      </w:del>
    </w:p>
    <w:p w14:paraId="3CF14573" w14:textId="510A153A" w:rsidR="00C90A79" w:rsidDel="0044227B" w:rsidRDefault="00C90A79" w:rsidP="00C90A79">
      <w:pPr>
        <w:pStyle w:val="PL"/>
        <w:rPr>
          <w:del w:id="2981" w:author="28.312_CR0213R1_(Rel-18)_IDMS_MN_ph2" w:date="2024-03-26T13:28:00Z"/>
        </w:rPr>
      </w:pPr>
      <w:del w:id="2982" w:author="28.312_CR0213R1_(Rel-18)_IDMS_MN_ph2" w:date="2024-03-26T13:28:00Z">
        <w:r w:rsidDel="0044227B">
          <w:delText xml:space="preserve">        targetName:</w:delText>
        </w:r>
      </w:del>
    </w:p>
    <w:p w14:paraId="0F02323C" w14:textId="60916AD5" w:rsidR="00C90A79" w:rsidDel="0044227B" w:rsidRDefault="00C90A79" w:rsidP="00C90A79">
      <w:pPr>
        <w:pStyle w:val="PL"/>
        <w:rPr>
          <w:del w:id="2983" w:author="28.312_CR0213R1_(Rel-18)_IDMS_MN_ph2" w:date="2024-03-26T13:28:00Z"/>
        </w:rPr>
      </w:pPr>
      <w:del w:id="2984" w:author="28.312_CR0213R1_(Rel-18)_IDMS_MN_ph2" w:date="2024-03-26T13:28:00Z">
        <w:r w:rsidDel="0044227B">
          <w:delText xml:space="preserve">          type: string</w:delText>
        </w:r>
      </w:del>
    </w:p>
    <w:p w14:paraId="624DD906" w14:textId="681286D1" w:rsidR="00C90A79" w:rsidDel="0044227B" w:rsidRDefault="00C90A79" w:rsidP="00C90A79">
      <w:pPr>
        <w:pStyle w:val="PL"/>
        <w:rPr>
          <w:del w:id="2985" w:author="28.312_CR0213R1_(Rel-18)_IDMS_MN_ph2" w:date="2024-03-26T13:28:00Z"/>
        </w:rPr>
      </w:pPr>
      <w:del w:id="2986" w:author="28.312_CR0213R1_(Rel-18)_IDMS_MN_ph2" w:date="2024-03-26T13:28:00Z">
        <w:r w:rsidDel="0044227B">
          <w:delText xml:space="preserve">          enum:</w:delText>
        </w:r>
      </w:del>
    </w:p>
    <w:p w14:paraId="5F8BA1FB" w14:textId="69CB5AF0" w:rsidR="00C90A79" w:rsidDel="0044227B" w:rsidRDefault="00C90A79" w:rsidP="00C90A79">
      <w:pPr>
        <w:pStyle w:val="PL"/>
        <w:rPr>
          <w:del w:id="2987" w:author="28.312_CR0213R1_(Rel-18)_IDMS_MN_ph2" w:date="2024-03-26T13:28:00Z"/>
        </w:rPr>
      </w:pPr>
      <w:del w:id="2988" w:author="28.312_CR0213R1_(Rel-18)_IDMS_MN_ph2" w:date="2024-03-26T13:28:00Z">
        <w:r w:rsidDel="0044227B">
          <w:delText xml:space="preserve">            - MaxNumberofRegisteredsubscribers</w:delText>
        </w:r>
      </w:del>
    </w:p>
    <w:p w14:paraId="0AD1FC1E" w14:textId="14C89FC0" w:rsidR="00C90A79" w:rsidDel="0044227B" w:rsidRDefault="00C90A79" w:rsidP="00C90A79">
      <w:pPr>
        <w:pStyle w:val="PL"/>
        <w:rPr>
          <w:del w:id="2989" w:author="28.312_CR0213R1_(Rel-18)_IDMS_MN_ph2" w:date="2024-03-26T13:28:00Z"/>
        </w:rPr>
      </w:pPr>
      <w:del w:id="2990" w:author="28.312_CR0213R1_(Rel-18)_IDMS_MN_ph2" w:date="2024-03-26T13:28:00Z">
        <w:r w:rsidDel="0044227B">
          <w:delText xml:space="preserve">        targetCondition:</w:delText>
        </w:r>
      </w:del>
    </w:p>
    <w:p w14:paraId="34C1CDE3" w14:textId="31EA4466" w:rsidR="00C90A79" w:rsidDel="0044227B" w:rsidRDefault="00C90A79" w:rsidP="00C90A79">
      <w:pPr>
        <w:pStyle w:val="PL"/>
        <w:rPr>
          <w:del w:id="2991" w:author="28.312_CR0213R1_(Rel-18)_IDMS_MN_ph2" w:date="2024-03-26T13:28:00Z"/>
        </w:rPr>
      </w:pPr>
      <w:del w:id="2992" w:author="28.312_CR0213R1_(Rel-18)_IDMS_MN_ph2" w:date="2024-03-26T13:28:00Z">
        <w:r w:rsidDel="0044227B">
          <w:delText xml:space="preserve">          type: string</w:delText>
        </w:r>
      </w:del>
    </w:p>
    <w:p w14:paraId="0A043FC8" w14:textId="7F2188B1" w:rsidR="00C90A79" w:rsidDel="0044227B" w:rsidRDefault="00C90A79" w:rsidP="00C90A79">
      <w:pPr>
        <w:pStyle w:val="PL"/>
        <w:rPr>
          <w:del w:id="2993" w:author="28.312_CR0213R1_(Rel-18)_IDMS_MN_ph2" w:date="2024-03-26T13:28:00Z"/>
        </w:rPr>
      </w:pPr>
      <w:del w:id="2994" w:author="28.312_CR0213R1_(Rel-18)_IDMS_MN_ph2" w:date="2024-03-26T13:28:00Z">
        <w:r w:rsidDel="0044227B">
          <w:delText xml:space="preserve">          enum:</w:delText>
        </w:r>
      </w:del>
    </w:p>
    <w:p w14:paraId="600F859D" w14:textId="6188EE9F" w:rsidR="00C90A79" w:rsidDel="0044227B" w:rsidRDefault="00C90A79" w:rsidP="00C90A79">
      <w:pPr>
        <w:pStyle w:val="PL"/>
        <w:rPr>
          <w:del w:id="2995" w:author="28.312_CR0213R1_(Rel-18)_IDMS_MN_ph2" w:date="2024-03-26T13:28:00Z"/>
        </w:rPr>
      </w:pPr>
      <w:del w:id="2996" w:author="28.312_CR0213R1_(Rel-18)_IDMS_MN_ph2" w:date="2024-03-26T13:28:00Z">
        <w:r w:rsidDel="0044227B">
          <w:delText xml:space="preserve">            - IS_LESS_THAN</w:delText>
        </w:r>
      </w:del>
    </w:p>
    <w:p w14:paraId="4E85CD72" w14:textId="2B379043" w:rsidR="00C90A79" w:rsidDel="0044227B" w:rsidRDefault="00C90A79" w:rsidP="00C90A79">
      <w:pPr>
        <w:pStyle w:val="PL"/>
        <w:rPr>
          <w:del w:id="2997" w:author="28.312_CR0213R1_(Rel-18)_IDMS_MN_ph2" w:date="2024-03-26T13:28:00Z"/>
        </w:rPr>
      </w:pPr>
      <w:del w:id="2998" w:author="28.312_CR0213R1_(Rel-18)_IDMS_MN_ph2" w:date="2024-03-26T13:28:00Z">
        <w:r w:rsidDel="0044227B">
          <w:delText xml:space="preserve">        targetValueRange:</w:delText>
        </w:r>
      </w:del>
    </w:p>
    <w:p w14:paraId="7E278074" w14:textId="373EB328" w:rsidR="00C90A79" w:rsidDel="0044227B" w:rsidRDefault="00C90A79" w:rsidP="00C90A79">
      <w:pPr>
        <w:pStyle w:val="PL"/>
        <w:rPr>
          <w:del w:id="2999" w:author="28.312_CR0213R1_(Rel-18)_IDMS_MN_ph2" w:date="2024-03-26T13:28:00Z"/>
        </w:rPr>
      </w:pPr>
      <w:del w:id="3000" w:author="28.312_CR0213R1_(Rel-18)_IDMS_MN_ph2" w:date="2024-03-26T13:28:00Z">
        <w:r w:rsidDel="0044227B">
          <w:delText xml:space="preserve">          type: integer</w:delText>
        </w:r>
      </w:del>
    </w:p>
    <w:p w14:paraId="4C77CD83" w14:textId="753CA77B" w:rsidR="00C90A79" w:rsidDel="0044227B" w:rsidRDefault="00C90A79" w:rsidP="00C90A79">
      <w:pPr>
        <w:pStyle w:val="PL"/>
        <w:rPr>
          <w:del w:id="3001" w:author="28.312_CR0213R1_(Rel-18)_IDMS_MN_ph2" w:date="2024-03-26T13:28:00Z"/>
        </w:rPr>
      </w:pPr>
      <w:del w:id="3002" w:author="28.312_CR0213R1_(Rel-18)_IDMS_MN_ph2" w:date="2024-03-26T13:28:00Z">
        <w:r w:rsidDel="0044227B">
          <w:delText xml:space="preserve">    IncomingDataTarget:</w:delText>
        </w:r>
      </w:del>
    </w:p>
    <w:p w14:paraId="63053ACE" w14:textId="0C762F9D" w:rsidR="00C90A79" w:rsidDel="0044227B" w:rsidRDefault="00C90A79" w:rsidP="00C90A79">
      <w:pPr>
        <w:pStyle w:val="PL"/>
        <w:rPr>
          <w:del w:id="3003" w:author="28.312_CR0213R1_(Rel-18)_IDMS_MN_ph2" w:date="2024-03-26T13:28:00Z"/>
        </w:rPr>
      </w:pPr>
      <w:del w:id="3004" w:author="28.312_CR0213R1_(Rel-18)_IDMS_MN_ph2" w:date="2024-03-26T13:28:00Z">
        <w:r w:rsidDel="0044227B">
          <w:delText xml:space="preserve">      description: &gt;-</w:delText>
        </w:r>
      </w:del>
    </w:p>
    <w:p w14:paraId="5AADDE28" w14:textId="38357BAE" w:rsidR="00C90A79" w:rsidDel="0044227B" w:rsidRDefault="00C90A79" w:rsidP="00C90A79">
      <w:pPr>
        <w:pStyle w:val="PL"/>
        <w:rPr>
          <w:del w:id="3005" w:author="28.312_CR0213R1_(Rel-18)_IDMS_MN_ph2" w:date="2024-03-26T13:28:00Z"/>
        </w:rPr>
      </w:pPr>
      <w:del w:id="3006" w:author="28.312_CR0213R1_(Rel-18)_IDMS_MN_ph2" w:date="2024-03-26T13:28:00Z">
        <w:r w:rsidDel="0044227B">
          <w:delText xml:space="preserve">        This data type is the "ExpectationTarget" data type with specialisations for IncomingDataTarget     </w:delText>
        </w:r>
      </w:del>
    </w:p>
    <w:p w14:paraId="6E80F347" w14:textId="21197CD0" w:rsidR="00C90A79" w:rsidDel="0044227B" w:rsidRDefault="00C90A79" w:rsidP="00C90A79">
      <w:pPr>
        <w:pStyle w:val="PL"/>
        <w:rPr>
          <w:del w:id="3007" w:author="28.312_CR0213R1_(Rel-18)_IDMS_MN_ph2" w:date="2024-03-26T13:28:00Z"/>
        </w:rPr>
      </w:pPr>
      <w:del w:id="3008" w:author="28.312_CR0213R1_(Rel-18)_IDMS_MN_ph2" w:date="2024-03-26T13:28:00Z">
        <w:r w:rsidDel="0044227B">
          <w:delText xml:space="preserve">      type: object</w:delText>
        </w:r>
      </w:del>
    </w:p>
    <w:p w14:paraId="6401CDB2" w14:textId="50671C21" w:rsidR="00C90A79" w:rsidDel="0044227B" w:rsidRDefault="00C90A79" w:rsidP="00C90A79">
      <w:pPr>
        <w:pStyle w:val="PL"/>
        <w:rPr>
          <w:del w:id="3009" w:author="28.312_CR0213R1_(Rel-18)_IDMS_MN_ph2" w:date="2024-03-26T13:28:00Z"/>
        </w:rPr>
      </w:pPr>
      <w:del w:id="3010" w:author="28.312_CR0213R1_(Rel-18)_IDMS_MN_ph2" w:date="2024-03-26T13:28:00Z">
        <w:r w:rsidDel="0044227B">
          <w:delText xml:space="preserve">      properties:</w:delText>
        </w:r>
      </w:del>
    </w:p>
    <w:p w14:paraId="343D1CE0" w14:textId="3AB9826D" w:rsidR="00C90A79" w:rsidDel="0044227B" w:rsidRDefault="00C90A79" w:rsidP="00C90A79">
      <w:pPr>
        <w:pStyle w:val="PL"/>
        <w:rPr>
          <w:del w:id="3011" w:author="28.312_CR0213R1_(Rel-18)_IDMS_MN_ph2" w:date="2024-03-26T13:28:00Z"/>
        </w:rPr>
      </w:pPr>
      <w:del w:id="3012" w:author="28.312_CR0213R1_(Rel-18)_IDMS_MN_ph2" w:date="2024-03-26T13:28:00Z">
        <w:r w:rsidDel="0044227B">
          <w:delText xml:space="preserve">        targetName:</w:delText>
        </w:r>
      </w:del>
    </w:p>
    <w:p w14:paraId="646C8B4C" w14:textId="5A1EAAAA" w:rsidR="00C90A79" w:rsidDel="0044227B" w:rsidRDefault="00C90A79" w:rsidP="00C90A79">
      <w:pPr>
        <w:pStyle w:val="PL"/>
        <w:rPr>
          <w:del w:id="3013" w:author="28.312_CR0213R1_(Rel-18)_IDMS_MN_ph2" w:date="2024-03-26T13:28:00Z"/>
        </w:rPr>
      </w:pPr>
      <w:del w:id="3014" w:author="28.312_CR0213R1_(Rel-18)_IDMS_MN_ph2" w:date="2024-03-26T13:28:00Z">
        <w:r w:rsidDel="0044227B">
          <w:delText xml:space="preserve">          type: string</w:delText>
        </w:r>
      </w:del>
    </w:p>
    <w:p w14:paraId="3328D09B" w14:textId="6897AAF8" w:rsidR="00C90A79" w:rsidDel="0044227B" w:rsidRDefault="00C90A79" w:rsidP="00C90A79">
      <w:pPr>
        <w:pStyle w:val="PL"/>
        <w:rPr>
          <w:del w:id="3015" w:author="28.312_CR0213R1_(Rel-18)_IDMS_MN_ph2" w:date="2024-03-26T13:28:00Z"/>
        </w:rPr>
      </w:pPr>
      <w:del w:id="3016" w:author="28.312_CR0213R1_(Rel-18)_IDMS_MN_ph2" w:date="2024-03-26T13:28:00Z">
        <w:r w:rsidDel="0044227B">
          <w:delText xml:space="preserve">          enum:</w:delText>
        </w:r>
      </w:del>
    </w:p>
    <w:p w14:paraId="3FD796A9" w14:textId="5A974320" w:rsidR="00C90A79" w:rsidDel="0044227B" w:rsidRDefault="00C90A79" w:rsidP="00C90A79">
      <w:pPr>
        <w:pStyle w:val="PL"/>
        <w:rPr>
          <w:del w:id="3017" w:author="28.312_CR0213R1_(Rel-18)_IDMS_MN_ph2" w:date="2024-03-26T13:28:00Z"/>
        </w:rPr>
      </w:pPr>
      <w:del w:id="3018" w:author="28.312_CR0213R1_(Rel-18)_IDMS_MN_ph2" w:date="2024-03-26T13:28:00Z">
        <w:r w:rsidDel="0044227B">
          <w:delText xml:space="preserve">            - IncomingData</w:delText>
        </w:r>
      </w:del>
    </w:p>
    <w:p w14:paraId="4CBBAEC1" w14:textId="5DEBFD1A" w:rsidR="00C90A79" w:rsidDel="0044227B" w:rsidRDefault="00C90A79" w:rsidP="00C90A79">
      <w:pPr>
        <w:pStyle w:val="PL"/>
        <w:rPr>
          <w:del w:id="3019" w:author="28.312_CR0213R1_(Rel-18)_IDMS_MN_ph2" w:date="2024-03-26T13:28:00Z"/>
        </w:rPr>
      </w:pPr>
      <w:del w:id="3020" w:author="28.312_CR0213R1_(Rel-18)_IDMS_MN_ph2" w:date="2024-03-26T13:28:00Z">
        <w:r w:rsidDel="0044227B">
          <w:delText xml:space="preserve">        targetCondition:</w:delText>
        </w:r>
      </w:del>
    </w:p>
    <w:p w14:paraId="572C0864" w14:textId="295A3605" w:rsidR="00C90A79" w:rsidDel="0044227B" w:rsidRDefault="00C90A79" w:rsidP="00C90A79">
      <w:pPr>
        <w:pStyle w:val="PL"/>
        <w:rPr>
          <w:del w:id="3021" w:author="28.312_CR0213R1_(Rel-18)_IDMS_MN_ph2" w:date="2024-03-26T13:28:00Z"/>
        </w:rPr>
      </w:pPr>
      <w:del w:id="3022" w:author="28.312_CR0213R1_(Rel-18)_IDMS_MN_ph2" w:date="2024-03-26T13:28:00Z">
        <w:r w:rsidDel="0044227B">
          <w:delText xml:space="preserve">          type: string</w:delText>
        </w:r>
      </w:del>
    </w:p>
    <w:p w14:paraId="4F4ABBD8" w14:textId="4B126CA8" w:rsidR="00C90A79" w:rsidDel="0044227B" w:rsidRDefault="00C90A79" w:rsidP="00C90A79">
      <w:pPr>
        <w:pStyle w:val="PL"/>
        <w:rPr>
          <w:del w:id="3023" w:author="28.312_CR0213R1_(Rel-18)_IDMS_MN_ph2" w:date="2024-03-26T13:28:00Z"/>
        </w:rPr>
      </w:pPr>
      <w:del w:id="3024" w:author="28.312_CR0213R1_(Rel-18)_IDMS_MN_ph2" w:date="2024-03-26T13:28:00Z">
        <w:r w:rsidDel="0044227B">
          <w:delText xml:space="preserve">          enum:</w:delText>
        </w:r>
      </w:del>
    </w:p>
    <w:p w14:paraId="01152D4E" w14:textId="3DE121FE" w:rsidR="00C90A79" w:rsidDel="0044227B" w:rsidRDefault="00C90A79" w:rsidP="00C90A79">
      <w:pPr>
        <w:pStyle w:val="PL"/>
        <w:rPr>
          <w:del w:id="3025" w:author="28.312_CR0213R1_(Rel-18)_IDMS_MN_ph2" w:date="2024-03-26T13:28:00Z"/>
        </w:rPr>
      </w:pPr>
      <w:del w:id="3026" w:author="28.312_CR0213R1_(Rel-18)_IDMS_MN_ph2" w:date="2024-03-26T13:28:00Z">
        <w:r w:rsidDel="0044227B">
          <w:delText xml:space="preserve">            - IS_LESS_THAN</w:delText>
        </w:r>
      </w:del>
    </w:p>
    <w:p w14:paraId="2477C907" w14:textId="7446E265" w:rsidR="00C90A79" w:rsidDel="0044227B" w:rsidRDefault="00C90A79" w:rsidP="00C90A79">
      <w:pPr>
        <w:pStyle w:val="PL"/>
        <w:rPr>
          <w:del w:id="3027" w:author="28.312_CR0213R1_(Rel-18)_IDMS_MN_ph2" w:date="2024-03-26T13:28:00Z"/>
        </w:rPr>
      </w:pPr>
      <w:del w:id="3028" w:author="28.312_CR0213R1_(Rel-18)_IDMS_MN_ph2" w:date="2024-03-26T13:28:00Z">
        <w:r w:rsidDel="0044227B">
          <w:delText xml:space="preserve">        targetValueRange:</w:delText>
        </w:r>
      </w:del>
    </w:p>
    <w:p w14:paraId="2267D428" w14:textId="448664B1" w:rsidR="00C90A79" w:rsidDel="0044227B" w:rsidRDefault="00C90A79" w:rsidP="00C90A79">
      <w:pPr>
        <w:pStyle w:val="PL"/>
        <w:rPr>
          <w:del w:id="3029" w:author="28.312_CR0213R1_(Rel-18)_IDMS_MN_ph2" w:date="2024-03-26T13:28:00Z"/>
        </w:rPr>
      </w:pPr>
      <w:del w:id="3030" w:author="28.312_CR0213R1_(Rel-18)_IDMS_MN_ph2" w:date="2024-03-26T13:28:00Z">
        <w:r w:rsidDel="0044227B">
          <w:delText xml:space="preserve">          type: integer</w:delText>
        </w:r>
      </w:del>
    </w:p>
    <w:p w14:paraId="0442D3DF" w14:textId="70AB29C0" w:rsidR="00C90A79" w:rsidDel="0044227B" w:rsidRDefault="00C90A79" w:rsidP="00C90A79">
      <w:pPr>
        <w:pStyle w:val="PL"/>
        <w:rPr>
          <w:del w:id="3031" w:author="28.312_CR0213R1_(Rel-18)_IDMS_MN_ph2" w:date="2024-03-26T13:28:00Z"/>
        </w:rPr>
      </w:pPr>
      <w:del w:id="3032" w:author="28.312_CR0213R1_(Rel-18)_IDMS_MN_ph2" w:date="2024-03-26T13:28:00Z">
        <w:r w:rsidDel="0044227B">
          <w:delText xml:space="preserve">    OutgoingDataTarget:</w:delText>
        </w:r>
      </w:del>
    </w:p>
    <w:p w14:paraId="12C6B8DD" w14:textId="141F489A" w:rsidR="00C90A79" w:rsidDel="0044227B" w:rsidRDefault="00C90A79" w:rsidP="00C90A79">
      <w:pPr>
        <w:pStyle w:val="PL"/>
        <w:rPr>
          <w:del w:id="3033" w:author="28.312_CR0213R1_(Rel-18)_IDMS_MN_ph2" w:date="2024-03-26T13:28:00Z"/>
        </w:rPr>
      </w:pPr>
      <w:del w:id="3034" w:author="28.312_CR0213R1_(Rel-18)_IDMS_MN_ph2" w:date="2024-03-26T13:28:00Z">
        <w:r w:rsidDel="0044227B">
          <w:delText xml:space="preserve">      description: &gt;-</w:delText>
        </w:r>
      </w:del>
    </w:p>
    <w:p w14:paraId="6CAEC3DF" w14:textId="64CDC35A" w:rsidR="00C90A79" w:rsidDel="0044227B" w:rsidRDefault="00C90A79" w:rsidP="00C90A79">
      <w:pPr>
        <w:pStyle w:val="PL"/>
        <w:rPr>
          <w:del w:id="3035" w:author="28.312_CR0213R1_(Rel-18)_IDMS_MN_ph2" w:date="2024-03-26T13:28:00Z"/>
        </w:rPr>
      </w:pPr>
      <w:del w:id="3036" w:author="28.312_CR0213R1_(Rel-18)_IDMS_MN_ph2" w:date="2024-03-26T13:28:00Z">
        <w:r w:rsidDel="0044227B">
          <w:delText xml:space="preserve">        This data type is the "ExpectationTarget" data type with specialisations for OutgoingDataTarget     </w:delText>
        </w:r>
      </w:del>
    </w:p>
    <w:p w14:paraId="079D3272" w14:textId="695A62A9" w:rsidR="00C90A79" w:rsidDel="0044227B" w:rsidRDefault="00C90A79" w:rsidP="00C90A79">
      <w:pPr>
        <w:pStyle w:val="PL"/>
        <w:rPr>
          <w:del w:id="3037" w:author="28.312_CR0213R1_(Rel-18)_IDMS_MN_ph2" w:date="2024-03-26T13:28:00Z"/>
        </w:rPr>
      </w:pPr>
      <w:del w:id="3038" w:author="28.312_CR0213R1_(Rel-18)_IDMS_MN_ph2" w:date="2024-03-26T13:28:00Z">
        <w:r w:rsidDel="0044227B">
          <w:delText xml:space="preserve">      type: object</w:delText>
        </w:r>
      </w:del>
    </w:p>
    <w:p w14:paraId="34A4F4FD" w14:textId="38066004" w:rsidR="00C90A79" w:rsidDel="0044227B" w:rsidRDefault="00C90A79" w:rsidP="00C90A79">
      <w:pPr>
        <w:pStyle w:val="PL"/>
        <w:rPr>
          <w:del w:id="3039" w:author="28.312_CR0213R1_(Rel-18)_IDMS_MN_ph2" w:date="2024-03-26T13:28:00Z"/>
        </w:rPr>
      </w:pPr>
      <w:del w:id="3040" w:author="28.312_CR0213R1_(Rel-18)_IDMS_MN_ph2" w:date="2024-03-26T13:28:00Z">
        <w:r w:rsidDel="0044227B">
          <w:lastRenderedPageBreak/>
          <w:delText xml:space="preserve">      properties:</w:delText>
        </w:r>
      </w:del>
    </w:p>
    <w:p w14:paraId="375762E1" w14:textId="3CAC9B6C" w:rsidR="00C90A79" w:rsidDel="0044227B" w:rsidRDefault="00C90A79" w:rsidP="00C90A79">
      <w:pPr>
        <w:pStyle w:val="PL"/>
        <w:rPr>
          <w:del w:id="3041" w:author="28.312_CR0213R1_(Rel-18)_IDMS_MN_ph2" w:date="2024-03-26T13:28:00Z"/>
        </w:rPr>
      </w:pPr>
      <w:del w:id="3042" w:author="28.312_CR0213R1_(Rel-18)_IDMS_MN_ph2" w:date="2024-03-26T13:28:00Z">
        <w:r w:rsidDel="0044227B">
          <w:delText xml:space="preserve">        targetName:</w:delText>
        </w:r>
      </w:del>
    </w:p>
    <w:p w14:paraId="2E792AD4" w14:textId="7BB59942" w:rsidR="00C90A79" w:rsidDel="0044227B" w:rsidRDefault="00C90A79" w:rsidP="00C90A79">
      <w:pPr>
        <w:pStyle w:val="PL"/>
        <w:rPr>
          <w:del w:id="3043" w:author="28.312_CR0213R1_(Rel-18)_IDMS_MN_ph2" w:date="2024-03-26T13:28:00Z"/>
        </w:rPr>
      </w:pPr>
      <w:del w:id="3044" w:author="28.312_CR0213R1_(Rel-18)_IDMS_MN_ph2" w:date="2024-03-26T13:28:00Z">
        <w:r w:rsidDel="0044227B">
          <w:delText xml:space="preserve">          type: string</w:delText>
        </w:r>
      </w:del>
    </w:p>
    <w:p w14:paraId="796CDFBA" w14:textId="343C5AA5" w:rsidR="00C90A79" w:rsidDel="0044227B" w:rsidRDefault="00C90A79" w:rsidP="00C90A79">
      <w:pPr>
        <w:pStyle w:val="PL"/>
        <w:rPr>
          <w:del w:id="3045" w:author="28.312_CR0213R1_(Rel-18)_IDMS_MN_ph2" w:date="2024-03-26T13:28:00Z"/>
        </w:rPr>
      </w:pPr>
      <w:del w:id="3046" w:author="28.312_CR0213R1_(Rel-18)_IDMS_MN_ph2" w:date="2024-03-26T13:28:00Z">
        <w:r w:rsidDel="0044227B">
          <w:delText xml:space="preserve">          enum:</w:delText>
        </w:r>
      </w:del>
    </w:p>
    <w:p w14:paraId="60CFE52B" w14:textId="44A5B940" w:rsidR="00C90A79" w:rsidDel="0044227B" w:rsidRDefault="00C90A79" w:rsidP="00C90A79">
      <w:pPr>
        <w:pStyle w:val="PL"/>
        <w:rPr>
          <w:del w:id="3047" w:author="28.312_CR0213R1_(Rel-18)_IDMS_MN_ph2" w:date="2024-03-26T13:28:00Z"/>
        </w:rPr>
      </w:pPr>
      <w:del w:id="3048" w:author="28.312_CR0213R1_(Rel-18)_IDMS_MN_ph2" w:date="2024-03-26T13:28:00Z">
        <w:r w:rsidDel="0044227B">
          <w:delText xml:space="preserve">            - OutgoingData</w:delText>
        </w:r>
      </w:del>
    </w:p>
    <w:p w14:paraId="2297938A" w14:textId="0E363BFB" w:rsidR="00C90A79" w:rsidDel="0044227B" w:rsidRDefault="00C90A79" w:rsidP="00C90A79">
      <w:pPr>
        <w:pStyle w:val="PL"/>
        <w:rPr>
          <w:del w:id="3049" w:author="28.312_CR0213R1_(Rel-18)_IDMS_MN_ph2" w:date="2024-03-26T13:28:00Z"/>
        </w:rPr>
      </w:pPr>
      <w:del w:id="3050" w:author="28.312_CR0213R1_(Rel-18)_IDMS_MN_ph2" w:date="2024-03-26T13:28:00Z">
        <w:r w:rsidDel="0044227B">
          <w:delText xml:space="preserve">        targetCondition:</w:delText>
        </w:r>
      </w:del>
    </w:p>
    <w:p w14:paraId="2C03E4B5" w14:textId="2AE0CE89" w:rsidR="00C90A79" w:rsidDel="0044227B" w:rsidRDefault="00C90A79" w:rsidP="00C90A79">
      <w:pPr>
        <w:pStyle w:val="PL"/>
        <w:rPr>
          <w:del w:id="3051" w:author="28.312_CR0213R1_(Rel-18)_IDMS_MN_ph2" w:date="2024-03-26T13:28:00Z"/>
        </w:rPr>
      </w:pPr>
      <w:del w:id="3052" w:author="28.312_CR0213R1_(Rel-18)_IDMS_MN_ph2" w:date="2024-03-26T13:28:00Z">
        <w:r w:rsidDel="0044227B">
          <w:delText xml:space="preserve">          type: string</w:delText>
        </w:r>
      </w:del>
    </w:p>
    <w:p w14:paraId="2C69C9D9" w14:textId="3B9357C3" w:rsidR="00C90A79" w:rsidDel="0044227B" w:rsidRDefault="00C90A79" w:rsidP="00C90A79">
      <w:pPr>
        <w:pStyle w:val="PL"/>
        <w:rPr>
          <w:del w:id="3053" w:author="28.312_CR0213R1_(Rel-18)_IDMS_MN_ph2" w:date="2024-03-26T13:28:00Z"/>
        </w:rPr>
      </w:pPr>
      <w:del w:id="3054" w:author="28.312_CR0213R1_(Rel-18)_IDMS_MN_ph2" w:date="2024-03-26T13:28:00Z">
        <w:r w:rsidDel="0044227B">
          <w:delText xml:space="preserve">          enum:</w:delText>
        </w:r>
      </w:del>
    </w:p>
    <w:p w14:paraId="7171585B" w14:textId="304D6F24" w:rsidR="00C90A79" w:rsidDel="0044227B" w:rsidRDefault="00C90A79" w:rsidP="00C90A79">
      <w:pPr>
        <w:pStyle w:val="PL"/>
        <w:rPr>
          <w:del w:id="3055" w:author="28.312_CR0213R1_(Rel-18)_IDMS_MN_ph2" w:date="2024-03-26T13:28:00Z"/>
        </w:rPr>
      </w:pPr>
      <w:del w:id="3056" w:author="28.312_CR0213R1_(Rel-18)_IDMS_MN_ph2" w:date="2024-03-26T13:28:00Z">
        <w:r w:rsidDel="0044227B">
          <w:delText xml:space="preserve">            - IS_LESS_THAN</w:delText>
        </w:r>
      </w:del>
    </w:p>
    <w:p w14:paraId="245782B0" w14:textId="0D48471E" w:rsidR="00C90A79" w:rsidDel="0044227B" w:rsidRDefault="00C90A79" w:rsidP="00C90A79">
      <w:pPr>
        <w:pStyle w:val="PL"/>
        <w:rPr>
          <w:del w:id="3057" w:author="28.312_CR0213R1_(Rel-18)_IDMS_MN_ph2" w:date="2024-03-26T13:28:00Z"/>
        </w:rPr>
      </w:pPr>
      <w:del w:id="3058" w:author="28.312_CR0213R1_(Rel-18)_IDMS_MN_ph2" w:date="2024-03-26T13:28:00Z">
        <w:r w:rsidDel="0044227B">
          <w:delText xml:space="preserve">        targetValueRange:</w:delText>
        </w:r>
      </w:del>
    </w:p>
    <w:p w14:paraId="4C3D5581" w14:textId="41E8526D" w:rsidR="00C90A79" w:rsidDel="0044227B" w:rsidRDefault="00C90A79" w:rsidP="00C90A79">
      <w:pPr>
        <w:pStyle w:val="PL"/>
        <w:rPr>
          <w:del w:id="3059" w:author="28.312_CR0213R1_(Rel-18)_IDMS_MN_ph2" w:date="2024-03-26T13:28:00Z"/>
        </w:rPr>
      </w:pPr>
      <w:del w:id="3060" w:author="28.312_CR0213R1_(Rel-18)_IDMS_MN_ph2" w:date="2024-03-26T13:28:00Z">
        <w:r w:rsidDel="0044227B">
          <w:delText xml:space="preserve">          type: integer</w:delText>
        </w:r>
      </w:del>
    </w:p>
    <w:p w14:paraId="68061F36" w14:textId="08AEEFD9" w:rsidR="00C90A79" w:rsidDel="0044227B" w:rsidRDefault="00C90A79" w:rsidP="00C90A79">
      <w:pPr>
        <w:pStyle w:val="PL"/>
        <w:rPr>
          <w:del w:id="3061" w:author="28.312_CR0213R1_(Rel-18)_IDMS_MN_ph2" w:date="2024-03-26T13:28:00Z"/>
        </w:rPr>
      </w:pPr>
    </w:p>
    <w:p w14:paraId="4DE8434B" w14:textId="659F80D5" w:rsidR="00C90A79" w:rsidDel="0044227B" w:rsidRDefault="00C90A79" w:rsidP="00C90A79">
      <w:pPr>
        <w:pStyle w:val="PL"/>
        <w:rPr>
          <w:del w:id="3062" w:author="28.312_CR0213R1_(Rel-18)_IDMS_MN_ph2" w:date="2024-03-26T13:28:00Z"/>
        </w:rPr>
      </w:pPr>
      <w:del w:id="3063" w:author="28.312_CR0213R1_(Rel-18)_IDMS_MN_ph2" w:date="2024-03-26T13:28:00Z">
        <w:r w:rsidDel="0044227B">
          <w:delText xml:space="preserve">   #-------Definition of the concrete ExpectationTarget  dataType----------#  </w:delText>
        </w:r>
      </w:del>
    </w:p>
    <w:p w14:paraId="626A6491" w14:textId="2D85ADAB" w:rsidR="00C90A79" w:rsidDel="0044227B" w:rsidRDefault="00C90A79" w:rsidP="00C90A79">
      <w:pPr>
        <w:pStyle w:val="PL"/>
        <w:rPr>
          <w:del w:id="3064" w:author="28.312_CR0213R1_(Rel-18)_IDMS_MN_ph2" w:date="2024-03-26T13:28:00Z"/>
        </w:rPr>
      </w:pPr>
      <w:del w:id="3065" w:author="28.312_CR0213R1_(Rel-18)_IDMS_MN_ph2" w:date="2024-03-26T13:28:00Z">
        <w:r w:rsidDel="0044227B">
          <w:delText xml:space="preserve">   </w:delText>
        </w:r>
      </w:del>
    </w:p>
    <w:p w14:paraId="26A10417" w14:textId="2F6DBD70" w:rsidR="00C90A79" w:rsidDel="0044227B" w:rsidRDefault="00C90A79" w:rsidP="00C90A79">
      <w:pPr>
        <w:pStyle w:val="PL"/>
        <w:rPr>
          <w:del w:id="3066" w:author="28.312_CR0213R1_(Rel-18)_IDMS_MN_ph2" w:date="2024-03-26T13:28:00Z"/>
        </w:rPr>
      </w:pPr>
      <w:del w:id="3067" w:author="28.312_CR0213R1_(Rel-18)_IDMS_MN_ph2" w:date="2024-03-26T13:28:00Z">
        <w:r w:rsidDel="0044227B">
          <w:delText xml:space="preserve">   #-------Definition of the concrete ObjectTarget dataType----------------#</w:delText>
        </w:r>
      </w:del>
    </w:p>
    <w:p w14:paraId="796C9002" w14:textId="1D926383" w:rsidR="00C90A79" w:rsidDel="0044227B" w:rsidRDefault="00C90A79" w:rsidP="00C90A79">
      <w:pPr>
        <w:pStyle w:val="PL"/>
        <w:rPr>
          <w:del w:id="3068" w:author="28.312_CR0213R1_(Rel-18)_IDMS_MN_ph2" w:date="2024-03-26T13:28:00Z"/>
        </w:rPr>
      </w:pPr>
      <w:del w:id="3069" w:author="28.312_CR0213R1_(Rel-18)_IDMS_MN_ph2" w:date="2024-03-26T13:28:00Z">
        <w:r w:rsidDel="0044227B">
          <w:delText xml:space="preserve">    CoverageAreaPolygonContext:</w:delText>
        </w:r>
      </w:del>
    </w:p>
    <w:p w14:paraId="54DD94E9" w14:textId="6EC887ED" w:rsidR="00C90A79" w:rsidDel="0044227B" w:rsidRDefault="00C90A79" w:rsidP="00C90A79">
      <w:pPr>
        <w:pStyle w:val="PL"/>
        <w:rPr>
          <w:del w:id="3070" w:author="28.312_CR0213R1_(Rel-18)_IDMS_MN_ph2" w:date="2024-03-26T13:28:00Z"/>
        </w:rPr>
      </w:pPr>
      <w:del w:id="3071" w:author="28.312_CR0213R1_(Rel-18)_IDMS_MN_ph2" w:date="2024-03-26T13:28:00Z">
        <w:r w:rsidDel="0044227B">
          <w:delText xml:space="preserve">      description: &gt;-</w:delText>
        </w:r>
      </w:del>
    </w:p>
    <w:p w14:paraId="53A695F8" w14:textId="3454DBE1" w:rsidR="00C90A79" w:rsidDel="0044227B" w:rsidRDefault="00C90A79" w:rsidP="00C90A79">
      <w:pPr>
        <w:pStyle w:val="PL"/>
        <w:rPr>
          <w:del w:id="3072" w:author="28.312_CR0213R1_(Rel-18)_IDMS_MN_ph2" w:date="2024-03-26T13:28:00Z"/>
        </w:rPr>
      </w:pPr>
      <w:del w:id="3073" w:author="28.312_CR0213R1_(Rel-18)_IDMS_MN_ph2" w:date="2024-03-26T13:28:00Z">
        <w:r w:rsidDel="0044227B">
          <w:delText xml:space="preserve">        This data type is the "ObjectContext" data type with specialisations for CoverageAreaPolygonContext          </w:delText>
        </w:r>
      </w:del>
    </w:p>
    <w:p w14:paraId="38D43771" w14:textId="07191179" w:rsidR="00C90A79" w:rsidDel="0044227B" w:rsidRDefault="00C90A79" w:rsidP="00C90A79">
      <w:pPr>
        <w:pStyle w:val="PL"/>
        <w:rPr>
          <w:del w:id="3074" w:author="28.312_CR0213R1_(Rel-18)_IDMS_MN_ph2" w:date="2024-03-26T13:28:00Z"/>
        </w:rPr>
      </w:pPr>
      <w:del w:id="3075" w:author="28.312_CR0213R1_(Rel-18)_IDMS_MN_ph2" w:date="2024-03-26T13:28:00Z">
        <w:r w:rsidDel="0044227B">
          <w:delText xml:space="preserve">      type: object</w:delText>
        </w:r>
      </w:del>
    </w:p>
    <w:p w14:paraId="405FB68E" w14:textId="4E635464" w:rsidR="00C90A79" w:rsidDel="0044227B" w:rsidRDefault="00C90A79" w:rsidP="00C90A79">
      <w:pPr>
        <w:pStyle w:val="PL"/>
        <w:rPr>
          <w:del w:id="3076" w:author="28.312_CR0213R1_(Rel-18)_IDMS_MN_ph2" w:date="2024-03-26T13:28:00Z"/>
        </w:rPr>
      </w:pPr>
      <w:del w:id="3077" w:author="28.312_CR0213R1_(Rel-18)_IDMS_MN_ph2" w:date="2024-03-26T13:28:00Z">
        <w:r w:rsidDel="0044227B">
          <w:delText xml:space="preserve">      properties:</w:delText>
        </w:r>
      </w:del>
    </w:p>
    <w:p w14:paraId="32EB2A85" w14:textId="215707EB" w:rsidR="00C90A79" w:rsidDel="0044227B" w:rsidRDefault="00C90A79" w:rsidP="00C90A79">
      <w:pPr>
        <w:pStyle w:val="PL"/>
        <w:rPr>
          <w:del w:id="3078" w:author="28.312_CR0213R1_(Rel-18)_IDMS_MN_ph2" w:date="2024-03-26T13:28:00Z"/>
        </w:rPr>
      </w:pPr>
      <w:del w:id="3079" w:author="28.312_CR0213R1_(Rel-18)_IDMS_MN_ph2" w:date="2024-03-26T13:28:00Z">
        <w:r w:rsidDel="0044227B">
          <w:delText xml:space="preserve">        contextAttribute:</w:delText>
        </w:r>
      </w:del>
    </w:p>
    <w:p w14:paraId="02CB0E5B" w14:textId="4171793E" w:rsidR="00C90A79" w:rsidDel="0044227B" w:rsidRDefault="00C90A79" w:rsidP="00C90A79">
      <w:pPr>
        <w:pStyle w:val="PL"/>
        <w:rPr>
          <w:del w:id="3080" w:author="28.312_CR0213R1_(Rel-18)_IDMS_MN_ph2" w:date="2024-03-26T13:28:00Z"/>
        </w:rPr>
      </w:pPr>
      <w:del w:id="3081" w:author="28.312_CR0213R1_(Rel-18)_IDMS_MN_ph2" w:date="2024-03-26T13:28:00Z">
        <w:r w:rsidDel="0044227B">
          <w:delText xml:space="preserve">          type: string</w:delText>
        </w:r>
      </w:del>
    </w:p>
    <w:p w14:paraId="42F26AF6" w14:textId="2A10604A" w:rsidR="00C90A79" w:rsidDel="0044227B" w:rsidRDefault="00C90A79" w:rsidP="00C90A79">
      <w:pPr>
        <w:pStyle w:val="PL"/>
        <w:rPr>
          <w:del w:id="3082" w:author="28.312_CR0213R1_(Rel-18)_IDMS_MN_ph2" w:date="2024-03-26T13:28:00Z"/>
        </w:rPr>
      </w:pPr>
      <w:del w:id="3083" w:author="28.312_CR0213R1_(Rel-18)_IDMS_MN_ph2" w:date="2024-03-26T13:28:00Z">
        <w:r w:rsidDel="0044227B">
          <w:delText xml:space="preserve">          enum:</w:delText>
        </w:r>
      </w:del>
    </w:p>
    <w:p w14:paraId="68FE3828" w14:textId="39569302" w:rsidR="00C90A79" w:rsidDel="0044227B" w:rsidRDefault="00C90A79" w:rsidP="00C90A79">
      <w:pPr>
        <w:pStyle w:val="PL"/>
        <w:rPr>
          <w:del w:id="3084" w:author="28.312_CR0213R1_(Rel-18)_IDMS_MN_ph2" w:date="2024-03-26T13:28:00Z"/>
        </w:rPr>
      </w:pPr>
      <w:del w:id="3085" w:author="28.312_CR0213R1_(Rel-18)_IDMS_MN_ph2" w:date="2024-03-26T13:28:00Z">
        <w:r w:rsidDel="0044227B">
          <w:delText xml:space="preserve">            - CoverageAreaPolygon</w:delText>
        </w:r>
      </w:del>
    </w:p>
    <w:p w14:paraId="7BBD50BC" w14:textId="7CCEDF36" w:rsidR="00C90A79" w:rsidDel="0044227B" w:rsidRDefault="00C90A79" w:rsidP="00C90A79">
      <w:pPr>
        <w:pStyle w:val="PL"/>
        <w:rPr>
          <w:del w:id="3086" w:author="28.312_CR0213R1_(Rel-18)_IDMS_MN_ph2" w:date="2024-03-26T13:28:00Z"/>
        </w:rPr>
      </w:pPr>
      <w:del w:id="3087" w:author="28.312_CR0213R1_(Rel-18)_IDMS_MN_ph2" w:date="2024-03-26T13:28:00Z">
        <w:r w:rsidDel="0044227B">
          <w:delText xml:space="preserve">        contextCondition:</w:delText>
        </w:r>
      </w:del>
    </w:p>
    <w:p w14:paraId="28CF4651" w14:textId="2A479EF5" w:rsidR="00C90A79" w:rsidDel="0044227B" w:rsidRDefault="00C90A79" w:rsidP="00C90A79">
      <w:pPr>
        <w:pStyle w:val="PL"/>
        <w:rPr>
          <w:del w:id="3088" w:author="28.312_CR0213R1_(Rel-18)_IDMS_MN_ph2" w:date="2024-03-26T13:28:00Z"/>
        </w:rPr>
      </w:pPr>
      <w:del w:id="3089" w:author="28.312_CR0213R1_(Rel-18)_IDMS_MN_ph2" w:date="2024-03-26T13:28:00Z">
        <w:r w:rsidDel="0044227B">
          <w:delText xml:space="preserve">          type: string</w:delText>
        </w:r>
      </w:del>
    </w:p>
    <w:p w14:paraId="32C95B62" w14:textId="46AFA4D8" w:rsidR="00C90A79" w:rsidDel="0044227B" w:rsidRDefault="00C90A79" w:rsidP="00C90A79">
      <w:pPr>
        <w:pStyle w:val="PL"/>
        <w:rPr>
          <w:del w:id="3090" w:author="28.312_CR0213R1_(Rel-18)_IDMS_MN_ph2" w:date="2024-03-26T13:28:00Z"/>
        </w:rPr>
      </w:pPr>
      <w:del w:id="3091" w:author="28.312_CR0213R1_(Rel-18)_IDMS_MN_ph2" w:date="2024-03-26T13:28:00Z">
        <w:r w:rsidDel="0044227B">
          <w:delText xml:space="preserve">          enum:</w:delText>
        </w:r>
      </w:del>
    </w:p>
    <w:p w14:paraId="71C37CCA" w14:textId="3B47480D" w:rsidR="00C90A79" w:rsidDel="0044227B" w:rsidRDefault="00C90A79" w:rsidP="00C90A79">
      <w:pPr>
        <w:pStyle w:val="PL"/>
        <w:rPr>
          <w:del w:id="3092" w:author="28.312_CR0213R1_(Rel-18)_IDMS_MN_ph2" w:date="2024-03-26T13:28:00Z"/>
        </w:rPr>
      </w:pPr>
      <w:del w:id="3093" w:author="28.312_CR0213R1_(Rel-18)_IDMS_MN_ph2" w:date="2024-03-26T13:28:00Z">
        <w:r w:rsidDel="0044227B">
          <w:delText xml:space="preserve">            - IS_ALL_OF</w:delText>
        </w:r>
      </w:del>
    </w:p>
    <w:p w14:paraId="73974871" w14:textId="2BEA2201" w:rsidR="00C90A79" w:rsidDel="0044227B" w:rsidRDefault="00C90A79" w:rsidP="00C90A79">
      <w:pPr>
        <w:pStyle w:val="PL"/>
        <w:rPr>
          <w:del w:id="3094" w:author="28.312_CR0213R1_(Rel-18)_IDMS_MN_ph2" w:date="2024-03-26T13:28:00Z"/>
        </w:rPr>
      </w:pPr>
      <w:del w:id="3095" w:author="28.312_CR0213R1_(Rel-18)_IDMS_MN_ph2" w:date="2024-03-26T13:28:00Z">
        <w:r w:rsidDel="0044227B">
          <w:delText xml:space="preserve">        contextValueRange:</w:delText>
        </w:r>
      </w:del>
    </w:p>
    <w:p w14:paraId="0DC30905" w14:textId="10CDA4CB" w:rsidR="00C90A79" w:rsidDel="0044227B" w:rsidRDefault="00C90A79" w:rsidP="00C90A79">
      <w:pPr>
        <w:pStyle w:val="PL"/>
        <w:rPr>
          <w:del w:id="3096" w:author="28.312_CR0213R1_(Rel-18)_IDMS_MN_ph2" w:date="2024-03-26T13:28:00Z"/>
        </w:rPr>
      </w:pPr>
      <w:del w:id="3097" w:author="28.312_CR0213R1_(Rel-18)_IDMS_MN_ph2" w:date="2024-03-26T13:28:00Z">
        <w:r w:rsidDel="0044227B">
          <w:delText xml:space="preserve">          $ref: 'TS28623_ComDefs.yaml#/components/schemas/GeoArea'</w:delText>
        </w:r>
      </w:del>
    </w:p>
    <w:p w14:paraId="44D02D0B" w14:textId="40817C44" w:rsidR="00C90A79" w:rsidDel="0044227B" w:rsidRDefault="00C90A79" w:rsidP="00C90A79">
      <w:pPr>
        <w:pStyle w:val="PL"/>
        <w:rPr>
          <w:del w:id="3098" w:author="28.312_CR0213R1_(Rel-18)_IDMS_MN_ph2" w:date="2024-03-26T13:28:00Z"/>
        </w:rPr>
      </w:pPr>
      <w:del w:id="3099" w:author="28.312_CR0213R1_(Rel-18)_IDMS_MN_ph2" w:date="2024-03-26T13:28:00Z">
        <w:r w:rsidDel="0044227B">
          <w:delText xml:space="preserve">    CoverageTACContext:</w:delText>
        </w:r>
      </w:del>
    </w:p>
    <w:p w14:paraId="015CDDC9" w14:textId="20A87EDE" w:rsidR="00C90A79" w:rsidDel="0044227B" w:rsidRDefault="00C90A79" w:rsidP="00C90A79">
      <w:pPr>
        <w:pStyle w:val="PL"/>
        <w:rPr>
          <w:del w:id="3100" w:author="28.312_CR0213R1_(Rel-18)_IDMS_MN_ph2" w:date="2024-03-26T13:28:00Z"/>
        </w:rPr>
      </w:pPr>
      <w:del w:id="3101" w:author="28.312_CR0213R1_(Rel-18)_IDMS_MN_ph2" w:date="2024-03-26T13:28:00Z">
        <w:r w:rsidDel="0044227B">
          <w:delText xml:space="preserve">      description: &gt;-</w:delText>
        </w:r>
      </w:del>
    </w:p>
    <w:p w14:paraId="62B512E0" w14:textId="5C411CA1" w:rsidR="00C90A79" w:rsidDel="0044227B" w:rsidRDefault="00C90A79" w:rsidP="00C90A79">
      <w:pPr>
        <w:pStyle w:val="PL"/>
        <w:rPr>
          <w:del w:id="3102" w:author="28.312_CR0213R1_(Rel-18)_IDMS_MN_ph2" w:date="2024-03-26T13:28:00Z"/>
        </w:rPr>
      </w:pPr>
      <w:del w:id="3103" w:author="28.312_CR0213R1_(Rel-18)_IDMS_MN_ph2" w:date="2024-03-26T13:28:00Z">
        <w:r w:rsidDel="0044227B">
          <w:delText xml:space="preserve">        This data type is the "ObjectContext" data type with specialisations for CoverageTACContext     </w:delText>
        </w:r>
      </w:del>
    </w:p>
    <w:p w14:paraId="57A217AE" w14:textId="58B17EB9" w:rsidR="00C90A79" w:rsidDel="0044227B" w:rsidRDefault="00C90A79" w:rsidP="00C90A79">
      <w:pPr>
        <w:pStyle w:val="PL"/>
        <w:rPr>
          <w:del w:id="3104" w:author="28.312_CR0213R1_(Rel-18)_IDMS_MN_ph2" w:date="2024-03-26T13:28:00Z"/>
        </w:rPr>
      </w:pPr>
      <w:del w:id="3105" w:author="28.312_CR0213R1_(Rel-18)_IDMS_MN_ph2" w:date="2024-03-26T13:28:00Z">
        <w:r w:rsidDel="0044227B">
          <w:delText xml:space="preserve">      type: object</w:delText>
        </w:r>
      </w:del>
    </w:p>
    <w:p w14:paraId="007360A1" w14:textId="2E72EDDC" w:rsidR="00C90A79" w:rsidDel="0044227B" w:rsidRDefault="00C90A79" w:rsidP="00C90A79">
      <w:pPr>
        <w:pStyle w:val="PL"/>
        <w:rPr>
          <w:del w:id="3106" w:author="28.312_CR0213R1_(Rel-18)_IDMS_MN_ph2" w:date="2024-03-26T13:28:00Z"/>
        </w:rPr>
      </w:pPr>
      <w:del w:id="3107" w:author="28.312_CR0213R1_(Rel-18)_IDMS_MN_ph2" w:date="2024-03-26T13:28:00Z">
        <w:r w:rsidDel="0044227B">
          <w:delText xml:space="preserve">      properties:</w:delText>
        </w:r>
      </w:del>
    </w:p>
    <w:p w14:paraId="654EC1F9" w14:textId="6A43E0F1" w:rsidR="00C90A79" w:rsidDel="0044227B" w:rsidRDefault="00C90A79" w:rsidP="00C90A79">
      <w:pPr>
        <w:pStyle w:val="PL"/>
        <w:rPr>
          <w:del w:id="3108" w:author="28.312_CR0213R1_(Rel-18)_IDMS_MN_ph2" w:date="2024-03-26T13:28:00Z"/>
        </w:rPr>
      </w:pPr>
      <w:del w:id="3109" w:author="28.312_CR0213R1_(Rel-18)_IDMS_MN_ph2" w:date="2024-03-26T13:28:00Z">
        <w:r w:rsidDel="0044227B">
          <w:delText xml:space="preserve">        contextAttribute:</w:delText>
        </w:r>
      </w:del>
    </w:p>
    <w:p w14:paraId="19746439" w14:textId="71C0A95E" w:rsidR="00C90A79" w:rsidDel="0044227B" w:rsidRDefault="00C90A79" w:rsidP="00C90A79">
      <w:pPr>
        <w:pStyle w:val="PL"/>
        <w:rPr>
          <w:del w:id="3110" w:author="28.312_CR0213R1_(Rel-18)_IDMS_MN_ph2" w:date="2024-03-26T13:28:00Z"/>
        </w:rPr>
      </w:pPr>
      <w:del w:id="3111" w:author="28.312_CR0213R1_(Rel-18)_IDMS_MN_ph2" w:date="2024-03-26T13:28:00Z">
        <w:r w:rsidDel="0044227B">
          <w:delText xml:space="preserve">          type: string</w:delText>
        </w:r>
      </w:del>
    </w:p>
    <w:p w14:paraId="213599D4" w14:textId="1E083464" w:rsidR="00C90A79" w:rsidDel="0044227B" w:rsidRDefault="00C90A79" w:rsidP="00C90A79">
      <w:pPr>
        <w:pStyle w:val="PL"/>
        <w:rPr>
          <w:del w:id="3112" w:author="28.312_CR0213R1_(Rel-18)_IDMS_MN_ph2" w:date="2024-03-26T13:28:00Z"/>
        </w:rPr>
      </w:pPr>
      <w:del w:id="3113" w:author="28.312_CR0213R1_(Rel-18)_IDMS_MN_ph2" w:date="2024-03-26T13:28:00Z">
        <w:r w:rsidDel="0044227B">
          <w:delText xml:space="preserve">          enum:</w:delText>
        </w:r>
      </w:del>
    </w:p>
    <w:p w14:paraId="205B198F" w14:textId="02C64C72" w:rsidR="00C90A79" w:rsidDel="0044227B" w:rsidRDefault="00C90A79" w:rsidP="00C90A79">
      <w:pPr>
        <w:pStyle w:val="PL"/>
        <w:rPr>
          <w:del w:id="3114" w:author="28.312_CR0213R1_(Rel-18)_IDMS_MN_ph2" w:date="2024-03-26T13:28:00Z"/>
        </w:rPr>
      </w:pPr>
      <w:del w:id="3115" w:author="28.312_CR0213R1_(Rel-18)_IDMS_MN_ph2" w:date="2024-03-26T13:28:00Z">
        <w:r w:rsidDel="0044227B">
          <w:delText xml:space="preserve">            - CoverageAreaTac</w:delText>
        </w:r>
      </w:del>
    </w:p>
    <w:p w14:paraId="61F0379F" w14:textId="616B18BF" w:rsidR="00C90A79" w:rsidDel="0044227B" w:rsidRDefault="00C90A79" w:rsidP="00C90A79">
      <w:pPr>
        <w:pStyle w:val="PL"/>
        <w:rPr>
          <w:del w:id="3116" w:author="28.312_CR0213R1_(Rel-18)_IDMS_MN_ph2" w:date="2024-03-26T13:28:00Z"/>
        </w:rPr>
      </w:pPr>
      <w:del w:id="3117" w:author="28.312_CR0213R1_(Rel-18)_IDMS_MN_ph2" w:date="2024-03-26T13:28:00Z">
        <w:r w:rsidDel="0044227B">
          <w:delText xml:space="preserve">        contextCondition:</w:delText>
        </w:r>
      </w:del>
    </w:p>
    <w:p w14:paraId="5792C333" w14:textId="17C35605" w:rsidR="00C90A79" w:rsidDel="0044227B" w:rsidRDefault="00C90A79" w:rsidP="00C90A79">
      <w:pPr>
        <w:pStyle w:val="PL"/>
        <w:rPr>
          <w:del w:id="3118" w:author="28.312_CR0213R1_(Rel-18)_IDMS_MN_ph2" w:date="2024-03-26T13:28:00Z"/>
        </w:rPr>
      </w:pPr>
      <w:del w:id="3119" w:author="28.312_CR0213R1_(Rel-18)_IDMS_MN_ph2" w:date="2024-03-26T13:28:00Z">
        <w:r w:rsidDel="0044227B">
          <w:delText xml:space="preserve">          type: string</w:delText>
        </w:r>
      </w:del>
    </w:p>
    <w:p w14:paraId="34575FB5" w14:textId="76BB5DFC" w:rsidR="00C90A79" w:rsidDel="0044227B" w:rsidRDefault="00C90A79" w:rsidP="00C90A79">
      <w:pPr>
        <w:pStyle w:val="PL"/>
        <w:rPr>
          <w:del w:id="3120" w:author="28.312_CR0213R1_(Rel-18)_IDMS_MN_ph2" w:date="2024-03-26T13:28:00Z"/>
        </w:rPr>
      </w:pPr>
      <w:del w:id="3121" w:author="28.312_CR0213R1_(Rel-18)_IDMS_MN_ph2" w:date="2024-03-26T13:28:00Z">
        <w:r w:rsidDel="0044227B">
          <w:delText xml:space="preserve">          enum:</w:delText>
        </w:r>
      </w:del>
    </w:p>
    <w:p w14:paraId="16FF76FA" w14:textId="73A246E5" w:rsidR="00C90A79" w:rsidDel="0044227B" w:rsidRDefault="00C90A79" w:rsidP="00C90A79">
      <w:pPr>
        <w:pStyle w:val="PL"/>
        <w:rPr>
          <w:del w:id="3122" w:author="28.312_CR0213R1_(Rel-18)_IDMS_MN_ph2" w:date="2024-03-26T13:28:00Z"/>
        </w:rPr>
      </w:pPr>
      <w:del w:id="3123" w:author="28.312_CR0213R1_(Rel-18)_IDMS_MN_ph2" w:date="2024-03-26T13:28:00Z">
        <w:r w:rsidDel="0044227B">
          <w:delText xml:space="preserve">             - IS_ALL_OF</w:delText>
        </w:r>
      </w:del>
    </w:p>
    <w:p w14:paraId="61840E97" w14:textId="4F4A66D3" w:rsidR="00C90A79" w:rsidDel="0044227B" w:rsidRDefault="00C90A79" w:rsidP="00C90A79">
      <w:pPr>
        <w:pStyle w:val="PL"/>
        <w:rPr>
          <w:del w:id="3124" w:author="28.312_CR0213R1_(Rel-18)_IDMS_MN_ph2" w:date="2024-03-26T13:28:00Z"/>
        </w:rPr>
      </w:pPr>
      <w:del w:id="3125" w:author="28.312_CR0213R1_(Rel-18)_IDMS_MN_ph2" w:date="2024-03-26T13:28:00Z">
        <w:r w:rsidDel="0044227B">
          <w:delText xml:space="preserve">        contextValueRange:</w:delText>
        </w:r>
      </w:del>
    </w:p>
    <w:p w14:paraId="2230926C" w14:textId="5F2DE628" w:rsidR="00C90A79" w:rsidDel="0044227B" w:rsidRDefault="00C90A79" w:rsidP="00C90A79">
      <w:pPr>
        <w:pStyle w:val="PL"/>
        <w:rPr>
          <w:del w:id="3126" w:author="28.312_CR0213R1_(Rel-18)_IDMS_MN_ph2" w:date="2024-03-26T13:28:00Z"/>
        </w:rPr>
      </w:pPr>
      <w:del w:id="3127" w:author="28.312_CR0213R1_(Rel-18)_IDMS_MN_ph2" w:date="2024-03-26T13:28:00Z">
        <w:r w:rsidDel="0044227B">
          <w:delText xml:space="preserve">          type: array</w:delText>
        </w:r>
      </w:del>
    </w:p>
    <w:p w14:paraId="3C6DEB5D" w14:textId="76B846B6" w:rsidR="00C90A79" w:rsidDel="0044227B" w:rsidRDefault="00C90A79" w:rsidP="00C90A79">
      <w:pPr>
        <w:pStyle w:val="PL"/>
        <w:rPr>
          <w:del w:id="3128" w:author="28.312_CR0213R1_(Rel-18)_IDMS_MN_ph2" w:date="2024-03-26T13:28:00Z"/>
        </w:rPr>
      </w:pPr>
      <w:del w:id="3129" w:author="28.312_CR0213R1_(Rel-18)_IDMS_MN_ph2" w:date="2024-03-26T13:28:00Z">
        <w:r w:rsidDel="0044227B">
          <w:delText xml:space="preserve">          items:</w:delText>
        </w:r>
      </w:del>
    </w:p>
    <w:p w14:paraId="5FEB161E" w14:textId="70617530" w:rsidR="00C90A79" w:rsidDel="0044227B" w:rsidRDefault="00C90A79" w:rsidP="00C90A79">
      <w:pPr>
        <w:pStyle w:val="PL"/>
        <w:rPr>
          <w:del w:id="3130" w:author="28.312_CR0213R1_(Rel-18)_IDMS_MN_ph2" w:date="2024-03-26T13:28:00Z"/>
        </w:rPr>
      </w:pPr>
      <w:del w:id="3131" w:author="28.312_CR0213R1_(Rel-18)_IDMS_MN_ph2" w:date="2024-03-26T13:28:00Z">
        <w:r w:rsidDel="0044227B">
          <w:delText xml:space="preserve">            $ref: "TS28623_ComDefs.yaml#/components/schemas/Tac"</w:delText>
        </w:r>
      </w:del>
    </w:p>
    <w:p w14:paraId="4BE56781" w14:textId="69374B76" w:rsidR="00C90A79" w:rsidDel="0044227B" w:rsidRDefault="00C90A79" w:rsidP="00C90A79">
      <w:pPr>
        <w:pStyle w:val="PL"/>
        <w:rPr>
          <w:del w:id="3132" w:author="28.312_CR0213R1_(Rel-18)_IDMS_MN_ph2" w:date="2024-03-26T13:28:00Z"/>
        </w:rPr>
      </w:pPr>
      <w:del w:id="3133" w:author="28.312_CR0213R1_(Rel-18)_IDMS_MN_ph2" w:date="2024-03-26T13:28:00Z">
        <w:r w:rsidDel="0044227B">
          <w:delText xml:space="preserve">    PLMNContext:</w:delText>
        </w:r>
      </w:del>
    </w:p>
    <w:p w14:paraId="3AC0A4A4" w14:textId="6506B095" w:rsidR="00C90A79" w:rsidDel="0044227B" w:rsidRDefault="00C90A79" w:rsidP="00C90A79">
      <w:pPr>
        <w:pStyle w:val="PL"/>
        <w:rPr>
          <w:del w:id="3134" w:author="28.312_CR0213R1_(Rel-18)_IDMS_MN_ph2" w:date="2024-03-26T13:28:00Z"/>
        </w:rPr>
      </w:pPr>
      <w:del w:id="3135" w:author="28.312_CR0213R1_(Rel-18)_IDMS_MN_ph2" w:date="2024-03-26T13:28:00Z">
        <w:r w:rsidDel="0044227B">
          <w:delText xml:space="preserve">      description: &gt;-</w:delText>
        </w:r>
      </w:del>
    </w:p>
    <w:p w14:paraId="0B790D2F" w14:textId="3AA45E8F" w:rsidR="00C90A79" w:rsidDel="0044227B" w:rsidRDefault="00C90A79" w:rsidP="00C90A79">
      <w:pPr>
        <w:pStyle w:val="PL"/>
        <w:rPr>
          <w:del w:id="3136" w:author="28.312_CR0213R1_(Rel-18)_IDMS_MN_ph2" w:date="2024-03-26T13:28:00Z"/>
        </w:rPr>
      </w:pPr>
      <w:del w:id="3137" w:author="28.312_CR0213R1_(Rel-18)_IDMS_MN_ph2" w:date="2024-03-26T13:28:00Z">
        <w:r w:rsidDel="0044227B">
          <w:delText xml:space="preserve">        This data type is the "ObjectContext" data type with specialisations for PLMNContext       </w:delText>
        </w:r>
      </w:del>
    </w:p>
    <w:p w14:paraId="3DFB833D" w14:textId="11130D49" w:rsidR="00C90A79" w:rsidDel="0044227B" w:rsidRDefault="00C90A79" w:rsidP="00C90A79">
      <w:pPr>
        <w:pStyle w:val="PL"/>
        <w:rPr>
          <w:del w:id="3138" w:author="28.312_CR0213R1_(Rel-18)_IDMS_MN_ph2" w:date="2024-03-26T13:28:00Z"/>
        </w:rPr>
      </w:pPr>
      <w:del w:id="3139" w:author="28.312_CR0213R1_(Rel-18)_IDMS_MN_ph2" w:date="2024-03-26T13:28:00Z">
        <w:r w:rsidDel="0044227B">
          <w:delText xml:space="preserve">      type: object</w:delText>
        </w:r>
      </w:del>
    </w:p>
    <w:p w14:paraId="74E699B7" w14:textId="221062B9" w:rsidR="00C90A79" w:rsidDel="0044227B" w:rsidRDefault="00C90A79" w:rsidP="00C90A79">
      <w:pPr>
        <w:pStyle w:val="PL"/>
        <w:rPr>
          <w:del w:id="3140" w:author="28.312_CR0213R1_(Rel-18)_IDMS_MN_ph2" w:date="2024-03-26T13:28:00Z"/>
        </w:rPr>
      </w:pPr>
      <w:del w:id="3141" w:author="28.312_CR0213R1_(Rel-18)_IDMS_MN_ph2" w:date="2024-03-26T13:28:00Z">
        <w:r w:rsidDel="0044227B">
          <w:delText xml:space="preserve">      properties:</w:delText>
        </w:r>
      </w:del>
    </w:p>
    <w:p w14:paraId="4DA40A86" w14:textId="7042E027" w:rsidR="00C90A79" w:rsidDel="0044227B" w:rsidRDefault="00C90A79" w:rsidP="00C90A79">
      <w:pPr>
        <w:pStyle w:val="PL"/>
        <w:rPr>
          <w:del w:id="3142" w:author="28.312_CR0213R1_(Rel-18)_IDMS_MN_ph2" w:date="2024-03-26T13:28:00Z"/>
        </w:rPr>
      </w:pPr>
      <w:del w:id="3143" w:author="28.312_CR0213R1_(Rel-18)_IDMS_MN_ph2" w:date="2024-03-26T13:28:00Z">
        <w:r w:rsidDel="0044227B">
          <w:delText xml:space="preserve">        contextAttribute:</w:delText>
        </w:r>
      </w:del>
    </w:p>
    <w:p w14:paraId="29349910" w14:textId="61BFDC6E" w:rsidR="00C90A79" w:rsidDel="0044227B" w:rsidRDefault="00C90A79" w:rsidP="00C90A79">
      <w:pPr>
        <w:pStyle w:val="PL"/>
        <w:rPr>
          <w:del w:id="3144" w:author="28.312_CR0213R1_(Rel-18)_IDMS_MN_ph2" w:date="2024-03-26T13:28:00Z"/>
        </w:rPr>
      </w:pPr>
      <w:del w:id="3145" w:author="28.312_CR0213R1_(Rel-18)_IDMS_MN_ph2" w:date="2024-03-26T13:28:00Z">
        <w:r w:rsidDel="0044227B">
          <w:delText xml:space="preserve">          type: string</w:delText>
        </w:r>
      </w:del>
    </w:p>
    <w:p w14:paraId="61E0C13E" w14:textId="5889C6C1" w:rsidR="00C90A79" w:rsidDel="0044227B" w:rsidRDefault="00C90A79" w:rsidP="00C90A79">
      <w:pPr>
        <w:pStyle w:val="PL"/>
        <w:rPr>
          <w:del w:id="3146" w:author="28.312_CR0213R1_(Rel-18)_IDMS_MN_ph2" w:date="2024-03-26T13:28:00Z"/>
        </w:rPr>
      </w:pPr>
      <w:del w:id="3147" w:author="28.312_CR0213R1_(Rel-18)_IDMS_MN_ph2" w:date="2024-03-26T13:28:00Z">
        <w:r w:rsidDel="0044227B">
          <w:delText xml:space="preserve">          enum:</w:delText>
        </w:r>
      </w:del>
    </w:p>
    <w:p w14:paraId="06625DD7" w14:textId="25CA9D37" w:rsidR="00C90A79" w:rsidDel="0044227B" w:rsidRDefault="00C90A79" w:rsidP="00C90A79">
      <w:pPr>
        <w:pStyle w:val="PL"/>
        <w:rPr>
          <w:del w:id="3148" w:author="28.312_CR0213R1_(Rel-18)_IDMS_MN_ph2" w:date="2024-03-26T13:28:00Z"/>
        </w:rPr>
      </w:pPr>
      <w:del w:id="3149" w:author="28.312_CR0213R1_(Rel-18)_IDMS_MN_ph2" w:date="2024-03-26T13:28:00Z">
        <w:r w:rsidDel="0044227B">
          <w:delText xml:space="preserve">            - PLMN</w:delText>
        </w:r>
      </w:del>
    </w:p>
    <w:p w14:paraId="06B6AD51" w14:textId="748C3482" w:rsidR="00C90A79" w:rsidDel="0044227B" w:rsidRDefault="00C90A79" w:rsidP="00C90A79">
      <w:pPr>
        <w:pStyle w:val="PL"/>
        <w:rPr>
          <w:del w:id="3150" w:author="28.312_CR0213R1_(Rel-18)_IDMS_MN_ph2" w:date="2024-03-26T13:28:00Z"/>
        </w:rPr>
      </w:pPr>
      <w:del w:id="3151" w:author="28.312_CR0213R1_(Rel-18)_IDMS_MN_ph2" w:date="2024-03-26T13:28:00Z">
        <w:r w:rsidDel="0044227B">
          <w:delText xml:space="preserve">        contextCondition:</w:delText>
        </w:r>
      </w:del>
    </w:p>
    <w:p w14:paraId="2923B659" w14:textId="14CADCFF" w:rsidR="00C90A79" w:rsidDel="0044227B" w:rsidRDefault="00C90A79" w:rsidP="00C90A79">
      <w:pPr>
        <w:pStyle w:val="PL"/>
        <w:rPr>
          <w:del w:id="3152" w:author="28.312_CR0213R1_(Rel-18)_IDMS_MN_ph2" w:date="2024-03-26T13:28:00Z"/>
        </w:rPr>
      </w:pPr>
      <w:del w:id="3153" w:author="28.312_CR0213R1_(Rel-18)_IDMS_MN_ph2" w:date="2024-03-26T13:28:00Z">
        <w:r w:rsidDel="0044227B">
          <w:delText xml:space="preserve">          type: string</w:delText>
        </w:r>
      </w:del>
    </w:p>
    <w:p w14:paraId="5A173777" w14:textId="1EBDE9F0" w:rsidR="00C90A79" w:rsidDel="0044227B" w:rsidRDefault="00C90A79" w:rsidP="00C90A79">
      <w:pPr>
        <w:pStyle w:val="PL"/>
        <w:rPr>
          <w:del w:id="3154" w:author="28.312_CR0213R1_(Rel-18)_IDMS_MN_ph2" w:date="2024-03-26T13:28:00Z"/>
        </w:rPr>
      </w:pPr>
      <w:del w:id="3155" w:author="28.312_CR0213R1_(Rel-18)_IDMS_MN_ph2" w:date="2024-03-26T13:28:00Z">
        <w:r w:rsidDel="0044227B">
          <w:delText xml:space="preserve">          enum:</w:delText>
        </w:r>
      </w:del>
    </w:p>
    <w:p w14:paraId="47B7C6D8" w14:textId="692D4502" w:rsidR="00C90A79" w:rsidDel="0044227B" w:rsidRDefault="00C90A79" w:rsidP="00C90A79">
      <w:pPr>
        <w:pStyle w:val="PL"/>
        <w:rPr>
          <w:del w:id="3156" w:author="28.312_CR0213R1_(Rel-18)_IDMS_MN_ph2" w:date="2024-03-26T13:28:00Z"/>
        </w:rPr>
      </w:pPr>
      <w:del w:id="3157" w:author="28.312_CR0213R1_(Rel-18)_IDMS_MN_ph2" w:date="2024-03-26T13:28:00Z">
        <w:r w:rsidDel="0044227B">
          <w:delText xml:space="preserve">            - IS_ALL_OF</w:delText>
        </w:r>
      </w:del>
    </w:p>
    <w:p w14:paraId="7054148C" w14:textId="5FBE73B0" w:rsidR="00C90A79" w:rsidDel="0044227B" w:rsidRDefault="00C90A79" w:rsidP="00C90A79">
      <w:pPr>
        <w:pStyle w:val="PL"/>
        <w:rPr>
          <w:del w:id="3158" w:author="28.312_CR0213R1_(Rel-18)_IDMS_MN_ph2" w:date="2024-03-26T13:28:00Z"/>
        </w:rPr>
      </w:pPr>
      <w:del w:id="3159" w:author="28.312_CR0213R1_(Rel-18)_IDMS_MN_ph2" w:date="2024-03-26T13:28:00Z">
        <w:r w:rsidDel="0044227B">
          <w:delText xml:space="preserve">        contextValueRange:</w:delText>
        </w:r>
      </w:del>
    </w:p>
    <w:p w14:paraId="64A53505" w14:textId="631B3840" w:rsidR="00C90A79" w:rsidDel="0044227B" w:rsidRDefault="00C90A79" w:rsidP="00C90A79">
      <w:pPr>
        <w:pStyle w:val="PL"/>
        <w:rPr>
          <w:del w:id="3160" w:author="28.312_CR0213R1_(Rel-18)_IDMS_MN_ph2" w:date="2024-03-26T13:28:00Z"/>
        </w:rPr>
      </w:pPr>
      <w:del w:id="3161" w:author="28.312_CR0213R1_(Rel-18)_IDMS_MN_ph2" w:date="2024-03-26T13:28:00Z">
        <w:r w:rsidDel="0044227B">
          <w:delText xml:space="preserve">          type: array</w:delText>
        </w:r>
      </w:del>
    </w:p>
    <w:p w14:paraId="30EFEBE4" w14:textId="7B9C9C05" w:rsidR="00C90A79" w:rsidDel="0044227B" w:rsidRDefault="00C90A79" w:rsidP="00C90A79">
      <w:pPr>
        <w:pStyle w:val="PL"/>
        <w:rPr>
          <w:del w:id="3162" w:author="28.312_CR0213R1_(Rel-18)_IDMS_MN_ph2" w:date="2024-03-26T13:28:00Z"/>
        </w:rPr>
      </w:pPr>
      <w:del w:id="3163" w:author="28.312_CR0213R1_(Rel-18)_IDMS_MN_ph2" w:date="2024-03-26T13:28:00Z">
        <w:r w:rsidDel="0044227B">
          <w:delText xml:space="preserve">          items:</w:delText>
        </w:r>
      </w:del>
    </w:p>
    <w:p w14:paraId="7F3952F4" w14:textId="086A27B1" w:rsidR="00C90A79" w:rsidDel="0044227B" w:rsidRDefault="00C90A79" w:rsidP="00C90A79">
      <w:pPr>
        <w:pStyle w:val="PL"/>
        <w:rPr>
          <w:del w:id="3164" w:author="28.312_CR0213R1_(Rel-18)_IDMS_MN_ph2" w:date="2024-03-26T13:28:00Z"/>
        </w:rPr>
      </w:pPr>
      <w:del w:id="3165" w:author="28.312_CR0213R1_(Rel-18)_IDMS_MN_ph2" w:date="2024-03-26T13:28:00Z">
        <w:r w:rsidDel="0044227B">
          <w:delText xml:space="preserve">            $ref: 'TS28623_ComDefs.yaml#/components/schemas/PlmnId'</w:delText>
        </w:r>
      </w:del>
    </w:p>
    <w:p w14:paraId="553065A2" w14:textId="5D4360A1" w:rsidR="00C90A79" w:rsidDel="0044227B" w:rsidRDefault="00C90A79" w:rsidP="00C90A79">
      <w:pPr>
        <w:pStyle w:val="PL"/>
        <w:rPr>
          <w:del w:id="3166" w:author="28.312_CR0213R1_(Rel-18)_IDMS_MN_ph2" w:date="2024-03-26T13:28:00Z"/>
        </w:rPr>
      </w:pPr>
      <w:del w:id="3167" w:author="28.312_CR0213R1_(Rel-18)_IDMS_MN_ph2" w:date="2024-03-26T13:28:00Z">
        <w:r w:rsidDel="0044227B">
          <w:delText xml:space="preserve">    DlFrequencyContext:</w:delText>
        </w:r>
      </w:del>
    </w:p>
    <w:p w14:paraId="72A3C897" w14:textId="0D7E8DC7" w:rsidR="00C90A79" w:rsidDel="0044227B" w:rsidRDefault="00C90A79" w:rsidP="00C90A79">
      <w:pPr>
        <w:pStyle w:val="PL"/>
        <w:rPr>
          <w:del w:id="3168" w:author="28.312_CR0213R1_(Rel-18)_IDMS_MN_ph2" w:date="2024-03-26T13:28:00Z"/>
        </w:rPr>
      </w:pPr>
      <w:del w:id="3169" w:author="28.312_CR0213R1_(Rel-18)_IDMS_MN_ph2" w:date="2024-03-26T13:28:00Z">
        <w:r w:rsidDel="0044227B">
          <w:delText xml:space="preserve">      description: &gt;-</w:delText>
        </w:r>
      </w:del>
    </w:p>
    <w:p w14:paraId="105348E9" w14:textId="00F8F274" w:rsidR="00C90A79" w:rsidDel="0044227B" w:rsidRDefault="00C90A79" w:rsidP="00C90A79">
      <w:pPr>
        <w:pStyle w:val="PL"/>
        <w:rPr>
          <w:del w:id="3170" w:author="28.312_CR0213R1_(Rel-18)_IDMS_MN_ph2" w:date="2024-03-26T13:28:00Z"/>
        </w:rPr>
      </w:pPr>
      <w:del w:id="3171" w:author="28.312_CR0213R1_(Rel-18)_IDMS_MN_ph2" w:date="2024-03-26T13:28:00Z">
        <w:r w:rsidDel="0044227B">
          <w:delText xml:space="preserve">        This data type is the "Context" data type with specialisations for Object context "DLFrequencyContext".</w:delText>
        </w:r>
      </w:del>
    </w:p>
    <w:p w14:paraId="6620D674" w14:textId="060B7C33" w:rsidR="00C90A79" w:rsidDel="0044227B" w:rsidRDefault="00C90A79" w:rsidP="00C90A79">
      <w:pPr>
        <w:pStyle w:val="PL"/>
        <w:rPr>
          <w:del w:id="3172" w:author="28.312_CR0213R1_(Rel-18)_IDMS_MN_ph2" w:date="2024-03-26T13:28:00Z"/>
        </w:rPr>
      </w:pPr>
      <w:del w:id="3173" w:author="28.312_CR0213R1_(Rel-18)_IDMS_MN_ph2" w:date="2024-03-26T13:28:00Z">
        <w:r w:rsidDel="0044227B">
          <w:delText xml:space="preserve">        It describes the downlink frequency information (RF reference frequencies and/ or the </w:delText>
        </w:r>
      </w:del>
    </w:p>
    <w:p w14:paraId="14D008BE" w14:textId="12B1E96E" w:rsidR="00C90A79" w:rsidDel="0044227B" w:rsidRDefault="00C90A79" w:rsidP="00C90A79">
      <w:pPr>
        <w:pStyle w:val="PL"/>
        <w:rPr>
          <w:del w:id="3174" w:author="28.312_CR0213R1_(Rel-18)_IDMS_MN_ph2" w:date="2024-03-26T13:28:00Z"/>
        </w:rPr>
      </w:pPr>
      <w:del w:id="3175" w:author="28.312_CR0213R1_(Rel-18)_IDMS_MN_ph2" w:date="2024-03-26T13:28:00Z">
        <w:r w:rsidDel="0044227B">
          <w:delText xml:space="preserve">        frequency operating band) supported by the RAN SubNetwork that the intent expectation is applied.       </w:delText>
        </w:r>
      </w:del>
    </w:p>
    <w:p w14:paraId="7E229E68" w14:textId="26FDB315" w:rsidR="00C90A79" w:rsidDel="0044227B" w:rsidRDefault="00C90A79" w:rsidP="00C90A79">
      <w:pPr>
        <w:pStyle w:val="PL"/>
        <w:rPr>
          <w:del w:id="3176" w:author="28.312_CR0213R1_(Rel-18)_IDMS_MN_ph2" w:date="2024-03-26T13:28:00Z"/>
        </w:rPr>
      </w:pPr>
      <w:del w:id="3177" w:author="28.312_CR0213R1_(Rel-18)_IDMS_MN_ph2" w:date="2024-03-26T13:28:00Z">
        <w:r w:rsidDel="0044227B">
          <w:delText xml:space="preserve">      type: object</w:delText>
        </w:r>
      </w:del>
    </w:p>
    <w:p w14:paraId="1123ED73" w14:textId="43BA0274" w:rsidR="00C90A79" w:rsidDel="0044227B" w:rsidRDefault="00C90A79" w:rsidP="00C90A79">
      <w:pPr>
        <w:pStyle w:val="PL"/>
        <w:rPr>
          <w:del w:id="3178" w:author="28.312_CR0213R1_(Rel-18)_IDMS_MN_ph2" w:date="2024-03-26T13:28:00Z"/>
        </w:rPr>
      </w:pPr>
      <w:del w:id="3179" w:author="28.312_CR0213R1_(Rel-18)_IDMS_MN_ph2" w:date="2024-03-26T13:28:00Z">
        <w:r w:rsidDel="0044227B">
          <w:delText xml:space="preserve">      properties:</w:delText>
        </w:r>
      </w:del>
    </w:p>
    <w:p w14:paraId="2A591D62" w14:textId="6DCF0E60" w:rsidR="00C90A79" w:rsidDel="0044227B" w:rsidRDefault="00C90A79" w:rsidP="00C90A79">
      <w:pPr>
        <w:pStyle w:val="PL"/>
        <w:rPr>
          <w:del w:id="3180" w:author="28.312_CR0213R1_(Rel-18)_IDMS_MN_ph2" w:date="2024-03-26T13:28:00Z"/>
        </w:rPr>
      </w:pPr>
      <w:del w:id="3181" w:author="28.312_CR0213R1_(Rel-18)_IDMS_MN_ph2" w:date="2024-03-26T13:28:00Z">
        <w:r w:rsidDel="0044227B">
          <w:delText xml:space="preserve">        contextAttribute:</w:delText>
        </w:r>
      </w:del>
    </w:p>
    <w:p w14:paraId="37C912D1" w14:textId="07D131BA" w:rsidR="00C90A79" w:rsidDel="0044227B" w:rsidRDefault="00C90A79" w:rsidP="00C90A79">
      <w:pPr>
        <w:pStyle w:val="PL"/>
        <w:rPr>
          <w:del w:id="3182" w:author="28.312_CR0213R1_(Rel-18)_IDMS_MN_ph2" w:date="2024-03-26T13:28:00Z"/>
        </w:rPr>
      </w:pPr>
      <w:del w:id="3183" w:author="28.312_CR0213R1_(Rel-18)_IDMS_MN_ph2" w:date="2024-03-26T13:28:00Z">
        <w:r w:rsidDel="0044227B">
          <w:delText xml:space="preserve">          type: string</w:delText>
        </w:r>
      </w:del>
    </w:p>
    <w:p w14:paraId="37E3AA14" w14:textId="24CABE59" w:rsidR="00C90A79" w:rsidDel="0044227B" w:rsidRDefault="00C90A79" w:rsidP="00C90A79">
      <w:pPr>
        <w:pStyle w:val="PL"/>
        <w:rPr>
          <w:del w:id="3184" w:author="28.312_CR0213R1_(Rel-18)_IDMS_MN_ph2" w:date="2024-03-26T13:28:00Z"/>
        </w:rPr>
      </w:pPr>
      <w:del w:id="3185" w:author="28.312_CR0213R1_(Rel-18)_IDMS_MN_ph2" w:date="2024-03-26T13:28:00Z">
        <w:r w:rsidDel="0044227B">
          <w:delText xml:space="preserve">          enum:</w:delText>
        </w:r>
      </w:del>
    </w:p>
    <w:p w14:paraId="3400860D" w14:textId="28491D62" w:rsidR="00C90A79" w:rsidDel="0044227B" w:rsidRDefault="00C90A79" w:rsidP="00C90A79">
      <w:pPr>
        <w:pStyle w:val="PL"/>
        <w:rPr>
          <w:del w:id="3186" w:author="28.312_CR0213R1_(Rel-18)_IDMS_MN_ph2" w:date="2024-03-26T13:28:00Z"/>
        </w:rPr>
      </w:pPr>
      <w:del w:id="3187" w:author="28.312_CR0213R1_(Rel-18)_IDMS_MN_ph2" w:date="2024-03-26T13:28:00Z">
        <w:r w:rsidDel="0044227B">
          <w:delText xml:space="preserve">            - DlFrequency</w:delText>
        </w:r>
      </w:del>
    </w:p>
    <w:p w14:paraId="51AC08CC" w14:textId="49790865" w:rsidR="00C90A79" w:rsidDel="0044227B" w:rsidRDefault="00C90A79" w:rsidP="00C90A79">
      <w:pPr>
        <w:pStyle w:val="PL"/>
        <w:rPr>
          <w:del w:id="3188" w:author="28.312_CR0213R1_(Rel-18)_IDMS_MN_ph2" w:date="2024-03-26T13:28:00Z"/>
        </w:rPr>
      </w:pPr>
      <w:del w:id="3189" w:author="28.312_CR0213R1_(Rel-18)_IDMS_MN_ph2" w:date="2024-03-26T13:28:00Z">
        <w:r w:rsidDel="0044227B">
          <w:lastRenderedPageBreak/>
          <w:delText xml:space="preserve">        contextCondition:</w:delText>
        </w:r>
      </w:del>
    </w:p>
    <w:p w14:paraId="4FDA5226" w14:textId="1EF38376" w:rsidR="00C90A79" w:rsidDel="0044227B" w:rsidRDefault="00C90A79" w:rsidP="00C90A79">
      <w:pPr>
        <w:pStyle w:val="PL"/>
        <w:rPr>
          <w:del w:id="3190" w:author="28.312_CR0213R1_(Rel-18)_IDMS_MN_ph2" w:date="2024-03-26T13:28:00Z"/>
        </w:rPr>
      </w:pPr>
      <w:del w:id="3191" w:author="28.312_CR0213R1_(Rel-18)_IDMS_MN_ph2" w:date="2024-03-26T13:28:00Z">
        <w:r w:rsidDel="0044227B">
          <w:delText xml:space="preserve">          type: string</w:delText>
        </w:r>
      </w:del>
    </w:p>
    <w:p w14:paraId="058E660F" w14:textId="497BB7EF" w:rsidR="00C90A79" w:rsidDel="0044227B" w:rsidRDefault="00C90A79" w:rsidP="00C90A79">
      <w:pPr>
        <w:pStyle w:val="PL"/>
        <w:rPr>
          <w:del w:id="3192" w:author="28.312_CR0213R1_(Rel-18)_IDMS_MN_ph2" w:date="2024-03-26T13:28:00Z"/>
        </w:rPr>
      </w:pPr>
      <w:del w:id="3193" w:author="28.312_CR0213R1_(Rel-18)_IDMS_MN_ph2" w:date="2024-03-26T13:28:00Z">
        <w:r w:rsidDel="0044227B">
          <w:delText xml:space="preserve">          enum:</w:delText>
        </w:r>
      </w:del>
    </w:p>
    <w:p w14:paraId="42EDF04B" w14:textId="46A9B84B" w:rsidR="00C90A79" w:rsidDel="0044227B" w:rsidRDefault="00C90A79" w:rsidP="00C90A79">
      <w:pPr>
        <w:pStyle w:val="PL"/>
        <w:rPr>
          <w:del w:id="3194" w:author="28.312_CR0213R1_(Rel-18)_IDMS_MN_ph2" w:date="2024-03-26T13:28:00Z"/>
        </w:rPr>
      </w:pPr>
      <w:del w:id="3195" w:author="28.312_CR0213R1_(Rel-18)_IDMS_MN_ph2" w:date="2024-03-26T13:28:00Z">
        <w:r w:rsidDel="0044227B">
          <w:delText xml:space="preserve">            - IS_ALL_OF</w:delText>
        </w:r>
      </w:del>
    </w:p>
    <w:p w14:paraId="3D28327B" w14:textId="13BECE69" w:rsidR="00C90A79" w:rsidDel="0044227B" w:rsidRDefault="00C90A79" w:rsidP="00C90A79">
      <w:pPr>
        <w:pStyle w:val="PL"/>
        <w:rPr>
          <w:del w:id="3196" w:author="28.312_CR0213R1_(Rel-18)_IDMS_MN_ph2" w:date="2024-03-26T13:28:00Z"/>
        </w:rPr>
      </w:pPr>
      <w:del w:id="3197" w:author="28.312_CR0213R1_(Rel-18)_IDMS_MN_ph2" w:date="2024-03-26T13:28:00Z">
        <w:r w:rsidDel="0044227B">
          <w:delText xml:space="preserve">        contextValueRange:</w:delText>
        </w:r>
      </w:del>
    </w:p>
    <w:p w14:paraId="4A256C3A" w14:textId="41D80865" w:rsidR="00C90A79" w:rsidDel="0044227B" w:rsidRDefault="00C90A79" w:rsidP="00C90A79">
      <w:pPr>
        <w:pStyle w:val="PL"/>
        <w:rPr>
          <w:del w:id="3198" w:author="28.312_CR0213R1_(Rel-18)_IDMS_MN_ph2" w:date="2024-03-26T13:28:00Z"/>
        </w:rPr>
      </w:pPr>
      <w:del w:id="3199" w:author="28.312_CR0213R1_(Rel-18)_IDMS_MN_ph2" w:date="2024-03-26T13:28:00Z">
        <w:r w:rsidDel="0044227B">
          <w:delText xml:space="preserve">          type: array</w:delText>
        </w:r>
      </w:del>
    </w:p>
    <w:p w14:paraId="18B5DB38" w14:textId="42C457E4" w:rsidR="00C90A79" w:rsidDel="0044227B" w:rsidRDefault="00C90A79" w:rsidP="00C90A79">
      <w:pPr>
        <w:pStyle w:val="PL"/>
        <w:rPr>
          <w:del w:id="3200" w:author="28.312_CR0213R1_(Rel-18)_IDMS_MN_ph2" w:date="2024-03-26T13:28:00Z"/>
        </w:rPr>
      </w:pPr>
      <w:del w:id="3201" w:author="28.312_CR0213R1_(Rel-18)_IDMS_MN_ph2" w:date="2024-03-26T13:28:00Z">
        <w:r w:rsidDel="0044227B">
          <w:delText xml:space="preserve">          items:</w:delText>
        </w:r>
      </w:del>
    </w:p>
    <w:p w14:paraId="13A7A746" w14:textId="3EF137E6" w:rsidR="00C90A79" w:rsidDel="0044227B" w:rsidRDefault="00C90A79" w:rsidP="00C90A79">
      <w:pPr>
        <w:pStyle w:val="PL"/>
        <w:rPr>
          <w:del w:id="3202" w:author="28.312_CR0213R1_(Rel-18)_IDMS_MN_ph2" w:date="2024-03-26T13:28:00Z"/>
        </w:rPr>
      </w:pPr>
      <w:del w:id="3203" w:author="28.312_CR0213R1_(Rel-18)_IDMS_MN_ph2" w:date="2024-03-26T13:28:00Z">
        <w:r w:rsidDel="0044227B">
          <w:delText xml:space="preserve">            $ref: 'TS28312_IntentNrm.yaml#/components/schemas/Frequency'</w:delText>
        </w:r>
      </w:del>
    </w:p>
    <w:p w14:paraId="21C8D730" w14:textId="08D3788B" w:rsidR="00C90A79" w:rsidDel="0044227B" w:rsidRDefault="00C90A79" w:rsidP="00C90A79">
      <w:pPr>
        <w:pStyle w:val="PL"/>
        <w:rPr>
          <w:del w:id="3204" w:author="28.312_CR0213R1_(Rel-18)_IDMS_MN_ph2" w:date="2024-03-26T13:28:00Z"/>
        </w:rPr>
      </w:pPr>
      <w:del w:id="3205" w:author="28.312_CR0213R1_(Rel-18)_IDMS_MN_ph2" w:date="2024-03-26T13:28:00Z">
        <w:r w:rsidDel="0044227B">
          <w:delText xml:space="preserve">    UlFrequencyContext:</w:delText>
        </w:r>
      </w:del>
    </w:p>
    <w:p w14:paraId="30F40D1A" w14:textId="03E65DD6" w:rsidR="00C90A79" w:rsidDel="0044227B" w:rsidRDefault="00C90A79" w:rsidP="00C90A79">
      <w:pPr>
        <w:pStyle w:val="PL"/>
        <w:rPr>
          <w:del w:id="3206" w:author="28.312_CR0213R1_(Rel-18)_IDMS_MN_ph2" w:date="2024-03-26T13:28:00Z"/>
        </w:rPr>
      </w:pPr>
      <w:del w:id="3207" w:author="28.312_CR0213R1_(Rel-18)_IDMS_MN_ph2" w:date="2024-03-26T13:28:00Z">
        <w:r w:rsidDel="0044227B">
          <w:delText xml:space="preserve">      description: &gt;-</w:delText>
        </w:r>
      </w:del>
    </w:p>
    <w:p w14:paraId="1DA76EEC" w14:textId="2DEEE882" w:rsidR="00C90A79" w:rsidDel="0044227B" w:rsidRDefault="00C90A79" w:rsidP="00C90A79">
      <w:pPr>
        <w:pStyle w:val="PL"/>
        <w:rPr>
          <w:del w:id="3208" w:author="28.312_CR0213R1_(Rel-18)_IDMS_MN_ph2" w:date="2024-03-26T13:28:00Z"/>
        </w:rPr>
      </w:pPr>
      <w:del w:id="3209" w:author="28.312_CR0213R1_(Rel-18)_IDMS_MN_ph2" w:date="2024-03-26T13:28:00Z">
        <w:r w:rsidDel="0044227B">
          <w:delText xml:space="preserve">        This data type is the "Context" data type with specialisations for Object context "DLFrequencyContext".</w:delText>
        </w:r>
      </w:del>
    </w:p>
    <w:p w14:paraId="3B570A5C" w14:textId="47D61A0F" w:rsidR="00C90A79" w:rsidDel="0044227B" w:rsidRDefault="00C90A79" w:rsidP="00C90A79">
      <w:pPr>
        <w:pStyle w:val="PL"/>
        <w:rPr>
          <w:del w:id="3210" w:author="28.312_CR0213R1_(Rel-18)_IDMS_MN_ph2" w:date="2024-03-26T13:28:00Z"/>
        </w:rPr>
      </w:pPr>
      <w:del w:id="3211" w:author="28.312_CR0213R1_(Rel-18)_IDMS_MN_ph2" w:date="2024-03-26T13:28:00Z">
        <w:r w:rsidDel="0044227B">
          <w:delText xml:space="preserve">        It describes the uplink frequency information (RF reference frequencies and/ or the frequency </w:delText>
        </w:r>
      </w:del>
    </w:p>
    <w:p w14:paraId="15352EDC" w14:textId="72533A74" w:rsidR="00C90A79" w:rsidDel="0044227B" w:rsidRDefault="00C90A79" w:rsidP="00C90A79">
      <w:pPr>
        <w:pStyle w:val="PL"/>
        <w:rPr>
          <w:del w:id="3212" w:author="28.312_CR0213R1_(Rel-18)_IDMS_MN_ph2" w:date="2024-03-26T13:28:00Z"/>
        </w:rPr>
      </w:pPr>
      <w:del w:id="3213" w:author="28.312_CR0213R1_(Rel-18)_IDMS_MN_ph2" w:date="2024-03-26T13:28:00Z">
        <w:r w:rsidDel="0044227B">
          <w:delText xml:space="preserve">        operating band) supported by the RAN SubNetwork that the intent expectation is applied.       </w:delText>
        </w:r>
      </w:del>
    </w:p>
    <w:p w14:paraId="345373AE" w14:textId="6F05F1E3" w:rsidR="00C90A79" w:rsidDel="0044227B" w:rsidRDefault="00C90A79" w:rsidP="00C90A79">
      <w:pPr>
        <w:pStyle w:val="PL"/>
        <w:rPr>
          <w:del w:id="3214" w:author="28.312_CR0213R1_(Rel-18)_IDMS_MN_ph2" w:date="2024-03-26T13:28:00Z"/>
        </w:rPr>
      </w:pPr>
      <w:del w:id="3215" w:author="28.312_CR0213R1_(Rel-18)_IDMS_MN_ph2" w:date="2024-03-26T13:28:00Z">
        <w:r w:rsidDel="0044227B">
          <w:delText xml:space="preserve">      type: object</w:delText>
        </w:r>
      </w:del>
    </w:p>
    <w:p w14:paraId="0089B82D" w14:textId="53531FE7" w:rsidR="00C90A79" w:rsidDel="0044227B" w:rsidRDefault="00C90A79" w:rsidP="00C90A79">
      <w:pPr>
        <w:pStyle w:val="PL"/>
        <w:rPr>
          <w:del w:id="3216" w:author="28.312_CR0213R1_(Rel-18)_IDMS_MN_ph2" w:date="2024-03-26T13:28:00Z"/>
        </w:rPr>
      </w:pPr>
      <w:del w:id="3217" w:author="28.312_CR0213R1_(Rel-18)_IDMS_MN_ph2" w:date="2024-03-26T13:28:00Z">
        <w:r w:rsidDel="0044227B">
          <w:delText xml:space="preserve">      properties:</w:delText>
        </w:r>
      </w:del>
    </w:p>
    <w:p w14:paraId="3E6B4148" w14:textId="72639435" w:rsidR="00C90A79" w:rsidDel="0044227B" w:rsidRDefault="00C90A79" w:rsidP="00C90A79">
      <w:pPr>
        <w:pStyle w:val="PL"/>
        <w:rPr>
          <w:del w:id="3218" w:author="28.312_CR0213R1_(Rel-18)_IDMS_MN_ph2" w:date="2024-03-26T13:28:00Z"/>
        </w:rPr>
      </w:pPr>
      <w:del w:id="3219" w:author="28.312_CR0213R1_(Rel-18)_IDMS_MN_ph2" w:date="2024-03-26T13:28:00Z">
        <w:r w:rsidDel="0044227B">
          <w:delText xml:space="preserve">        contextAttribute:</w:delText>
        </w:r>
      </w:del>
    </w:p>
    <w:p w14:paraId="33B44412" w14:textId="4A5E246E" w:rsidR="00C90A79" w:rsidDel="0044227B" w:rsidRDefault="00C90A79" w:rsidP="00C90A79">
      <w:pPr>
        <w:pStyle w:val="PL"/>
        <w:rPr>
          <w:del w:id="3220" w:author="28.312_CR0213R1_(Rel-18)_IDMS_MN_ph2" w:date="2024-03-26T13:28:00Z"/>
        </w:rPr>
      </w:pPr>
      <w:del w:id="3221" w:author="28.312_CR0213R1_(Rel-18)_IDMS_MN_ph2" w:date="2024-03-26T13:28:00Z">
        <w:r w:rsidDel="0044227B">
          <w:delText xml:space="preserve">          type: string</w:delText>
        </w:r>
      </w:del>
    </w:p>
    <w:p w14:paraId="25A42E79" w14:textId="116B1E14" w:rsidR="00C90A79" w:rsidDel="0044227B" w:rsidRDefault="00C90A79" w:rsidP="00C90A79">
      <w:pPr>
        <w:pStyle w:val="PL"/>
        <w:rPr>
          <w:del w:id="3222" w:author="28.312_CR0213R1_(Rel-18)_IDMS_MN_ph2" w:date="2024-03-26T13:28:00Z"/>
        </w:rPr>
      </w:pPr>
      <w:del w:id="3223" w:author="28.312_CR0213R1_(Rel-18)_IDMS_MN_ph2" w:date="2024-03-26T13:28:00Z">
        <w:r w:rsidDel="0044227B">
          <w:delText xml:space="preserve">          enum:</w:delText>
        </w:r>
      </w:del>
    </w:p>
    <w:p w14:paraId="269799D2" w14:textId="676FCF5E" w:rsidR="00C90A79" w:rsidDel="0044227B" w:rsidRDefault="00C90A79" w:rsidP="00C90A79">
      <w:pPr>
        <w:pStyle w:val="PL"/>
        <w:rPr>
          <w:del w:id="3224" w:author="28.312_CR0213R1_(Rel-18)_IDMS_MN_ph2" w:date="2024-03-26T13:28:00Z"/>
        </w:rPr>
      </w:pPr>
      <w:del w:id="3225" w:author="28.312_CR0213R1_(Rel-18)_IDMS_MN_ph2" w:date="2024-03-26T13:28:00Z">
        <w:r w:rsidDel="0044227B">
          <w:delText xml:space="preserve">            - UlFrequency</w:delText>
        </w:r>
      </w:del>
    </w:p>
    <w:p w14:paraId="20F4DA2B" w14:textId="2A08F371" w:rsidR="00C90A79" w:rsidDel="0044227B" w:rsidRDefault="00C90A79" w:rsidP="00C90A79">
      <w:pPr>
        <w:pStyle w:val="PL"/>
        <w:rPr>
          <w:del w:id="3226" w:author="28.312_CR0213R1_(Rel-18)_IDMS_MN_ph2" w:date="2024-03-26T13:28:00Z"/>
        </w:rPr>
      </w:pPr>
      <w:del w:id="3227" w:author="28.312_CR0213R1_(Rel-18)_IDMS_MN_ph2" w:date="2024-03-26T13:28:00Z">
        <w:r w:rsidDel="0044227B">
          <w:delText xml:space="preserve">        contextCondition:</w:delText>
        </w:r>
      </w:del>
    </w:p>
    <w:p w14:paraId="6C626508" w14:textId="47FC4812" w:rsidR="00C90A79" w:rsidDel="0044227B" w:rsidRDefault="00C90A79" w:rsidP="00C90A79">
      <w:pPr>
        <w:pStyle w:val="PL"/>
        <w:rPr>
          <w:del w:id="3228" w:author="28.312_CR0213R1_(Rel-18)_IDMS_MN_ph2" w:date="2024-03-26T13:28:00Z"/>
        </w:rPr>
      </w:pPr>
      <w:del w:id="3229" w:author="28.312_CR0213R1_(Rel-18)_IDMS_MN_ph2" w:date="2024-03-26T13:28:00Z">
        <w:r w:rsidDel="0044227B">
          <w:delText xml:space="preserve">          type: string</w:delText>
        </w:r>
      </w:del>
    </w:p>
    <w:p w14:paraId="15CAD3B4" w14:textId="3F102487" w:rsidR="00C90A79" w:rsidDel="0044227B" w:rsidRDefault="00C90A79" w:rsidP="00C90A79">
      <w:pPr>
        <w:pStyle w:val="PL"/>
        <w:rPr>
          <w:del w:id="3230" w:author="28.312_CR0213R1_(Rel-18)_IDMS_MN_ph2" w:date="2024-03-26T13:28:00Z"/>
        </w:rPr>
      </w:pPr>
      <w:del w:id="3231" w:author="28.312_CR0213R1_(Rel-18)_IDMS_MN_ph2" w:date="2024-03-26T13:28:00Z">
        <w:r w:rsidDel="0044227B">
          <w:delText xml:space="preserve">          enum:</w:delText>
        </w:r>
      </w:del>
    </w:p>
    <w:p w14:paraId="2128542B" w14:textId="29D872DC" w:rsidR="00C90A79" w:rsidDel="0044227B" w:rsidRDefault="00C90A79" w:rsidP="00C90A79">
      <w:pPr>
        <w:pStyle w:val="PL"/>
        <w:rPr>
          <w:del w:id="3232" w:author="28.312_CR0213R1_(Rel-18)_IDMS_MN_ph2" w:date="2024-03-26T13:28:00Z"/>
        </w:rPr>
      </w:pPr>
      <w:del w:id="3233" w:author="28.312_CR0213R1_(Rel-18)_IDMS_MN_ph2" w:date="2024-03-26T13:28:00Z">
        <w:r w:rsidDel="0044227B">
          <w:delText xml:space="preserve">            - IS_ALL_OF</w:delText>
        </w:r>
      </w:del>
    </w:p>
    <w:p w14:paraId="2331BCCE" w14:textId="7C667FB7" w:rsidR="00C90A79" w:rsidDel="0044227B" w:rsidRDefault="00C90A79" w:rsidP="00C90A79">
      <w:pPr>
        <w:pStyle w:val="PL"/>
        <w:rPr>
          <w:del w:id="3234" w:author="28.312_CR0213R1_(Rel-18)_IDMS_MN_ph2" w:date="2024-03-26T13:28:00Z"/>
        </w:rPr>
      </w:pPr>
      <w:del w:id="3235" w:author="28.312_CR0213R1_(Rel-18)_IDMS_MN_ph2" w:date="2024-03-26T13:28:00Z">
        <w:r w:rsidDel="0044227B">
          <w:delText xml:space="preserve">        contextValueRange:</w:delText>
        </w:r>
      </w:del>
    </w:p>
    <w:p w14:paraId="4624F3BE" w14:textId="12F5747F" w:rsidR="00C90A79" w:rsidDel="0044227B" w:rsidRDefault="00C90A79" w:rsidP="00C90A79">
      <w:pPr>
        <w:pStyle w:val="PL"/>
        <w:rPr>
          <w:del w:id="3236" w:author="28.312_CR0213R1_(Rel-18)_IDMS_MN_ph2" w:date="2024-03-26T13:28:00Z"/>
        </w:rPr>
      </w:pPr>
      <w:del w:id="3237" w:author="28.312_CR0213R1_(Rel-18)_IDMS_MN_ph2" w:date="2024-03-26T13:28:00Z">
        <w:r w:rsidDel="0044227B">
          <w:delText xml:space="preserve">          type: array</w:delText>
        </w:r>
      </w:del>
    </w:p>
    <w:p w14:paraId="12A78FC0" w14:textId="50D21252" w:rsidR="00C90A79" w:rsidDel="0044227B" w:rsidRDefault="00C90A79" w:rsidP="00C90A79">
      <w:pPr>
        <w:pStyle w:val="PL"/>
        <w:rPr>
          <w:del w:id="3238" w:author="28.312_CR0213R1_(Rel-18)_IDMS_MN_ph2" w:date="2024-03-26T13:28:00Z"/>
        </w:rPr>
      </w:pPr>
      <w:del w:id="3239" w:author="28.312_CR0213R1_(Rel-18)_IDMS_MN_ph2" w:date="2024-03-26T13:28:00Z">
        <w:r w:rsidDel="0044227B">
          <w:delText xml:space="preserve">          items:</w:delText>
        </w:r>
      </w:del>
    </w:p>
    <w:p w14:paraId="4142766B" w14:textId="2B2B2EB6" w:rsidR="00C90A79" w:rsidDel="0044227B" w:rsidRDefault="00C90A79" w:rsidP="00C90A79">
      <w:pPr>
        <w:pStyle w:val="PL"/>
        <w:rPr>
          <w:del w:id="3240" w:author="28.312_CR0213R1_(Rel-18)_IDMS_MN_ph2" w:date="2024-03-26T13:28:00Z"/>
        </w:rPr>
      </w:pPr>
      <w:del w:id="3241" w:author="28.312_CR0213R1_(Rel-18)_IDMS_MN_ph2" w:date="2024-03-26T13:28:00Z">
        <w:r w:rsidDel="0044227B">
          <w:delText xml:space="preserve">            $ref: 'TS28312_IntentNrm.yaml#/components/schemas/Frequency'            </w:delText>
        </w:r>
      </w:del>
    </w:p>
    <w:p w14:paraId="1390998C" w14:textId="0187545B" w:rsidR="00C90A79" w:rsidDel="0044227B" w:rsidRDefault="00C90A79" w:rsidP="00C90A79">
      <w:pPr>
        <w:pStyle w:val="PL"/>
        <w:rPr>
          <w:del w:id="3242" w:author="28.312_CR0213R1_(Rel-18)_IDMS_MN_ph2" w:date="2024-03-26T13:28:00Z"/>
        </w:rPr>
      </w:pPr>
      <w:del w:id="3243" w:author="28.312_CR0213R1_(Rel-18)_IDMS_MN_ph2" w:date="2024-03-26T13:28:00Z">
        <w:r w:rsidDel="0044227B">
          <w:delText xml:space="preserve">    RATContext:</w:delText>
        </w:r>
      </w:del>
    </w:p>
    <w:p w14:paraId="2D5F4450" w14:textId="273F6E7A" w:rsidR="00C90A79" w:rsidDel="0044227B" w:rsidRDefault="00C90A79" w:rsidP="00C90A79">
      <w:pPr>
        <w:pStyle w:val="PL"/>
        <w:rPr>
          <w:del w:id="3244" w:author="28.312_CR0213R1_(Rel-18)_IDMS_MN_ph2" w:date="2024-03-26T13:28:00Z"/>
        </w:rPr>
      </w:pPr>
      <w:del w:id="3245" w:author="28.312_CR0213R1_(Rel-18)_IDMS_MN_ph2" w:date="2024-03-26T13:28:00Z">
        <w:r w:rsidDel="0044227B">
          <w:delText xml:space="preserve">      description: &gt;-</w:delText>
        </w:r>
      </w:del>
    </w:p>
    <w:p w14:paraId="3ACC6A3C" w14:textId="60109378" w:rsidR="00C90A79" w:rsidDel="0044227B" w:rsidRDefault="00C90A79" w:rsidP="00C90A79">
      <w:pPr>
        <w:pStyle w:val="PL"/>
        <w:rPr>
          <w:del w:id="3246" w:author="28.312_CR0213R1_(Rel-18)_IDMS_MN_ph2" w:date="2024-03-26T13:28:00Z"/>
        </w:rPr>
      </w:pPr>
      <w:del w:id="3247" w:author="28.312_CR0213R1_(Rel-18)_IDMS_MN_ph2" w:date="2024-03-26T13:28:00Z">
        <w:r w:rsidDel="0044227B">
          <w:delText xml:space="preserve">        This data type is the "ObjectContext" data type with specialisations for RATContext           </w:delText>
        </w:r>
      </w:del>
    </w:p>
    <w:p w14:paraId="4F1449FA" w14:textId="643089AD" w:rsidR="00C90A79" w:rsidDel="0044227B" w:rsidRDefault="00C90A79" w:rsidP="00C90A79">
      <w:pPr>
        <w:pStyle w:val="PL"/>
        <w:rPr>
          <w:del w:id="3248" w:author="28.312_CR0213R1_(Rel-18)_IDMS_MN_ph2" w:date="2024-03-26T13:28:00Z"/>
        </w:rPr>
      </w:pPr>
      <w:del w:id="3249" w:author="28.312_CR0213R1_(Rel-18)_IDMS_MN_ph2" w:date="2024-03-26T13:28:00Z">
        <w:r w:rsidDel="0044227B">
          <w:delText xml:space="preserve">      type: object</w:delText>
        </w:r>
      </w:del>
    </w:p>
    <w:p w14:paraId="5866CEEA" w14:textId="74E976AB" w:rsidR="00C90A79" w:rsidDel="0044227B" w:rsidRDefault="00C90A79" w:rsidP="00C90A79">
      <w:pPr>
        <w:pStyle w:val="PL"/>
        <w:rPr>
          <w:del w:id="3250" w:author="28.312_CR0213R1_(Rel-18)_IDMS_MN_ph2" w:date="2024-03-26T13:28:00Z"/>
        </w:rPr>
      </w:pPr>
      <w:del w:id="3251" w:author="28.312_CR0213R1_(Rel-18)_IDMS_MN_ph2" w:date="2024-03-26T13:28:00Z">
        <w:r w:rsidDel="0044227B">
          <w:delText xml:space="preserve">      properties:</w:delText>
        </w:r>
      </w:del>
    </w:p>
    <w:p w14:paraId="7B1CD1B4" w14:textId="6483D0F3" w:rsidR="00C90A79" w:rsidDel="0044227B" w:rsidRDefault="00C90A79" w:rsidP="00C90A79">
      <w:pPr>
        <w:pStyle w:val="PL"/>
        <w:rPr>
          <w:del w:id="3252" w:author="28.312_CR0213R1_(Rel-18)_IDMS_MN_ph2" w:date="2024-03-26T13:28:00Z"/>
        </w:rPr>
      </w:pPr>
      <w:del w:id="3253" w:author="28.312_CR0213R1_(Rel-18)_IDMS_MN_ph2" w:date="2024-03-26T13:28:00Z">
        <w:r w:rsidDel="0044227B">
          <w:delText xml:space="preserve">        contextAttribute:</w:delText>
        </w:r>
      </w:del>
    </w:p>
    <w:p w14:paraId="1BA5D968" w14:textId="3C1406EB" w:rsidR="00C90A79" w:rsidDel="0044227B" w:rsidRDefault="00C90A79" w:rsidP="00C90A79">
      <w:pPr>
        <w:pStyle w:val="PL"/>
        <w:rPr>
          <w:del w:id="3254" w:author="28.312_CR0213R1_(Rel-18)_IDMS_MN_ph2" w:date="2024-03-26T13:28:00Z"/>
        </w:rPr>
      </w:pPr>
      <w:del w:id="3255" w:author="28.312_CR0213R1_(Rel-18)_IDMS_MN_ph2" w:date="2024-03-26T13:28:00Z">
        <w:r w:rsidDel="0044227B">
          <w:delText xml:space="preserve">          type: string</w:delText>
        </w:r>
      </w:del>
    </w:p>
    <w:p w14:paraId="44923DBA" w14:textId="0C9C67C4" w:rsidR="00C90A79" w:rsidDel="0044227B" w:rsidRDefault="00C90A79" w:rsidP="00C90A79">
      <w:pPr>
        <w:pStyle w:val="PL"/>
        <w:rPr>
          <w:del w:id="3256" w:author="28.312_CR0213R1_(Rel-18)_IDMS_MN_ph2" w:date="2024-03-26T13:28:00Z"/>
        </w:rPr>
      </w:pPr>
      <w:del w:id="3257" w:author="28.312_CR0213R1_(Rel-18)_IDMS_MN_ph2" w:date="2024-03-26T13:28:00Z">
        <w:r w:rsidDel="0044227B">
          <w:delText xml:space="preserve">          enum:</w:delText>
        </w:r>
      </w:del>
    </w:p>
    <w:p w14:paraId="3956E555" w14:textId="71439EC0" w:rsidR="00C90A79" w:rsidDel="0044227B" w:rsidRDefault="00C90A79" w:rsidP="00C90A79">
      <w:pPr>
        <w:pStyle w:val="PL"/>
        <w:rPr>
          <w:del w:id="3258" w:author="28.312_CR0213R1_(Rel-18)_IDMS_MN_ph2" w:date="2024-03-26T13:28:00Z"/>
        </w:rPr>
      </w:pPr>
      <w:del w:id="3259" w:author="28.312_CR0213R1_(Rel-18)_IDMS_MN_ph2" w:date="2024-03-26T13:28:00Z">
        <w:r w:rsidDel="0044227B">
          <w:delText xml:space="preserve">            - RAT</w:delText>
        </w:r>
      </w:del>
    </w:p>
    <w:p w14:paraId="55A8C2C6" w14:textId="650347DF" w:rsidR="00C90A79" w:rsidDel="0044227B" w:rsidRDefault="00C90A79" w:rsidP="00C90A79">
      <w:pPr>
        <w:pStyle w:val="PL"/>
        <w:rPr>
          <w:del w:id="3260" w:author="28.312_CR0213R1_(Rel-18)_IDMS_MN_ph2" w:date="2024-03-26T13:28:00Z"/>
        </w:rPr>
      </w:pPr>
      <w:del w:id="3261" w:author="28.312_CR0213R1_(Rel-18)_IDMS_MN_ph2" w:date="2024-03-26T13:28:00Z">
        <w:r w:rsidDel="0044227B">
          <w:delText xml:space="preserve">        contextCondition:</w:delText>
        </w:r>
      </w:del>
    </w:p>
    <w:p w14:paraId="4644F80D" w14:textId="0E8A7EEE" w:rsidR="00C90A79" w:rsidDel="0044227B" w:rsidRDefault="00C90A79" w:rsidP="00C90A79">
      <w:pPr>
        <w:pStyle w:val="PL"/>
        <w:rPr>
          <w:del w:id="3262" w:author="28.312_CR0213R1_(Rel-18)_IDMS_MN_ph2" w:date="2024-03-26T13:28:00Z"/>
        </w:rPr>
      </w:pPr>
      <w:del w:id="3263" w:author="28.312_CR0213R1_(Rel-18)_IDMS_MN_ph2" w:date="2024-03-26T13:28:00Z">
        <w:r w:rsidDel="0044227B">
          <w:delText xml:space="preserve">          type: string</w:delText>
        </w:r>
      </w:del>
    </w:p>
    <w:p w14:paraId="5EECE78F" w14:textId="54D7E56B" w:rsidR="00C90A79" w:rsidDel="0044227B" w:rsidRDefault="00C90A79" w:rsidP="00C90A79">
      <w:pPr>
        <w:pStyle w:val="PL"/>
        <w:rPr>
          <w:del w:id="3264" w:author="28.312_CR0213R1_(Rel-18)_IDMS_MN_ph2" w:date="2024-03-26T13:28:00Z"/>
        </w:rPr>
      </w:pPr>
      <w:del w:id="3265" w:author="28.312_CR0213R1_(Rel-18)_IDMS_MN_ph2" w:date="2024-03-26T13:28:00Z">
        <w:r w:rsidDel="0044227B">
          <w:delText xml:space="preserve">          enum:</w:delText>
        </w:r>
      </w:del>
    </w:p>
    <w:p w14:paraId="417C34D0" w14:textId="1E46D671" w:rsidR="00C90A79" w:rsidDel="0044227B" w:rsidRDefault="00C90A79" w:rsidP="00C90A79">
      <w:pPr>
        <w:pStyle w:val="PL"/>
        <w:rPr>
          <w:del w:id="3266" w:author="28.312_CR0213R1_(Rel-18)_IDMS_MN_ph2" w:date="2024-03-26T13:28:00Z"/>
        </w:rPr>
      </w:pPr>
      <w:del w:id="3267" w:author="28.312_CR0213R1_(Rel-18)_IDMS_MN_ph2" w:date="2024-03-26T13:28:00Z">
        <w:r w:rsidDel="0044227B">
          <w:delText xml:space="preserve">            - IS_ALL_OF</w:delText>
        </w:r>
      </w:del>
    </w:p>
    <w:p w14:paraId="5502DD90" w14:textId="527EEF31" w:rsidR="00C90A79" w:rsidDel="0044227B" w:rsidRDefault="00C90A79" w:rsidP="00C90A79">
      <w:pPr>
        <w:pStyle w:val="PL"/>
        <w:rPr>
          <w:del w:id="3268" w:author="28.312_CR0213R1_(Rel-18)_IDMS_MN_ph2" w:date="2024-03-26T13:28:00Z"/>
        </w:rPr>
      </w:pPr>
      <w:del w:id="3269" w:author="28.312_CR0213R1_(Rel-18)_IDMS_MN_ph2" w:date="2024-03-26T13:28:00Z">
        <w:r w:rsidDel="0044227B">
          <w:delText xml:space="preserve">        contextValueRange:</w:delText>
        </w:r>
      </w:del>
    </w:p>
    <w:p w14:paraId="69FABA85" w14:textId="3E53B3F3" w:rsidR="00C90A79" w:rsidDel="0044227B" w:rsidRDefault="00C90A79" w:rsidP="00C90A79">
      <w:pPr>
        <w:pStyle w:val="PL"/>
        <w:rPr>
          <w:del w:id="3270" w:author="28.312_CR0213R1_(Rel-18)_IDMS_MN_ph2" w:date="2024-03-26T13:28:00Z"/>
        </w:rPr>
      </w:pPr>
      <w:del w:id="3271" w:author="28.312_CR0213R1_(Rel-18)_IDMS_MN_ph2" w:date="2024-03-26T13:28:00Z">
        <w:r w:rsidDel="0044227B">
          <w:delText xml:space="preserve">          type: array</w:delText>
        </w:r>
      </w:del>
    </w:p>
    <w:p w14:paraId="52D27F05" w14:textId="11894B1F" w:rsidR="00C90A79" w:rsidDel="0044227B" w:rsidRDefault="00C90A79" w:rsidP="00C90A79">
      <w:pPr>
        <w:pStyle w:val="PL"/>
        <w:rPr>
          <w:del w:id="3272" w:author="28.312_CR0213R1_(Rel-18)_IDMS_MN_ph2" w:date="2024-03-26T13:28:00Z"/>
        </w:rPr>
      </w:pPr>
      <w:del w:id="3273" w:author="28.312_CR0213R1_(Rel-18)_IDMS_MN_ph2" w:date="2024-03-26T13:28:00Z">
        <w:r w:rsidDel="0044227B">
          <w:delText xml:space="preserve">          items:</w:delText>
        </w:r>
      </w:del>
    </w:p>
    <w:p w14:paraId="705FC292" w14:textId="18F06800" w:rsidR="00C90A79" w:rsidDel="0044227B" w:rsidRDefault="00C90A79" w:rsidP="00C90A79">
      <w:pPr>
        <w:pStyle w:val="PL"/>
        <w:rPr>
          <w:del w:id="3274" w:author="28.312_CR0213R1_(Rel-18)_IDMS_MN_ph2" w:date="2024-03-26T13:28:00Z"/>
        </w:rPr>
      </w:pPr>
      <w:del w:id="3275" w:author="28.312_CR0213R1_(Rel-18)_IDMS_MN_ph2" w:date="2024-03-26T13:28:00Z">
        <w:r w:rsidDel="0044227B">
          <w:delText xml:space="preserve">            type: string</w:delText>
        </w:r>
      </w:del>
    </w:p>
    <w:p w14:paraId="24B8607D" w14:textId="7BE8DCB4" w:rsidR="00C90A79" w:rsidDel="0044227B" w:rsidRDefault="00C90A79" w:rsidP="00C90A79">
      <w:pPr>
        <w:pStyle w:val="PL"/>
        <w:rPr>
          <w:del w:id="3276" w:author="28.312_CR0213R1_(Rel-18)_IDMS_MN_ph2" w:date="2024-03-26T13:28:00Z"/>
        </w:rPr>
      </w:pPr>
      <w:del w:id="3277" w:author="28.312_CR0213R1_(Rel-18)_IDMS_MN_ph2" w:date="2024-03-26T13:28:00Z">
        <w:r w:rsidDel="0044227B">
          <w:delText xml:space="preserve">            enum:</w:delText>
        </w:r>
      </w:del>
    </w:p>
    <w:p w14:paraId="505A6237" w14:textId="3EA0B83F" w:rsidR="00C90A79" w:rsidDel="0044227B" w:rsidRDefault="00C90A79" w:rsidP="00C90A79">
      <w:pPr>
        <w:pStyle w:val="PL"/>
        <w:rPr>
          <w:del w:id="3278" w:author="28.312_CR0213R1_(Rel-18)_IDMS_MN_ph2" w:date="2024-03-26T13:28:00Z"/>
        </w:rPr>
      </w:pPr>
      <w:del w:id="3279" w:author="28.312_CR0213R1_(Rel-18)_IDMS_MN_ph2" w:date="2024-03-26T13:28:00Z">
        <w:r w:rsidDel="0044227B">
          <w:delText xml:space="preserve">              - UTRAN</w:delText>
        </w:r>
      </w:del>
    </w:p>
    <w:p w14:paraId="3676CAC6" w14:textId="5CC4B10F" w:rsidR="00C90A79" w:rsidDel="0044227B" w:rsidRDefault="00C90A79" w:rsidP="00C90A79">
      <w:pPr>
        <w:pStyle w:val="PL"/>
        <w:rPr>
          <w:del w:id="3280" w:author="28.312_CR0213R1_(Rel-18)_IDMS_MN_ph2" w:date="2024-03-26T13:28:00Z"/>
        </w:rPr>
      </w:pPr>
      <w:del w:id="3281" w:author="28.312_CR0213R1_(Rel-18)_IDMS_MN_ph2" w:date="2024-03-26T13:28:00Z">
        <w:r w:rsidDel="0044227B">
          <w:delText xml:space="preserve">              - EUTRAN</w:delText>
        </w:r>
      </w:del>
    </w:p>
    <w:p w14:paraId="064DCBE6" w14:textId="4E20201C" w:rsidR="00C90A79" w:rsidDel="0044227B" w:rsidRDefault="00C90A79" w:rsidP="00C90A79">
      <w:pPr>
        <w:pStyle w:val="PL"/>
        <w:rPr>
          <w:del w:id="3282" w:author="28.312_CR0213R1_(Rel-18)_IDMS_MN_ph2" w:date="2024-03-26T13:28:00Z"/>
        </w:rPr>
      </w:pPr>
      <w:del w:id="3283" w:author="28.312_CR0213R1_(Rel-18)_IDMS_MN_ph2" w:date="2024-03-26T13:28:00Z">
        <w:r w:rsidDel="0044227B">
          <w:delText xml:space="preserve">              - NR</w:delText>
        </w:r>
      </w:del>
    </w:p>
    <w:p w14:paraId="7193F258" w14:textId="6583FBDF" w:rsidR="00C90A79" w:rsidDel="0044227B" w:rsidRDefault="00C90A79" w:rsidP="00C90A79">
      <w:pPr>
        <w:pStyle w:val="PL"/>
        <w:rPr>
          <w:del w:id="3284" w:author="28.312_CR0213R1_(Rel-18)_IDMS_MN_ph2" w:date="2024-03-26T13:28:00Z"/>
        </w:rPr>
      </w:pPr>
      <w:del w:id="3285" w:author="28.312_CR0213R1_(Rel-18)_IDMS_MN_ph2" w:date="2024-03-26T13:28:00Z">
        <w:r w:rsidDel="0044227B">
          <w:delText xml:space="preserve">    UEGroupContext:</w:delText>
        </w:r>
      </w:del>
    </w:p>
    <w:p w14:paraId="53C51839" w14:textId="477B5065" w:rsidR="00C90A79" w:rsidDel="0044227B" w:rsidRDefault="00C90A79" w:rsidP="00C90A79">
      <w:pPr>
        <w:pStyle w:val="PL"/>
        <w:rPr>
          <w:del w:id="3286" w:author="28.312_CR0213R1_(Rel-18)_IDMS_MN_ph2" w:date="2024-03-26T13:28:00Z"/>
        </w:rPr>
      </w:pPr>
      <w:del w:id="3287" w:author="28.312_CR0213R1_(Rel-18)_IDMS_MN_ph2" w:date="2024-03-26T13:28:00Z">
        <w:r w:rsidDel="0044227B">
          <w:delText xml:space="preserve">      description: &gt;-</w:delText>
        </w:r>
      </w:del>
    </w:p>
    <w:p w14:paraId="4B3F1F18" w14:textId="76EE7F8E" w:rsidR="00C90A79" w:rsidDel="0044227B" w:rsidRDefault="00C90A79" w:rsidP="00C90A79">
      <w:pPr>
        <w:pStyle w:val="PL"/>
        <w:rPr>
          <w:del w:id="3288" w:author="28.312_CR0213R1_(Rel-18)_IDMS_MN_ph2" w:date="2024-03-26T13:28:00Z"/>
        </w:rPr>
      </w:pPr>
      <w:del w:id="3289" w:author="28.312_CR0213R1_(Rel-18)_IDMS_MN_ph2" w:date="2024-03-26T13:28:00Z">
        <w:r w:rsidDel="0044227B">
          <w:delText xml:space="preserve">        This data type is the "ObjectContext" data type with specialisations for UEGroup([5QI, SNSSAI])</w:delText>
        </w:r>
      </w:del>
    </w:p>
    <w:p w14:paraId="4F98B422" w14:textId="43BD52AA" w:rsidR="00C90A79" w:rsidDel="0044227B" w:rsidRDefault="00C90A79" w:rsidP="00C90A79">
      <w:pPr>
        <w:pStyle w:val="PL"/>
        <w:rPr>
          <w:del w:id="3290" w:author="28.312_CR0213R1_(Rel-18)_IDMS_MN_ph2" w:date="2024-03-26T13:28:00Z"/>
        </w:rPr>
      </w:pPr>
      <w:del w:id="3291" w:author="28.312_CR0213R1_(Rel-18)_IDMS_MN_ph2" w:date="2024-03-26T13:28:00Z">
        <w:r w:rsidDel="0044227B">
          <w:delText xml:space="preserve">      type: object</w:delText>
        </w:r>
      </w:del>
    </w:p>
    <w:p w14:paraId="30436314" w14:textId="4A693593" w:rsidR="00C90A79" w:rsidDel="0044227B" w:rsidRDefault="00C90A79" w:rsidP="00C90A79">
      <w:pPr>
        <w:pStyle w:val="PL"/>
        <w:rPr>
          <w:del w:id="3292" w:author="28.312_CR0213R1_(Rel-18)_IDMS_MN_ph2" w:date="2024-03-26T13:28:00Z"/>
        </w:rPr>
      </w:pPr>
      <w:del w:id="3293" w:author="28.312_CR0213R1_(Rel-18)_IDMS_MN_ph2" w:date="2024-03-26T13:28:00Z">
        <w:r w:rsidDel="0044227B">
          <w:delText xml:space="preserve">      properties:</w:delText>
        </w:r>
      </w:del>
    </w:p>
    <w:p w14:paraId="243CD13B" w14:textId="483112B4" w:rsidR="00C90A79" w:rsidDel="0044227B" w:rsidRDefault="00C90A79" w:rsidP="00C90A79">
      <w:pPr>
        <w:pStyle w:val="PL"/>
        <w:rPr>
          <w:del w:id="3294" w:author="28.312_CR0213R1_(Rel-18)_IDMS_MN_ph2" w:date="2024-03-26T13:28:00Z"/>
        </w:rPr>
      </w:pPr>
      <w:del w:id="3295" w:author="28.312_CR0213R1_(Rel-18)_IDMS_MN_ph2" w:date="2024-03-26T13:28:00Z">
        <w:r w:rsidDel="0044227B">
          <w:delText xml:space="preserve">        contextAttribute:</w:delText>
        </w:r>
      </w:del>
    </w:p>
    <w:p w14:paraId="4C338B8A" w14:textId="3931CC49" w:rsidR="00C90A79" w:rsidDel="0044227B" w:rsidRDefault="00C90A79" w:rsidP="00C90A79">
      <w:pPr>
        <w:pStyle w:val="PL"/>
        <w:rPr>
          <w:del w:id="3296" w:author="28.312_CR0213R1_(Rel-18)_IDMS_MN_ph2" w:date="2024-03-26T13:28:00Z"/>
        </w:rPr>
      </w:pPr>
      <w:del w:id="3297" w:author="28.312_CR0213R1_(Rel-18)_IDMS_MN_ph2" w:date="2024-03-26T13:28:00Z">
        <w:r w:rsidDel="0044227B">
          <w:delText xml:space="preserve">          type: string</w:delText>
        </w:r>
      </w:del>
    </w:p>
    <w:p w14:paraId="707D156E" w14:textId="5B533EE0" w:rsidR="00C90A79" w:rsidDel="0044227B" w:rsidRDefault="00C90A79" w:rsidP="00C90A79">
      <w:pPr>
        <w:pStyle w:val="PL"/>
        <w:rPr>
          <w:del w:id="3298" w:author="28.312_CR0213R1_(Rel-18)_IDMS_MN_ph2" w:date="2024-03-26T13:28:00Z"/>
        </w:rPr>
      </w:pPr>
      <w:del w:id="3299" w:author="28.312_CR0213R1_(Rel-18)_IDMS_MN_ph2" w:date="2024-03-26T13:28:00Z">
        <w:r w:rsidDel="0044227B">
          <w:delText xml:space="preserve">          enum:</w:delText>
        </w:r>
      </w:del>
    </w:p>
    <w:p w14:paraId="09AC172C" w14:textId="4CD85B6A" w:rsidR="00C90A79" w:rsidDel="0044227B" w:rsidRDefault="00C90A79" w:rsidP="00C90A79">
      <w:pPr>
        <w:pStyle w:val="PL"/>
        <w:rPr>
          <w:del w:id="3300" w:author="28.312_CR0213R1_(Rel-18)_IDMS_MN_ph2" w:date="2024-03-26T13:28:00Z"/>
        </w:rPr>
      </w:pPr>
      <w:del w:id="3301" w:author="28.312_CR0213R1_(Rel-18)_IDMS_MN_ph2" w:date="2024-03-26T13:28:00Z">
        <w:r w:rsidDel="0044227B">
          <w:delText xml:space="preserve">            - UEGroup</w:delText>
        </w:r>
      </w:del>
    </w:p>
    <w:p w14:paraId="2A01B05A" w14:textId="30B16DC9" w:rsidR="00C90A79" w:rsidDel="0044227B" w:rsidRDefault="00C90A79" w:rsidP="00C90A79">
      <w:pPr>
        <w:pStyle w:val="PL"/>
        <w:rPr>
          <w:del w:id="3302" w:author="28.312_CR0213R1_(Rel-18)_IDMS_MN_ph2" w:date="2024-03-26T13:28:00Z"/>
        </w:rPr>
      </w:pPr>
      <w:del w:id="3303" w:author="28.312_CR0213R1_(Rel-18)_IDMS_MN_ph2" w:date="2024-03-26T13:28:00Z">
        <w:r w:rsidDel="0044227B">
          <w:delText xml:space="preserve">        contextCondition:</w:delText>
        </w:r>
      </w:del>
    </w:p>
    <w:p w14:paraId="1DD73D78" w14:textId="4FD62E50" w:rsidR="00C90A79" w:rsidDel="0044227B" w:rsidRDefault="00C90A79" w:rsidP="00C90A79">
      <w:pPr>
        <w:pStyle w:val="PL"/>
        <w:rPr>
          <w:del w:id="3304" w:author="28.312_CR0213R1_(Rel-18)_IDMS_MN_ph2" w:date="2024-03-26T13:28:00Z"/>
        </w:rPr>
      </w:pPr>
      <w:del w:id="3305" w:author="28.312_CR0213R1_(Rel-18)_IDMS_MN_ph2" w:date="2024-03-26T13:28:00Z">
        <w:r w:rsidDel="0044227B">
          <w:delText xml:space="preserve">          type: string</w:delText>
        </w:r>
      </w:del>
    </w:p>
    <w:p w14:paraId="655DF716" w14:textId="4389920E" w:rsidR="00C90A79" w:rsidDel="0044227B" w:rsidRDefault="00C90A79" w:rsidP="00C90A79">
      <w:pPr>
        <w:pStyle w:val="PL"/>
        <w:rPr>
          <w:del w:id="3306" w:author="28.312_CR0213R1_(Rel-18)_IDMS_MN_ph2" w:date="2024-03-26T13:28:00Z"/>
        </w:rPr>
      </w:pPr>
      <w:del w:id="3307" w:author="28.312_CR0213R1_(Rel-18)_IDMS_MN_ph2" w:date="2024-03-26T13:28:00Z">
        <w:r w:rsidDel="0044227B">
          <w:delText xml:space="preserve">          enum:</w:delText>
        </w:r>
      </w:del>
    </w:p>
    <w:p w14:paraId="60DD06AB" w14:textId="2F68C9FA" w:rsidR="00C90A79" w:rsidDel="0044227B" w:rsidRDefault="00C90A79" w:rsidP="00C90A79">
      <w:pPr>
        <w:pStyle w:val="PL"/>
        <w:rPr>
          <w:del w:id="3308" w:author="28.312_CR0213R1_(Rel-18)_IDMS_MN_ph2" w:date="2024-03-26T13:28:00Z"/>
        </w:rPr>
      </w:pPr>
      <w:del w:id="3309" w:author="28.312_CR0213R1_(Rel-18)_IDMS_MN_ph2" w:date="2024-03-26T13:28:00Z">
        <w:r w:rsidDel="0044227B">
          <w:delText xml:space="preserve">            - IS_ALL_OF</w:delText>
        </w:r>
      </w:del>
    </w:p>
    <w:p w14:paraId="1A55BBBE" w14:textId="7C7FF989" w:rsidR="00C90A79" w:rsidDel="0044227B" w:rsidRDefault="00C90A79" w:rsidP="00C90A79">
      <w:pPr>
        <w:pStyle w:val="PL"/>
        <w:rPr>
          <w:del w:id="3310" w:author="28.312_CR0213R1_(Rel-18)_IDMS_MN_ph2" w:date="2024-03-26T13:28:00Z"/>
        </w:rPr>
      </w:pPr>
      <w:del w:id="3311" w:author="28.312_CR0213R1_(Rel-18)_IDMS_MN_ph2" w:date="2024-03-26T13:28:00Z">
        <w:r w:rsidDel="0044227B">
          <w:delText xml:space="preserve">        contextValueRange:</w:delText>
        </w:r>
      </w:del>
    </w:p>
    <w:p w14:paraId="661037E5" w14:textId="713E3F46" w:rsidR="00C90A79" w:rsidDel="0044227B" w:rsidRDefault="00C90A79" w:rsidP="00C90A79">
      <w:pPr>
        <w:pStyle w:val="PL"/>
        <w:rPr>
          <w:del w:id="3312" w:author="28.312_CR0213R1_(Rel-18)_IDMS_MN_ph2" w:date="2024-03-26T13:28:00Z"/>
        </w:rPr>
      </w:pPr>
      <w:del w:id="3313" w:author="28.312_CR0213R1_(Rel-18)_IDMS_MN_ph2" w:date="2024-03-26T13:28:00Z">
        <w:r w:rsidDel="0044227B">
          <w:delText xml:space="preserve">          type: array</w:delText>
        </w:r>
      </w:del>
    </w:p>
    <w:p w14:paraId="173D3E29" w14:textId="4AE0C3BD" w:rsidR="00C90A79" w:rsidDel="0044227B" w:rsidRDefault="00C90A79" w:rsidP="00C90A79">
      <w:pPr>
        <w:pStyle w:val="PL"/>
        <w:rPr>
          <w:del w:id="3314" w:author="28.312_CR0213R1_(Rel-18)_IDMS_MN_ph2" w:date="2024-03-26T13:28:00Z"/>
        </w:rPr>
      </w:pPr>
      <w:del w:id="3315" w:author="28.312_CR0213R1_(Rel-18)_IDMS_MN_ph2" w:date="2024-03-26T13:28:00Z">
        <w:r w:rsidDel="0044227B">
          <w:delText xml:space="preserve">          items:</w:delText>
        </w:r>
      </w:del>
    </w:p>
    <w:p w14:paraId="238668F0" w14:textId="4DC50EE5" w:rsidR="00C90A79" w:rsidDel="0044227B" w:rsidRDefault="00C90A79" w:rsidP="00C90A79">
      <w:pPr>
        <w:pStyle w:val="PL"/>
        <w:rPr>
          <w:del w:id="3316" w:author="28.312_CR0213R1_(Rel-18)_IDMS_MN_ph2" w:date="2024-03-26T13:28:00Z"/>
        </w:rPr>
      </w:pPr>
      <w:del w:id="3317" w:author="28.312_CR0213R1_(Rel-18)_IDMS_MN_ph2" w:date="2024-03-26T13:28:00Z">
        <w:r w:rsidDel="0044227B">
          <w:delText xml:space="preserve">            $ref: "TS28312_IntentNrm.yaml#/components/schemas/UEGroup"              </w:delText>
        </w:r>
      </w:del>
    </w:p>
    <w:p w14:paraId="37FD9D34" w14:textId="79475A13" w:rsidR="00C90A79" w:rsidDel="0044227B" w:rsidRDefault="00C90A79" w:rsidP="00C90A79">
      <w:pPr>
        <w:pStyle w:val="PL"/>
        <w:rPr>
          <w:del w:id="3318" w:author="28.312_CR0213R1_(Rel-18)_IDMS_MN_ph2" w:date="2024-03-26T13:28:00Z"/>
        </w:rPr>
      </w:pPr>
      <w:del w:id="3319" w:author="28.312_CR0213R1_(Rel-18)_IDMS_MN_ph2" w:date="2024-03-26T13:28:00Z">
        <w:r w:rsidDel="0044227B">
          <w:delText xml:space="preserve">    EdgeIdenfiticationIdContext:</w:delText>
        </w:r>
      </w:del>
    </w:p>
    <w:p w14:paraId="17849CF3" w14:textId="2B504981" w:rsidR="00C90A79" w:rsidDel="0044227B" w:rsidRDefault="00C90A79" w:rsidP="00C90A79">
      <w:pPr>
        <w:pStyle w:val="PL"/>
        <w:rPr>
          <w:del w:id="3320" w:author="28.312_CR0213R1_(Rel-18)_IDMS_MN_ph2" w:date="2024-03-26T13:28:00Z"/>
        </w:rPr>
      </w:pPr>
      <w:del w:id="3321" w:author="28.312_CR0213R1_(Rel-18)_IDMS_MN_ph2" w:date="2024-03-26T13:28:00Z">
        <w:r w:rsidDel="0044227B">
          <w:delText xml:space="preserve">      description: &gt;-</w:delText>
        </w:r>
      </w:del>
    </w:p>
    <w:p w14:paraId="5585CD93" w14:textId="7808BB2F" w:rsidR="00C90A79" w:rsidDel="0044227B" w:rsidRDefault="00C90A79" w:rsidP="00C90A79">
      <w:pPr>
        <w:pStyle w:val="PL"/>
        <w:rPr>
          <w:del w:id="3322" w:author="28.312_CR0213R1_(Rel-18)_IDMS_MN_ph2" w:date="2024-03-26T13:28:00Z"/>
        </w:rPr>
      </w:pPr>
      <w:del w:id="3323" w:author="28.312_CR0213R1_(Rel-18)_IDMS_MN_ph2" w:date="2024-03-26T13:28:00Z">
        <w:r w:rsidDel="0044227B">
          <w:delText xml:space="preserve">        This data type is the "ObjectContext" data type with specialisations for EdgeIdentificationIdContext      </w:delText>
        </w:r>
      </w:del>
    </w:p>
    <w:p w14:paraId="092C5C31" w14:textId="21C5BDB7" w:rsidR="00C90A79" w:rsidDel="0044227B" w:rsidRDefault="00C90A79" w:rsidP="00C90A79">
      <w:pPr>
        <w:pStyle w:val="PL"/>
        <w:rPr>
          <w:del w:id="3324" w:author="28.312_CR0213R1_(Rel-18)_IDMS_MN_ph2" w:date="2024-03-26T13:28:00Z"/>
        </w:rPr>
      </w:pPr>
      <w:del w:id="3325" w:author="28.312_CR0213R1_(Rel-18)_IDMS_MN_ph2" w:date="2024-03-26T13:28:00Z">
        <w:r w:rsidDel="0044227B">
          <w:delText xml:space="preserve">      type: object</w:delText>
        </w:r>
      </w:del>
    </w:p>
    <w:p w14:paraId="05D98AD6" w14:textId="7131E74A" w:rsidR="00C90A79" w:rsidDel="0044227B" w:rsidRDefault="00C90A79" w:rsidP="00C90A79">
      <w:pPr>
        <w:pStyle w:val="PL"/>
        <w:rPr>
          <w:del w:id="3326" w:author="28.312_CR0213R1_(Rel-18)_IDMS_MN_ph2" w:date="2024-03-26T13:28:00Z"/>
        </w:rPr>
      </w:pPr>
      <w:del w:id="3327" w:author="28.312_CR0213R1_(Rel-18)_IDMS_MN_ph2" w:date="2024-03-26T13:28:00Z">
        <w:r w:rsidDel="0044227B">
          <w:delText xml:space="preserve">      properties:</w:delText>
        </w:r>
      </w:del>
    </w:p>
    <w:p w14:paraId="05AFEEB7" w14:textId="13AC7D81" w:rsidR="00C90A79" w:rsidDel="0044227B" w:rsidRDefault="00C90A79" w:rsidP="00C90A79">
      <w:pPr>
        <w:pStyle w:val="PL"/>
        <w:rPr>
          <w:del w:id="3328" w:author="28.312_CR0213R1_(Rel-18)_IDMS_MN_ph2" w:date="2024-03-26T13:28:00Z"/>
        </w:rPr>
      </w:pPr>
      <w:del w:id="3329" w:author="28.312_CR0213R1_(Rel-18)_IDMS_MN_ph2" w:date="2024-03-26T13:28:00Z">
        <w:r w:rsidDel="0044227B">
          <w:delText xml:space="preserve">        contextAttribute:</w:delText>
        </w:r>
      </w:del>
    </w:p>
    <w:p w14:paraId="49659415" w14:textId="47BA64B6" w:rsidR="00C90A79" w:rsidDel="0044227B" w:rsidRDefault="00C90A79" w:rsidP="00C90A79">
      <w:pPr>
        <w:pStyle w:val="PL"/>
        <w:rPr>
          <w:del w:id="3330" w:author="28.312_CR0213R1_(Rel-18)_IDMS_MN_ph2" w:date="2024-03-26T13:28:00Z"/>
        </w:rPr>
      </w:pPr>
      <w:del w:id="3331" w:author="28.312_CR0213R1_(Rel-18)_IDMS_MN_ph2" w:date="2024-03-26T13:28:00Z">
        <w:r w:rsidDel="0044227B">
          <w:delText xml:space="preserve">          type: string</w:delText>
        </w:r>
      </w:del>
    </w:p>
    <w:p w14:paraId="58EECCE8" w14:textId="791D920F" w:rsidR="00C90A79" w:rsidDel="0044227B" w:rsidRDefault="00C90A79" w:rsidP="00C90A79">
      <w:pPr>
        <w:pStyle w:val="PL"/>
        <w:rPr>
          <w:del w:id="3332" w:author="28.312_CR0213R1_(Rel-18)_IDMS_MN_ph2" w:date="2024-03-26T13:28:00Z"/>
        </w:rPr>
      </w:pPr>
      <w:del w:id="3333" w:author="28.312_CR0213R1_(Rel-18)_IDMS_MN_ph2" w:date="2024-03-26T13:28:00Z">
        <w:r w:rsidDel="0044227B">
          <w:delText xml:space="preserve">          enum:</w:delText>
        </w:r>
      </w:del>
    </w:p>
    <w:p w14:paraId="5C37D3F8" w14:textId="0A87A5F9" w:rsidR="00C90A79" w:rsidDel="0044227B" w:rsidRDefault="00C90A79" w:rsidP="00C90A79">
      <w:pPr>
        <w:pStyle w:val="PL"/>
        <w:rPr>
          <w:del w:id="3334" w:author="28.312_CR0213R1_(Rel-18)_IDMS_MN_ph2" w:date="2024-03-26T13:28:00Z"/>
        </w:rPr>
      </w:pPr>
      <w:del w:id="3335" w:author="28.312_CR0213R1_(Rel-18)_IDMS_MN_ph2" w:date="2024-03-26T13:28:00Z">
        <w:r w:rsidDel="0044227B">
          <w:delText xml:space="preserve">            - edgeIdentificationId</w:delText>
        </w:r>
      </w:del>
    </w:p>
    <w:p w14:paraId="64CBBC50" w14:textId="6CFCC80C" w:rsidR="00C90A79" w:rsidDel="0044227B" w:rsidRDefault="00C90A79" w:rsidP="00C90A79">
      <w:pPr>
        <w:pStyle w:val="PL"/>
        <w:rPr>
          <w:del w:id="3336" w:author="28.312_CR0213R1_(Rel-18)_IDMS_MN_ph2" w:date="2024-03-26T13:28:00Z"/>
        </w:rPr>
      </w:pPr>
      <w:del w:id="3337" w:author="28.312_CR0213R1_(Rel-18)_IDMS_MN_ph2" w:date="2024-03-26T13:28:00Z">
        <w:r w:rsidDel="0044227B">
          <w:lastRenderedPageBreak/>
          <w:delText xml:space="preserve">        contextCondition:</w:delText>
        </w:r>
      </w:del>
    </w:p>
    <w:p w14:paraId="7704467D" w14:textId="07C3F9EA" w:rsidR="00C90A79" w:rsidDel="0044227B" w:rsidRDefault="00C90A79" w:rsidP="00C90A79">
      <w:pPr>
        <w:pStyle w:val="PL"/>
        <w:rPr>
          <w:del w:id="3338" w:author="28.312_CR0213R1_(Rel-18)_IDMS_MN_ph2" w:date="2024-03-26T13:28:00Z"/>
        </w:rPr>
      </w:pPr>
      <w:del w:id="3339" w:author="28.312_CR0213R1_(Rel-18)_IDMS_MN_ph2" w:date="2024-03-26T13:28:00Z">
        <w:r w:rsidDel="0044227B">
          <w:delText xml:space="preserve">          type: string</w:delText>
        </w:r>
      </w:del>
    </w:p>
    <w:p w14:paraId="7A112C28" w14:textId="20C98148" w:rsidR="00C90A79" w:rsidDel="0044227B" w:rsidRDefault="00C90A79" w:rsidP="00C90A79">
      <w:pPr>
        <w:pStyle w:val="PL"/>
        <w:rPr>
          <w:del w:id="3340" w:author="28.312_CR0213R1_(Rel-18)_IDMS_MN_ph2" w:date="2024-03-26T13:28:00Z"/>
        </w:rPr>
      </w:pPr>
      <w:del w:id="3341" w:author="28.312_CR0213R1_(Rel-18)_IDMS_MN_ph2" w:date="2024-03-26T13:28:00Z">
        <w:r w:rsidDel="0044227B">
          <w:delText xml:space="preserve">          enum:</w:delText>
        </w:r>
      </w:del>
    </w:p>
    <w:p w14:paraId="7FD7F962" w14:textId="342CC24E" w:rsidR="00C90A79" w:rsidDel="0044227B" w:rsidRDefault="00C90A79" w:rsidP="00C90A79">
      <w:pPr>
        <w:pStyle w:val="PL"/>
        <w:rPr>
          <w:del w:id="3342" w:author="28.312_CR0213R1_(Rel-18)_IDMS_MN_ph2" w:date="2024-03-26T13:28:00Z"/>
        </w:rPr>
      </w:pPr>
      <w:del w:id="3343" w:author="28.312_CR0213R1_(Rel-18)_IDMS_MN_ph2" w:date="2024-03-26T13:28:00Z">
        <w:r w:rsidDel="0044227B">
          <w:delText xml:space="preserve">            - IS_EQUAL_TO</w:delText>
        </w:r>
      </w:del>
    </w:p>
    <w:p w14:paraId="1B871260" w14:textId="5570DFB2" w:rsidR="00C90A79" w:rsidDel="0044227B" w:rsidRDefault="00C90A79" w:rsidP="00C90A79">
      <w:pPr>
        <w:pStyle w:val="PL"/>
        <w:rPr>
          <w:del w:id="3344" w:author="28.312_CR0213R1_(Rel-18)_IDMS_MN_ph2" w:date="2024-03-26T13:28:00Z"/>
        </w:rPr>
      </w:pPr>
      <w:del w:id="3345" w:author="28.312_CR0213R1_(Rel-18)_IDMS_MN_ph2" w:date="2024-03-26T13:28:00Z">
        <w:r w:rsidDel="0044227B">
          <w:delText xml:space="preserve">        contextValueRange:</w:delText>
        </w:r>
      </w:del>
    </w:p>
    <w:p w14:paraId="27D8A466" w14:textId="217F6D17" w:rsidR="00C90A79" w:rsidDel="0044227B" w:rsidRDefault="00C90A79" w:rsidP="00C90A79">
      <w:pPr>
        <w:pStyle w:val="PL"/>
        <w:rPr>
          <w:del w:id="3346" w:author="28.312_CR0213R1_(Rel-18)_IDMS_MN_ph2" w:date="2024-03-26T13:28:00Z"/>
        </w:rPr>
      </w:pPr>
      <w:del w:id="3347" w:author="28.312_CR0213R1_(Rel-18)_IDMS_MN_ph2" w:date="2024-03-26T13:28:00Z">
        <w:r w:rsidDel="0044227B">
          <w:delText xml:space="preserve">          type: string</w:delText>
        </w:r>
      </w:del>
    </w:p>
    <w:p w14:paraId="5EE0DC19" w14:textId="0AA5F0B1" w:rsidR="00C90A79" w:rsidDel="0044227B" w:rsidRDefault="00C90A79" w:rsidP="00C90A79">
      <w:pPr>
        <w:pStyle w:val="PL"/>
        <w:rPr>
          <w:del w:id="3348" w:author="28.312_CR0213R1_(Rel-18)_IDMS_MN_ph2" w:date="2024-03-26T13:28:00Z"/>
        </w:rPr>
      </w:pPr>
      <w:del w:id="3349" w:author="28.312_CR0213R1_(Rel-18)_IDMS_MN_ph2" w:date="2024-03-26T13:28:00Z">
        <w:r w:rsidDel="0044227B">
          <w:delText xml:space="preserve">    EdgeIdentificationLocContext:</w:delText>
        </w:r>
      </w:del>
    </w:p>
    <w:p w14:paraId="73689D58" w14:textId="37D2DA8E" w:rsidR="00C90A79" w:rsidDel="0044227B" w:rsidRDefault="00C90A79" w:rsidP="00C90A79">
      <w:pPr>
        <w:pStyle w:val="PL"/>
        <w:rPr>
          <w:del w:id="3350" w:author="28.312_CR0213R1_(Rel-18)_IDMS_MN_ph2" w:date="2024-03-26T13:28:00Z"/>
        </w:rPr>
      </w:pPr>
      <w:del w:id="3351" w:author="28.312_CR0213R1_(Rel-18)_IDMS_MN_ph2" w:date="2024-03-26T13:28:00Z">
        <w:r w:rsidDel="0044227B">
          <w:delText xml:space="preserve">      description: &gt;-</w:delText>
        </w:r>
      </w:del>
    </w:p>
    <w:p w14:paraId="0F693940" w14:textId="2A6650FB" w:rsidR="00C90A79" w:rsidDel="0044227B" w:rsidRDefault="00C90A79" w:rsidP="00C90A79">
      <w:pPr>
        <w:pStyle w:val="PL"/>
        <w:rPr>
          <w:del w:id="3352" w:author="28.312_CR0213R1_(Rel-18)_IDMS_MN_ph2" w:date="2024-03-26T13:28:00Z"/>
        </w:rPr>
      </w:pPr>
      <w:del w:id="3353" w:author="28.312_CR0213R1_(Rel-18)_IDMS_MN_ph2" w:date="2024-03-26T13:28:00Z">
        <w:r w:rsidDel="0044227B">
          <w:delText xml:space="preserve">        This data type is the "ObjectContext" data type with specialisations for EdgeIdentificationLocContext    </w:delText>
        </w:r>
      </w:del>
    </w:p>
    <w:p w14:paraId="52C5FE87" w14:textId="7BA2F7AB" w:rsidR="00C90A79" w:rsidDel="0044227B" w:rsidRDefault="00C90A79" w:rsidP="00C90A79">
      <w:pPr>
        <w:pStyle w:val="PL"/>
        <w:rPr>
          <w:del w:id="3354" w:author="28.312_CR0213R1_(Rel-18)_IDMS_MN_ph2" w:date="2024-03-26T13:28:00Z"/>
        </w:rPr>
      </w:pPr>
      <w:del w:id="3355" w:author="28.312_CR0213R1_(Rel-18)_IDMS_MN_ph2" w:date="2024-03-26T13:28:00Z">
        <w:r w:rsidDel="0044227B">
          <w:delText xml:space="preserve">      type: object</w:delText>
        </w:r>
      </w:del>
    </w:p>
    <w:p w14:paraId="10C25651" w14:textId="61D11E12" w:rsidR="00C90A79" w:rsidDel="0044227B" w:rsidRDefault="00C90A79" w:rsidP="00C90A79">
      <w:pPr>
        <w:pStyle w:val="PL"/>
        <w:rPr>
          <w:del w:id="3356" w:author="28.312_CR0213R1_(Rel-18)_IDMS_MN_ph2" w:date="2024-03-26T13:28:00Z"/>
        </w:rPr>
      </w:pPr>
      <w:del w:id="3357" w:author="28.312_CR0213R1_(Rel-18)_IDMS_MN_ph2" w:date="2024-03-26T13:28:00Z">
        <w:r w:rsidDel="0044227B">
          <w:delText xml:space="preserve">      properties:</w:delText>
        </w:r>
      </w:del>
    </w:p>
    <w:p w14:paraId="0A7609AA" w14:textId="533E499F" w:rsidR="00C90A79" w:rsidDel="0044227B" w:rsidRDefault="00C90A79" w:rsidP="00C90A79">
      <w:pPr>
        <w:pStyle w:val="PL"/>
        <w:rPr>
          <w:del w:id="3358" w:author="28.312_CR0213R1_(Rel-18)_IDMS_MN_ph2" w:date="2024-03-26T13:28:00Z"/>
        </w:rPr>
      </w:pPr>
      <w:del w:id="3359" w:author="28.312_CR0213R1_(Rel-18)_IDMS_MN_ph2" w:date="2024-03-26T13:28:00Z">
        <w:r w:rsidDel="0044227B">
          <w:delText xml:space="preserve">        contextAttribute:</w:delText>
        </w:r>
      </w:del>
    </w:p>
    <w:p w14:paraId="6D5D86FC" w14:textId="39CB5A47" w:rsidR="00C90A79" w:rsidDel="0044227B" w:rsidRDefault="00C90A79" w:rsidP="00C90A79">
      <w:pPr>
        <w:pStyle w:val="PL"/>
        <w:rPr>
          <w:del w:id="3360" w:author="28.312_CR0213R1_(Rel-18)_IDMS_MN_ph2" w:date="2024-03-26T13:28:00Z"/>
        </w:rPr>
      </w:pPr>
      <w:del w:id="3361" w:author="28.312_CR0213R1_(Rel-18)_IDMS_MN_ph2" w:date="2024-03-26T13:28:00Z">
        <w:r w:rsidDel="0044227B">
          <w:delText xml:space="preserve">          type: string</w:delText>
        </w:r>
      </w:del>
    </w:p>
    <w:p w14:paraId="381075A5" w14:textId="18DB3A11" w:rsidR="00C90A79" w:rsidDel="0044227B" w:rsidRDefault="00C90A79" w:rsidP="00C90A79">
      <w:pPr>
        <w:pStyle w:val="PL"/>
        <w:rPr>
          <w:del w:id="3362" w:author="28.312_CR0213R1_(Rel-18)_IDMS_MN_ph2" w:date="2024-03-26T13:28:00Z"/>
        </w:rPr>
      </w:pPr>
      <w:del w:id="3363" w:author="28.312_CR0213R1_(Rel-18)_IDMS_MN_ph2" w:date="2024-03-26T13:28:00Z">
        <w:r w:rsidDel="0044227B">
          <w:delText xml:space="preserve">          enum:</w:delText>
        </w:r>
      </w:del>
    </w:p>
    <w:p w14:paraId="6A7E1DC5" w14:textId="59C80523" w:rsidR="00C90A79" w:rsidDel="0044227B" w:rsidRDefault="00C90A79" w:rsidP="00C90A79">
      <w:pPr>
        <w:pStyle w:val="PL"/>
        <w:rPr>
          <w:del w:id="3364" w:author="28.312_CR0213R1_(Rel-18)_IDMS_MN_ph2" w:date="2024-03-26T13:28:00Z"/>
        </w:rPr>
      </w:pPr>
      <w:del w:id="3365" w:author="28.312_CR0213R1_(Rel-18)_IDMS_MN_ph2" w:date="2024-03-26T13:28:00Z">
        <w:r w:rsidDel="0044227B">
          <w:delText xml:space="preserve">            - edgeIdentificationTarget</w:delText>
        </w:r>
      </w:del>
    </w:p>
    <w:p w14:paraId="0348FED0" w14:textId="06634E5B" w:rsidR="00C90A79" w:rsidDel="0044227B" w:rsidRDefault="00C90A79" w:rsidP="00C90A79">
      <w:pPr>
        <w:pStyle w:val="PL"/>
        <w:rPr>
          <w:del w:id="3366" w:author="28.312_CR0213R1_(Rel-18)_IDMS_MN_ph2" w:date="2024-03-26T13:28:00Z"/>
        </w:rPr>
      </w:pPr>
      <w:del w:id="3367" w:author="28.312_CR0213R1_(Rel-18)_IDMS_MN_ph2" w:date="2024-03-26T13:28:00Z">
        <w:r w:rsidDel="0044227B">
          <w:delText xml:space="preserve">        contextCondition:</w:delText>
        </w:r>
      </w:del>
    </w:p>
    <w:p w14:paraId="226428C9" w14:textId="61BA4450" w:rsidR="00C90A79" w:rsidDel="0044227B" w:rsidRDefault="00C90A79" w:rsidP="00C90A79">
      <w:pPr>
        <w:pStyle w:val="PL"/>
        <w:rPr>
          <w:del w:id="3368" w:author="28.312_CR0213R1_(Rel-18)_IDMS_MN_ph2" w:date="2024-03-26T13:28:00Z"/>
        </w:rPr>
      </w:pPr>
      <w:del w:id="3369" w:author="28.312_CR0213R1_(Rel-18)_IDMS_MN_ph2" w:date="2024-03-26T13:28:00Z">
        <w:r w:rsidDel="0044227B">
          <w:delText xml:space="preserve">          type: string</w:delText>
        </w:r>
      </w:del>
    </w:p>
    <w:p w14:paraId="777D7BD6" w14:textId="20639AF6" w:rsidR="00C90A79" w:rsidDel="0044227B" w:rsidRDefault="00C90A79" w:rsidP="00C90A79">
      <w:pPr>
        <w:pStyle w:val="PL"/>
        <w:rPr>
          <w:del w:id="3370" w:author="28.312_CR0213R1_(Rel-18)_IDMS_MN_ph2" w:date="2024-03-26T13:28:00Z"/>
        </w:rPr>
      </w:pPr>
      <w:del w:id="3371" w:author="28.312_CR0213R1_(Rel-18)_IDMS_MN_ph2" w:date="2024-03-26T13:28:00Z">
        <w:r w:rsidDel="0044227B">
          <w:delText xml:space="preserve">          enum:</w:delText>
        </w:r>
      </w:del>
    </w:p>
    <w:p w14:paraId="2404C943" w14:textId="358B3D99" w:rsidR="00C90A79" w:rsidDel="0044227B" w:rsidRDefault="00C90A79" w:rsidP="00C90A79">
      <w:pPr>
        <w:pStyle w:val="PL"/>
        <w:rPr>
          <w:del w:id="3372" w:author="28.312_CR0213R1_(Rel-18)_IDMS_MN_ph2" w:date="2024-03-26T13:28:00Z"/>
        </w:rPr>
      </w:pPr>
      <w:del w:id="3373" w:author="28.312_CR0213R1_(Rel-18)_IDMS_MN_ph2" w:date="2024-03-26T13:28:00Z">
        <w:r w:rsidDel="0044227B">
          <w:delText xml:space="preserve">            - IS_EQUAL_TO</w:delText>
        </w:r>
      </w:del>
    </w:p>
    <w:p w14:paraId="66A9E761" w14:textId="1D86ED7D" w:rsidR="00C90A79" w:rsidDel="0044227B" w:rsidRDefault="00C90A79" w:rsidP="00C90A79">
      <w:pPr>
        <w:pStyle w:val="PL"/>
        <w:rPr>
          <w:del w:id="3374" w:author="28.312_CR0213R1_(Rel-18)_IDMS_MN_ph2" w:date="2024-03-26T13:28:00Z"/>
        </w:rPr>
      </w:pPr>
      <w:del w:id="3375" w:author="28.312_CR0213R1_(Rel-18)_IDMS_MN_ph2" w:date="2024-03-26T13:28:00Z">
        <w:r w:rsidDel="0044227B">
          <w:delText xml:space="preserve">        contextValueRange:</w:delText>
        </w:r>
      </w:del>
    </w:p>
    <w:p w14:paraId="1F1E5E7D" w14:textId="430710E6" w:rsidR="00C90A79" w:rsidDel="0044227B" w:rsidRDefault="00C90A79" w:rsidP="00C90A79">
      <w:pPr>
        <w:pStyle w:val="PL"/>
        <w:rPr>
          <w:del w:id="3376" w:author="28.312_CR0213R1_(Rel-18)_IDMS_MN_ph2" w:date="2024-03-26T13:28:00Z"/>
        </w:rPr>
      </w:pPr>
      <w:del w:id="3377" w:author="28.312_CR0213R1_(Rel-18)_IDMS_MN_ph2" w:date="2024-03-26T13:28:00Z">
        <w:r w:rsidDel="0044227B">
          <w:delText xml:space="preserve">          $ref: 'TS28623_ComDefs.yaml#/components/schemas/GeoCoordinate'</w:delText>
        </w:r>
      </w:del>
    </w:p>
    <w:p w14:paraId="119456D7" w14:textId="483816AA" w:rsidR="00C90A79" w:rsidDel="0044227B" w:rsidRDefault="00C90A79" w:rsidP="00C90A79">
      <w:pPr>
        <w:pStyle w:val="PL"/>
        <w:rPr>
          <w:del w:id="3378" w:author="28.312_CR0213R1_(Rel-18)_IDMS_MN_ph2" w:date="2024-03-26T13:28:00Z"/>
        </w:rPr>
      </w:pPr>
      <w:del w:id="3379" w:author="28.312_CR0213R1_(Rel-18)_IDMS_MN_ph2" w:date="2024-03-26T13:28:00Z">
        <w:r w:rsidDel="0044227B">
          <w:delText xml:space="preserve">    CoverageAreaTAContext:</w:delText>
        </w:r>
      </w:del>
    </w:p>
    <w:p w14:paraId="02D42A09" w14:textId="30EAFDBA" w:rsidR="00C90A79" w:rsidDel="0044227B" w:rsidRDefault="00C90A79" w:rsidP="00C90A79">
      <w:pPr>
        <w:pStyle w:val="PL"/>
        <w:rPr>
          <w:del w:id="3380" w:author="28.312_CR0213R1_(Rel-18)_IDMS_MN_ph2" w:date="2024-03-26T13:28:00Z"/>
        </w:rPr>
      </w:pPr>
      <w:del w:id="3381" w:author="28.312_CR0213R1_(Rel-18)_IDMS_MN_ph2" w:date="2024-03-26T13:28:00Z">
        <w:r w:rsidDel="0044227B">
          <w:delText xml:space="preserve">      description: &gt;-</w:delText>
        </w:r>
      </w:del>
    </w:p>
    <w:p w14:paraId="205D4A07" w14:textId="7ADA83CC" w:rsidR="00C90A79" w:rsidDel="0044227B" w:rsidRDefault="00C90A79" w:rsidP="00C90A79">
      <w:pPr>
        <w:pStyle w:val="PL"/>
        <w:rPr>
          <w:del w:id="3382" w:author="28.312_CR0213R1_(Rel-18)_IDMS_MN_ph2" w:date="2024-03-26T13:28:00Z"/>
        </w:rPr>
      </w:pPr>
      <w:del w:id="3383" w:author="28.312_CR0213R1_(Rel-18)_IDMS_MN_ph2" w:date="2024-03-26T13:28:00Z">
        <w:r w:rsidDel="0044227B">
          <w:delText xml:space="preserve">        This data type is the "ObjectContext" data type with specialisations for CoverageAreaTAContext       </w:delText>
        </w:r>
      </w:del>
    </w:p>
    <w:p w14:paraId="35EDAF36" w14:textId="74C72BEA" w:rsidR="00C90A79" w:rsidDel="0044227B" w:rsidRDefault="00C90A79" w:rsidP="00C90A79">
      <w:pPr>
        <w:pStyle w:val="PL"/>
        <w:rPr>
          <w:del w:id="3384" w:author="28.312_CR0213R1_(Rel-18)_IDMS_MN_ph2" w:date="2024-03-26T13:28:00Z"/>
        </w:rPr>
      </w:pPr>
      <w:del w:id="3385" w:author="28.312_CR0213R1_(Rel-18)_IDMS_MN_ph2" w:date="2024-03-26T13:28:00Z">
        <w:r w:rsidDel="0044227B">
          <w:delText xml:space="preserve">      type: object</w:delText>
        </w:r>
      </w:del>
    </w:p>
    <w:p w14:paraId="7A676BBA" w14:textId="6EA0F465" w:rsidR="00C90A79" w:rsidDel="0044227B" w:rsidRDefault="00C90A79" w:rsidP="00C90A79">
      <w:pPr>
        <w:pStyle w:val="PL"/>
        <w:rPr>
          <w:del w:id="3386" w:author="28.312_CR0213R1_(Rel-18)_IDMS_MN_ph2" w:date="2024-03-26T13:28:00Z"/>
        </w:rPr>
      </w:pPr>
      <w:del w:id="3387" w:author="28.312_CR0213R1_(Rel-18)_IDMS_MN_ph2" w:date="2024-03-26T13:28:00Z">
        <w:r w:rsidDel="0044227B">
          <w:delText xml:space="preserve">      properties:</w:delText>
        </w:r>
      </w:del>
    </w:p>
    <w:p w14:paraId="6C9CB8DA" w14:textId="5925E87E" w:rsidR="00C90A79" w:rsidDel="0044227B" w:rsidRDefault="00C90A79" w:rsidP="00C90A79">
      <w:pPr>
        <w:pStyle w:val="PL"/>
        <w:rPr>
          <w:del w:id="3388" w:author="28.312_CR0213R1_(Rel-18)_IDMS_MN_ph2" w:date="2024-03-26T13:28:00Z"/>
        </w:rPr>
      </w:pPr>
      <w:del w:id="3389" w:author="28.312_CR0213R1_(Rel-18)_IDMS_MN_ph2" w:date="2024-03-26T13:28:00Z">
        <w:r w:rsidDel="0044227B">
          <w:delText xml:space="preserve">        contextAttribute:</w:delText>
        </w:r>
      </w:del>
    </w:p>
    <w:p w14:paraId="536C6DD1" w14:textId="40F972DE" w:rsidR="00C90A79" w:rsidDel="0044227B" w:rsidRDefault="00C90A79" w:rsidP="00C90A79">
      <w:pPr>
        <w:pStyle w:val="PL"/>
        <w:rPr>
          <w:del w:id="3390" w:author="28.312_CR0213R1_(Rel-18)_IDMS_MN_ph2" w:date="2024-03-26T13:28:00Z"/>
        </w:rPr>
      </w:pPr>
      <w:del w:id="3391" w:author="28.312_CR0213R1_(Rel-18)_IDMS_MN_ph2" w:date="2024-03-26T13:28:00Z">
        <w:r w:rsidDel="0044227B">
          <w:delText xml:space="preserve">          type: string</w:delText>
        </w:r>
      </w:del>
    </w:p>
    <w:p w14:paraId="01BDD70D" w14:textId="0E89D2E3" w:rsidR="00C90A79" w:rsidDel="0044227B" w:rsidRDefault="00C90A79" w:rsidP="00C90A79">
      <w:pPr>
        <w:pStyle w:val="PL"/>
        <w:rPr>
          <w:del w:id="3392" w:author="28.312_CR0213R1_(Rel-18)_IDMS_MN_ph2" w:date="2024-03-26T13:28:00Z"/>
        </w:rPr>
      </w:pPr>
      <w:del w:id="3393" w:author="28.312_CR0213R1_(Rel-18)_IDMS_MN_ph2" w:date="2024-03-26T13:28:00Z">
        <w:r w:rsidDel="0044227B">
          <w:delText xml:space="preserve">          enum:</w:delText>
        </w:r>
      </w:del>
    </w:p>
    <w:p w14:paraId="6AEFC551" w14:textId="4381E17D" w:rsidR="00C90A79" w:rsidDel="0044227B" w:rsidRDefault="00C90A79" w:rsidP="00C90A79">
      <w:pPr>
        <w:pStyle w:val="PL"/>
        <w:rPr>
          <w:del w:id="3394" w:author="28.312_CR0213R1_(Rel-18)_IDMS_MN_ph2" w:date="2024-03-26T13:28:00Z"/>
        </w:rPr>
      </w:pPr>
      <w:del w:id="3395" w:author="28.312_CR0213R1_(Rel-18)_IDMS_MN_ph2" w:date="2024-03-26T13:28:00Z">
        <w:r w:rsidDel="0044227B">
          <w:delText xml:space="preserve">            - coverageAreaTA</w:delText>
        </w:r>
      </w:del>
    </w:p>
    <w:p w14:paraId="0B71AC18" w14:textId="692E8E22" w:rsidR="00C90A79" w:rsidDel="0044227B" w:rsidRDefault="00C90A79" w:rsidP="00C90A79">
      <w:pPr>
        <w:pStyle w:val="PL"/>
        <w:rPr>
          <w:del w:id="3396" w:author="28.312_CR0213R1_(Rel-18)_IDMS_MN_ph2" w:date="2024-03-26T13:28:00Z"/>
        </w:rPr>
      </w:pPr>
      <w:del w:id="3397" w:author="28.312_CR0213R1_(Rel-18)_IDMS_MN_ph2" w:date="2024-03-26T13:28:00Z">
        <w:r w:rsidDel="0044227B">
          <w:delText xml:space="preserve">        contextCondition:</w:delText>
        </w:r>
      </w:del>
    </w:p>
    <w:p w14:paraId="22E3BBE9" w14:textId="06BC6E5B" w:rsidR="00C90A79" w:rsidDel="0044227B" w:rsidRDefault="00C90A79" w:rsidP="00C90A79">
      <w:pPr>
        <w:pStyle w:val="PL"/>
        <w:rPr>
          <w:del w:id="3398" w:author="28.312_CR0213R1_(Rel-18)_IDMS_MN_ph2" w:date="2024-03-26T13:28:00Z"/>
        </w:rPr>
      </w:pPr>
      <w:del w:id="3399" w:author="28.312_CR0213R1_(Rel-18)_IDMS_MN_ph2" w:date="2024-03-26T13:28:00Z">
        <w:r w:rsidDel="0044227B">
          <w:delText xml:space="preserve">          type: string</w:delText>
        </w:r>
      </w:del>
    </w:p>
    <w:p w14:paraId="15AC8D0C" w14:textId="56FAC5CB" w:rsidR="00C90A79" w:rsidDel="0044227B" w:rsidRDefault="00C90A79" w:rsidP="00C90A79">
      <w:pPr>
        <w:pStyle w:val="PL"/>
        <w:rPr>
          <w:del w:id="3400" w:author="28.312_CR0213R1_(Rel-18)_IDMS_MN_ph2" w:date="2024-03-26T13:28:00Z"/>
        </w:rPr>
      </w:pPr>
      <w:del w:id="3401" w:author="28.312_CR0213R1_(Rel-18)_IDMS_MN_ph2" w:date="2024-03-26T13:28:00Z">
        <w:r w:rsidDel="0044227B">
          <w:delText xml:space="preserve">          enum:</w:delText>
        </w:r>
      </w:del>
    </w:p>
    <w:p w14:paraId="17ABD011" w14:textId="4F60AACF" w:rsidR="00C90A79" w:rsidDel="0044227B" w:rsidRDefault="00C90A79" w:rsidP="00C90A79">
      <w:pPr>
        <w:pStyle w:val="PL"/>
        <w:rPr>
          <w:del w:id="3402" w:author="28.312_CR0213R1_(Rel-18)_IDMS_MN_ph2" w:date="2024-03-26T13:28:00Z"/>
        </w:rPr>
      </w:pPr>
      <w:del w:id="3403" w:author="28.312_CR0213R1_(Rel-18)_IDMS_MN_ph2" w:date="2024-03-26T13:28:00Z">
        <w:r w:rsidDel="0044227B">
          <w:delText xml:space="preserve">            - IS_ALL_OF</w:delText>
        </w:r>
      </w:del>
    </w:p>
    <w:p w14:paraId="3559D353" w14:textId="0687EB64" w:rsidR="00C90A79" w:rsidDel="0044227B" w:rsidRDefault="00C90A79" w:rsidP="00C90A79">
      <w:pPr>
        <w:pStyle w:val="PL"/>
        <w:rPr>
          <w:del w:id="3404" w:author="28.312_CR0213R1_(Rel-18)_IDMS_MN_ph2" w:date="2024-03-26T13:28:00Z"/>
        </w:rPr>
      </w:pPr>
      <w:del w:id="3405" w:author="28.312_CR0213R1_(Rel-18)_IDMS_MN_ph2" w:date="2024-03-26T13:28:00Z">
        <w:r w:rsidDel="0044227B">
          <w:delText xml:space="preserve">        contextValueRange:</w:delText>
        </w:r>
      </w:del>
    </w:p>
    <w:p w14:paraId="520CE501" w14:textId="5E53C78A" w:rsidR="00C90A79" w:rsidDel="0044227B" w:rsidRDefault="00C90A79" w:rsidP="00C90A79">
      <w:pPr>
        <w:pStyle w:val="PL"/>
        <w:rPr>
          <w:del w:id="3406" w:author="28.312_CR0213R1_(Rel-18)_IDMS_MN_ph2" w:date="2024-03-26T13:28:00Z"/>
        </w:rPr>
      </w:pPr>
      <w:del w:id="3407" w:author="28.312_CR0213R1_(Rel-18)_IDMS_MN_ph2" w:date="2024-03-26T13:28:00Z">
        <w:r w:rsidDel="0044227B">
          <w:delText xml:space="preserve">          type: array</w:delText>
        </w:r>
      </w:del>
    </w:p>
    <w:p w14:paraId="53BA26A3" w14:textId="57FBF400" w:rsidR="00C90A79" w:rsidDel="0044227B" w:rsidRDefault="00C90A79" w:rsidP="00C90A79">
      <w:pPr>
        <w:pStyle w:val="PL"/>
        <w:rPr>
          <w:del w:id="3408" w:author="28.312_CR0213R1_(Rel-18)_IDMS_MN_ph2" w:date="2024-03-26T13:28:00Z"/>
        </w:rPr>
      </w:pPr>
      <w:del w:id="3409" w:author="28.312_CR0213R1_(Rel-18)_IDMS_MN_ph2" w:date="2024-03-26T13:28:00Z">
        <w:r w:rsidDel="0044227B">
          <w:delText xml:space="preserve">          items:</w:delText>
        </w:r>
      </w:del>
    </w:p>
    <w:p w14:paraId="27691BCD" w14:textId="7D20DA76" w:rsidR="00C90A79" w:rsidDel="0044227B" w:rsidRDefault="00C90A79" w:rsidP="00C90A79">
      <w:pPr>
        <w:pStyle w:val="PL"/>
        <w:rPr>
          <w:del w:id="3410" w:author="28.312_CR0213R1_(Rel-18)_IDMS_MN_ph2" w:date="2024-03-26T13:28:00Z"/>
        </w:rPr>
      </w:pPr>
      <w:del w:id="3411" w:author="28.312_CR0213R1_(Rel-18)_IDMS_MN_ph2" w:date="2024-03-26T13:28:00Z">
        <w:r w:rsidDel="0044227B">
          <w:delText xml:space="preserve">            $ref: "TS28623_ComDefs.yaml#/components/schemas/Tac"</w:delText>
        </w:r>
      </w:del>
    </w:p>
    <w:p w14:paraId="61E2D856" w14:textId="27C14EBD" w:rsidR="00C90A79" w:rsidDel="0044227B" w:rsidRDefault="00C90A79" w:rsidP="00C90A79">
      <w:pPr>
        <w:pStyle w:val="PL"/>
        <w:rPr>
          <w:del w:id="3412" w:author="28.312_CR0213R1_(Rel-18)_IDMS_MN_ph2" w:date="2024-03-26T13:28:00Z"/>
        </w:rPr>
      </w:pPr>
      <w:del w:id="3413" w:author="28.312_CR0213R1_(Rel-18)_IDMS_MN_ph2" w:date="2024-03-26T13:28:00Z">
        <w:r w:rsidDel="0044227B">
          <w:delText xml:space="preserve">    NfTypeContext:          </w:delText>
        </w:r>
      </w:del>
    </w:p>
    <w:p w14:paraId="5692408B" w14:textId="313365A0" w:rsidR="00C90A79" w:rsidDel="0044227B" w:rsidRDefault="00C90A79" w:rsidP="00C90A79">
      <w:pPr>
        <w:pStyle w:val="PL"/>
        <w:rPr>
          <w:del w:id="3414" w:author="28.312_CR0213R1_(Rel-18)_IDMS_MN_ph2" w:date="2024-03-26T13:28:00Z"/>
        </w:rPr>
      </w:pPr>
      <w:del w:id="3415" w:author="28.312_CR0213R1_(Rel-18)_IDMS_MN_ph2" w:date="2024-03-26T13:28:00Z">
        <w:r w:rsidDel="0044227B">
          <w:delText xml:space="preserve">      description: &gt;-</w:delText>
        </w:r>
      </w:del>
    </w:p>
    <w:p w14:paraId="43C30484" w14:textId="41FBAD37" w:rsidR="00C90A79" w:rsidDel="0044227B" w:rsidRDefault="00C90A79" w:rsidP="00C90A79">
      <w:pPr>
        <w:pStyle w:val="PL"/>
        <w:rPr>
          <w:del w:id="3416" w:author="28.312_CR0213R1_(Rel-18)_IDMS_MN_ph2" w:date="2024-03-26T13:28:00Z"/>
        </w:rPr>
      </w:pPr>
      <w:del w:id="3417" w:author="28.312_CR0213R1_(Rel-18)_IDMS_MN_ph2" w:date="2024-03-26T13:28:00Z">
        <w:r w:rsidDel="0044227B">
          <w:delText xml:space="preserve">        This data type is the "ObjectContext" data type with specialisations for NfTypeContext   </w:delText>
        </w:r>
      </w:del>
    </w:p>
    <w:p w14:paraId="2B9104A3" w14:textId="443192D9" w:rsidR="00C90A79" w:rsidDel="0044227B" w:rsidRDefault="00C90A79" w:rsidP="00C90A79">
      <w:pPr>
        <w:pStyle w:val="PL"/>
        <w:rPr>
          <w:del w:id="3418" w:author="28.312_CR0213R1_(Rel-18)_IDMS_MN_ph2" w:date="2024-03-26T13:28:00Z"/>
        </w:rPr>
      </w:pPr>
      <w:del w:id="3419" w:author="28.312_CR0213R1_(Rel-18)_IDMS_MN_ph2" w:date="2024-03-26T13:28:00Z">
        <w:r w:rsidDel="0044227B">
          <w:delText xml:space="preserve">      type: object</w:delText>
        </w:r>
      </w:del>
    </w:p>
    <w:p w14:paraId="756B9C08" w14:textId="48C41AB9" w:rsidR="00C90A79" w:rsidDel="0044227B" w:rsidRDefault="00C90A79" w:rsidP="00C90A79">
      <w:pPr>
        <w:pStyle w:val="PL"/>
        <w:rPr>
          <w:del w:id="3420" w:author="28.312_CR0213R1_(Rel-18)_IDMS_MN_ph2" w:date="2024-03-26T13:28:00Z"/>
        </w:rPr>
      </w:pPr>
      <w:del w:id="3421" w:author="28.312_CR0213R1_(Rel-18)_IDMS_MN_ph2" w:date="2024-03-26T13:28:00Z">
        <w:r w:rsidDel="0044227B">
          <w:delText xml:space="preserve">      properties:</w:delText>
        </w:r>
      </w:del>
    </w:p>
    <w:p w14:paraId="3C4DCF4D" w14:textId="5085CF7A" w:rsidR="00C90A79" w:rsidDel="0044227B" w:rsidRDefault="00C90A79" w:rsidP="00C90A79">
      <w:pPr>
        <w:pStyle w:val="PL"/>
        <w:rPr>
          <w:del w:id="3422" w:author="28.312_CR0213R1_(Rel-18)_IDMS_MN_ph2" w:date="2024-03-26T13:28:00Z"/>
        </w:rPr>
      </w:pPr>
      <w:del w:id="3423" w:author="28.312_CR0213R1_(Rel-18)_IDMS_MN_ph2" w:date="2024-03-26T13:28:00Z">
        <w:r w:rsidDel="0044227B">
          <w:delText xml:space="preserve">        contextAttribute:</w:delText>
        </w:r>
      </w:del>
    </w:p>
    <w:p w14:paraId="10168222" w14:textId="07092650" w:rsidR="00C90A79" w:rsidDel="0044227B" w:rsidRDefault="00C90A79" w:rsidP="00C90A79">
      <w:pPr>
        <w:pStyle w:val="PL"/>
        <w:rPr>
          <w:del w:id="3424" w:author="28.312_CR0213R1_(Rel-18)_IDMS_MN_ph2" w:date="2024-03-26T13:28:00Z"/>
        </w:rPr>
      </w:pPr>
      <w:del w:id="3425" w:author="28.312_CR0213R1_(Rel-18)_IDMS_MN_ph2" w:date="2024-03-26T13:28:00Z">
        <w:r w:rsidDel="0044227B">
          <w:delText xml:space="preserve">          type: string</w:delText>
        </w:r>
      </w:del>
    </w:p>
    <w:p w14:paraId="4A8B1EEE" w14:textId="3FCF3649" w:rsidR="00C90A79" w:rsidDel="0044227B" w:rsidRDefault="00C90A79" w:rsidP="00C90A79">
      <w:pPr>
        <w:pStyle w:val="PL"/>
        <w:rPr>
          <w:del w:id="3426" w:author="28.312_CR0213R1_(Rel-18)_IDMS_MN_ph2" w:date="2024-03-26T13:28:00Z"/>
        </w:rPr>
      </w:pPr>
      <w:del w:id="3427" w:author="28.312_CR0213R1_(Rel-18)_IDMS_MN_ph2" w:date="2024-03-26T13:28:00Z">
        <w:r w:rsidDel="0044227B">
          <w:delText xml:space="preserve">          enum:</w:delText>
        </w:r>
      </w:del>
    </w:p>
    <w:p w14:paraId="562E5C5D" w14:textId="59DA1CA0" w:rsidR="00C90A79" w:rsidDel="0044227B" w:rsidRDefault="00C90A79" w:rsidP="00C90A79">
      <w:pPr>
        <w:pStyle w:val="PL"/>
        <w:rPr>
          <w:del w:id="3428" w:author="28.312_CR0213R1_(Rel-18)_IDMS_MN_ph2" w:date="2024-03-26T13:28:00Z"/>
        </w:rPr>
      </w:pPr>
      <w:del w:id="3429" w:author="28.312_CR0213R1_(Rel-18)_IDMS_MN_ph2" w:date="2024-03-26T13:28:00Z">
        <w:r w:rsidDel="0044227B">
          <w:delText xml:space="preserve">            - NfType</w:delText>
        </w:r>
      </w:del>
    </w:p>
    <w:p w14:paraId="4B9A35B3" w14:textId="695CCF88" w:rsidR="00C90A79" w:rsidDel="0044227B" w:rsidRDefault="00C90A79" w:rsidP="00C90A79">
      <w:pPr>
        <w:pStyle w:val="PL"/>
        <w:rPr>
          <w:del w:id="3430" w:author="28.312_CR0213R1_(Rel-18)_IDMS_MN_ph2" w:date="2024-03-26T13:28:00Z"/>
        </w:rPr>
      </w:pPr>
      <w:del w:id="3431" w:author="28.312_CR0213R1_(Rel-18)_IDMS_MN_ph2" w:date="2024-03-26T13:28:00Z">
        <w:r w:rsidDel="0044227B">
          <w:delText xml:space="preserve">        contextCondition:</w:delText>
        </w:r>
      </w:del>
    </w:p>
    <w:p w14:paraId="760AECAA" w14:textId="4F1380F4" w:rsidR="00C90A79" w:rsidDel="0044227B" w:rsidRDefault="00C90A79" w:rsidP="00C90A79">
      <w:pPr>
        <w:pStyle w:val="PL"/>
        <w:rPr>
          <w:del w:id="3432" w:author="28.312_CR0213R1_(Rel-18)_IDMS_MN_ph2" w:date="2024-03-26T13:28:00Z"/>
        </w:rPr>
      </w:pPr>
      <w:del w:id="3433" w:author="28.312_CR0213R1_(Rel-18)_IDMS_MN_ph2" w:date="2024-03-26T13:28:00Z">
        <w:r w:rsidDel="0044227B">
          <w:delText xml:space="preserve">          type: string</w:delText>
        </w:r>
      </w:del>
    </w:p>
    <w:p w14:paraId="1C263164" w14:textId="4D1CE82D" w:rsidR="00C90A79" w:rsidDel="0044227B" w:rsidRDefault="00C90A79" w:rsidP="00C90A79">
      <w:pPr>
        <w:pStyle w:val="PL"/>
        <w:rPr>
          <w:del w:id="3434" w:author="28.312_CR0213R1_(Rel-18)_IDMS_MN_ph2" w:date="2024-03-26T13:28:00Z"/>
        </w:rPr>
      </w:pPr>
      <w:del w:id="3435" w:author="28.312_CR0213R1_(Rel-18)_IDMS_MN_ph2" w:date="2024-03-26T13:28:00Z">
        <w:r w:rsidDel="0044227B">
          <w:delText xml:space="preserve">          enum:</w:delText>
        </w:r>
      </w:del>
    </w:p>
    <w:p w14:paraId="00419815" w14:textId="53B6CEE1" w:rsidR="00C90A79" w:rsidDel="0044227B" w:rsidRDefault="00C90A79" w:rsidP="00C90A79">
      <w:pPr>
        <w:pStyle w:val="PL"/>
        <w:rPr>
          <w:del w:id="3436" w:author="28.312_CR0213R1_(Rel-18)_IDMS_MN_ph2" w:date="2024-03-26T13:28:00Z"/>
        </w:rPr>
      </w:pPr>
      <w:del w:id="3437" w:author="28.312_CR0213R1_(Rel-18)_IDMS_MN_ph2" w:date="2024-03-26T13:28:00Z">
        <w:r w:rsidDel="0044227B">
          <w:delText xml:space="preserve">            - IS_ALL_OF</w:delText>
        </w:r>
      </w:del>
    </w:p>
    <w:p w14:paraId="6F740D6E" w14:textId="45D59A16" w:rsidR="00C90A79" w:rsidDel="0044227B" w:rsidRDefault="00C90A79" w:rsidP="00C90A79">
      <w:pPr>
        <w:pStyle w:val="PL"/>
        <w:rPr>
          <w:del w:id="3438" w:author="28.312_CR0213R1_(Rel-18)_IDMS_MN_ph2" w:date="2024-03-26T13:28:00Z"/>
        </w:rPr>
      </w:pPr>
      <w:del w:id="3439" w:author="28.312_CR0213R1_(Rel-18)_IDMS_MN_ph2" w:date="2024-03-26T13:28:00Z">
        <w:r w:rsidDel="0044227B">
          <w:delText xml:space="preserve">        contextValueRange:</w:delText>
        </w:r>
      </w:del>
    </w:p>
    <w:p w14:paraId="523430D1" w14:textId="42DBF8F5" w:rsidR="00C90A79" w:rsidDel="0044227B" w:rsidRDefault="00C90A79" w:rsidP="00C90A79">
      <w:pPr>
        <w:pStyle w:val="PL"/>
        <w:rPr>
          <w:del w:id="3440" w:author="28.312_CR0213R1_(Rel-18)_IDMS_MN_ph2" w:date="2024-03-26T13:28:00Z"/>
        </w:rPr>
      </w:pPr>
      <w:del w:id="3441" w:author="28.312_CR0213R1_(Rel-18)_IDMS_MN_ph2" w:date="2024-03-26T13:28:00Z">
        <w:r w:rsidDel="0044227B">
          <w:delText xml:space="preserve">          type: array</w:delText>
        </w:r>
      </w:del>
    </w:p>
    <w:p w14:paraId="3741B3E4" w14:textId="42DDE957" w:rsidR="00C90A79" w:rsidDel="0044227B" w:rsidRDefault="00C90A79" w:rsidP="00C90A79">
      <w:pPr>
        <w:pStyle w:val="PL"/>
        <w:rPr>
          <w:del w:id="3442" w:author="28.312_CR0213R1_(Rel-18)_IDMS_MN_ph2" w:date="2024-03-26T13:28:00Z"/>
        </w:rPr>
      </w:pPr>
      <w:del w:id="3443" w:author="28.312_CR0213R1_(Rel-18)_IDMS_MN_ph2" w:date="2024-03-26T13:28:00Z">
        <w:r w:rsidDel="0044227B">
          <w:delText xml:space="preserve">          items:</w:delText>
        </w:r>
      </w:del>
    </w:p>
    <w:p w14:paraId="6E9F163B" w14:textId="790D9CD9" w:rsidR="00C90A79" w:rsidDel="0044227B" w:rsidRDefault="00C90A79" w:rsidP="00C90A79">
      <w:pPr>
        <w:pStyle w:val="PL"/>
        <w:rPr>
          <w:del w:id="3444" w:author="28.312_CR0213R1_(Rel-18)_IDMS_MN_ph2" w:date="2024-03-26T13:28:00Z"/>
        </w:rPr>
      </w:pPr>
      <w:del w:id="3445" w:author="28.312_CR0213R1_(Rel-18)_IDMS_MN_ph2" w:date="2024-03-26T13:28:00Z">
        <w:r w:rsidDel="0044227B">
          <w:delText xml:space="preserve">            $ref: "TS28623_GenericNrm.yaml#/components/schemas/NFType"</w:delText>
        </w:r>
      </w:del>
    </w:p>
    <w:p w14:paraId="6824BE8E" w14:textId="37482291" w:rsidR="00C90A79" w:rsidDel="0044227B" w:rsidRDefault="00C90A79" w:rsidP="00C90A79">
      <w:pPr>
        <w:pStyle w:val="PL"/>
        <w:rPr>
          <w:del w:id="3446" w:author="28.312_CR0213R1_(Rel-18)_IDMS_MN_ph2" w:date="2024-03-26T13:28:00Z"/>
        </w:rPr>
      </w:pPr>
      <w:del w:id="3447" w:author="28.312_CR0213R1_(Rel-18)_IDMS_MN_ph2" w:date="2024-03-26T13:28:00Z">
        <w:r w:rsidDel="0044227B">
          <w:delText xml:space="preserve">    NfInstanceLocationContext:          </w:delText>
        </w:r>
      </w:del>
    </w:p>
    <w:p w14:paraId="64AF47CB" w14:textId="1FB2AC23" w:rsidR="00C90A79" w:rsidDel="0044227B" w:rsidRDefault="00C90A79" w:rsidP="00C90A79">
      <w:pPr>
        <w:pStyle w:val="PL"/>
        <w:rPr>
          <w:del w:id="3448" w:author="28.312_CR0213R1_(Rel-18)_IDMS_MN_ph2" w:date="2024-03-26T13:28:00Z"/>
        </w:rPr>
      </w:pPr>
      <w:del w:id="3449" w:author="28.312_CR0213R1_(Rel-18)_IDMS_MN_ph2" w:date="2024-03-26T13:28:00Z">
        <w:r w:rsidDel="0044227B">
          <w:delText xml:space="preserve">      description: &gt;-</w:delText>
        </w:r>
      </w:del>
    </w:p>
    <w:p w14:paraId="33621A67" w14:textId="3B4B79A7" w:rsidR="00C90A79" w:rsidDel="0044227B" w:rsidRDefault="00C90A79" w:rsidP="00C90A79">
      <w:pPr>
        <w:pStyle w:val="PL"/>
        <w:rPr>
          <w:del w:id="3450" w:author="28.312_CR0213R1_(Rel-18)_IDMS_MN_ph2" w:date="2024-03-26T13:28:00Z"/>
        </w:rPr>
      </w:pPr>
      <w:del w:id="3451" w:author="28.312_CR0213R1_(Rel-18)_IDMS_MN_ph2" w:date="2024-03-26T13:28:00Z">
        <w:r w:rsidDel="0044227B">
          <w:delText xml:space="preserve">        This data type is the "ObjectContext" data type with specialisations for NfInstanceLocationContext </w:delText>
        </w:r>
      </w:del>
    </w:p>
    <w:p w14:paraId="559BAB39" w14:textId="259CC3AF" w:rsidR="00C90A79" w:rsidDel="0044227B" w:rsidRDefault="00C90A79" w:rsidP="00C90A79">
      <w:pPr>
        <w:pStyle w:val="PL"/>
        <w:rPr>
          <w:del w:id="3452" w:author="28.312_CR0213R1_(Rel-18)_IDMS_MN_ph2" w:date="2024-03-26T13:28:00Z"/>
        </w:rPr>
      </w:pPr>
      <w:del w:id="3453" w:author="28.312_CR0213R1_(Rel-18)_IDMS_MN_ph2" w:date="2024-03-26T13:28:00Z">
        <w:r w:rsidDel="0044227B">
          <w:delText xml:space="preserve">      type: object</w:delText>
        </w:r>
      </w:del>
    </w:p>
    <w:p w14:paraId="50048053" w14:textId="034FB729" w:rsidR="00C90A79" w:rsidDel="0044227B" w:rsidRDefault="00C90A79" w:rsidP="00C90A79">
      <w:pPr>
        <w:pStyle w:val="PL"/>
        <w:rPr>
          <w:del w:id="3454" w:author="28.312_CR0213R1_(Rel-18)_IDMS_MN_ph2" w:date="2024-03-26T13:28:00Z"/>
        </w:rPr>
      </w:pPr>
      <w:del w:id="3455" w:author="28.312_CR0213R1_(Rel-18)_IDMS_MN_ph2" w:date="2024-03-26T13:28:00Z">
        <w:r w:rsidDel="0044227B">
          <w:delText xml:space="preserve">      properties:</w:delText>
        </w:r>
      </w:del>
    </w:p>
    <w:p w14:paraId="57BBC917" w14:textId="3BE5BBF8" w:rsidR="00C90A79" w:rsidDel="0044227B" w:rsidRDefault="00C90A79" w:rsidP="00C90A79">
      <w:pPr>
        <w:pStyle w:val="PL"/>
        <w:rPr>
          <w:del w:id="3456" w:author="28.312_CR0213R1_(Rel-18)_IDMS_MN_ph2" w:date="2024-03-26T13:28:00Z"/>
        </w:rPr>
      </w:pPr>
      <w:del w:id="3457" w:author="28.312_CR0213R1_(Rel-18)_IDMS_MN_ph2" w:date="2024-03-26T13:28:00Z">
        <w:r w:rsidDel="0044227B">
          <w:delText xml:space="preserve">        contextAttribute:</w:delText>
        </w:r>
      </w:del>
    </w:p>
    <w:p w14:paraId="5A1E687F" w14:textId="0E2BA44C" w:rsidR="00C90A79" w:rsidDel="0044227B" w:rsidRDefault="00C90A79" w:rsidP="00C90A79">
      <w:pPr>
        <w:pStyle w:val="PL"/>
        <w:rPr>
          <w:del w:id="3458" w:author="28.312_CR0213R1_(Rel-18)_IDMS_MN_ph2" w:date="2024-03-26T13:28:00Z"/>
        </w:rPr>
      </w:pPr>
      <w:del w:id="3459" w:author="28.312_CR0213R1_(Rel-18)_IDMS_MN_ph2" w:date="2024-03-26T13:28:00Z">
        <w:r w:rsidDel="0044227B">
          <w:delText xml:space="preserve">          type: string</w:delText>
        </w:r>
      </w:del>
    </w:p>
    <w:p w14:paraId="5B9BB49D" w14:textId="392DCCB4" w:rsidR="00C90A79" w:rsidDel="0044227B" w:rsidRDefault="00C90A79" w:rsidP="00C90A79">
      <w:pPr>
        <w:pStyle w:val="PL"/>
        <w:rPr>
          <w:del w:id="3460" w:author="28.312_CR0213R1_(Rel-18)_IDMS_MN_ph2" w:date="2024-03-26T13:28:00Z"/>
        </w:rPr>
      </w:pPr>
      <w:del w:id="3461" w:author="28.312_CR0213R1_(Rel-18)_IDMS_MN_ph2" w:date="2024-03-26T13:28:00Z">
        <w:r w:rsidDel="0044227B">
          <w:delText xml:space="preserve">          enum:</w:delText>
        </w:r>
      </w:del>
    </w:p>
    <w:p w14:paraId="7F6CDB20" w14:textId="5AF783E7" w:rsidR="00C90A79" w:rsidDel="0044227B" w:rsidRDefault="00C90A79" w:rsidP="00C90A79">
      <w:pPr>
        <w:pStyle w:val="PL"/>
        <w:rPr>
          <w:del w:id="3462" w:author="28.312_CR0213R1_(Rel-18)_IDMS_MN_ph2" w:date="2024-03-26T13:28:00Z"/>
        </w:rPr>
      </w:pPr>
      <w:del w:id="3463" w:author="28.312_CR0213R1_(Rel-18)_IDMS_MN_ph2" w:date="2024-03-26T13:28:00Z">
        <w:r w:rsidDel="0044227B">
          <w:delText xml:space="preserve">            - NfInstanceLocation</w:delText>
        </w:r>
      </w:del>
    </w:p>
    <w:p w14:paraId="0E1F50A4" w14:textId="6D808A3D" w:rsidR="00C90A79" w:rsidDel="0044227B" w:rsidRDefault="00C90A79" w:rsidP="00C90A79">
      <w:pPr>
        <w:pStyle w:val="PL"/>
        <w:rPr>
          <w:del w:id="3464" w:author="28.312_CR0213R1_(Rel-18)_IDMS_MN_ph2" w:date="2024-03-26T13:28:00Z"/>
        </w:rPr>
      </w:pPr>
      <w:del w:id="3465" w:author="28.312_CR0213R1_(Rel-18)_IDMS_MN_ph2" w:date="2024-03-26T13:28:00Z">
        <w:r w:rsidDel="0044227B">
          <w:delText xml:space="preserve">        contextCondition:</w:delText>
        </w:r>
      </w:del>
    </w:p>
    <w:p w14:paraId="62655A59" w14:textId="10019E55" w:rsidR="00C90A79" w:rsidDel="0044227B" w:rsidRDefault="00C90A79" w:rsidP="00C90A79">
      <w:pPr>
        <w:pStyle w:val="PL"/>
        <w:rPr>
          <w:del w:id="3466" w:author="28.312_CR0213R1_(Rel-18)_IDMS_MN_ph2" w:date="2024-03-26T13:28:00Z"/>
        </w:rPr>
      </w:pPr>
      <w:del w:id="3467" w:author="28.312_CR0213R1_(Rel-18)_IDMS_MN_ph2" w:date="2024-03-26T13:28:00Z">
        <w:r w:rsidDel="0044227B">
          <w:delText xml:space="preserve">          type: string</w:delText>
        </w:r>
      </w:del>
    </w:p>
    <w:p w14:paraId="65480011" w14:textId="60DD1BF8" w:rsidR="00C90A79" w:rsidDel="0044227B" w:rsidRDefault="00C90A79" w:rsidP="00C90A79">
      <w:pPr>
        <w:pStyle w:val="PL"/>
        <w:rPr>
          <w:del w:id="3468" w:author="28.312_CR0213R1_(Rel-18)_IDMS_MN_ph2" w:date="2024-03-26T13:28:00Z"/>
        </w:rPr>
      </w:pPr>
      <w:del w:id="3469" w:author="28.312_CR0213R1_(Rel-18)_IDMS_MN_ph2" w:date="2024-03-26T13:28:00Z">
        <w:r w:rsidDel="0044227B">
          <w:delText xml:space="preserve">          enum:</w:delText>
        </w:r>
      </w:del>
    </w:p>
    <w:p w14:paraId="1637700F" w14:textId="58CFA710" w:rsidR="00C90A79" w:rsidDel="0044227B" w:rsidRDefault="00C90A79" w:rsidP="00C90A79">
      <w:pPr>
        <w:pStyle w:val="PL"/>
        <w:rPr>
          <w:del w:id="3470" w:author="28.312_CR0213R1_(Rel-18)_IDMS_MN_ph2" w:date="2024-03-26T13:28:00Z"/>
        </w:rPr>
      </w:pPr>
      <w:del w:id="3471" w:author="28.312_CR0213R1_(Rel-18)_IDMS_MN_ph2" w:date="2024-03-26T13:28:00Z">
        <w:r w:rsidDel="0044227B">
          <w:delText xml:space="preserve">            - IS_ALL_OF</w:delText>
        </w:r>
      </w:del>
    </w:p>
    <w:p w14:paraId="67D2A7CB" w14:textId="581C3AC8" w:rsidR="00C90A79" w:rsidDel="0044227B" w:rsidRDefault="00C90A79" w:rsidP="00C90A79">
      <w:pPr>
        <w:pStyle w:val="PL"/>
        <w:rPr>
          <w:del w:id="3472" w:author="28.312_CR0213R1_(Rel-18)_IDMS_MN_ph2" w:date="2024-03-26T13:28:00Z"/>
        </w:rPr>
      </w:pPr>
      <w:del w:id="3473" w:author="28.312_CR0213R1_(Rel-18)_IDMS_MN_ph2" w:date="2024-03-26T13:28:00Z">
        <w:r w:rsidDel="0044227B">
          <w:delText xml:space="preserve">        contextValueRange:</w:delText>
        </w:r>
      </w:del>
    </w:p>
    <w:p w14:paraId="177C075E" w14:textId="244DBA57" w:rsidR="00C90A79" w:rsidDel="0044227B" w:rsidRDefault="00C90A79" w:rsidP="00C90A79">
      <w:pPr>
        <w:pStyle w:val="PL"/>
        <w:rPr>
          <w:del w:id="3474" w:author="28.312_CR0213R1_(Rel-18)_IDMS_MN_ph2" w:date="2024-03-26T13:28:00Z"/>
        </w:rPr>
      </w:pPr>
      <w:del w:id="3475" w:author="28.312_CR0213R1_(Rel-18)_IDMS_MN_ph2" w:date="2024-03-26T13:28:00Z">
        <w:r w:rsidDel="0044227B">
          <w:delText xml:space="preserve">          type: array</w:delText>
        </w:r>
      </w:del>
    </w:p>
    <w:p w14:paraId="0C3354DA" w14:textId="70299AC7" w:rsidR="00C90A79" w:rsidDel="0044227B" w:rsidRDefault="00C90A79" w:rsidP="00C90A79">
      <w:pPr>
        <w:pStyle w:val="PL"/>
        <w:rPr>
          <w:del w:id="3476" w:author="28.312_CR0213R1_(Rel-18)_IDMS_MN_ph2" w:date="2024-03-26T13:28:00Z"/>
        </w:rPr>
      </w:pPr>
      <w:del w:id="3477" w:author="28.312_CR0213R1_(Rel-18)_IDMS_MN_ph2" w:date="2024-03-26T13:28:00Z">
        <w:r w:rsidDel="0044227B">
          <w:delText xml:space="preserve">          items:</w:delText>
        </w:r>
      </w:del>
    </w:p>
    <w:p w14:paraId="284AEF69" w14:textId="02C5C76C" w:rsidR="00C90A79" w:rsidDel="0044227B" w:rsidRDefault="00C90A79" w:rsidP="00C90A79">
      <w:pPr>
        <w:pStyle w:val="PL"/>
        <w:rPr>
          <w:del w:id="3478" w:author="28.312_CR0213R1_(Rel-18)_IDMS_MN_ph2" w:date="2024-03-26T13:28:00Z"/>
        </w:rPr>
      </w:pPr>
      <w:del w:id="3479" w:author="28.312_CR0213R1_(Rel-18)_IDMS_MN_ph2" w:date="2024-03-26T13:28:00Z">
        <w:r w:rsidDel="0044227B">
          <w:delText xml:space="preserve">            type: string</w:delText>
        </w:r>
      </w:del>
    </w:p>
    <w:p w14:paraId="5DCF5C2B" w14:textId="673E5E1C" w:rsidR="00C90A79" w:rsidDel="0044227B" w:rsidRDefault="00C90A79" w:rsidP="00C90A79">
      <w:pPr>
        <w:pStyle w:val="PL"/>
        <w:rPr>
          <w:del w:id="3480" w:author="28.312_CR0213R1_(Rel-18)_IDMS_MN_ph2" w:date="2024-03-26T13:28:00Z"/>
        </w:rPr>
      </w:pPr>
      <w:del w:id="3481" w:author="28.312_CR0213R1_(Rel-18)_IDMS_MN_ph2" w:date="2024-03-26T13:28:00Z">
        <w:r w:rsidDel="0044227B">
          <w:delText xml:space="preserve">    TaiContext:          </w:delText>
        </w:r>
      </w:del>
    </w:p>
    <w:p w14:paraId="770FD355" w14:textId="39248391" w:rsidR="00C90A79" w:rsidDel="0044227B" w:rsidRDefault="00C90A79" w:rsidP="00C90A79">
      <w:pPr>
        <w:pStyle w:val="PL"/>
        <w:rPr>
          <w:del w:id="3482" w:author="28.312_CR0213R1_(Rel-18)_IDMS_MN_ph2" w:date="2024-03-26T13:28:00Z"/>
        </w:rPr>
      </w:pPr>
      <w:del w:id="3483" w:author="28.312_CR0213R1_(Rel-18)_IDMS_MN_ph2" w:date="2024-03-26T13:28:00Z">
        <w:r w:rsidDel="0044227B">
          <w:delText xml:space="preserve">      description: &gt;-</w:delText>
        </w:r>
      </w:del>
    </w:p>
    <w:p w14:paraId="352B4B6E" w14:textId="4A925564" w:rsidR="00C90A79" w:rsidDel="0044227B" w:rsidRDefault="00C90A79" w:rsidP="00C90A79">
      <w:pPr>
        <w:pStyle w:val="PL"/>
        <w:rPr>
          <w:del w:id="3484" w:author="28.312_CR0213R1_(Rel-18)_IDMS_MN_ph2" w:date="2024-03-26T13:28:00Z"/>
        </w:rPr>
      </w:pPr>
      <w:del w:id="3485" w:author="28.312_CR0213R1_(Rel-18)_IDMS_MN_ph2" w:date="2024-03-26T13:28:00Z">
        <w:r w:rsidDel="0044227B">
          <w:delText xml:space="preserve">        This data type is the "ObjectContext" data type with specialisations for TaiContext</w:delText>
        </w:r>
      </w:del>
    </w:p>
    <w:p w14:paraId="58F995FF" w14:textId="18010E21" w:rsidR="00C90A79" w:rsidDel="0044227B" w:rsidRDefault="00C90A79" w:rsidP="00C90A79">
      <w:pPr>
        <w:pStyle w:val="PL"/>
        <w:rPr>
          <w:del w:id="3486" w:author="28.312_CR0213R1_(Rel-18)_IDMS_MN_ph2" w:date="2024-03-26T13:28:00Z"/>
        </w:rPr>
      </w:pPr>
      <w:del w:id="3487" w:author="28.312_CR0213R1_(Rel-18)_IDMS_MN_ph2" w:date="2024-03-26T13:28:00Z">
        <w:r w:rsidDel="0044227B">
          <w:lastRenderedPageBreak/>
          <w:delText xml:space="preserve">      type: object</w:delText>
        </w:r>
      </w:del>
    </w:p>
    <w:p w14:paraId="79FC4C12" w14:textId="246B70A9" w:rsidR="00C90A79" w:rsidDel="0044227B" w:rsidRDefault="00C90A79" w:rsidP="00C90A79">
      <w:pPr>
        <w:pStyle w:val="PL"/>
        <w:rPr>
          <w:del w:id="3488" w:author="28.312_CR0213R1_(Rel-18)_IDMS_MN_ph2" w:date="2024-03-26T13:28:00Z"/>
        </w:rPr>
      </w:pPr>
      <w:del w:id="3489" w:author="28.312_CR0213R1_(Rel-18)_IDMS_MN_ph2" w:date="2024-03-26T13:28:00Z">
        <w:r w:rsidDel="0044227B">
          <w:delText xml:space="preserve">      properties:</w:delText>
        </w:r>
      </w:del>
    </w:p>
    <w:p w14:paraId="5EFF5914" w14:textId="173DD711" w:rsidR="00C90A79" w:rsidDel="0044227B" w:rsidRDefault="00C90A79" w:rsidP="00C90A79">
      <w:pPr>
        <w:pStyle w:val="PL"/>
        <w:rPr>
          <w:del w:id="3490" w:author="28.312_CR0213R1_(Rel-18)_IDMS_MN_ph2" w:date="2024-03-26T13:28:00Z"/>
        </w:rPr>
      </w:pPr>
      <w:del w:id="3491" w:author="28.312_CR0213R1_(Rel-18)_IDMS_MN_ph2" w:date="2024-03-26T13:28:00Z">
        <w:r w:rsidDel="0044227B">
          <w:delText xml:space="preserve">        contextAttribute:</w:delText>
        </w:r>
      </w:del>
    </w:p>
    <w:p w14:paraId="05094EED" w14:textId="0335CBA3" w:rsidR="00C90A79" w:rsidDel="0044227B" w:rsidRDefault="00C90A79" w:rsidP="00C90A79">
      <w:pPr>
        <w:pStyle w:val="PL"/>
        <w:rPr>
          <w:del w:id="3492" w:author="28.312_CR0213R1_(Rel-18)_IDMS_MN_ph2" w:date="2024-03-26T13:28:00Z"/>
        </w:rPr>
      </w:pPr>
      <w:del w:id="3493" w:author="28.312_CR0213R1_(Rel-18)_IDMS_MN_ph2" w:date="2024-03-26T13:28:00Z">
        <w:r w:rsidDel="0044227B">
          <w:delText xml:space="preserve">          type: string</w:delText>
        </w:r>
      </w:del>
    </w:p>
    <w:p w14:paraId="51259AD6" w14:textId="2BDB56D7" w:rsidR="00C90A79" w:rsidDel="0044227B" w:rsidRDefault="00C90A79" w:rsidP="00C90A79">
      <w:pPr>
        <w:pStyle w:val="PL"/>
        <w:rPr>
          <w:del w:id="3494" w:author="28.312_CR0213R1_(Rel-18)_IDMS_MN_ph2" w:date="2024-03-26T13:28:00Z"/>
        </w:rPr>
      </w:pPr>
      <w:del w:id="3495" w:author="28.312_CR0213R1_(Rel-18)_IDMS_MN_ph2" w:date="2024-03-26T13:28:00Z">
        <w:r w:rsidDel="0044227B">
          <w:delText xml:space="preserve">          enum:</w:delText>
        </w:r>
      </w:del>
    </w:p>
    <w:p w14:paraId="2AB1DB2F" w14:textId="2DE860D8" w:rsidR="00C90A79" w:rsidDel="0044227B" w:rsidRDefault="00C90A79" w:rsidP="00C90A79">
      <w:pPr>
        <w:pStyle w:val="PL"/>
        <w:rPr>
          <w:del w:id="3496" w:author="28.312_CR0213R1_(Rel-18)_IDMS_MN_ph2" w:date="2024-03-26T13:28:00Z"/>
        </w:rPr>
      </w:pPr>
      <w:del w:id="3497" w:author="28.312_CR0213R1_(Rel-18)_IDMS_MN_ph2" w:date="2024-03-26T13:28:00Z">
        <w:r w:rsidDel="0044227B">
          <w:delText xml:space="preserve">            - Tai</w:delText>
        </w:r>
      </w:del>
    </w:p>
    <w:p w14:paraId="043272F1" w14:textId="6988931F" w:rsidR="00C90A79" w:rsidDel="0044227B" w:rsidRDefault="00C90A79" w:rsidP="00C90A79">
      <w:pPr>
        <w:pStyle w:val="PL"/>
        <w:rPr>
          <w:del w:id="3498" w:author="28.312_CR0213R1_(Rel-18)_IDMS_MN_ph2" w:date="2024-03-26T13:28:00Z"/>
        </w:rPr>
      </w:pPr>
      <w:del w:id="3499" w:author="28.312_CR0213R1_(Rel-18)_IDMS_MN_ph2" w:date="2024-03-26T13:28:00Z">
        <w:r w:rsidDel="0044227B">
          <w:delText xml:space="preserve">        contextCondition:</w:delText>
        </w:r>
      </w:del>
    </w:p>
    <w:p w14:paraId="1E704B5D" w14:textId="6A46FFBD" w:rsidR="00C90A79" w:rsidDel="0044227B" w:rsidRDefault="00C90A79" w:rsidP="00C90A79">
      <w:pPr>
        <w:pStyle w:val="PL"/>
        <w:rPr>
          <w:del w:id="3500" w:author="28.312_CR0213R1_(Rel-18)_IDMS_MN_ph2" w:date="2024-03-26T13:28:00Z"/>
        </w:rPr>
      </w:pPr>
      <w:del w:id="3501" w:author="28.312_CR0213R1_(Rel-18)_IDMS_MN_ph2" w:date="2024-03-26T13:28:00Z">
        <w:r w:rsidDel="0044227B">
          <w:delText xml:space="preserve">          type: string</w:delText>
        </w:r>
      </w:del>
    </w:p>
    <w:p w14:paraId="5507F105" w14:textId="08F7C191" w:rsidR="00C90A79" w:rsidDel="0044227B" w:rsidRDefault="00C90A79" w:rsidP="00C90A79">
      <w:pPr>
        <w:pStyle w:val="PL"/>
        <w:rPr>
          <w:del w:id="3502" w:author="28.312_CR0213R1_(Rel-18)_IDMS_MN_ph2" w:date="2024-03-26T13:28:00Z"/>
        </w:rPr>
      </w:pPr>
      <w:del w:id="3503" w:author="28.312_CR0213R1_(Rel-18)_IDMS_MN_ph2" w:date="2024-03-26T13:28:00Z">
        <w:r w:rsidDel="0044227B">
          <w:delText xml:space="preserve">          enum:</w:delText>
        </w:r>
      </w:del>
    </w:p>
    <w:p w14:paraId="2CB63C89" w14:textId="084D8D6D" w:rsidR="00C90A79" w:rsidDel="0044227B" w:rsidRDefault="00C90A79" w:rsidP="00C90A79">
      <w:pPr>
        <w:pStyle w:val="PL"/>
        <w:rPr>
          <w:del w:id="3504" w:author="28.312_CR0213R1_(Rel-18)_IDMS_MN_ph2" w:date="2024-03-26T13:28:00Z"/>
        </w:rPr>
      </w:pPr>
      <w:del w:id="3505" w:author="28.312_CR0213R1_(Rel-18)_IDMS_MN_ph2" w:date="2024-03-26T13:28:00Z">
        <w:r w:rsidDel="0044227B">
          <w:delText xml:space="preserve">            - IS_ALL_OF</w:delText>
        </w:r>
      </w:del>
    </w:p>
    <w:p w14:paraId="663D26F0" w14:textId="3E2AD659" w:rsidR="00C90A79" w:rsidDel="0044227B" w:rsidRDefault="00C90A79" w:rsidP="00C90A79">
      <w:pPr>
        <w:pStyle w:val="PL"/>
        <w:rPr>
          <w:del w:id="3506" w:author="28.312_CR0213R1_(Rel-18)_IDMS_MN_ph2" w:date="2024-03-26T13:28:00Z"/>
        </w:rPr>
      </w:pPr>
      <w:del w:id="3507" w:author="28.312_CR0213R1_(Rel-18)_IDMS_MN_ph2" w:date="2024-03-26T13:28:00Z">
        <w:r w:rsidDel="0044227B">
          <w:delText xml:space="preserve">        contextValueRange:</w:delText>
        </w:r>
      </w:del>
    </w:p>
    <w:p w14:paraId="530BB6DA" w14:textId="7153D446" w:rsidR="00C90A79" w:rsidDel="0044227B" w:rsidRDefault="00C90A79" w:rsidP="00C90A79">
      <w:pPr>
        <w:pStyle w:val="PL"/>
        <w:rPr>
          <w:del w:id="3508" w:author="28.312_CR0213R1_(Rel-18)_IDMS_MN_ph2" w:date="2024-03-26T13:28:00Z"/>
        </w:rPr>
      </w:pPr>
      <w:del w:id="3509" w:author="28.312_CR0213R1_(Rel-18)_IDMS_MN_ph2" w:date="2024-03-26T13:28:00Z">
        <w:r w:rsidDel="0044227B">
          <w:delText xml:space="preserve">          type: array</w:delText>
        </w:r>
      </w:del>
    </w:p>
    <w:p w14:paraId="0372B818" w14:textId="76E4D460" w:rsidR="00C90A79" w:rsidDel="0044227B" w:rsidRDefault="00C90A79" w:rsidP="00C90A79">
      <w:pPr>
        <w:pStyle w:val="PL"/>
        <w:rPr>
          <w:del w:id="3510" w:author="28.312_CR0213R1_(Rel-18)_IDMS_MN_ph2" w:date="2024-03-26T13:28:00Z"/>
        </w:rPr>
      </w:pPr>
      <w:del w:id="3511" w:author="28.312_CR0213R1_(Rel-18)_IDMS_MN_ph2" w:date="2024-03-26T13:28:00Z">
        <w:r w:rsidDel="0044227B">
          <w:delText xml:space="preserve">          items:</w:delText>
        </w:r>
      </w:del>
    </w:p>
    <w:p w14:paraId="630D1D99" w14:textId="795F2D65" w:rsidR="00C90A79" w:rsidDel="0044227B" w:rsidRDefault="00C90A79" w:rsidP="00C90A79">
      <w:pPr>
        <w:pStyle w:val="PL"/>
        <w:rPr>
          <w:del w:id="3512" w:author="28.312_CR0213R1_(Rel-18)_IDMS_MN_ph2" w:date="2024-03-26T13:28:00Z"/>
        </w:rPr>
      </w:pPr>
      <w:del w:id="3513" w:author="28.312_CR0213R1_(Rel-18)_IDMS_MN_ph2" w:date="2024-03-26T13:28:00Z">
        <w:r w:rsidDel="0044227B">
          <w:delText xml:space="preserve">            $ref: "TS28623_GenericNrm.yaml#/components/schemas/Tai"</w:delText>
        </w:r>
      </w:del>
    </w:p>
    <w:p w14:paraId="09356F38" w14:textId="417893C4" w:rsidR="00C90A79" w:rsidDel="0044227B" w:rsidRDefault="00C90A79" w:rsidP="00C90A79">
      <w:pPr>
        <w:pStyle w:val="PL"/>
        <w:rPr>
          <w:del w:id="3514" w:author="28.312_CR0213R1_(Rel-18)_IDMS_MN_ph2" w:date="2024-03-26T13:28:00Z"/>
        </w:rPr>
      </w:pPr>
      <w:del w:id="3515" w:author="28.312_CR0213R1_(Rel-18)_IDMS_MN_ph2" w:date="2024-03-26T13:28:00Z">
        <w:r w:rsidDel="0044227B">
          <w:delText xml:space="preserve">    ServingScopeContext:          </w:delText>
        </w:r>
      </w:del>
    </w:p>
    <w:p w14:paraId="61F87BC0" w14:textId="59499DEE" w:rsidR="00C90A79" w:rsidDel="0044227B" w:rsidRDefault="00C90A79" w:rsidP="00C90A79">
      <w:pPr>
        <w:pStyle w:val="PL"/>
        <w:rPr>
          <w:del w:id="3516" w:author="28.312_CR0213R1_(Rel-18)_IDMS_MN_ph2" w:date="2024-03-26T13:28:00Z"/>
        </w:rPr>
      </w:pPr>
      <w:del w:id="3517" w:author="28.312_CR0213R1_(Rel-18)_IDMS_MN_ph2" w:date="2024-03-26T13:28:00Z">
        <w:r w:rsidDel="0044227B">
          <w:delText xml:space="preserve">      description: &gt;-</w:delText>
        </w:r>
      </w:del>
    </w:p>
    <w:p w14:paraId="14B06EBC" w14:textId="49894C2A" w:rsidR="00C90A79" w:rsidDel="0044227B" w:rsidRDefault="00C90A79" w:rsidP="00C90A79">
      <w:pPr>
        <w:pStyle w:val="PL"/>
        <w:rPr>
          <w:del w:id="3518" w:author="28.312_CR0213R1_(Rel-18)_IDMS_MN_ph2" w:date="2024-03-26T13:28:00Z"/>
        </w:rPr>
      </w:pPr>
      <w:del w:id="3519" w:author="28.312_CR0213R1_(Rel-18)_IDMS_MN_ph2" w:date="2024-03-26T13:28:00Z">
        <w:r w:rsidDel="0044227B">
          <w:delText xml:space="preserve">        This data type is the "ObjectContext" data type with specialisations for ServingScopeContext   </w:delText>
        </w:r>
      </w:del>
    </w:p>
    <w:p w14:paraId="4F94F10C" w14:textId="18881571" w:rsidR="00C90A79" w:rsidDel="0044227B" w:rsidRDefault="00C90A79" w:rsidP="00C90A79">
      <w:pPr>
        <w:pStyle w:val="PL"/>
        <w:rPr>
          <w:del w:id="3520" w:author="28.312_CR0213R1_(Rel-18)_IDMS_MN_ph2" w:date="2024-03-26T13:28:00Z"/>
        </w:rPr>
      </w:pPr>
      <w:del w:id="3521" w:author="28.312_CR0213R1_(Rel-18)_IDMS_MN_ph2" w:date="2024-03-26T13:28:00Z">
        <w:r w:rsidDel="0044227B">
          <w:delText xml:space="preserve">      type: object</w:delText>
        </w:r>
      </w:del>
    </w:p>
    <w:p w14:paraId="1FF02F87" w14:textId="44D96F35" w:rsidR="00C90A79" w:rsidDel="0044227B" w:rsidRDefault="00C90A79" w:rsidP="00C90A79">
      <w:pPr>
        <w:pStyle w:val="PL"/>
        <w:rPr>
          <w:del w:id="3522" w:author="28.312_CR0213R1_(Rel-18)_IDMS_MN_ph2" w:date="2024-03-26T13:28:00Z"/>
        </w:rPr>
      </w:pPr>
      <w:del w:id="3523" w:author="28.312_CR0213R1_(Rel-18)_IDMS_MN_ph2" w:date="2024-03-26T13:28:00Z">
        <w:r w:rsidDel="0044227B">
          <w:delText xml:space="preserve">      properties:</w:delText>
        </w:r>
      </w:del>
    </w:p>
    <w:p w14:paraId="5C5C2389" w14:textId="7093378F" w:rsidR="00C90A79" w:rsidDel="0044227B" w:rsidRDefault="00C90A79" w:rsidP="00C90A79">
      <w:pPr>
        <w:pStyle w:val="PL"/>
        <w:rPr>
          <w:del w:id="3524" w:author="28.312_CR0213R1_(Rel-18)_IDMS_MN_ph2" w:date="2024-03-26T13:28:00Z"/>
        </w:rPr>
      </w:pPr>
      <w:del w:id="3525" w:author="28.312_CR0213R1_(Rel-18)_IDMS_MN_ph2" w:date="2024-03-26T13:28:00Z">
        <w:r w:rsidDel="0044227B">
          <w:delText xml:space="preserve">        contextAttribute:</w:delText>
        </w:r>
      </w:del>
    </w:p>
    <w:p w14:paraId="55CC2246" w14:textId="2B70B914" w:rsidR="00C90A79" w:rsidDel="0044227B" w:rsidRDefault="00C90A79" w:rsidP="00C90A79">
      <w:pPr>
        <w:pStyle w:val="PL"/>
        <w:rPr>
          <w:del w:id="3526" w:author="28.312_CR0213R1_(Rel-18)_IDMS_MN_ph2" w:date="2024-03-26T13:28:00Z"/>
        </w:rPr>
      </w:pPr>
      <w:del w:id="3527" w:author="28.312_CR0213R1_(Rel-18)_IDMS_MN_ph2" w:date="2024-03-26T13:28:00Z">
        <w:r w:rsidDel="0044227B">
          <w:delText xml:space="preserve">          type: string</w:delText>
        </w:r>
      </w:del>
    </w:p>
    <w:p w14:paraId="134BB9AA" w14:textId="20760927" w:rsidR="00C90A79" w:rsidDel="0044227B" w:rsidRDefault="00C90A79" w:rsidP="00C90A79">
      <w:pPr>
        <w:pStyle w:val="PL"/>
        <w:rPr>
          <w:del w:id="3528" w:author="28.312_CR0213R1_(Rel-18)_IDMS_MN_ph2" w:date="2024-03-26T13:28:00Z"/>
        </w:rPr>
      </w:pPr>
      <w:del w:id="3529" w:author="28.312_CR0213R1_(Rel-18)_IDMS_MN_ph2" w:date="2024-03-26T13:28:00Z">
        <w:r w:rsidDel="0044227B">
          <w:delText xml:space="preserve">          enum:</w:delText>
        </w:r>
      </w:del>
    </w:p>
    <w:p w14:paraId="5B1E6741" w14:textId="0D1A95FC" w:rsidR="00C90A79" w:rsidDel="0044227B" w:rsidRDefault="00C90A79" w:rsidP="00C90A79">
      <w:pPr>
        <w:pStyle w:val="PL"/>
        <w:rPr>
          <w:del w:id="3530" w:author="28.312_CR0213R1_(Rel-18)_IDMS_MN_ph2" w:date="2024-03-26T13:28:00Z"/>
        </w:rPr>
      </w:pPr>
      <w:del w:id="3531" w:author="28.312_CR0213R1_(Rel-18)_IDMS_MN_ph2" w:date="2024-03-26T13:28:00Z">
        <w:r w:rsidDel="0044227B">
          <w:delText xml:space="preserve">            - ServingScope</w:delText>
        </w:r>
      </w:del>
    </w:p>
    <w:p w14:paraId="386C00CE" w14:textId="40C542AC" w:rsidR="00C90A79" w:rsidDel="0044227B" w:rsidRDefault="00C90A79" w:rsidP="00C90A79">
      <w:pPr>
        <w:pStyle w:val="PL"/>
        <w:rPr>
          <w:del w:id="3532" w:author="28.312_CR0213R1_(Rel-18)_IDMS_MN_ph2" w:date="2024-03-26T13:28:00Z"/>
        </w:rPr>
      </w:pPr>
      <w:del w:id="3533" w:author="28.312_CR0213R1_(Rel-18)_IDMS_MN_ph2" w:date="2024-03-26T13:28:00Z">
        <w:r w:rsidDel="0044227B">
          <w:delText xml:space="preserve">        contextCondition:</w:delText>
        </w:r>
      </w:del>
    </w:p>
    <w:p w14:paraId="2267B0A9" w14:textId="707EBCAC" w:rsidR="00C90A79" w:rsidDel="0044227B" w:rsidRDefault="00C90A79" w:rsidP="00C90A79">
      <w:pPr>
        <w:pStyle w:val="PL"/>
        <w:rPr>
          <w:del w:id="3534" w:author="28.312_CR0213R1_(Rel-18)_IDMS_MN_ph2" w:date="2024-03-26T13:28:00Z"/>
        </w:rPr>
      </w:pPr>
      <w:del w:id="3535" w:author="28.312_CR0213R1_(Rel-18)_IDMS_MN_ph2" w:date="2024-03-26T13:28:00Z">
        <w:r w:rsidDel="0044227B">
          <w:delText xml:space="preserve">          type: string</w:delText>
        </w:r>
      </w:del>
    </w:p>
    <w:p w14:paraId="7EF1045B" w14:textId="608D2B84" w:rsidR="00C90A79" w:rsidDel="0044227B" w:rsidRDefault="00C90A79" w:rsidP="00C90A79">
      <w:pPr>
        <w:pStyle w:val="PL"/>
        <w:rPr>
          <w:del w:id="3536" w:author="28.312_CR0213R1_(Rel-18)_IDMS_MN_ph2" w:date="2024-03-26T13:28:00Z"/>
        </w:rPr>
      </w:pPr>
      <w:del w:id="3537" w:author="28.312_CR0213R1_(Rel-18)_IDMS_MN_ph2" w:date="2024-03-26T13:28:00Z">
        <w:r w:rsidDel="0044227B">
          <w:delText xml:space="preserve">          enum:</w:delText>
        </w:r>
      </w:del>
    </w:p>
    <w:p w14:paraId="7F410367" w14:textId="6BA99018" w:rsidR="00C90A79" w:rsidDel="0044227B" w:rsidRDefault="00C90A79" w:rsidP="00C90A79">
      <w:pPr>
        <w:pStyle w:val="PL"/>
        <w:rPr>
          <w:del w:id="3538" w:author="28.312_CR0213R1_(Rel-18)_IDMS_MN_ph2" w:date="2024-03-26T13:28:00Z"/>
        </w:rPr>
      </w:pPr>
      <w:del w:id="3539" w:author="28.312_CR0213R1_(Rel-18)_IDMS_MN_ph2" w:date="2024-03-26T13:28:00Z">
        <w:r w:rsidDel="0044227B">
          <w:delText xml:space="preserve">            - IS_ALL_OF</w:delText>
        </w:r>
      </w:del>
    </w:p>
    <w:p w14:paraId="7C2C796E" w14:textId="0DC95C74" w:rsidR="00C90A79" w:rsidDel="0044227B" w:rsidRDefault="00C90A79" w:rsidP="00C90A79">
      <w:pPr>
        <w:pStyle w:val="PL"/>
        <w:rPr>
          <w:del w:id="3540" w:author="28.312_CR0213R1_(Rel-18)_IDMS_MN_ph2" w:date="2024-03-26T13:28:00Z"/>
        </w:rPr>
      </w:pPr>
      <w:del w:id="3541" w:author="28.312_CR0213R1_(Rel-18)_IDMS_MN_ph2" w:date="2024-03-26T13:28:00Z">
        <w:r w:rsidDel="0044227B">
          <w:delText xml:space="preserve">        contextValueRange:</w:delText>
        </w:r>
      </w:del>
    </w:p>
    <w:p w14:paraId="513B6A45" w14:textId="0D3AF04E" w:rsidR="00C90A79" w:rsidDel="0044227B" w:rsidRDefault="00C90A79" w:rsidP="00C90A79">
      <w:pPr>
        <w:pStyle w:val="PL"/>
        <w:rPr>
          <w:del w:id="3542" w:author="28.312_CR0213R1_(Rel-18)_IDMS_MN_ph2" w:date="2024-03-26T13:28:00Z"/>
        </w:rPr>
      </w:pPr>
      <w:del w:id="3543" w:author="28.312_CR0213R1_(Rel-18)_IDMS_MN_ph2" w:date="2024-03-26T13:28:00Z">
        <w:r w:rsidDel="0044227B">
          <w:delText xml:space="preserve">          type: array</w:delText>
        </w:r>
      </w:del>
    </w:p>
    <w:p w14:paraId="6F68B5E6" w14:textId="0969C1A5" w:rsidR="00C90A79" w:rsidDel="0044227B" w:rsidRDefault="00C90A79" w:rsidP="00C90A79">
      <w:pPr>
        <w:pStyle w:val="PL"/>
        <w:rPr>
          <w:del w:id="3544" w:author="28.312_CR0213R1_(Rel-18)_IDMS_MN_ph2" w:date="2024-03-26T13:28:00Z"/>
        </w:rPr>
      </w:pPr>
      <w:del w:id="3545" w:author="28.312_CR0213R1_(Rel-18)_IDMS_MN_ph2" w:date="2024-03-26T13:28:00Z">
        <w:r w:rsidDel="0044227B">
          <w:delText xml:space="preserve">          items:</w:delText>
        </w:r>
      </w:del>
    </w:p>
    <w:p w14:paraId="1F173AC8" w14:textId="7A7642FA" w:rsidR="00C90A79" w:rsidDel="0044227B" w:rsidRDefault="00C90A79" w:rsidP="00C90A79">
      <w:pPr>
        <w:pStyle w:val="PL"/>
        <w:rPr>
          <w:del w:id="3546" w:author="28.312_CR0213R1_(Rel-18)_IDMS_MN_ph2" w:date="2024-03-26T13:28:00Z"/>
        </w:rPr>
      </w:pPr>
      <w:del w:id="3547" w:author="28.312_CR0213R1_(Rel-18)_IDMS_MN_ph2" w:date="2024-03-26T13:28:00Z">
        <w:r w:rsidDel="0044227B">
          <w:delText xml:space="preserve">            type: string</w:delText>
        </w:r>
      </w:del>
    </w:p>
    <w:p w14:paraId="5936D8CE" w14:textId="2E5B9C72" w:rsidR="00C90A79" w:rsidDel="0044227B" w:rsidRDefault="00C90A79" w:rsidP="00C90A79">
      <w:pPr>
        <w:pStyle w:val="PL"/>
        <w:rPr>
          <w:del w:id="3548" w:author="28.312_CR0213R1_(Rel-18)_IDMS_MN_ph2" w:date="2024-03-26T13:28:00Z"/>
        </w:rPr>
      </w:pPr>
      <w:del w:id="3549" w:author="28.312_CR0213R1_(Rel-18)_IDMS_MN_ph2" w:date="2024-03-26T13:28:00Z">
        <w:r w:rsidDel="0044227B">
          <w:delText xml:space="preserve">    DnnContext:          </w:delText>
        </w:r>
      </w:del>
    </w:p>
    <w:p w14:paraId="282841FC" w14:textId="52927DE5" w:rsidR="00C90A79" w:rsidDel="0044227B" w:rsidRDefault="00C90A79" w:rsidP="00C90A79">
      <w:pPr>
        <w:pStyle w:val="PL"/>
        <w:rPr>
          <w:del w:id="3550" w:author="28.312_CR0213R1_(Rel-18)_IDMS_MN_ph2" w:date="2024-03-26T13:28:00Z"/>
        </w:rPr>
      </w:pPr>
      <w:del w:id="3551" w:author="28.312_CR0213R1_(Rel-18)_IDMS_MN_ph2" w:date="2024-03-26T13:28:00Z">
        <w:r w:rsidDel="0044227B">
          <w:delText xml:space="preserve">      description: &gt;-</w:delText>
        </w:r>
      </w:del>
    </w:p>
    <w:p w14:paraId="2B7830A6" w14:textId="3CE9BBDF" w:rsidR="00C90A79" w:rsidDel="0044227B" w:rsidRDefault="00C90A79" w:rsidP="00C90A79">
      <w:pPr>
        <w:pStyle w:val="PL"/>
        <w:rPr>
          <w:del w:id="3552" w:author="28.312_CR0213R1_(Rel-18)_IDMS_MN_ph2" w:date="2024-03-26T13:28:00Z"/>
        </w:rPr>
      </w:pPr>
      <w:del w:id="3553" w:author="28.312_CR0213R1_(Rel-18)_IDMS_MN_ph2" w:date="2024-03-26T13:28:00Z">
        <w:r w:rsidDel="0044227B">
          <w:delText xml:space="preserve">        This data type is the "ObjectContext" data type with specialisations for DnnContext   </w:delText>
        </w:r>
      </w:del>
    </w:p>
    <w:p w14:paraId="3CEF0A73" w14:textId="40CF420F" w:rsidR="00C90A79" w:rsidDel="0044227B" w:rsidRDefault="00C90A79" w:rsidP="00C90A79">
      <w:pPr>
        <w:pStyle w:val="PL"/>
        <w:rPr>
          <w:del w:id="3554" w:author="28.312_CR0213R1_(Rel-18)_IDMS_MN_ph2" w:date="2024-03-26T13:28:00Z"/>
        </w:rPr>
      </w:pPr>
      <w:del w:id="3555" w:author="28.312_CR0213R1_(Rel-18)_IDMS_MN_ph2" w:date="2024-03-26T13:28:00Z">
        <w:r w:rsidDel="0044227B">
          <w:delText xml:space="preserve">      type: object</w:delText>
        </w:r>
      </w:del>
    </w:p>
    <w:p w14:paraId="3970B5D2" w14:textId="4EC7F1B2" w:rsidR="00C90A79" w:rsidDel="0044227B" w:rsidRDefault="00C90A79" w:rsidP="00C90A79">
      <w:pPr>
        <w:pStyle w:val="PL"/>
        <w:rPr>
          <w:del w:id="3556" w:author="28.312_CR0213R1_(Rel-18)_IDMS_MN_ph2" w:date="2024-03-26T13:28:00Z"/>
        </w:rPr>
      </w:pPr>
      <w:del w:id="3557" w:author="28.312_CR0213R1_(Rel-18)_IDMS_MN_ph2" w:date="2024-03-26T13:28:00Z">
        <w:r w:rsidDel="0044227B">
          <w:delText xml:space="preserve">      properties:</w:delText>
        </w:r>
      </w:del>
    </w:p>
    <w:p w14:paraId="33FBFD2D" w14:textId="1F48B684" w:rsidR="00C90A79" w:rsidDel="0044227B" w:rsidRDefault="00C90A79" w:rsidP="00C90A79">
      <w:pPr>
        <w:pStyle w:val="PL"/>
        <w:rPr>
          <w:del w:id="3558" w:author="28.312_CR0213R1_(Rel-18)_IDMS_MN_ph2" w:date="2024-03-26T13:28:00Z"/>
        </w:rPr>
      </w:pPr>
      <w:del w:id="3559" w:author="28.312_CR0213R1_(Rel-18)_IDMS_MN_ph2" w:date="2024-03-26T13:28:00Z">
        <w:r w:rsidDel="0044227B">
          <w:delText xml:space="preserve">        contextAttribute:</w:delText>
        </w:r>
      </w:del>
    </w:p>
    <w:p w14:paraId="652C708D" w14:textId="559D2936" w:rsidR="00C90A79" w:rsidDel="0044227B" w:rsidRDefault="00C90A79" w:rsidP="00C90A79">
      <w:pPr>
        <w:pStyle w:val="PL"/>
        <w:rPr>
          <w:del w:id="3560" w:author="28.312_CR0213R1_(Rel-18)_IDMS_MN_ph2" w:date="2024-03-26T13:28:00Z"/>
        </w:rPr>
      </w:pPr>
      <w:del w:id="3561" w:author="28.312_CR0213R1_(Rel-18)_IDMS_MN_ph2" w:date="2024-03-26T13:28:00Z">
        <w:r w:rsidDel="0044227B">
          <w:delText xml:space="preserve">          type: string</w:delText>
        </w:r>
      </w:del>
    </w:p>
    <w:p w14:paraId="74E6BCD1" w14:textId="65D944C6" w:rsidR="00C90A79" w:rsidDel="0044227B" w:rsidRDefault="00C90A79" w:rsidP="00C90A79">
      <w:pPr>
        <w:pStyle w:val="PL"/>
        <w:rPr>
          <w:del w:id="3562" w:author="28.312_CR0213R1_(Rel-18)_IDMS_MN_ph2" w:date="2024-03-26T13:28:00Z"/>
        </w:rPr>
      </w:pPr>
      <w:del w:id="3563" w:author="28.312_CR0213R1_(Rel-18)_IDMS_MN_ph2" w:date="2024-03-26T13:28:00Z">
        <w:r w:rsidDel="0044227B">
          <w:delText xml:space="preserve">          enum:</w:delText>
        </w:r>
      </w:del>
    </w:p>
    <w:p w14:paraId="52E697D5" w14:textId="692CD24C" w:rsidR="00C90A79" w:rsidDel="0044227B" w:rsidRDefault="00C90A79" w:rsidP="00C90A79">
      <w:pPr>
        <w:pStyle w:val="PL"/>
        <w:rPr>
          <w:del w:id="3564" w:author="28.312_CR0213R1_(Rel-18)_IDMS_MN_ph2" w:date="2024-03-26T13:28:00Z"/>
        </w:rPr>
      </w:pPr>
      <w:del w:id="3565" w:author="28.312_CR0213R1_(Rel-18)_IDMS_MN_ph2" w:date="2024-03-26T13:28:00Z">
        <w:r w:rsidDel="0044227B">
          <w:delText xml:space="preserve">            - Dnn</w:delText>
        </w:r>
      </w:del>
    </w:p>
    <w:p w14:paraId="735BB498" w14:textId="6A2B9F49" w:rsidR="00C90A79" w:rsidDel="0044227B" w:rsidRDefault="00C90A79" w:rsidP="00C90A79">
      <w:pPr>
        <w:pStyle w:val="PL"/>
        <w:rPr>
          <w:del w:id="3566" w:author="28.312_CR0213R1_(Rel-18)_IDMS_MN_ph2" w:date="2024-03-26T13:28:00Z"/>
        </w:rPr>
      </w:pPr>
      <w:del w:id="3567" w:author="28.312_CR0213R1_(Rel-18)_IDMS_MN_ph2" w:date="2024-03-26T13:28:00Z">
        <w:r w:rsidDel="0044227B">
          <w:delText xml:space="preserve">        contextCondition:</w:delText>
        </w:r>
      </w:del>
    </w:p>
    <w:p w14:paraId="202C32D7" w14:textId="2F493278" w:rsidR="00C90A79" w:rsidDel="0044227B" w:rsidRDefault="00C90A79" w:rsidP="00C90A79">
      <w:pPr>
        <w:pStyle w:val="PL"/>
        <w:rPr>
          <w:del w:id="3568" w:author="28.312_CR0213R1_(Rel-18)_IDMS_MN_ph2" w:date="2024-03-26T13:28:00Z"/>
        </w:rPr>
      </w:pPr>
      <w:del w:id="3569" w:author="28.312_CR0213R1_(Rel-18)_IDMS_MN_ph2" w:date="2024-03-26T13:28:00Z">
        <w:r w:rsidDel="0044227B">
          <w:delText xml:space="preserve">          type: string</w:delText>
        </w:r>
      </w:del>
    </w:p>
    <w:p w14:paraId="5AA73340" w14:textId="01A7531F" w:rsidR="00C90A79" w:rsidDel="0044227B" w:rsidRDefault="00C90A79" w:rsidP="00C90A79">
      <w:pPr>
        <w:pStyle w:val="PL"/>
        <w:rPr>
          <w:del w:id="3570" w:author="28.312_CR0213R1_(Rel-18)_IDMS_MN_ph2" w:date="2024-03-26T13:28:00Z"/>
        </w:rPr>
      </w:pPr>
      <w:del w:id="3571" w:author="28.312_CR0213R1_(Rel-18)_IDMS_MN_ph2" w:date="2024-03-26T13:28:00Z">
        <w:r w:rsidDel="0044227B">
          <w:delText xml:space="preserve">          enum:</w:delText>
        </w:r>
      </w:del>
    </w:p>
    <w:p w14:paraId="5B661396" w14:textId="43D456DA" w:rsidR="00C90A79" w:rsidDel="0044227B" w:rsidRDefault="00C90A79" w:rsidP="00C90A79">
      <w:pPr>
        <w:pStyle w:val="PL"/>
        <w:rPr>
          <w:del w:id="3572" w:author="28.312_CR0213R1_(Rel-18)_IDMS_MN_ph2" w:date="2024-03-26T13:28:00Z"/>
        </w:rPr>
      </w:pPr>
      <w:del w:id="3573" w:author="28.312_CR0213R1_(Rel-18)_IDMS_MN_ph2" w:date="2024-03-26T13:28:00Z">
        <w:r w:rsidDel="0044227B">
          <w:delText xml:space="preserve">            - IS_ALL_OF</w:delText>
        </w:r>
      </w:del>
    </w:p>
    <w:p w14:paraId="760A4C90" w14:textId="6C920625" w:rsidR="00C90A79" w:rsidDel="0044227B" w:rsidRDefault="00C90A79" w:rsidP="00C90A79">
      <w:pPr>
        <w:pStyle w:val="PL"/>
        <w:rPr>
          <w:del w:id="3574" w:author="28.312_CR0213R1_(Rel-18)_IDMS_MN_ph2" w:date="2024-03-26T13:28:00Z"/>
        </w:rPr>
      </w:pPr>
      <w:del w:id="3575" w:author="28.312_CR0213R1_(Rel-18)_IDMS_MN_ph2" w:date="2024-03-26T13:28:00Z">
        <w:r w:rsidDel="0044227B">
          <w:delText xml:space="preserve">        contextValueRange:</w:delText>
        </w:r>
      </w:del>
    </w:p>
    <w:p w14:paraId="04281FCF" w14:textId="3448F25A" w:rsidR="00C90A79" w:rsidDel="0044227B" w:rsidRDefault="00C90A79" w:rsidP="00C90A79">
      <w:pPr>
        <w:pStyle w:val="PL"/>
        <w:rPr>
          <w:del w:id="3576" w:author="28.312_CR0213R1_(Rel-18)_IDMS_MN_ph2" w:date="2024-03-26T13:28:00Z"/>
        </w:rPr>
      </w:pPr>
      <w:del w:id="3577" w:author="28.312_CR0213R1_(Rel-18)_IDMS_MN_ph2" w:date="2024-03-26T13:28:00Z">
        <w:r w:rsidDel="0044227B">
          <w:delText xml:space="preserve">          type: array</w:delText>
        </w:r>
      </w:del>
    </w:p>
    <w:p w14:paraId="12590678" w14:textId="4F10DFDA" w:rsidR="00C90A79" w:rsidDel="0044227B" w:rsidRDefault="00C90A79" w:rsidP="00C90A79">
      <w:pPr>
        <w:pStyle w:val="PL"/>
        <w:rPr>
          <w:del w:id="3578" w:author="28.312_CR0213R1_(Rel-18)_IDMS_MN_ph2" w:date="2024-03-26T13:28:00Z"/>
        </w:rPr>
      </w:pPr>
      <w:del w:id="3579" w:author="28.312_CR0213R1_(Rel-18)_IDMS_MN_ph2" w:date="2024-03-26T13:28:00Z">
        <w:r w:rsidDel="0044227B">
          <w:delText xml:space="preserve">          items:</w:delText>
        </w:r>
      </w:del>
    </w:p>
    <w:p w14:paraId="7C59DAE5" w14:textId="259C59ED" w:rsidR="00C90A79" w:rsidDel="0044227B" w:rsidRDefault="00C90A79" w:rsidP="00C90A79">
      <w:pPr>
        <w:pStyle w:val="PL"/>
        <w:rPr>
          <w:del w:id="3580" w:author="28.312_CR0213R1_(Rel-18)_IDMS_MN_ph2" w:date="2024-03-26T13:28:00Z"/>
        </w:rPr>
      </w:pPr>
      <w:del w:id="3581" w:author="28.312_CR0213R1_(Rel-18)_IDMS_MN_ph2" w:date="2024-03-26T13:28:00Z">
        <w:r w:rsidDel="0044227B">
          <w:delText xml:space="preserve">            type: string</w:delText>
        </w:r>
      </w:del>
    </w:p>
    <w:p w14:paraId="1D0D6B41" w14:textId="04D100D5" w:rsidR="00C90A79" w:rsidDel="0044227B" w:rsidRDefault="00C90A79" w:rsidP="00C90A79">
      <w:pPr>
        <w:pStyle w:val="PL"/>
        <w:rPr>
          <w:del w:id="3582" w:author="28.312_CR0213R1_(Rel-18)_IDMS_MN_ph2" w:date="2024-03-26T13:28:00Z"/>
        </w:rPr>
      </w:pPr>
      <w:del w:id="3583" w:author="28.312_CR0213R1_(Rel-18)_IDMS_MN_ph2" w:date="2024-03-26T13:28:00Z">
        <w:r w:rsidDel="0044227B">
          <w:delText xml:space="preserve">   #-------Definition of the scenario specific  ObjectTarget dataType----------------#</w:delText>
        </w:r>
      </w:del>
    </w:p>
    <w:p w14:paraId="26D866F2" w14:textId="2C9A2422" w:rsidR="00C90A79" w:rsidDel="0044227B" w:rsidRDefault="00C90A79" w:rsidP="00C90A79">
      <w:pPr>
        <w:pStyle w:val="PL"/>
        <w:rPr>
          <w:del w:id="3584" w:author="28.312_CR0213R1_(Rel-18)_IDMS_MN_ph2" w:date="2024-03-26T13:28:00Z"/>
        </w:rPr>
      </w:pPr>
      <w:del w:id="3585" w:author="28.312_CR0213R1_(Rel-18)_IDMS_MN_ph2" w:date="2024-03-26T13:28:00Z">
        <w:r w:rsidDel="0044227B">
          <w:delText xml:space="preserve">   </w:delText>
        </w:r>
      </w:del>
    </w:p>
    <w:p w14:paraId="56F20C95" w14:textId="235A1FBE" w:rsidR="00C90A79" w:rsidDel="0044227B" w:rsidRDefault="00C90A79" w:rsidP="00C90A79">
      <w:pPr>
        <w:pStyle w:val="PL"/>
        <w:rPr>
          <w:del w:id="3586" w:author="28.312_CR0213R1_(Rel-18)_IDMS_MN_ph2" w:date="2024-03-26T13:28:00Z"/>
        </w:rPr>
      </w:pPr>
      <w:del w:id="3587" w:author="28.312_CR0213R1_(Rel-18)_IDMS_MN_ph2" w:date="2024-03-26T13:28:00Z">
        <w:r w:rsidDel="0044227B">
          <w:delText xml:space="preserve">   #-------Definition of the concrete ExpectationContext dataType----------------#</w:delText>
        </w:r>
      </w:del>
    </w:p>
    <w:p w14:paraId="1ED99296" w14:textId="53807D36" w:rsidR="00C90A79" w:rsidDel="0044227B" w:rsidRDefault="00C90A79" w:rsidP="00C90A79">
      <w:pPr>
        <w:pStyle w:val="PL"/>
        <w:rPr>
          <w:del w:id="3588" w:author="28.312_CR0213R1_(Rel-18)_IDMS_MN_ph2" w:date="2024-03-26T13:28:00Z"/>
        </w:rPr>
      </w:pPr>
    </w:p>
    <w:p w14:paraId="1BD951E5" w14:textId="3CD34A5E" w:rsidR="00C90A79" w:rsidDel="0044227B" w:rsidRDefault="00C90A79" w:rsidP="00C90A79">
      <w:pPr>
        <w:pStyle w:val="PL"/>
        <w:rPr>
          <w:del w:id="3589" w:author="28.312_CR0213R1_(Rel-18)_IDMS_MN_ph2" w:date="2024-03-26T13:28:00Z"/>
        </w:rPr>
      </w:pPr>
      <w:del w:id="3590" w:author="28.312_CR0213R1_(Rel-18)_IDMS_MN_ph2" w:date="2024-03-26T13:28:00Z">
        <w:r w:rsidDel="0044227B">
          <w:delText xml:space="preserve">    TargetAssuranceTimeContext:</w:delText>
        </w:r>
      </w:del>
    </w:p>
    <w:p w14:paraId="7B278A04" w14:textId="6605E1BA" w:rsidR="00C90A79" w:rsidDel="0044227B" w:rsidRDefault="00C90A79" w:rsidP="00C90A79">
      <w:pPr>
        <w:pStyle w:val="PL"/>
        <w:rPr>
          <w:del w:id="3591" w:author="28.312_CR0213R1_(Rel-18)_IDMS_MN_ph2" w:date="2024-03-26T13:28:00Z"/>
        </w:rPr>
      </w:pPr>
      <w:del w:id="3592" w:author="28.312_CR0213R1_(Rel-18)_IDMS_MN_ph2" w:date="2024-03-26T13:28:00Z">
        <w:r w:rsidDel="0044227B">
          <w:delText xml:space="preserve">      description: &gt;-</w:delText>
        </w:r>
      </w:del>
    </w:p>
    <w:p w14:paraId="36E6B4C3" w14:textId="55BC4472" w:rsidR="00C90A79" w:rsidDel="0044227B" w:rsidRDefault="00C90A79" w:rsidP="00C90A79">
      <w:pPr>
        <w:pStyle w:val="PL"/>
        <w:rPr>
          <w:del w:id="3593" w:author="28.312_CR0213R1_(Rel-18)_IDMS_MN_ph2" w:date="2024-03-26T13:28:00Z"/>
        </w:rPr>
      </w:pPr>
      <w:del w:id="3594" w:author="28.312_CR0213R1_(Rel-18)_IDMS_MN_ph2" w:date="2024-03-26T13:28:00Z">
        <w:r w:rsidDel="0044227B">
          <w:delText xml:space="preserve">        This data type is the "Expectation Context" data type with specialisations for TargetAssuranceTimeContext       </w:delText>
        </w:r>
      </w:del>
    </w:p>
    <w:p w14:paraId="4BB179AD" w14:textId="70AF6F35" w:rsidR="00C90A79" w:rsidDel="0044227B" w:rsidRDefault="00C90A79" w:rsidP="00C90A79">
      <w:pPr>
        <w:pStyle w:val="PL"/>
        <w:rPr>
          <w:del w:id="3595" w:author="28.312_CR0213R1_(Rel-18)_IDMS_MN_ph2" w:date="2024-03-26T13:28:00Z"/>
        </w:rPr>
      </w:pPr>
      <w:del w:id="3596" w:author="28.312_CR0213R1_(Rel-18)_IDMS_MN_ph2" w:date="2024-03-26T13:28:00Z">
        <w:r w:rsidDel="0044227B">
          <w:delText xml:space="preserve">      type: object</w:delText>
        </w:r>
      </w:del>
    </w:p>
    <w:p w14:paraId="7295BDB5" w14:textId="59BE95E1" w:rsidR="00C90A79" w:rsidDel="0044227B" w:rsidRDefault="00C90A79" w:rsidP="00C90A79">
      <w:pPr>
        <w:pStyle w:val="PL"/>
        <w:rPr>
          <w:del w:id="3597" w:author="28.312_CR0213R1_(Rel-18)_IDMS_MN_ph2" w:date="2024-03-26T13:28:00Z"/>
        </w:rPr>
      </w:pPr>
      <w:del w:id="3598" w:author="28.312_CR0213R1_(Rel-18)_IDMS_MN_ph2" w:date="2024-03-26T13:28:00Z">
        <w:r w:rsidDel="0044227B">
          <w:delText xml:space="preserve">      properties:</w:delText>
        </w:r>
      </w:del>
    </w:p>
    <w:p w14:paraId="759BBD1D" w14:textId="31BEFF03" w:rsidR="00C90A79" w:rsidDel="0044227B" w:rsidRDefault="00C90A79" w:rsidP="00C90A79">
      <w:pPr>
        <w:pStyle w:val="PL"/>
        <w:rPr>
          <w:del w:id="3599" w:author="28.312_CR0213R1_(Rel-18)_IDMS_MN_ph2" w:date="2024-03-26T13:28:00Z"/>
        </w:rPr>
      </w:pPr>
      <w:del w:id="3600" w:author="28.312_CR0213R1_(Rel-18)_IDMS_MN_ph2" w:date="2024-03-26T13:28:00Z">
        <w:r w:rsidDel="0044227B">
          <w:delText xml:space="preserve">        contextAttribute:</w:delText>
        </w:r>
      </w:del>
    </w:p>
    <w:p w14:paraId="72B3052E" w14:textId="38DFC225" w:rsidR="00C90A79" w:rsidDel="0044227B" w:rsidRDefault="00C90A79" w:rsidP="00C90A79">
      <w:pPr>
        <w:pStyle w:val="PL"/>
        <w:rPr>
          <w:del w:id="3601" w:author="28.312_CR0213R1_(Rel-18)_IDMS_MN_ph2" w:date="2024-03-26T13:28:00Z"/>
        </w:rPr>
      </w:pPr>
      <w:del w:id="3602" w:author="28.312_CR0213R1_(Rel-18)_IDMS_MN_ph2" w:date="2024-03-26T13:28:00Z">
        <w:r w:rsidDel="0044227B">
          <w:delText xml:space="preserve">          type: string</w:delText>
        </w:r>
      </w:del>
    </w:p>
    <w:p w14:paraId="58DABB75" w14:textId="4268CD71" w:rsidR="00C90A79" w:rsidDel="0044227B" w:rsidRDefault="00C90A79" w:rsidP="00C90A79">
      <w:pPr>
        <w:pStyle w:val="PL"/>
        <w:rPr>
          <w:del w:id="3603" w:author="28.312_CR0213R1_(Rel-18)_IDMS_MN_ph2" w:date="2024-03-26T13:28:00Z"/>
        </w:rPr>
      </w:pPr>
      <w:del w:id="3604" w:author="28.312_CR0213R1_(Rel-18)_IDMS_MN_ph2" w:date="2024-03-26T13:28:00Z">
        <w:r w:rsidDel="0044227B">
          <w:delText xml:space="preserve">          enum:</w:delText>
        </w:r>
      </w:del>
    </w:p>
    <w:p w14:paraId="5A565A2F" w14:textId="581050F7" w:rsidR="00C90A79" w:rsidDel="0044227B" w:rsidRDefault="00C90A79" w:rsidP="00C90A79">
      <w:pPr>
        <w:pStyle w:val="PL"/>
        <w:rPr>
          <w:del w:id="3605" w:author="28.312_CR0213R1_(Rel-18)_IDMS_MN_ph2" w:date="2024-03-26T13:28:00Z"/>
        </w:rPr>
      </w:pPr>
      <w:del w:id="3606" w:author="28.312_CR0213R1_(Rel-18)_IDMS_MN_ph2" w:date="2024-03-26T13:28:00Z">
        <w:r w:rsidDel="0044227B">
          <w:delText xml:space="preserve">            - TargetAssuranceTime</w:delText>
        </w:r>
      </w:del>
    </w:p>
    <w:p w14:paraId="3DCE9F61" w14:textId="42575270" w:rsidR="00C90A79" w:rsidDel="0044227B" w:rsidRDefault="00C90A79" w:rsidP="00C90A79">
      <w:pPr>
        <w:pStyle w:val="PL"/>
        <w:rPr>
          <w:del w:id="3607" w:author="28.312_CR0213R1_(Rel-18)_IDMS_MN_ph2" w:date="2024-03-26T13:28:00Z"/>
        </w:rPr>
      </w:pPr>
      <w:del w:id="3608" w:author="28.312_CR0213R1_(Rel-18)_IDMS_MN_ph2" w:date="2024-03-26T13:28:00Z">
        <w:r w:rsidDel="0044227B">
          <w:delText xml:space="preserve">        contextCondition:</w:delText>
        </w:r>
      </w:del>
    </w:p>
    <w:p w14:paraId="3AC53211" w14:textId="1497A4E9" w:rsidR="00C90A79" w:rsidDel="0044227B" w:rsidRDefault="00C90A79" w:rsidP="00C90A79">
      <w:pPr>
        <w:pStyle w:val="PL"/>
        <w:rPr>
          <w:del w:id="3609" w:author="28.312_CR0213R1_(Rel-18)_IDMS_MN_ph2" w:date="2024-03-26T13:28:00Z"/>
        </w:rPr>
      </w:pPr>
      <w:del w:id="3610" w:author="28.312_CR0213R1_(Rel-18)_IDMS_MN_ph2" w:date="2024-03-26T13:28:00Z">
        <w:r w:rsidDel="0044227B">
          <w:delText xml:space="preserve">          type: string</w:delText>
        </w:r>
      </w:del>
    </w:p>
    <w:p w14:paraId="3A1E8A3F" w14:textId="0A4B860A" w:rsidR="00C90A79" w:rsidDel="0044227B" w:rsidRDefault="00C90A79" w:rsidP="00C90A79">
      <w:pPr>
        <w:pStyle w:val="PL"/>
        <w:rPr>
          <w:del w:id="3611" w:author="28.312_CR0213R1_(Rel-18)_IDMS_MN_ph2" w:date="2024-03-26T13:28:00Z"/>
        </w:rPr>
      </w:pPr>
      <w:del w:id="3612" w:author="28.312_CR0213R1_(Rel-18)_IDMS_MN_ph2" w:date="2024-03-26T13:28:00Z">
        <w:r w:rsidDel="0044227B">
          <w:delText xml:space="preserve">          enum:</w:delText>
        </w:r>
      </w:del>
    </w:p>
    <w:p w14:paraId="40AA6515" w14:textId="59FA9861" w:rsidR="00C90A79" w:rsidDel="0044227B" w:rsidRDefault="00C90A79" w:rsidP="00C90A79">
      <w:pPr>
        <w:pStyle w:val="PL"/>
        <w:rPr>
          <w:del w:id="3613" w:author="28.312_CR0213R1_(Rel-18)_IDMS_MN_ph2" w:date="2024-03-26T13:28:00Z"/>
        </w:rPr>
      </w:pPr>
      <w:del w:id="3614" w:author="28.312_CR0213R1_(Rel-18)_IDMS_MN_ph2" w:date="2024-03-26T13:28:00Z">
        <w:r w:rsidDel="0044227B">
          <w:delText xml:space="preserve">            - IS_EQUAL_TO</w:delText>
        </w:r>
      </w:del>
    </w:p>
    <w:p w14:paraId="63F4BA6E" w14:textId="17C77C3F" w:rsidR="00C90A79" w:rsidDel="0044227B" w:rsidRDefault="00C90A79" w:rsidP="00C90A79">
      <w:pPr>
        <w:pStyle w:val="PL"/>
        <w:rPr>
          <w:del w:id="3615" w:author="28.312_CR0213R1_(Rel-18)_IDMS_MN_ph2" w:date="2024-03-26T13:28:00Z"/>
        </w:rPr>
      </w:pPr>
      <w:del w:id="3616" w:author="28.312_CR0213R1_(Rel-18)_IDMS_MN_ph2" w:date="2024-03-26T13:28:00Z">
        <w:r w:rsidDel="0044227B">
          <w:delText xml:space="preserve">        contextValueRange:</w:delText>
        </w:r>
      </w:del>
    </w:p>
    <w:p w14:paraId="3EA10C11" w14:textId="39A0FBA7" w:rsidR="00C90A79" w:rsidDel="0044227B" w:rsidRDefault="00C90A79" w:rsidP="00C90A79">
      <w:pPr>
        <w:pStyle w:val="PL"/>
        <w:rPr>
          <w:del w:id="3617" w:author="28.312_CR0213R1_(Rel-18)_IDMS_MN_ph2" w:date="2024-03-26T13:28:00Z"/>
        </w:rPr>
      </w:pPr>
      <w:del w:id="3618" w:author="28.312_CR0213R1_(Rel-18)_IDMS_MN_ph2" w:date="2024-03-26T13:28:00Z">
        <w:r w:rsidDel="0044227B">
          <w:delText xml:space="preserve">          $ref: 'TS28623_ComDefs.yaml#/components/schemas/TimeWindow' </w:delText>
        </w:r>
      </w:del>
    </w:p>
    <w:p w14:paraId="4358B68D" w14:textId="6FE2F91A" w:rsidR="00C90A79" w:rsidDel="0044227B" w:rsidRDefault="00C90A79" w:rsidP="00C90A79">
      <w:pPr>
        <w:pStyle w:val="PL"/>
        <w:rPr>
          <w:del w:id="3619" w:author="28.312_CR0213R1_(Rel-18)_IDMS_MN_ph2" w:date="2024-03-26T13:28:00Z"/>
        </w:rPr>
      </w:pPr>
    </w:p>
    <w:p w14:paraId="3D6018EA" w14:textId="214F06B7" w:rsidR="00C90A79" w:rsidDel="0044227B" w:rsidRDefault="00C90A79" w:rsidP="00C90A79">
      <w:pPr>
        <w:pStyle w:val="PL"/>
        <w:rPr>
          <w:del w:id="3620" w:author="28.312_CR0213R1_(Rel-18)_IDMS_MN_ph2" w:date="2024-03-26T13:28:00Z"/>
        </w:rPr>
      </w:pPr>
      <w:del w:id="3621" w:author="28.312_CR0213R1_(Rel-18)_IDMS_MN_ph2" w:date="2024-03-26T13:28:00Z">
        <w:r w:rsidDel="0044227B">
          <w:delText xml:space="preserve">    ServiceStartTimeContext:</w:delText>
        </w:r>
      </w:del>
    </w:p>
    <w:p w14:paraId="2AA88CBF" w14:textId="659F0443" w:rsidR="00C90A79" w:rsidDel="0044227B" w:rsidRDefault="00C90A79" w:rsidP="00C90A79">
      <w:pPr>
        <w:pStyle w:val="PL"/>
        <w:rPr>
          <w:del w:id="3622" w:author="28.312_CR0213R1_(Rel-18)_IDMS_MN_ph2" w:date="2024-03-26T13:28:00Z"/>
        </w:rPr>
      </w:pPr>
      <w:del w:id="3623" w:author="28.312_CR0213R1_(Rel-18)_IDMS_MN_ph2" w:date="2024-03-26T13:28:00Z">
        <w:r w:rsidDel="0044227B">
          <w:delText xml:space="preserve">      description: &gt;-</w:delText>
        </w:r>
      </w:del>
    </w:p>
    <w:p w14:paraId="1F2C36A8" w14:textId="04D9A513" w:rsidR="00C90A79" w:rsidDel="0044227B" w:rsidRDefault="00C90A79" w:rsidP="00C90A79">
      <w:pPr>
        <w:pStyle w:val="PL"/>
        <w:rPr>
          <w:del w:id="3624" w:author="28.312_CR0213R1_(Rel-18)_IDMS_MN_ph2" w:date="2024-03-26T13:28:00Z"/>
        </w:rPr>
      </w:pPr>
      <w:del w:id="3625" w:author="28.312_CR0213R1_(Rel-18)_IDMS_MN_ph2" w:date="2024-03-26T13:28:00Z">
        <w:r w:rsidDel="0044227B">
          <w:delText xml:space="preserve">        This data type is the "ExpectationContext" data type with specialisations for ServiceStartTimeContext       </w:delText>
        </w:r>
      </w:del>
    </w:p>
    <w:p w14:paraId="7E399881" w14:textId="58B27319" w:rsidR="00C90A79" w:rsidDel="0044227B" w:rsidRDefault="00C90A79" w:rsidP="00C90A79">
      <w:pPr>
        <w:pStyle w:val="PL"/>
        <w:rPr>
          <w:del w:id="3626" w:author="28.312_CR0213R1_(Rel-18)_IDMS_MN_ph2" w:date="2024-03-26T13:28:00Z"/>
        </w:rPr>
      </w:pPr>
      <w:del w:id="3627" w:author="28.312_CR0213R1_(Rel-18)_IDMS_MN_ph2" w:date="2024-03-26T13:28:00Z">
        <w:r w:rsidDel="0044227B">
          <w:delText xml:space="preserve">      type: object</w:delText>
        </w:r>
      </w:del>
    </w:p>
    <w:p w14:paraId="029C8607" w14:textId="16ED30DB" w:rsidR="00C90A79" w:rsidDel="0044227B" w:rsidRDefault="00C90A79" w:rsidP="00C90A79">
      <w:pPr>
        <w:pStyle w:val="PL"/>
        <w:rPr>
          <w:del w:id="3628" w:author="28.312_CR0213R1_(Rel-18)_IDMS_MN_ph2" w:date="2024-03-26T13:28:00Z"/>
        </w:rPr>
      </w:pPr>
      <w:del w:id="3629" w:author="28.312_CR0213R1_(Rel-18)_IDMS_MN_ph2" w:date="2024-03-26T13:28:00Z">
        <w:r w:rsidDel="0044227B">
          <w:delText xml:space="preserve">      properties:</w:delText>
        </w:r>
      </w:del>
    </w:p>
    <w:p w14:paraId="49CE6314" w14:textId="2D053DA5" w:rsidR="00C90A79" w:rsidDel="0044227B" w:rsidRDefault="00C90A79" w:rsidP="00C90A79">
      <w:pPr>
        <w:pStyle w:val="PL"/>
        <w:rPr>
          <w:del w:id="3630" w:author="28.312_CR0213R1_(Rel-18)_IDMS_MN_ph2" w:date="2024-03-26T13:28:00Z"/>
        </w:rPr>
      </w:pPr>
      <w:del w:id="3631" w:author="28.312_CR0213R1_(Rel-18)_IDMS_MN_ph2" w:date="2024-03-26T13:28:00Z">
        <w:r w:rsidDel="0044227B">
          <w:delText xml:space="preserve">        contextAttribute:</w:delText>
        </w:r>
      </w:del>
    </w:p>
    <w:p w14:paraId="0DBBDA60" w14:textId="4317355E" w:rsidR="00C90A79" w:rsidDel="0044227B" w:rsidRDefault="00C90A79" w:rsidP="00C90A79">
      <w:pPr>
        <w:pStyle w:val="PL"/>
        <w:rPr>
          <w:del w:id="3632" w:author="28.312_CR0213R1_(Rel-18)_IDMS_MN_ph2" w:date="2024-03-26T13:28:00Z"/>
        </w:rPr>
      </w:pPr>
      <w:del w:id="3633" w:author="28.312_CR0213R1_(Rel-18)_IDMS_MN_ph2" w:date="2024-03-26T13:28:00Z">
        <w:r w:rsidDel="0044227B">
          <w:delText xml:space="preserve">          type: string</w:delText>
        </w:r>
      </w:del>
    </w:p>
    <w:p w14:paraId="7AB552C3" w14:textId="4C7BFAD8" w:rsidR="00C90A79" w:rsidDel="0044227B" w:rsidRDefault="00C90A79" w:rsidP="00C90A79">
      <w:pPr>
        <w:pStyle w:val="PL"/>
        <w:rPr>
          <w:del w:id="3634" w:author="28.312_CR0213R1_(Rel-18)_IDMS_MN_ph2" w:date="2024-03-26T13:28:00Z"/>
        </w:rPr>
      </w:pPr>
      <w:del w:id="3635" w:author="28.312_CR0213R1_(Rel-18)_IDMS_MN_ph2" w:date="2024-03-26T13:28:00Z">
        <w:r w:rsidDel="0044227B">
          <w:delText xml:space="preserve">          enum:</w:delText>
        </w:r>
      </w:del>
    </w:p>
    <w:p w14:paraId="19350465" w14:textId="49D0E09D" w:rsidR="00C90A79" w:rsidDel="0044227B" w:rsidRDefault="00C90A79" w:rsidP="00C90A79">
      <w:pPr>
        <w:pStyle w:val="PL"/>
        <w:rPr>
          <w:del w:id="3636" w:author="28.312_CR0213R1_(Rel-18)_IDMS_MN_ph2" w:date="2024-03-26T13:28:00Z"/>
        </w:rPr>
      </w:pPr>
      <w:del w:id="3637" w:author="28.312_CR0213R1_(Rel-18)_IDMS_MN_ph2" w:date="2024-03-26T13:28:00Z">
        <w:r w:rsidDel="0044227B">
          <w:lastRenderedPageBreak/>
          <w:delText xml:space="preserve">            - ServiceStartTime</w:delText>
        </w:r>
      </w:del>
    </w:p>
    <w:p w14:paraId="21F64C6B" w14:textId="6D94CEB9" w:rsidR="00C90A79" w:rsidDel="0044227B" w:rsidRDefault="00C90A79" w:rsidP="00C90A79">
      <w:pPr>
        <w:pStyle w:val="PL"/>
        <w:rPr>
          <w:del w:id="3638" w:author="28.312_CR0213R1_(Rel-18)_IDMS_MN_ph2" w:date="2024-03-26T13:28:00Z"/>
        </w:rPr>
      </w:pPr>
      <w:del w:id="3639" w:author="28.312_CR0213R1_(Rel-18)_IDMS_MN_ph2" w:date="2024-03-26T13:28:00Z">
        <w:r w:rsidDel="0044227B">
          <w:delText xml:space="preserve">        contextCondition:</w:delText>
        </w:r>
      </w:del>
    </w:p>
    <w:p w14:paraId="00DE616B" w14:textId="1C691F8C" w:rsidR="00C90A79" w:rsidDel="0044227B" w:rsidRDefault="00C90A79" w:rsidP="00C90A79">
      <w:pPr>
        <w:pStyle w:val="PL"/>
        <w:rPr>
          <w:del w:id="3640" w:author="28.312_CR0213R1_(Rel-18)_IDMS_MN_ph2" w:date="2024-03-26T13:28:00Z"/>
        </w:rPr>
      </w:pPr>
      <w:del w:id="3641" w:author="28.312_CR0213R1_(Rel-18)_IDMS_MN_ph2" w:date="2024-03-26T13:28:00Z">
        <w:r w:rsidDel="0044227B">
          <w:delText xml:space="preserve">          type: string</w:delText>
        </w:r>
      </w:del>
    </w:p>
    <w:p w14:paraId="6E4BF05A" w14:textId="0290622B" w:rsidR="00C90A79" w:rsidDel="0044227B" w:rsidRDefault="00C90A79" w:rsidP="00C90A79">
      <w:pPr>
        <w:pStyle w:val="PL"/>
        <w:rPr>
          <w:del w:id="3642" w:author="28.312_CR0213R1_(Rel-18)_IDMS_MN_ph2" w:date="2024-03-26T13:28:00Z"/>
        </w:rPr>
      </w:pPr>
      <w:del w:id="3643" w:author="28.312_CR0213R1_(Rel-18)_IDMS_MN_ph2" w:date="2024-03-26T13:28:00Z">
        <w:r w:rsidDel="0044227B">
          <w:delText xml:space="preserve">          enum:</w:delText>
        </w:r>
      </w:del>
    </w:p>
    <w:p w14:paraId="7250AC85" w14:textId="025DE225" w:rsidR="00C90A79" w:rsidDel="0044227B" w:rsidRDefault="00C90A79" w:rsidP="00C90A79">
      <w:pPr>
        <w:pStyle w:val="PL"/>
        <w:rPr>
          <w:del w:id="3644" w:author="28.312_CR0213R1_(Rel-18)_IDMS_MN_ph2" w:date="2024-03-26T13:28:00Z"/>
        </w:rPr>
      </w:pPr>
      <w:del w:id="3645" w:author="28.312_CR0213R1_(Rel-18)_IDMS_MN_ph2" w:date="2024-03-26T13:28:00Z">
        <w:r w:rsidDel="0044227B">
          <w:delText xml:space="preserve">            - IS_EQUAL_TO</w:delText>
        </w:r>
      </w:del>
    </w:p>
    <w:p w14:paraId="1BF7716A" w14:textId="6E1F51DB" w:rsidR="00C90A79" w:rsidDel="0044227B" w:rsidRDefault="00C90A79" w:rsidP="00C90A79">
      <w:pPr>
        <w:pStyle w:val="PL"/>
        <w:rPr>
          <w:del w:id="3646" w:author="28.312_CR0213R1_(Rel-18)_IDMS_MN_ph2" w:date="2024-03-26T13:28:00Z"/>
        </w:rPr>
      </w:pPr>
      <w:del w:id="3647" w:author="28.312_CR0213R1_(Rel-18)_IDMS_MN_ph2" w:date="2024-03-26T13:28:00Z">
        <w:r w:rsidDel="0044227B">
          <w:delText xml:space="preserve">        contextValueRange:</w:delText>
        </w:r>
      </w:del>
    </w:p>
    <w:p w14:paraId="7EC6B629" w14:textId="49A64E47" w:rsidR="00C90A79" w:rsidDel="0044227B" w:rsidRDefault="00C90A79" w:rsidP="00C90A79">
      <w:pPr>
        <w:pStyle w:val="PL"/>
        <w:rPr>
          <w:del w:id="3648" w:author="28.312_CR0213R1_(Rel-18)_IDMS_MN_ph2" w:date="2024-03-26T13:28:00Z"/>
        </w:rPr>
      </w:pPr>
      <w:del w:id="3649" w:author="28.312_CR0213R1_(Rel-18)_IDMS_MN_ph2" w:date="2024-03-26T13:28:00Z">
        <w:r w:rsidDel="0044227B">
          <w:delText xml:space="preserve">          $ref: 'TS28623_ComDefs.yaml#/components/schemas/DateTime'</w:delText>
        </w:r>
      </w:del>
    </w:p>
    <w:p w14:paraId="28474E1D" w14:textId="3C1CE2C2" w:rsidR="00C90A79" w:rsidDel="0044227B" w:rsidRDefault="00C90A79" w:rsidP="00C90A79">
      <w:pPr>
        <w:pStyle w:val="PL"/>
        <w:rPr>
          <w:del w:id="3650" w:author="28.312_CR0213R1_(Rel-18)_IDMS_MN_ph2" w:date="2024-03-26T13:28:00Z"/>
        </w:rPr>
      </w:pPr>
      <w:del w:id="3651" w:author="28.312_CR0213R1_(Rel-18)_IDMS_MN_ph2" w:date="2024-03-26T13:28:00Z">
        <w:r w:rsidDel="0044227B">
          <w:delText xml:space="preserve">    ServiceEndTimeContext:</w:delText>
        </w:r>
      </w:del>
    </w:p>
    <w:p w14:paraId="528C74E4" w14:textId="540318B2" w:rsidR="00C90A79" w:rsidDel="0044227B" w:rsidRDefault="00C90A79" w:rsidP="00C90A79">
      <w:pPr>
        <w:pStyle w:val="PL"/>
        <w:rPr>
          <w:del w:id="3652" w:author="28.312_CR0213R1_(Rel-18)_IDMS_MN_ph2" w:date="2024-03-26T13:28:00Z"/>
        </w:rPr>
      </w:pPr>
      <w:del w:id="3653" w:author="28.312_CR0213R1_(Rel-18)_IDMS_MN_ph2" w:date="2024-03-26T13:28:00Z">
        <w:r w:rsidDel="0044227B">
          <w:delText xml:space="preserve">      description: &gt;-</w:delText>
        </w:r>
      </w:del>
    </w:p>
    <w:p w14:paraId="716D3E2B" w14:textId="1C0B8F35" w:rsidR="00C90A79" w:rsidDel="0044227B" w:rsidRDefault="00C90A79" w:rsidP="00C90A79">
      <w:pPr>
        <w:pStyle w:val="PL"/>
        <w:rPr>
          <w:del w:id="3654" w:author="28.312_CR0213R1_(Rel-18)_IDMS_MN_ph2" w:date="2024-03-26T13:28:00Z"/>
        </w:rPr>
      </w:pPr>
      <w:del w:id="3655" w:author="28.312_CR0213R1_(Rel-18)_IDMS_MN_ph2" w:date="2024-03-26T13:28:00Z">
        <w:r w:rsidDel="0044227B">
          <w:delText xml:space="preserve">        This data type is the "ExpectationContext" data type with specialisations for ServiceEndTimeContext         </w:delText>
        </w:r>
      </w:del>
    </w:p>
    <w:p w14:paraId="06F6F4AE" w14:textId="42951C5D" w:rsidR="00C90A79" w:rsidDel="0044227B" w:rsidRDefault="00C90A79" w:rsidP="00C90A79">
      <w:pPr>
        <w:pStyle w:val="PL"/>
        <w:rPr>
          <w:del w:id="3656" w:author="28.312_CR0213R1_(Rel-18)_IDMS_MN_ph2" w:date="2024-03-26T13:28:00Z"/>
        </w:rPr>
      </w:pPr>
      <w:del w:id="3657" w:author="28.312_CR0213R1_(Rel-18)_IDMS_MN_ph2" w:date="2024-03-26T13:28:00Z">
        <w:r w:rsidDel="0044227B">
          <w:delText xml:space="preserve">      type: object</w:delText>
        </w:r>
      </w:del>
    </w:p>
    <w:p w14:paraId="4B1570D5" w14:textId="2BA64422" w:rsidR="00C90A79" w:rsidDel="0044227B" w:rsidRDefault="00C90A79" w:rsidP="00C90A79">
      <w:pPr>
        <w:pStyle w:val="PL"/>
        <w:rPr>
          <w:del w:id="3658" w:author="28.312_CR0213R1_(Rel-18)_IDMS_MN_ph2" w:date="2024-03-26T13:28:00Z"/>
        </w:rPr>
      </w:pPr>
      <w:del w:id="3659" w:author="28.312_CR0213R1_(Rel-18)_IDMS_MN_ph2" w:date="2024-03-26T13:28:00Z">
        <w:r w:rsidDel="0044227B">
          <w:delText xml:space="preserve">      properties:</w:delText>
        </w:r>
      </w:del>
    </w:p>
    <w:p w14:paraId="10966902" w14:textId="5A059156" w:rsidR="00C90A79" w:rsidDel="0044227B" w:rsidRDefault="00C90A79" w:rsidP="00C90A79">
      <w:pPr>
        <w:pStyle w:val="PL"/>
        <w:rPr>
          <w:del w:id="3660" w:author="28.312_CR0213R1_(Rel-18)_IDMS_MN_ph2" w:date="2024-03-26T13:28:00Z"/>
        </w:rPr>
      </w:pPr>
      <w:del w:id="3661" w:author="28.312_CR0213R1_(Rel-18)_IDMS_MN_ph2" w:date="2024-03-26T13:28:00Z">
        <w:r w:rsidDel="0044227B">
          <w:delText xml:space="preserve">        contextAttribute:</w:delText>
        </w:r>
      </w:del>
    </w:p>
    <w:p w14:paraId="75472C18" w14:textId="419B1A01" w:rsidR="00C90A79" w:rsidDel="0044227B" w:rsidRDefault="00C90A79" w:rsidP="00C90A79">
      <w:pPr>
        <w:pStyle w:val="PL"/>
        <w:rPr>
          <w:del w:id="3662" w:author="28.312_CR0213R1_(Rel-18)_IDMS_MN_ph2" w:date="2024-03-26T13:28:00Z"/>
        </w:rPr>
      </w:pPr>
      <w:del w:id="3663" w:author="28.312_CR0213R1_(Rel-18)_IDMS_MN_ph2" w:date="2024-03-26T13:28:00Z">
        <w:r w:rsidDel="0044227B">
          <w:delText xml:space="preserve">          type: string</w:delText>
        </w:r>
      </w:del>
    </w:p>
    <w:p w14:paraId="467381AA" w14:textId="47BB8714" w:rsidR="00C90A79" w:rsidDel="0044227B" w:rsidRDefault="00C90A79" w:rsidP="00C90A79">
      <w:pPr>
        <w:pStyle w:val="PL"/>
        <w:rPr>
          <w:del w:id="3664" w:author="28.312_CR0213R1_(Rel-18)_IDMS_MN_ph2" w:date="2024-03-26T13:28:00Z"/>
        </w:rPr>
      </w:pPr>
      <w:del w:id="3665" w:author="28.312_CR0213R1_(Rel-18)_IDMS_MN_ph2" w:date="2024-03-26T13:28:00Z">
        <w:r w:rsidDel="0044227B">
          <w:delText xml:space="preserve">          enum:</w:delText>
        </w:r>
      </w:del>
    </w:p>
    <w:p w14:paraId="584234CB" w14:textId="4A5D958C" w:rsidR="00C90A79" w:rsidDel="0044227B" w:rsidRDefault="00C90A79" w:rsidP="00C90A79">
      <w:pPr>
        <w:pStyle w:val="PL"/>
        <w:rPr>
          <w:del w:id="3666" w:author="28.312_CR0213R1_(Rel-18)_IDMS_MN_ph2" w:date="2024-03-26T13:28:00Z"/>
        </w:rPr>
      </w:pPr>
      <w:del w:id="3667" w:author="28.312_CR0213R1_(Rel-18)_IDMS_MN_ph2" w:date="2024-03-26T13:28:00Z">
        <w:r w:rsidDel="0044227B">
          <w:delText xml:space="preserve">            - ServiceEndTime</w:delText>
        </w:r>
      </w:del>
    </w:p>
    <w:p w14:paraId="7EF02802" w14:textId="20288250" w:rsidR="00C90A79" w:rsidDel="0044227B" w:rsidRDefault="00C90A79" w:rsidP="00C90A79">
      <w:pPr>
        <w:pStyle w:val="PL"/>
        <w:rPr>
          <w:del w:id="3668" w:author="28.312_CR0213R1_(Rel-18)_IDMS_MN_ph2" w:date="2024-03-26T13:28:00Z"/>
        </w:rPr>
      </w:pPr>
      <w:del w:id="3669" w:author="28.312_CR0213R1_(Rel-18)_IDMS_MN_ph2" w:date="2024-03-26T13:28:00Z">
        <w:r w:rsidDel="0044227B">
          <w:delText xml:space="preserve">        contextCondition:</w:delText>
        </w:r>
      </w:del>
    </w:p>
    <w:p w14:paraId="5E3BD3E1" w14:textId="1707FF7A" w:rsidR="00C90A79" w:rsidDel="0044227B" w:rsidRDefault="00C90A79" w:rsidP="00C90A79">
      <w:pPr>
        <w:pStyle w:val="PL"/>
        <w:rPr>
          <w:del w:id="3670" w:author="28.312_CR0213R1_(Rel-18)_IDMS_MN_ph2" w:date="2024-03-26T13:28:00Z"/>
        </w:rPr>
      </w:pPr>
      <w:del w:id="3671" w:author="28.312_CR0213R1_(Rel-18)_IDMS_MN_ph2" w:date="2024-03-26T13:28:00Z">
        <w:r w:rsidDel="0044227B">
          <w:delText xml:space="preserve">          type: string</w:delText>
        </w:r>
      </w:del>
    </w:p>
    <w:p w14:paraId="383C4205" w14:textId="4CE54205" w:rsidR="00C90A79" w:rsidDel="0044227B" w:rsidRDefault="00C90A79" w:rsidP="00C90A79">
      <w:pPr>
        <w:pStyle w:val="PL"/>
        <w:rPr>
          <w:del w:id="3672" w:author="28.312_CR0213R1_(Rel-18)_IDMS_MN_ph2" w:date="2024-03-26T13:28:00Z"/>
        </w:rPr>
      </w:pPr>
      <w:del w:id="3673" w:author="28.312_CR0213R1_(Rel-18)_IDMS_MN_ph2" w:date="2024-03-26T13:28:00Z">
        <w:r w:rsidDel="0044227B">
          <w:delText xml:space="preserve">          enum:</w:delText>
        </w:r>
      </w:del>
    </w:p>
    <w:p w14:paraId="7ABD8724" w14:textId="56A681C0" w:rsidR="00C90A79" w:rsidDel="0044227B" w:rsidRDefault="00C90A79" w:rsidP="00C90A79">
      <w:pPr>
        <w:pStyle w:val="PL"/>
        <w:rPr>
          <w:del w:id="3674" w:author="28.312_CR0213R1_(Rel-18)_IDMS_MN_ph2" w:date="2024-03-26T13:28:00Z"/>
        </w:rPr>
      </w:pPr>
      <w:del w:id="3675" w:author="28.312_CR0213R1_(Rel-18)_IDMS_MN_ph2" w:date="2024-03-26T13:28:00Z">
        <w:r w:rsidDel="0044227B">
          <w:delText xml:space="preserve">            - IS_EQUAL_TO</w:delText>
        </w:r>
      </w:del>
    </w:p>
    <w:p w14:paraId="53F65B4D" w14:textId="5C8C7640" w:rsidR="00C90A79" w:rsidDel="0044227B" w:rsidRDefault="00C90A79" w:rsidP="00C90A79">
      <w:pPr>
        <w:pStyle w:val="PL"/>
        <w:rPr>
          <w:del w:id="3676" w:author="28.312_CR0213R1_(Rel-18)_IDMS_MN_ph2" w:date="2024-03-26T13:28:00Z"/>
        </w:rPr>
      </w:pPr>
      <w:del w:id="3677" w:author="28.312_CR0213R1_(Rel-18)_IDMS_MN_ph2" w:date="2024-03-26T13:28:00Z">
        <w:r w:rsidDel="0044227B">
          <w:delText xml:space="preserve">        contextValueRange:</w:delText>
        </w:r>
      </w:del>
    </w:p>
    <w:p w14:paraId="2D19701E" w14:textId="2F0AAF87" w:rsidR="00C90A79" w:rsidDel="0044227B" w:rsidRDefault="00C90A79" w:rsidP="00C90A79">
      <w:pPr>
        <w:pStyle w:val="PL"/>
        <w:rPr>
          <w:del w:id="3678" w:author="28.312_CR0213R1_(Rel-18)_IDMS_MN_ph2" w:date="2024-03-26T13:28:00Z"/>
        </w:rPr>
      </w:pPr>
      <w:del w:id="3679" w:author="28.312_CR0213R1_(Rel-18)_IDMS_MN_ph2" w:date="2024-03-26T13:28:00Z">
        <w:r w:rsidDel="0044227B">
          <w:delText xml:space="preserve">          $ref: 'TS28623_ComDefs.yaml#/components/schemas/DateTime'</w:delText>
        </w:r>
      </w:del>
    </w:p>
    <w:p w14:paraId="43EEEBE4" w14:textId="415CEACF" w:rsidR="00C90A79" w:rsidDel="0044227B" w:rsidRDefault="00C90A79" w:rsidP="00C90A79">
      <w:pPr>
        <w:pStyle w:val="PL"/>
        <w:rPr>
          <w:del w:id="3680" w:author="28.312_CR0213R1_(Rel-18)_IDMS_MN_ph2" w:date="2024-03-26T13:28:00Z"/>
        </w:rPr>
      </w:pPr>
      <w:del w:id="3681" w:author="28.312_CR0213R1_(Rel-18)_IDMS_MN_ph2" w:date="2024-03-26T13:28:00Z">
        <w:r w:rsidDel="0044227B">
          <w:delText xml:space="preserve">    UEMobilityLevelContext:</w:delText>
        </w:r>
      </w:del>
    </w:p>
    <w:p w14:paraId="3FDC5E1F" w14:textId="7F9439DE" w:rsidR="00C90A79" w:rsidDel="0044227B" w:rsidRDefault="00C90A79" w:rsidP="00C90A79">
      <w:pPr>
        <w:pStyle w:val="PL"/>
        <w:rPr>
          <w:del w:id="3682" w:author="28.312_CR0213R1_(Rel-18)_IDMS_MN_ph2" w:date="2024-03-26T13:28:00Z"/>
        </w:rPr>
      </w:pPr>
      <w:del w:id="3683" w:author="28.312_CR0213R1_(Rel-18)_IDMS_MN_ph2" w:date="2024-03-26T13:28:00Z">
        <w:r w:rsidDel="0044227B">
          <w:delText xml:space="preserve">      description: &gt;-</w:delText>
        </w:r>
      </w:del>
    </w:p>
    <w:p w14:paraId="0413B25E" w14:textId="79A0F0E7" w:rsidR="00C90A79" w:rsidDel="0044227B" w:rsidRDefault="00C90A79" w:rsidP="00C90A79">
      <w:pPr>
        <w:pStyle w:val="PL"/>
        <w:rPr>
          <w:del w:id="3684" w:author="28.312_CR0213R1_(Rel-18)_IDMS_MN_ph2" w:date="2024-03-26T13:28:00Z"/>
        </w:rPr>
      </w:pPr>
      <w:del w:id="3685" w:author="28.312_CR0213R1_(Rel-18)_IDMS_MN_ph2" w:date="2024-03-26T13:28:00Z">
        <w:r w:rsidDel="0044227B">
          <w:delText xml:space="preserve">        This data type is the "ExpectationContext" data type with specialisations for UEMobilityLevelContext       </w:delText>
        </w:r>
      </w:del>
    </w:p>
    <w:p w14:paraId="02AE713B" w14:textId="6F2A3850" w:rsidR="00C90A79" w:rsidDel="0044227B" w:rsidRDefault="00C90A79" w:rsidP="00C90A79">
      <w:pPr>
        <w:pStyle w:val="PL"/>
        <w:rPr>
          <w:del w:id="3686" w:author="28.312_CR0213R1_(Rel-18)_IDMS_MN_ph2" w:date="2024-03-26T13:28:00Z"/>
        </w:rPr>
      </w:pPr>
      <w:del w:id="3687" w:author="28.312_CR0213R1_(Rel-18)_IDMS_MN_ph2" w:date="2024-03-26T13:28:00Z">
        <w:r w:rsidDel="0044227B">
          <w:delText xml:space="preserve">      type: object</w:delText>
        </w:r>
      </w:del>
    </w:p>
    <w:p w14:paraId="793A96EF" w14:textId="641D04B0" w:rsidR="00C90A79" w:rsidDel="0044227B" w:rsidRDefault="00C90A79" w:rsidP="00C90A79">
      <w:pPr>
        <w:pStyle w:val="PL"/>
        <w:rPr>
          <w:del w:id="3688" w:author="28.312_CR0213R1_(Rel-18)_IDMS_MN_ph2" w:date="2024-03-26T13:28:00Z"/>
        </w:rPr>
      </w:pPr>
      <w:del w:id="3689" w:author="28.312_CR0213R1_(Rel-18)_IDMS_MN_ph2" w:date="2024-03-26T13:28:00Z">
        <w:r w:rsidDel="0044227B">
          <w:delText xml:space="preserve">      properties:</w:delText>
        </w:r>
      </w:del>
    </w:p>
    <w:p w14:paraId="57BD3900" w14:textId="4F7107E2" w:rsidR="00C90A79" w:rsidDel="0044227B" w:rsidRDefault="00C90A79" w:rsidP="00C90A79">
      <w:pPr>
        <w:pStyle w:val="PL"/>
        <w:rPr>
          <w:del w:id="3690" w:author="28.312_CR0213R1_(Rel-18)_IDMS_MN_ph2" w:date="2024-03-26T13:28:00Z"/>
        </w:rPr>
      </w:pPr>
      <w:del w:id="3691" w:author="28.312_CR0213R1_(Rel-18)_IDMS_MN_ph2" w:date="2024-03-26T13:28:00Z">
        <w:r w:rsidDel="0044227B">
          <w:delText xml:space="preserve">        contextAttribute:</w:delText>
        </w:r>
      </w:del>
    </w:p>
    <w:p w14:paraId="11408E3E" w14:textId="77FD2989" w:rsidR="00C90A79" w:rsidDel="0044227B" w:rsidRDefault="00C90A79" w:rsidP="00C90A79">
      <w:pPr>
        <w:pStyle w:val="PL"/>
        <w:rPr>
          <w:del w:id="3692" w:author="28.312_CR0213R1_(Rel-18)_IDMS_MN_ph2" w:date="2024-03-26T13:28:00Z"/>
        </w:rPr>
      </w:pPr>
      <w:del w:id="3693" w:author="28.312_CR0213R1_(Rel-18)_IDMS_MN_ph2" w:date="2024-03-26T13:28:00Z">
        <w:r w:rsidDel="0044227B">
          <w:delText xml:space="preserve">          type: string</w:delText>
        </w:r>
      </w:del>
    </w:p>
    <w:p w14:paraId="749DA0CF" w14:textId="228E9423" w:rsidR="00C90A79" w:rsidDel="0044227B" w:rsidRDefault="00C90A79" w:rsidP="00C90A79">
      <w:pPr>
        <w:pStyle w:val="PL"/>
        <w:rPr>
          <w:del w:id="3694" w:author="28.312_CR0213R1_(Rel-18)_IDMS_MN_ph2" w:date="2024-03-26T13:28:00Z"/>
        </w:rPr>
      </w:pPr>
      <w:del w:id="3695" w:author="28.312_CR0213R1_(Rel-18)_IDMS_MN_ph2" w:date="2024-03-26T13:28:00Z">
        <w:r w:rsidDel="0044227B">
          <w:delText xml:space="preserve">          enum:</w:delText>
        </w:r>
      </w:del>
    </w:p>
    <w:p w14:paraId="5E2F1F8E" w14:textId="6EA3C5FA" w:rsidR="00C90A79" w:rsidDel="0044227B" w:rsidRDefault="00C90A79" w:rsidP="00C90A79">
      <w:pPr>
        <w:pStyle w:val="PL"/>
        <w:rPr>
          <w:del w:id="3696" w:author="28.312_CR0213R1_(Rel-18)_IDMS_MN_ph2" w:date="2024-03-26T13:28:00Z"/>
        </w:rPr>
      </w:pPr>
      <w:del w:id="3697" w:author="28.312_CR0213R1_(Rel-18)_IDMS_MN_ph2" w:date="2024-03-26T13:28:00Z">
        <w:r w:rsidDel="0044227B">
          <w:delText xml:space="preserve">            - UEMobilityLevel</w:delText>
        </w:r>
      </w:del>
    </w:p>
    <w:p w14:paraId="50DA7C40" w14:textId="6875A845" w:rsidR="00C90A79" w:rsidDel="0044227B" w:rsidRDefault="00C90A79" w:rsidP="00C90A79">
      <w:pPr>
        <w:pStyle w:val="PL"/>
        <w:rPr>
          <w:del w:id="3698" w:author="28.312_CR0213R1_(Rel-18)_IDMS_MN_ph2" w:date="2024-03-26T13:28:00Z"/>
        </w:rPr>
      </w:pPr>
      <w:del w:id="3699" w:author="28.312_CR0213R1_(Rel-18)_IDMS_MN_ph2" w:date="2024-03-26T13:28:00Z">
        <w:r w:rsidDel="0044227B">
          <w:delText xml:space="preserve">        contextCondition:</w:delText>
        </w:r>
      </w:del>
    </w:p>
    <w:p w14:paraId="68DD9224" w14:textId="202D0B0A" w:rsidR="00C90A79" w:rsidDel="0044227B" w:rsidRDefault="00C90A79" w:rsidP="00C90A79">
      <w:pPr>
        <w:pStyle w:val="PL"/>
        <w:rPr>
          <w:del w:id="3700" w:author="28.312_CR0213R1_(Rel-18)_IDMS_MN_ph2" w:date="2024-03-26T13:28:00Z"/>
        </w:rPr>
      </w:pPr>
      <w:del w:id="3701" w:author="28.312_CR0213R1_(Rel-18)_IDMS_MN_ph2" w:date="2024-03-26T13:28:00Z">
        <w:r w:rsidDel="0044227B">
          <w:delText xml:space="preserve">          type: string</w:delText>
        </w:r>
      </w:del>
    </w:p>
    <w:p w14:paraId="173C68B1" w14:textId="44312EE1" w:rsidR="00C90A79" w:rsidDel="0044227B" w:rsidRDefault="00C90A79" w:rsidP="00C90A79">
      <w:pPr>
        <w:pStyle w:val="PL"/>
        <w:rPr>
          <w:del w:id="3702" w:author="28.312_CR0213R1_(Rel-18)_IDMS_MN_ph2" w:date="2024-03-26T13:28:00Z"/>
        </w:rPr>
      </w:pPr>
      <w:del w:id="3703" w:author="28.312_CR0213R1_(Rel-18)_IDMS_MN_ph2" w:date="2024-03-26T13:28:00Z">
        <w:r w:rsidDel="0044227B">
          <w:delText xml:space="preserve">          enum:</w:delText>
        </w:r>
      </w:del>
    </w:p>
    <w:p w14:paraId="0388FA36" w14:textId="0F4C5445" w:rsidR="00C90A79" w:rsidDel="0044227B" w:rsidRDefault="00C90A79" w:rsidP="00C90A79">
      <w:pPr>
        <w:pStyle w:val="PL"/>
        <w:rPr>
          <w:del w:id="3704" w:author="28.312_CR0213R1_(Rel-18)_IDMS_MN_ph2" w:date="2024-03-26T13:28:00Z"/>
        </w:rPr>
      </w:pPr>
      <w:del w:id="3705" w:author="28.312_CR0213R1_(Rel-18)_IDMS_MN_ph2" w:date="2024-03-26T13:28:00Z">
        <w:r w:rsidDel="0044227B">
          <w:delText xml:space="preserve">            - IS_EQUAL_TO</w:delText>
        </w:r>
      </w:del>
    </w:p>
    <w:p w14:paraId="38F3AE07" w14:textId="67CE7214" w:rsidR="00C90A79" w:rsidDel="0044227B" w:rsidRDefault="00C90A79" w:rsidP="00C90A79">
      <w:pPr>
        <w:pStyle w:val="PL"/>
        <w:rPr>
          <w:del w:id="3706" w:author="28.312_CR0213R1_(Rel-18)_IDMS_MN_ph2" w:date="2024-03-26T13:28:00Z"/>
        </w:rPr>
      </w:pPr>
      <w:del w:id="3707" w:author="28.312_CR0213R1_(Rel-18)_IDMS_MN_ph2" w:date="2024-03-26T13:28:00Z">
        <w:r w:rsidDel="0044227B">
          <w:delText xml:space="preserve">        contextValueRange:</w:delText>
        </w:r>
      </w:del>
    </w:p>
    <w:p w14:paraId="77681629" w14:textId="46CB0C21" w:rsidR="00C90A79" w:rsidDel="0044227B" w:rsidRDefault="00C90A79" w:rsidP="00C90A79">
      <w:pPr>
        <w:pStyle w:val="PL"/>
        <w:rPr>
          <w:del w:id="3708" w:author="28.312_CR0213R1_(Rel-18)_IDMS_MN_ph2" w:date="2024-03-26T13:28:00Z"/>
        </w:rPr>
      </w:pPr>
      <w:del w:id="3709" w:author="28.312_CR0213R1_(Rel-18)_IDMS_MN_ph2" w:date="2024-03-26T13:28:00Z">
        <w:r w:rsidDel="0044227B">
          <w:delText xml:space="preserve">          $ref: "TS28541_SliceNrm.yaml#/components/schemas/MobilityLevel"</w:delText>
        </w:r>
      </w:del>
    </w:p>
    <w:p w14:paraId="6F271801" w14:textId="08CB2223" w:rsidR="00C90A79" w:rsidDel="0044227B" w:rsidRDefault="00C90A79" w:rsidP="00C90A79">
      <w:pPr>
        <w:pStyle w:val="PL"/>
        <w:rPr>
          <w:del w:id="3710" w:author="28.312_CR0213R1_(Rel-18)_IDMS_MN_ph2" w:date="2024-03-26T13:28:00Z"/>
        </w:rPr>
      </w:pPr>
      <w:del w:id="3711" w:author="28.312_CR0213R1_(Rel-18)_IDMS_MN_ph2" w:date="2024-03-26T13:28:00Z">
        <w:r w:rsidDel="0044227B">
          <w:delText xml:space="preserve">    ResourceSharingLevelContext:</w:delText>
        </w:r>
      </w:del>
    </w:p>
    <w:p w14:paraId="49D0DAF8" w14:textId="56DAD3F5" w:rsidR="00C90A79" w:rsidDel="0044227B" w:rsidRDefault="00C90A79" w:rsidP="00C90A79">
      <w:pPr>
        <w:pStyle w:val="PL"/>
        <w:rPr>
          <w:del w:id="3712" w:author="28.312_CR0213R1_(Rel-18)_IDMS_MN_ph2" w:date="2024-03-26T13:28:00Z"/>
        </w:rPr>
      </w:pPr>
      <w:del w:id="3713" w:author="28.312_CR0213R1_(Rel-18)_IDMS_MN_ph2" w:date="2024-03-26T13:28:00Z">
        <w:r w:rsidDel="0044227B">
          <w:delText xml:space="preserve">      description: &gt;-</w:delText>
        </w:r>
      </w:del>
    </w:p>
    <w:p w14:paraId="6C6D38A1" w14:textId="4C41D428" w:rsidR="00C90A79" w:rsidDel="0044227B" w:rsidRDefault="00C90A79" w:rsidP="00C90A79">
      <w:pPr>
        <w:pStyle w:val="PL"/>
        <w:rPr>
          <w:del w:id="3714" w:author="28.312_CR0213R1_(Rel-18)_IDMS_MN_ph2" w:date="2024-03-26T13:28:00Z"/>
        </w:rPr>
      </w:pPr>
      <w:del w:id="3715" w:author="28.312_CR0213R1_(Rel-18)_IDMS_MN_ph2" w:date="2024-03-26T13:28:00Z">
        <w:r w:rsidDel="0044227B">
          <w:delText xml:space="preserve">        This data type is the "ExpectationContext" data type with specialisations for ResourceSharingLevelContext          </w:delText>
        </w:r>
      </w:del>
    </w:p>
    <w:p w14:paraId="35225ED7" w14:textId="6125E678" w:rsidR="00C90A79" w:rsidDel="0044227B" w:rsidRDefault="00C90A79" w:rsidP="00C90A79">
      <w:pPr>
        <w:pStyle w:val="PL"/>
        <w:rPr>
          <w:del w:id="3716" w:author="28.312_CR0213R1_(Rel-18)_IDMS_MN_ph2" w:date="2024-03-26T13:28:00Z"/>
        </w:rPr>
      </w:pPr>
      <w:del w:id="3717" w:author="28.312_CR0213R1_(Rel-18)_IDMS_MN_ph2" w:date="2024-03-26T13:28:00Z">
        <w:r w:rsidDel="0044227B">
          <w:delText xml:space="preserve">      type: object</w:delText>
        </w:r>
      </w:del>
    </w:p>
    <w:p w14:paraId="029D3CBE" w14:textId="659AFE31" w:rsidR="00C90A79" w:rsidDel="0044227B" w:rsidRDefault="00C90A79" w:rsidP="00C90A79">
      <w:pPr>
        <w:pStyle w:val="PL"/>
        <w:rPr>
          <w:del w:id="3718" w:author="28.312_CR0213R1_(Rel-18)_IDMS_MN_ph2" w:date="2024-03-26T13:28:00Z"/>
        </w:rPr>
      </w:pPr>
      <w:del w:id="3719" w:author="28.312_CR0213R1_(Rel-18)_IDMS_MN_ph2" w:date="2024-03-26T13:28:00Z">
        <w:r w:rsidDel="0044227B">
          <w:delText xml:space="preserve">      properties:</w:delText>
        </w:r>
      </w:del>
    </w:p>
    <w:p w14:paraId="6530084F" w14:textId="2900E8D8" w:rsidR="00C90A79" w:rsidDel="0044227B" w:rsidRDefault="00C90A79" w:rsidP="00C90A79">
      <w:pPr>
        <w:pStyle w:val="PL"/>
        <w:rPr>
          <w:del w:id="3720" w:author="28.312_CR0213R1_(Rel-18)_IDMS_MN_ph2" w:date="2024-03-26T13:28:00Z"/>
        </w:rPr>
      </w:pPr>
      <w:del w:id="3721" w:author="28.312_CR0213R1_(Rel-18)_IDMS_MN_ph2" w:date="2024-03-26T13:28:00Z">
        <w:r w:rsidDel="0044227B">
          <w:delText xml:space="preserve">        contextAttribute:</w:delText>
        </w:r>
      </w:del>
    </w:p>
    <w:p w14:paraId="7EBB9CE2" w14:textId="23366682" w:rsidR="00C90A79" w:rsidDel="0044227B" w:rsidRDefault="00C90A79" w:rsidP="00C90A79">
      <w:pPr>
        <w:pStyle w:val="PL"/>
        <w:rPr>
          <w:del w:id="3722" w:author="28.312_CR0213R1_(Rel-18)_IDMS_MN_ph2" w:date="2024-03-26T13:28:00Z"/>
        </w:rPr>
      </w:pPr>
      <w:del w:id="3723" w:author="28.312_CR0213R1_(Rel-18)_IDMS_MN_ph2" w:date="2024-03-26T13:28:00Z">
        <w:r w:rsidDel="0044227B">
          <w:delText xml:space="preserve">          type: string</w:delText>
        </w:r>
      </w:del>
    </w:p>
    <w:p w14:paraId="7E7E874E" w14:textId="25CA75E7" w:rsidR="00C90A79" w:rsidDel="0044227B" w:rsidRDefault="00C90A79" w:rsidP="00C90A79">
      <w:pPr>
        <w:pStyle w:val="PL"/>
        <w:rPr>
          <w:del w:id="3724" w:author="28.312_CR0213R1_(Rel-18)_IDMS_MN_ph2" w:date="2024-03-26T13:28:00Z"/>
        </w:rPr>
      </w:pPr>
      <w:del w:id="3725" w:author="28.312_CR0213R1_(Rel-18)_IDMS_MN_ph2" w:date="2024-03-26T13:28:00Z">
        <w:r w:rsidDel="0044227B">
          <w:delText xml:space="preserve">          enum:</w:delText>
        </w:r>
      </w:del>
    </w:p>
    <w:p w14:paraId="5719A941" w14:textId="70CBBCCF" w:rsidR="00C90A79" w:rsidDel="0044227B" w:rsidRDefault="00C90A79" w:rsidP="00C90A79">
      <w:pPr>
        <w:pStyle w:val="PL"/>
        <w:rPr>
          <w:del w:id="3726" w:author="28.312_CR0213R1_(Rel-18)_IDMS_MN_ph2" w:date="2024-03-26T13:28:00Z"/>
        </w:rPr>
      </w:pPr>
      <w:del w:id="3727" w:author="28.312_CR0213R1_(Rel-18)_IDMS_MN_ph2" w:date="2024-03-26T13:28:00Z">
        <w:r w:rsidDel="0044227B">
          <w:delText xml:space="preserve">            - ResourceSharingLevel</w:delText>
        </w:r>
      </w:del>
    </w:p>
    <w:p w14:paraId="0E7F0E70" w14:textId="32BCAE74" w:rsidR="00C90A79" w:rsidDel="0044227B" w:rsidRDefault="00C90A79" w:rsidP="00C90A79">
      <w:pPr>
        <w:pStyle w:val="PL"/>
        <w:rPr>
          <w:del w:id="3728" w:author="28.312_CR0213R1_(Rel-18)_IDMS_MN_ph2" w:date="2024-03-26T13:28:00Z"/>
        </w:rPr>
      </w:pPr>
      <w:del w:id="3729" w:author="28.312_CR0213R1_(Rel-18)_IDMS_MN_ph2" w:date="2024-03-26T13:28:00Z">
        <w:r w:rsidDel="0044227B">
          <w:delText xml:space="preserve">        contextCondition:</w:delText>
        </w:r>
      </w:del>
    </w:p>
    <w:p w14:paraId="3B59A0C6" w14:textId="6708F62A" w:rsidR="00C90A79" w:rsidDel="0044227B" w:rsidRDefault="00C90A79" w:rsidP="00C90A79">
      <w:pPr>
        <w:pStyle w:val="PL"/>
        <w:rPr>
          <w:del w:id="3730" w:author="28.312_CR0213R1_(Rel-18)_IDMS_MN_ph2" w:date="2024-03-26T13:28:00Z"/>
        </w:rPr>
      </w:pPr>
      <w:del w:id="3731" w:author="28.312_CR0213R1_(Rel-18)_IDMS_MN_ph2" w:date="2024-03-26T13:28:00Z">
        <w:r w:rsidDel="0044227B">
          <w:delText xml:space="preserve">          type: string</w:delText>
        </w:r>
      </w:del>
    </w:p>
    <w:p w14:paraId="7879ADB5" w14:textId="57AB566C" w:rsidR="00C90A79" w:rsidDel="0044227B" w:rsidRDefault="00C90A79" w:rsidP="00C90A79">
      <w:pPr>
        <w:pStyle w:val="PL"/>
        <w:rPr>
          <w:del w:id="3732" w:author="28.312_CR0213R1_(Rel-18)_IDMS_MN_ph2" w:date="2024-03-26T13:28:00Z"/>
        </w:rPr>
      </w:pPr>
      <w:del w:id="3733" w:author="28.312_CR0213R1_(Rel-18)_IDMS_MN_ph2" w:date="2024-03-26T13:28:00Z">
        <w:r w:rsidDel="0044227B">
          <w:delText xml:space="preserve">          enum:</w:delText>
        </w:r>
      </w:del>
    </w:p>
    <w:p w14:paraId="6F09FA87" w14:textId="45604E42" w:rsidR="00C90A79" w:rsidDel="0044227B" w:rsidRDefault="00C90A79" w:rsidP="00C90A79">
      <w:pPr>
        <w:pStyle w:val="PL"/>
        <w:rPr>
          <w:del w:id="3734" w:author="28.312_CR0213R1_(Rel-18)_IDMS_MN_ph2" w:date="2024-03-26T13:28:00Z"/>
        </w:rPr>
      </w:pPr>
      <w:del w:id="3735" w:author="28.312_CR0213R1_(Rel-18)_IDMS_MN_ph2" w:date="2024-03-26T13:28:00Z">
        <w:r w:rsidDel="0044227B">
          <w:delText xml:space="preserve">            - IS_EQUAL_TO</w:delText>
        </w:r>
      </w:del>
    </w:p>
    <w:p w14:paraId="6CDCFDF5" w14:textId="1898B49D" w:rsidR="00C90A79" w:rsidDel="0044227B" w:rsidRDefault="00C90A79" w:rsidP="00C90A79">
      <w:pPr>
        <w:pStyle w:val="PL"/>
        <w:rPr>
          <w:del w:id="3736" w:author="28.312_CR0213R1_(Rel-18)_IDMS_MN_ph2" w:date="2024-03-26T13:28:00Z"/>
        </w:rPr>
      </w:pPr>
      <w:del w:id="3737" w:author="28.312_CR0213R1_(Rel-18)_IDMS_MN_ph2" w:date="2024-03-26T13:28:00Z">
        <w:r w:rsidDel="0044227B">
          <w:delText xml:space="preserve">        contextValueRange:</w:delText>
        </w:r>
      </w:del>
    </w:p>
    <w:p w14:paraId="75079603" w14:textId="34DC2927" w:rsidR="00C90A79" w:rsidDel="0044227B" w:rsidRDefault="00C90A79" w:rsidP="00C90A79">
      <w:pPr>
        <w:pStyle w:val="PL"/>
        <w:rPr>
          <w:del w:id="3738" w:author="28.312_CR0213R1_(Rel-18)_IDMS_MN_ph2" w:date="2024-03-26T13:28:00Z"/>
        </w:rPr>
      </w:pPr>
      <w:del w:id="3739" w:author="28.312_CR0213R1_(Rel-18)_IDMS_MN_ph2" w:date="2024-03-26T13:28:00Z">
        <w:r w:rsidDel="0044227B">
          <w:delText xml:space="preserve">          $ref: "TS28541_SliceNrm.yaml#/components/schemas/SharingLevel"</w:delText>
        </w:r>
      </w:del>
    </w:p>
    <w:p w14:paraId="3F12F497" w14:textId="598D3796" w:rsidR="00C90A79" w:rsidDel="0044227B" w:rsidRDefault="00C90A79" w:rsidP="00C90A79">
      <w:pPr>
        <w:pStyle w:val="PL"/>
        <w:rPr>
          <w:del w:id="3740" w:author="28.312_CR0213R1_(Rel-18)_IDMS_MN_ph2" w:date="2024-03-26T13:28:00Z"/>
        </w:rPr>
      </w:pPr>
      <w:del w:id="3741" w:author="28.312_CR0213R1_(Rel-18)_IDMS_MN_ph2" w:date="2024-03-26T13:28:00Z">
        <w:r w:rsidDel="0044227B">
          <w:delText xml:space="preserve">    ServiceTypeContext:</w:delText>
        </w:r>
      </w:del>
    </w:p>
    <w:p w14:paraId="553E164D" w14:textId="52AB217A" w:rsidR="00C90A79" w:rsidDel="0044227B" w:rsidRDefault="00C90A79" w:rsidP="00C90A79">
      <w:pPr>
        <w:pStyle w:val="PL"/>
        <w:rPr>
          <w:del w:id="3742" w:author="28.312_CR0213R1_(Rel-18)_IDMS_MN_ph2" w:date="2024-03-26T13:28:00Z"/>
        </w:rPr>
      </w:pPr>
      <w:del w:id="3743" w:author="28.312_CR0213R1_(Rel-18)_IDMS_MN_ph2" w:date="2024-03-26T13:28:00Z">
        <w:r w:rsidDel="0044227B">
          <w:delText xml:space="preserve">      description: &gt;-</w:delText>
        </w:r>
      </w:del>
    </w:p>
    <w:p w14:paraId="49EA72D2" w14:textId="7527E28B" w:rsidR="00C90A79" w:rsidDel="0044227B" w:rsidRDefault="00C90A79" w:rsidP="00C90A79">
      <w:pPr>
        <w:pStyle w:val="PL"/>
        <w:rPr>
          <w:del w:id="3744" w:author="28.312_CR0213R1_(Rel-18)_IDMS_MN_ph2" w:date="2024-03-26T13:28:00Z"/>
        </w:rPr>
      </w:pPr>
      <w:del w:id="3745" w:author="28.312_CR0213R1_(Rel-18)_IDMS_MN_ph2" w:date="2024-03-26T13:28:00Z">
        <w:r w:rsidDel="0044227B">
          <w:delText xml:space="preserve">        This data type is the "ExpectationContext" data type with specialisations for ServiceTypeContext       </w:delText>
        </w:r>
      </w:del>
    </w:p>
    <w:p w14:paraId="4243BCE1" w14:textId="0750A392" w:rsidR="00C90A79" w:rsidDel="0044227B" w:rsidRDefault="00C90A79" w:rsidP="00C90A79">
      <w:pPr>
        <w:pStyle w:val="PL"/>
        <w:rPr>
          <w:del w:id="3746" w:author="28.312_CR0213R1_(Rel-18)_IDMS_MN_ph2" w:date="2024-03-26T13:28:00Z"/>
        </w:rPr>
      </w:pPr>
      <w:del w:id="3747" w:author="28.312_CR0213R1_(Rel-18)_IDMS_MN_ph2" w:date="2024-03-26T13:28:00Z">
        <w:r w:rsidDel="0044227B">
          <w:delText xml:space="preserve">      type: object</w:delText>
        </w:r>
      </w:del>
    </w:p>
    <w:p w14:paraId="3BB1CE5E" w14:textId="7F09D932" w:rsidR="00C90A79" w:rsidDel="0044227B" w:rsidRDefault="00C90A79" w:rsidP="00C90A79">
      <w:pPr>
        <w:pStyle w:val="PL"/>
        <w:rPr>
          <w:del w:id="3748" w:author="28.312_CR0213R1_(Rel-18)_IDMS_MN_ph2" w:date="2024-03-26T13:28:00Z"/>
        </w:rPr>
      </w:pPr>
      <w:del w:id="3749" w:author="28.312_CR0213R1_(Rel-18)_IDMS_MN_ph2" w:date="2024-03-26T13:28:00Z">
        <w:r w:rsidDel="0044227B">
          <w:delText xml:space="preserve">      properties:</w:delText>
        </w:r>
      </w:del>
    </w:p>
    <w:p w14:paraId="2F46C2B1" w14:textId="66877673" w:rsidR="00C90A79" w:rsidDel="0044227B" w:rsidRDefault="00C90A79" w:rsidP="00C90A79">
      <w:pPr>
        <w:pStyle w:val="PL"/>
        <w:rPr>
          <w:del w:id="3750" w:author="28.312_CR0213R1_(Rel-18)_IDMS_MN_ph2" w:date="2024-03-26T13:28:00Z"/>
        </w:rPr>
      </w:pPr>
      <w:del w:id="3751" w:author="28.312_CR0213R1_(Rel-18)_IDMS_MN_ph2" w:date="2024-03-26T13:28:00Z">
        <w:r w:rsidDel="0044227B">
          <w:delText xml:space="preserve">        contextAttribute:</w:delText>
        </w:r>
      </w:del>
    </w:p>
    <w:p w14:paraId="48A7D246" w14:textId="7A89D078" w:rsidR="00C90A79" w:rsidDel="0044227B" w:rsidRDefault="00C90A79" w:rsidP="00C90A79">
      <w:pPr>
        <w:pStyle w:val="PL"/>
        <w:rPr>
          <w:del w:id="3752" w:author="28.312_CR0213R1_(Rel-18)_IDMS_MN_ph2" w:date="2024-03-26T13:28:00Z"/>
        </w:rPr>
      </w:pPr>
      <w:del w:id="3753" w:author="28.312_CR0213R1_(Rel-18)_IDMS_MN_ph2" w:date="2024-03-26T13:28:00Z">
        <w:r w:rsidDel="0044227B">
          <w:delText xml:space="preserve">          type: string</w:delText>
        </w:r>
      </w:del>
    </w:p>
    <w:p w14:paraId="693A9654" w14:textId="33BD9F7F" w:rsidR="00C90A79" w:rsidDel="0044227B" w:rsidRDefault="00C90A79" w:rsidP="00C90A79">
      <w:pPr>
        <w:pStyle w:val="PL"/>
        <w:rPr>
          <w:del w:id="3754" w:author="28.312_CR0213R1_(Rel-18)_IDMS_MN_ph2" w:date="2024-03-26T13:28:00Z"/>
        </w:rPr>
      </w:pPr>
      <w:del w:id="3755" w:author="28.312_CR0213R1_(Rel-18)_IDMS_MN_ph2" w:date="2024-03-26T13:28:00Z">
        <w:r w:rsidDel="0044227B">
          <w:delText xml:space="preserve">          enum:</w:delText>
        </w:r>
      </w:del>
    </w:p>
    <w:p w14:paraId="07A5F8A0" w14:textId="6CDCE5BF" w:rsidR="00C90A79" w:rsidDel="0044227B" w:rsidRDefault="00C90A79" w:rsidP="00C90A79">
      <w:pPr>
        <w:pStyle w:val="PL"/>
        <w:rPr>
          <w:del w:id="3756" w:author="28.312_CR0213R1_(Rel-18)_IDMS_MN_ph2" w:date="2024-03-26T13:28:00Z"/>
        </w:rPr>
      </w:pPr>
      <w:del w:id="3757" w:author="28.312_CR0213R1_(Rel-18)_IDMS_MN_ph2" w:date="2024-03-26T13:28:00Z">
        <w:r w:rsidDel="0044227B">
          <w:delText xml:space="preserve">            - ServiceType</w:delText>
        </w:r>
      </w:del>
    </w:p>
    <w:p w14:paraId="053FB904" w14:textId="3C70F5E8" w:rsidR="00C90A79" w:rsidDel="0044227B" w:rsidRDefault="00C90A79" w:rsidP="00C90A79">
      <w:pPr>
        <w:pStyle w:val="PL"/>
        <w:rPr>
          <w:del w:id="3758" w:author="28.312_CR0213R1_(Rel-18)_IDMS_MN_ph2" w:date="2024-03-26T13:28:00Z"/>
        </w:rPr>
      </w:pPr>
      <w:del w:id="3759" w:author="28.312_CR0213R1_(Rel-18)_IDMS_MN_ph2" w:date="2024-03-26T13:28:00Z">
        <w:r w:rsidDel="0044227B">
          <w:delText xml:space="preserve">        contextCondition:</w:delText>
        </w:r>
      </w:del>
    </w:p>
    <w:p w14:paraId="78A98C57" w14:textId="310FDDAF" w:rsidR="00C90A79" w:rsidDel="0044227B" w:rsidRDefault="00C90A79" w:rsidP="00C90A79">
      <w:pPr>
        <w:pStyle w:val="PL"/>
        <w:rPr>
          <w:del w:id="3760" w:author="28.312_CR0213R1_(Rel-18)_IDMS_MN_ph2" w:date="2024-03-26T13:28:00Z"/>
        </w:rPr>
      </w:pPr>
      <w:del w:id="3761" w:author="28.312_CR0213R1_(Rel-18)_IDMS_MN_ph2" w:date="2024-03-26T13:28:00Z">
        <w:r w:rsidDel="0044227B">
          <w:delText xml:space="preserve">          type: string</w:delText>
        </w:r>
      </w:del>
    </w:p>
    <w:p w14:paraId="1B79E729" w14:textId="64567953" w:rsidR="00C90A79" w:rsidDel="0044227B" w:rsidRDefault="00C90A79" w:rsidP="00C90A79">
      <w:pPr>
        <w:pStyle w:val="PL"/>
        <w:rPr>
          <w:del w:id="3762" w:author="28.312_CR0213R1_(Rel-18)_IDMS_MN_ph2" w:date="2024-03-26T13:28:00Z"/>
        </w:rPr>
      </w:pPr>
      <w:del w:id="3763" w:author="28.312_CR0213R1_(Rel-18)_IDMS_MN_ph2" w:date="2024-03-26T13:28:00Z">
        <w:r w:rsidDel="0044227B">
          <w:delText xml:space="preserve">          enum:</w:delText>
        </w:r>
      </w:del>
    </w:p>
    <w:p w14:paraId="2EA5C59F" w14:textId="1C24746B" w:rsidR="00C90A79" w:rsidDel="0044227B" w:rsidRDefault="00C90A79" w:rsidP="00C90A79">
      <w:pPr>
        <w:pStyle w:val="PL"/>
        <w:rPr>
          <w:del w:id="3764" w:author="28.312_CR0213R1_(Rel-18)_IDMS_MN_ph2" w:date="2024-03-26T13:28:00Z"/>
        </w:rPr>
      </w:pPr>
      <w:del w:id="3765" w:author="28.312_CR0213R1_(Rel-18)_IDMS_MN_ph2" w:date="2024-03-26T13:28:00Z">
        <w:r w:rsidDel="0044227B">
          <w:delText xml:space="preserve">            - IS_EQUAL_TO</w:delText>
        </w:r>
      </w:del>
    </w:p>
    <w:p w14:paraId="289B214E" w14:textId="4B1F352E" w:rsidR="00C90A79" w:rsidDel="0044227B" w:rsidRDefault="00C90A79" w:rsidP="00C90A79">
      <w:pPr>
        <w:pStyle w:val="PL"/>
        <w:rPr>
          <w:del w:id="3766" w:author="28.312_CR0213R1_(Rel-18)_IDMS_MN_ph2" w:date="2024-03-26T13:28:00Z"/>
        </w:rPr>
      </w:pPr>
      <w:del w:id="3767" w:author="28.312_CR0213R1_(Rel-18)_IDMS_MN_ph2" w:date="2024-03-26T13:28:00Z">
        <w:r w:rsidDel="0044227B">
          <w:delText xml:space="preserve">        contextValueRange:</w:delText>
        </w:r>
      </w:del>
    </w:p>
    <w:p w14:paraId="62597E2F" w14:textId="6ED34506" w:rsidR="00C90A79" w:rsidDel="0044227B" w:rsidRDefault="00C90A79" w:rsidP="00C90A79">
      <w:pPr>
        <w:pStyle w:val="PL"/>
        <w:rPr>
          <w:del w:id="3768" w:author="28.312_CR0213R1_(Rel-18)_IDMS_MN_ph2" w:date="2024-03-26T13:28:00Z"/>
        </w:rPr>
      </w:pPr>
      <w:del w:id="3769" w:author="28.312_CR0213R1_(Rel-18)_IDMS_MN_ph2" w:date="2024-03-26T13:28:00Z">
        <w:r w:rsidDel="0044227B">
          <w:delText xml:space="preserve">          $ref: "TS28541_NrNrm.yaml#/components/schemas/Sst"</w:delText>
        </w:r>
      </w:del>
    </w:p>
    <w:p w14:paraId="1E4AAA8A" w14:textId="7591B9A1" w:rsidR="00C90A79" w:rsidDel="0044227B" w:rsidRDefault="00C90A79" w:rsidP="00C90A79">
      <w:pPr>
        <w:pStyle w:val="PL"/>
        <w:rPr>
          <w:del w:id="3770" w:author="28.312_CR0213R1_(Rel-18)_IDMS_MN_ph2" w:date="2024-03-26T13:28:00Z"/>
        </w:rPr>
      </w:pPr>
      <w:del w:id="3771" w:author="28.312_CR0213R1_(Rel-18)_IDMS_MN_ph2" w:date="2024-03-26T13:28:00Z">
        <w:r w:rsidDel="0044227B">
          <w:delText xml:space="preserve">    StartTimeContext:</w:delText>
        </w:r>
      </w:del>
    </w:p>
    <w:p w14:paraId="317D4554" w14:textId="62C882A2" w:rsidR="00C90A79" w:rsidDel="0044227B" w:rsidRDefault="00C90A79" w:rsidP="00C90A79">
      <w:pPr>
        <w:pStyle w:val="PL"/>
        <w:rPr>
          <w:del w:id="3772" w:author="28.312_CR0213R1_(Rel-18)_IDMS_MN_ph2" w:date="2024-03-26T13:28:00Z"/>
        </w:rPr>
      </w:pPr>
      <w:del w:id="3773" w:author="28.312_CR0213R1_(Rel-18)_IDMS_MN_ph2" w:date="2024-03-26T13:28:00Z">
        <w:r w:rsidDel="0044227B">
          <w:delText xml:space="preserve">      description: &gt;-</w:delText>
        </w:r>
      </w:del>
    </w:p>
    <w:p w14:paraId="2DD96F26" w14:textId="7F60780C" w:rsidR="00C90A79" w:rsidDel="0044227B" w:rsidRDefault="00C90A79" w:rsidP="00C90A79">
      <w:pPr>
        <w:pStyle w:val="PL"/>
        <w:rPr>
          <w:del w:id="3774" w:author="28.312_CR0213R1_(Rel-18)_IDMS_MN_ph2" w:date="2024-03-26T13:28:00Z"/>
        </w:rPr>
      </w:pPr>
      <w:del w:id="3775" w:author="28.312_CR0213R1_(Rel-18)_IDMS_MN_ph2" w:date="2024-03-26T13:28:00Z">
        <w:r w:rsidDel="0044227B">
          <w:delText xml:space="preserve">        This data type is the "ExpectationContext" data type with specialisations for StartTimeContext       </w:delText>
        </w:r>
      </w:del>
    </w:p>
    <w:p w14:paraId="0989D129" w14:textId="646BA221" w:rsidR="00C90A79" w:rsidDel="0044227B" w:rsidRDefault="00C90A79" w:rsidP="00C90A79">
      <w:pPr>
        <w:pStyle w:val="PL"/>
        <w:rPr>
          <w:del w:id="3776" w:author="28.312_CR0213R1_(Rel-18)_IDMS_MN_ph2" w:date="2024-03-26T13:28:00Z"/>
        </w:rPr>
      </w:pPr>
      <w:del w:id="3777" w:author="28.312_CR0213R1_(Rel-18)_IDMS_MN_ph2" w:date="2024-03-26T13:28:00Z">
        <w:r w:rsidDel="0044227B">
          <w:delText xml:space="preserve">      type: object</w:delText>
        </w:r>
      </w:del>
    </w:p>
    <w:p w14:paraId="0729C8E5" w14:textId="4639F5A3" w:rsidR="00C90A79" w:rsidDel="0044227B" w:rsidRDefault="00C90A79" w:rsidP="00C90A79">
      <w:pPr>
        <w:pStyle w:val="PL"/>
        <w:rPr>
          <w:del w:id="3778" w:author="28.312_CR0213R1_(Rel-18)_IDMS_MN_ph2" w:date="2024-03-26T13:28:00Z"/>
        </w:rPr>
      </w:pPr>
      <w:del w:id="3779" w:author="28.312_CR0213R1_(Rel-18)_IDMS_MN_ph2" w:date="2024-03-26T13:28:00Z">
        <w:r w:rsidDel="0044227B">
          <w:delText xml:space="preserve">      properties:</w:delText>
        </w:r>
      </w:del>
    </w:p>
    <w:p w14:paraId="690CB91A" w14:textId="3AEA5736" w:rsidR="00C90A79" w:rsidDel="0044227B" w:rsidRDefault="00C90A79" w:rsidP="00C90A79">
      <w:pPr>
        <w:pStyle w:val="PL"/>
        <w:rPr>
          <w:del w:id="3780" w:author="28.312_CR0213R1_(Rel-18)_IDMS_MN_ph2" w:date="2024-03-26T13:28:00Z"/>
        </w:rPr>
      </w:pPr>
      <w:del w:id="3781" w:author="28.312_CR0213R1_(Rel-18)_IDMS_MN_ph2" w:date="2024-03-26T13:28:00Z">
        <w:r w:rsidDel="0044227B">
          <w:delText xml:space="preserve">        contextAttribute:</w:delText>
        </w:r>
      </w:del>
    </w:p>
    <w:p w14:paraId="28261854" w14:textId="3B574F10" w:rsidR="00C90A79" w:rsidDel="0044227B" w:rsidRDefault="00C90A79" w:rsidP="00C90A79">
      <w:pPr>
        <w:pStyle w:val="PL"/>
        <w:rPr>
          <w:del w:id="3782" w:author="28.312_CR0213R1_(Rel-18)_IDMS_MN_ph2" w:date="2024-03-26T13:28:00Z"/>
        </w:rPr>
      </w:pPr>
      <w:del w:id="3783" w:author="28.312_CR0213R1_(Rel-18)_IDMS_MN_ph2" w:date="2024-03-26T13:28:00Z">
        <w:r w:rsidDel="0044227B">
          <w:lastRenderedPageBreak/>
          <w:delText xml:space="preserve">          type: string</w:delText>
        </w:r>
      </w:del>
    </w:p>
    <w:p w14:paraId="588007FC" w14:textId="315F9D0A" w:rsidR="00C90A79" w:rsidDel="0044227B" w:rsidRDefault="00C90A79" w:rsidP="00C90A79">
      <w:pPr>
        <w:pStyle w:val="PL"/>
        <w:rPr>
          <w:del w:id="3784" w:author="28.312_CR0213R1_(Rel-18)_IDMS_MN_ph2" w:date="2024-03-26T13:28:00Z"/>
        </w:rPr>
      </w:pPr>
      <w:del w:id="3785" w:author="28.312_CR0213R1_(Rel-18)_IDMS_MN_ph2" w:date="2024-03-26T13:28:00Z">
        <w:r w:rsidDel="0044227B">
          <w:delText xml:space="preserve">          enum:</w:delText>
        </w:r>
      </w:del>
    </w:p>
    <w:p w14:paraId="42BF3499" w14:textId="0C22492E" w:rsidR="00C90A79" w:rsidDel="0044227B" w:rsidRDefault="00C90A79" w:rsidP="00C90A79">
      <w:pPr>
        <w:pStyle w:val="PL"/>
        <w:rPr>
          <w:del w:id="3786" w:author="28.312_CR0213R1_(Rel-18)_IDMS_MN_ph2" w:date="2024-03-26T13:28:00Z"/>
        </w:rPr>
      </w:pPr>
      <w:del w:id="3787" w:author="28.312_CR0213R1_(Rel-18)_IDMS_MN_ph2" w:date="2024-03-26T13:28:00Z">
        <w:r w:rsidDel="0044227B">
          <w:delText xml:space="preserve">            - StartTime</w:delText>
        </w:r>
      </w:del>
    </w:p>
    <w:p w14:paraId="3C51BA8F" w14:textId="26D1F4C7" w:rsidR="00C90A79" w:rsidDel="0044227B" w:rsidRDefault="00C90A79" w:rsidP="00C90A79">
      <w:pPr>
        <w:pStyle w:val="PL"/>
        <w:rPr>
          <w:del w:id="3788" w:author="28.312_CR0213R1_(Rel-18)_IDMS_MN_ph2" w:date="2024-03-26T13:28:00Z"/>
        </w:rPr>
      </w:pPr>
      <w:del w:id="3789" w:author="28.312_CR0213R1_(Rel-18)_IDMS_MN_ph2" w:date="2024-03-26T13:28:00Z">
        <w:r w:rsidDel="0044227B">
          <w:delText xml:space="preserve">        contextCondition:</w:delText>
        </w:r>
      </w:del>
    </w:p>
    <w:p w14:paraId="266EC5C9" w14:textId="52684FF4" w:rsidR="00C90A79" w:rsidDel="0044227B" w:rsidRDefault="00C90A79" w:rsidP="00C90A79">
      <w:pPr>
        <w:pStyle w:val="PL"/>
        <w:rPr>
          <w:del w:id="3790" w:author="28.312_CR0213R1_(Rel-18)_IDMS_MN_ph2" w:date="2024-03-26T13:28:00Z"/>
        </w:rPr>
      </w:pPr>
      <w:del w:id="3791" w:author="28.312_CR0213R1_(Rel-18)_IDMS_MN_ph2" w:date="2024-03-26T13:28:00Z">
        <w:r w:rsidDel="0044227B">
          <w:delText xml:space="preserve">          type: string</w:delText>
        </w:r>
      </w:del>
    </w:p>
    <w:p w14:paraId="02A66E97" w14:textId="77C8B7B5" w:rsidR="00C90A79" w:rsidDel="0044227B" w:rsidRDefault="00C90A79" w:rsidP="00C90A79">
      <w:pPr>
        <w:pStyle w:val="PL"/>
        <w:rPr>
          <w:del w:id="3792" w:author="28.312_CR0213R1_(Rel-18)_IDMS_MN_ph2" w:date="2024-03-26T13:28:00Z"/>
        </w:rPr>
      </w:pPr>
      <w:del w:id="3793" w:author="28.312_CR0213R1_(Rel-18)_IDMS_MN_ph2" w:date="2024-03-26T13:28:00Z">
        <w:r w:rsidDel="0044227B">
          <w:delText xml:space="preserve">          enum:</w:delText>
        </w:r>
      </w:del>
    </w:p>
    <w:p w14:paraId="45ED3DAB" w14:textId="319020A5" w:rsidR="00C90A79" w:rsidDel="0044227B" w:rsidRDefault="00C90A79" w:rsidP="00C90A79">
      <w:pPr>
        <w:pStyle w:val="PL"/>
        <w:rPr>
          <w:del w:id="3794" w:author="28.312_CR0213R1_(Rel-18)_IDMS_MN_ph2" w:date="2024-03-26T13:28:00Z"/>
        </w:rPr>
      </w:pPr>
      <w:del w:id="3795" w:author="28.312_CR0213R1_(Rel-18)_IDMS_MN_ph2" w:date="2024-03-26T13:28:00Z">
        <w:r w:rsidDel="0044227B">
          <w:delText xml:space="preserve">            - IS_EQUAL_TO</w:delText>
        </w:r>
      </w:del>
    </w:p>
    <w:p w14:paraId="3963A669" w14:textId="3E7D650B" w:rsidR="00C90A79" w:rsidDel="0044227B" w:rsidRDefault="00C90A79" w:rsidP="00C90A79">
      <w:pPr>
        <w:pStyle w:val="PL"/>
        <w:rPr>
          <w:del w:id="3796" w:author="28.312_CR0213R1_(Rel-18)_IDMS_MN_ph2" w:date="2024-03-26T13:28:00Z"/>
        </w:rPr>
      </w:pPr>
      <w:del w:id="3797" w:author="28.312_CR0213R1_(Rel-18)_IDMS_MN_ph2" w:date="2024-03-26T13:28:00Z">
        <w:r w:rsidDel="0044227B">
          <w:delText xml:space="preserve">        contextValueRange:</w:delText>
        </w:r>
      </w:del>
    </w:p>
    <w:p w14:paraId="3EF3DA18" w14:textId="14114D3C" w:rsidR="00C90A79" w:rsidDel="0044227B" w:rsidRDefault="00C90A79" w:rsidP="00C90A79">
      <w:pPr>
        <w:pStyle w:val="PL"/>
        <w:rPr>
          <w:del w:id="3798" w:author="28.312_CR0213R1_(Rel-18)_IDMS_MN_ph2" w:date="2024-03-26T13:28:00Z"/>
        </w:rPr>
      </w:pPr>
      <w:del w:id="3799" w:author="28.312_CR0213R1_(Rel-18)_IDMS_MN_ph2" w:date="2024-03-26T13:28:00Z">
        <w:r w:rsidDel="0044227B">
          <w:delText xml:space="preserve">          $ref: 'TS28623_ComDefs.yaml#/components/schemas/DateTime'</w:delText>
        </w:r>
      </w:del>
    </w:p>
    <w:p w14:paraId="2C029D4B" w14:textId="28B7E28C" w:rsidR="00C90A79" w:rsidDel="0044227B" w:rsidRDefault="00C90A79" w:rsidP="00C90A79">
      <w:pPr>
        <w:pStyle w:val="PL"/>
        <w:rPr>
          <w:del w:id="3800" w:author="28.312_CR0213R1_(Rel-18)_IDMS_MN_ph2" w:date="2024-03-26T13:28:00Z"/>
        </w:rPr>
      </w:pPr>
      <w:del w:id="3801" w:author="28.312_CR0213R1_(Rel-18)_IDMS_MN_ph2" w:date="2024-03-26T13:28:00Z">
        <w:r w:rsidDel="0044227B">
          <w:delText xml:space="preserve">   #-------Definition of the concrete ExpectionContext dataType----------------#</w:delText>
        </w:r>
      </w:del>
    </w:p>
    <w:p w14:paraId="44589142" w14:textId="4F783429" w:rsidR="00780267" w:rsidRDefault="00780267" w:rsidP="00780267">
      <w:pPr>
        <w:pStyle w:val="Heading1"/>
        <w:rPr>
          <w:rFonts w:eastAsia="SimSun"/>
        </w:rPr>
      </w:pPr>
      <w:bookmarkStart w:id="3802" w:name="_Toc155794526"/>
      <w:r>
        <w:rPr>
          <w:rFonts w:eastAsia="SimSun"/>
        </w:rPr>
        <w:t>8</w:t>
      </w:r>
      <w:r>
        <w:rPr>
          <w:rFonts w:eastAsia="SimSun"/>
        </w:rPr>
        <w:tab/>
        <w:t>Guidelines for using scenario specific intent expectation for intent driven use cases</w:t>
      </w:r>
      <w:bookmarkEnd w:id="3802"/>
    </w:p>
    <w:p w14:paraId="14C968DF" w14:textId="77777777" w:rsidR="00780267" w:rsidRDefault="00780267" w:rsidP="00780267">
      <w:pPr>
        <w:rPr>
          <w:rFonts w:eastAsiaTheme="minorEastAsia"/>
          <w:lang w:eastAsia="zh-CN"/>
        </w:rPr>
      </w:pPr>
      <w:r>
        <w:rPr>
          <w:lang w:eastAsia="zh-CN"/>
        </w:rPr>
        <w:t xml:space="preserve">This clause describes guidelines for using scenario specific intent expectation defined in clause 6.2.2 to satisfy the intent driven use cases defined in clause 5.1. Following table provide the information which </w:t>
      </w:r>
      <w:proofErr w:type="spellStart"/>
      <w:r>
        <w:rPr>
          <w:lang w:eastAsia="zh-CN"/>
        </w:rPr>
        <w:t>ObjectContexts</w:t>
      </w:r>
      <w:proofErr w:type="spellEnd"/>
      <w:r>
        <w:rPr>
          <w:lang w:eastAsia="zh-CN"/>
        </w:rPr>
        <w:t xml:space="preserve"> and </w:t>
      </w:r>
      <w:proofErr w:type="spellStart"/>
      <w:r>
        <w:rPr>
          <w:lang w:eastAsia="zh-CN"/>
        </w:rPr>
        <w:t>ExpectationTargets</w:t>
      </w:r>
      <w:proofErr w:type="spellEnd"/>
      <w:r>
        <w:rPr>
          <w:lang w:eastAsia="zh-CN"/>
        </w:rPr>
        <w:t xml:space="preserve"> defined in clause 6.2.2 are used for corresponding use case.</w:t>
      </w:r>
    </w:p>
    <w:p w14:paraId="0DC8E8F7" w14:textId="0575AA94" w:rsidR="00780267" w:rsidRDefault="00780267" w:rsidP="00780267">
      <w:pPr>
        <w:pStyle w:val="TH"/>
        <w:rPr>
          <w:rFonts w:eastAsia="DengXian"/>
          <w:lang w:eastAsia="zh-CN"/>
        </w:rPr>
      </w:pPr>
      <w:r>
        <w:rPr>
          <w:rFonts w:eastAsia="Liberation Sans"/>
          <w:lang w:eastAsia="zh-CN"/>
        </w:rPr>
        <w:lastRenderedPageBreak/>
        <w:t>Table 8-1</w:t>
      </w:r>
      <w:r w:rsidR="00194183">
        <w:rPr>
          <w:rFonts w:eastAsia="Liberation Sans"/>
          <w:lang w:eastAsia="zh-CN"/>
        </w:rPr>
        <w:t xml:space="preserve">: </w:t>
      </w:r>
      <w:r w:rsidR="00194183">
        <w:rPr>
          <w:rFonts w:eastAsia="SimSun"/>
        </w:rPr>
        <w:t>Guidelines for using scenario specific intent expectation for intent driven use cases</w:t>
      </w:r>
    </w:p>
    <w:tbl>
      <w:tblPr>
        <w:tblStyle w:val="TableGrid"/>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4E524F">
        <w:trPr>
          <w:trHeight w:val="636"/>
        </w:trPr>
        <w:tc>
          <w:tcPr>
            <w:tcW w:w="189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lastRenderedPageBreak/>
              <w:t>Use case</w:t>
            </w:r>
          </w:p>
        </w:tc>
        <w:tc>
          <w:tcPr>
            <w:tcW w:w="1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4E524F">
        <w:trPr>
          <w:trHeight w:val="1315"/>
        </w:trPr>
        <w:tc>
          <w:tcPr>
            <w:tcW w:w="1898"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7"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61B1D3A7" w14:textId="77777777" w:rsidR="00780267" w:rsidRDefault="00780267" w:rsidP="00780267">
            <w:pPr>
              <w:pStyle w:val="TAL"/>
            </w:pPr>
            <w:r>
              <w:t>-</w:t>
            </w:r>
            <w:proofErr w:type="spellStart"/>
            <w:r>
              <w:t>coverageAreaPolygonContext</w:t>
            </w:r>
            <w:proofErr w:type="spellEnd"/>
          </w:p>
          <w:p w14:paraId="7E1197EA" w14:textId="77777777" w:rsidR="00780267" w:rsidRDefault="00780267" w:rsidP="00780267">
            <w:pPr>
              <w:pStyle w:val="TAL"/>
            </w:pPr>
            <w:r>
              <w:t xml:space="preserve">- </w:t>
            </w:r>
            <w:proofErr w:type="spellStart"/>
            <w:r>
              <w:t>coverageTACContext</w:t>
            </w:r>
            <w:proofErr w:type="spellEnd"/>
          </w:p>
          <w:p w14:paraId="03FDDB94" w14:textId="77777777" w:rsidR="00780267" w:rsidRDefault="00780267" w:rsidP="00780267">
            <w:pPr>
              <w:pStyle w:val="TAL"/>
            </w:pPr>
            <w:r>
              <w:t xml:space="preserve">- </w:t>
            </w:r>
            <w:proofErr w:type="spellStart"/>
            <w:r>
              <w:t>pLMNContext</w:t>
            </w:r>
            <w:proofErr w:type="spellEnd"/>
          </w:p>
          <w:p w14:paraId="7581F9BB" w14:textId="77777777" w:rsidR="00194183" w:rsidRDefault="00780267" w:rsidP="00194183">
            <w:pPr>
              <w:pStyle w:val="TAL"/>
            </w:pPr>
            <w:r>
              <w:t xml:space="preserve">- </w:t>
            </w:r>
            <w:proofErr w:type="spellStart"/>
            <w:r w:rsidR="00194183" w:rsidRPr="00C1031D">
              <w:t>d</w:t>
            </w:r>
            <w:r w:rsidR="00194183">
              <w:t>l</w:t>
            </w:r>
            <w:r w:rsidR="00194183" w:rsidRPr="00C1031D">
              <w:t>FrequencyContext</w:t>
            </w:r>
            <w:proofErr w:type="spellEnd"/>
          </w:p>
          <w:p w14:paraId="16566BDA"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3CDD8213" w14:textId="5D9985B0" w:rsidR="00780267" w:rsidRDefault="00780267" w:rsidP="00780267">
            <w:pPr>
              <w:pStyle w:val="TAL"/>
            </w:pPr>
          </w:p>
          <w:p w14:paraId="18D3ED6B" w14:textId="77777777" w:rsidR="00780267" w:rsidRDefault="00780267" w:rsidP="00780267">
            <w:pPr>
              <w:pStyle w:val="TAL"/>
            </w:pPr>
            <w:r>
              <w:t xml:space="preserve">- </w:t>
            </w:r>
            <w:proofErr w:type="spellStart"/>
            <w:r>
              <w:t>rATContext</w:t>
            </w:r>
            <w:proofErr w:type="spellEnd"/>
          </w:p>
        </w:tc>
        <w:tc>
          <w:tcPr>
            <w:tcW w:w="3404"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t>
            </w:r>
            <w:proofErr w:type="spellStart"/>
            <w:r>
              <w:t>weakRSRPRatioTarget</w:t>
            </w:r>
            <w:proofErr w:type="spellEnd"/>
          </w:p>
          <w:p w14:paraId="023D6D13" w14:textId="77777777" w:rsidR="00780267" w:rsidRDefault="00780267" w:rsidP="00780267">
            <w:pPr>
              <w:pStyle w:val="TAL"/>
            </w:pPr>
            <w:r>
              <w:t xml:space="preserve">- </w:t>
            </w:r>
            <w:proofErr w:type="spellStart"/>
            <w:r>
              <w:t>lowSINRRatioTarget</w:t>
            </w:r>
            <w:proofErr w:type="spellEnd"/>
          </w:p>
          <w:p w14:paraId="098E1D24" w14:textId="77777777" w:rsidR="00780267" w:rsidRDefault="00780267" w:rsidP="00780267">
            <w:pPr>
              <w:pStyle w:val="TAL"/>
            </w:pPr>
            <w:r>
              <w:t xml:space="preserve">- </w:t>
            </w:r>
            <w:proofErr w:type="spellStart"/>
            <w:r>
              <w:t>aveULRANUEThptTarget</w:t>
            </w:r>
            <w:proofErr w:type="spellEnd"/>
          </w:p>
          <w:p w14:paraId="2C009A24" w14:textId="77777777" w:rsidR="00780267" w:rsidRDefault="00780267" w:rsidP="00780267">
            <w:pPr>
              <w:pStyle w:val="TAL"/>
            </w:pPr>
            <w:r>
              <w:t xml:space="preserve">- </w:t>
            </w:r>
            <w:proofErr w:type="spellStart"/>
            <w:r>
              <w:t>aveDLRANUEthptTarget</w:t>
            </w:r>
            <w:proofErr w:type="spellEnd"/>
          </w:p>
        </w:tc>
      </w:tr>
      <w:tr w:rsidR="00780267" w14:paraId="032748FF" w14:textId="77777777" w:rsidTr="004E524F">
        <w:trPr>
          <w:trHeight w:val="1323"/>
        </w:trPr>
        <w:tc>
          <w:tcPr>
            <w:tcW w:w="1898" w:type="dxa"/>
            <w:tcBorders>
              <w:top w:val="single" w:sz="4" w:space="0" w:color="auto"/>
              <w:left w:val="single" w:sz="4" w:space="0" w:color="auto"/>
              <w:bottom w:val="single" w:sz="4" w:space="0" w:color="auto"/>
              <w:right w:val="single" w:sz="4" w:space="0" w:color="auto"/>
            </w:tcBorders>
            <w:hideMark/>
          </w:tcPr>
          <w:p w14:paraId="06C26484" w14:textId="4B41DD3E" w:rsidR="00780267" w:rsidRDefault="00780267" w:rsidP="00780267">
            <w:pPr>
              <w:pStyle w:val="TAL"/>
              <w:rPr>
                <w:noProof/>
                <w:lang w:eastAsia="zh-CN"/>
              </w:rPr>
            </w:pPr>
            <w:r>
              <w:t xml:space="preserve">Intent containing an expectation for delivering a service </w:t>
            </w:r>
            <w:r w:rsidR="004E524F" w:rsidRPr="004E524F">
              <w:t xml:space="preserve">at the edge </w:t>
            </w:r>
            <w:r>
              <w:t>(clause 5.1.3)</w:t>
            </w:r>
          </w:p>
        </w:tc>
        <w:tc>
          <w:tcPr>
            <w:tcW w:w="1927" w:type="dxa"/>
            <w:tcBorders>
              <w:top w:val="single" w:sz="4" w:space="0" w:color="auto"/>
              <w:left w:val="single" w:sz="4" w:space="0" w:color="auto"/>
              <w:bottom w:val="single" w:sz="4" w:space="0" w:color="auto"/>
              <w:right w:val="single" w:sz="4" w:space="0" w:color="auto"/>
            </w:tcBorders>
            <w:hideMark/>
          </w:tcPr>
          <w:p w14:paraId="6A96DA7A" w14:textId="650E0E87" w:rsidR="00780267" w:rsidRDefault="004E524F" w:rsidP="00780267">
            <w:pPr>
              <w:pStyle w:val="TAL"/>
              <w:rPr>
                <w:noProof/>
                <w:lang w:eastAsia="zh-CN"/>
              </w:rPr>
            </w:pPr>
            <w:r w:rsidRPr="004E524F">
              <w:t xml:space="preserve">Edge </w:t>
            </w:r>
            <w:r w:rsidR="00780267">
              <w:t>Service Support Expectation</w:t>
            </w:r>
          </w:p>
        </w:tc>
        <w:tc>
          <w:tcPr>
            <w:tcW w:w="2836" w:type="dxa"/>
            <w:tcBorders>
              <w:top w:val="single" w:sz="4" w:space="0" w:color="auto"/>
              <w:left w:val="single" w:sz="4" w:space="0" w:color="auto"/>
              <w:bottom w:val="single" w:sz="4" w:space="0" w:color="auto"/>
              <w:right w:val="single" w:sz="4" w:space="0" w:color="auto"/>
            </w:tcBorders>
            <w:hideMark/>
          </w:tcPr>
          <w:p w14:paraId="38487D8F" w14:textId="27093F7B" w:rsidR="00780267" w:rsidRDefault="00780267" w:rsidP="00780267">
            <w:pPr>
              <w:pStyle w:val="TAL"/>
            </w:pPr>
            <w:r>
              <w:t xml:space="preserve">- </w:t>
            </w:r>
            <w:proofErr w:type="spellStart"/>
            <w:r>
              <w:t>edgeIden</w:t>
            </w:r>
            <w:del w:id="3803" w:author="28.312_CR0206R1_(Rel-18)_IDMS_MN_ph2" w:date="2024-03-26T13:17:00Z">
              <w:r w:rsidDel="0044227B">
                <w:delText>fi</w:delText>
              </w:r>
            </w:del>
            <w:r>
              <w:t>ti</w:t>
            </w:r>
            <w:ins w:id="3804" w:author="28.312_CR0206R1_(Rel-18)_IDMS_MN_ph2" w:date="2024-03-26T13:17:00Z">
              <w:r w:rsidR="0044227B">
                <w:t>fi</w:t>
              </w:r>
            </w:ins>
            <w:r>
              <w:t>cationIdContext</w:t>
            </w:r>
            <w:proofErr w:type="spellEnd"/>
          </w:p>
          <w:p w14:paraId="5005A313" w14:textId="782DA6B5" w:rsidR="00780267" w:rsidRDefault="00780267" w:rsidP="00780267">
            <w:pPr>
              <w:pStyle w:val="TAL"/>
            </w:pPr>
            <w:r>
              <w:t xml:space="preserve">- </w:t>
            </w:r>
            <w:proofErr w:type="spellStart"/>
            <w:r>
              <w:t>edgeIden</w:t>
            </w:r>
            <w:del w:id="3805" w:author="28.312_CR0206R1_(Rel-18)_IDMS_MN_ph2" w:date="2024-03-26T13:17:00Z">
              <w:r w:rsidDel="0044227B">
                <w:delText>fi</w:delText>
              </w:r>
            </w:del>
            <w:r>
              <w:t>ti</w:t>
            </w:r>
            <w:ins w:id="3806" w:author="28.312_CR0206R1_(Rel-18)_IDMS_MN_ph2" w:date="2024-03-26T13:17:00Z">
              <w:r w:rsidR="0044227B">
                <w:t>fi</w:t>
              </w:r>
            </w:ins>
            <w:r>
              <w:t>cationLocContext</w:t>
            </w:r>
            <w:proofErr w:type="spellEnd"/>
          </w:p>
          <w:p w14:paraId="034DFEBA" w14:textId="77777777" w:rsidR="00780267" w:rsidRDefault="00780267" w:rsidP="00780267">
            <w:pPr>
              <w:pStyle w:val="TAL"/>
            </w:pPr>
            <w:r>
              <w:t xml:space="preserve">- </w:t>
            </w:r>
            <w:proofErr w:type="spellStart"/>
            <w:r>
              <w:t>coverageAreaTAContext</w:t>
            </w:r>
            <w:proofErr w:type="spellEnd"/>
          </w:p>
        </w:tc>
        <w:tc>
          <w:tcPr>
            <w:tcW w:w="3404"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xml:space="preserve">- </w:t>
            </w:r>
            <w:proofErr w:type="spellStart"/>
            <w:r>
              <w:t>dlThptPerUETarget</w:t>
            </w:r>
            <w:proofErr w:type="spellEnd"/>
          </w:p>
          <w:p w14:paraId="2B582A71" w14:textId="381AA6F3" w:rsidR="00780267" w:rsidRDefault="00780267" w:rsidP="00780267">
            <w:pPr>
              <w:pStyle w:val="TAL"/>
            </w:pPr>
            <w:r>
              <w:t xml:space="preserve">- </w:t>
            </w:r>
            <w:del w:id="3807" w:author="28.312_CR0206R1_(Rel-18)_IDMS_MN_ph2" w:date="2024-03-26T13:17:00Z">
              <w:r w:rsidDel="0044227B">
                <w:delText>U</w:delText>
              </w:r>
            </w:del>
            <w:proofErr w:type="spellStart"/>
            <w:ins w:id="3808" w:author="28.312_CR0206R1_(Rel-18)_IDMS_MN_ph2" w:date="2024-03-26T13:17:00Z">
              <w:r w:rsidR="0044227B">
                <w:t>u</w:t>
              </w:r>
            </w:ins>
            <w:r>
              <w:t>lThptPerUETarget</w:t>
            </w:r>
            <w:proofErr w:type="spellEnd"/>
          </w:p>
          <w:p w14:paraId="70610C16" w14:textId="77777777" w:rsidR="00780267" w:rsidRDefault="00780267" w:rsidP="00780267">
            <w:pPr>
              <w:pStyle w:val="TAL"/>
            </w:pPr>
            <w:r>
              <w:t xml:space="preserve">- </w:t>
            </w:r>
            <w:proofErr w:type="spellStart"/>
            <w:r>
              <w:t>dLLatencyTarget</w:t>
            </w:r>
            <w:proofErr w:type="spellEnd"/>
          </w:p>
          <w:p w14:paraId="56199C6E" w14:textId="77777777" w:rsidR="00780267" w:rsidRDefault="00780267" w:rsidP="00780267">
            <w:pPr>
              <w:pStyle w:val="TAL"/>
            </w:pPr>
            <w:r>
              <w:t xml:space="preserve">- </w:t>
            </w:r>
            <w:proofErr w:type="spellStart"/>
            <w:r>
              <w:t>uLLatencyTarget</w:t>
            </w:r>
            <w:proofErr w:type="spellEnd"/>
          </w:p>
          <w:p w14:paraId="2F930C4B" w14:textId="77777777" w:rsidR="00780267" w:rsidRDefault="00780267" w:rsidP="00780267">
            <w:pPr>
              <w:pStyle w:val="TAL"/>
            </w:pPr>
            <w:r>
              <w:t xml:space="preserve">- </w:t>
            </w:r>
            <w:proofErr w:type="spellStart"/>
            <w:r>
              <w:t>maxNumberofUEsTarget</w:t>
            </w:r>
            <w:proofErr w:type="spellEnd"/>
          </w:p>
          <w:p w14:paraId="374B550A" w14:textId="77777777" w:rsidR="00780267" w:rsidRDefault="00780267" w:rsidP="00780267">
            <w:pPr>
              <w:pStyle w:val="TAL"/>
            </w:pPr>
            <w:r>
              <w:t xml:space="preserve">- </w:t>
            </w:r>
            <w:proofErr w:type="spellStart"/>
            <w:r>
              <w:t>activityFactorTarget</w:t>
            </w:r>
            <w:proofErr w:type="spellEnd"/>
          </w:p>
          <w:p w14:paraId="600A3886" w14:textId="77777777" w:rsidR="00780267" w:rsidRDefault="00780267" w:rsidP="00780267">
            <w:pPr>
              <w:pStyle w:val="TAL"/>
            </w:pPr>
            <w:r>
              <w:t xml:space="preserve">- </w:t>
            </w:r>
            <w:proofErr w:type="spellStart"/>
            <w:r>
              <w:t>uESpeedTarget</w:t>
            </w:r>
            <w:proofErr w:type="spellEnd"/>
          </w:p>
        </w:tc>
      </w:tr>
      <w:tr w:rsidR="00780267" w14:paraId="231731AD" w14:textId="77777777" w:rsidTr="004E524F">
        <w:trPr>
          <w:trHeight w:val="1543"/>
        </w:trPr>
        <w:tc>
          <w:tcPr>
            <w:tcW w:w="1898"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7"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5D7EF1E4" w14:textId="77777777" w:rsidR="00780267" w:rsidRDefault="00780267" w:rsidP="00780267">
            <w:pPr>
              <w:pStyle w:val="TAL"/>
            </w:pPr>
            <w:r>
              <w:t>-</w:t>
            </w:r>
            <w:proofErr w:type="spellStart"/>
            <w:r>
              <w:t>coverageAreaPolygonContext</w:t>
            </w:r>
            <w:proofErr w:type="spellEnd"/>
          </w:p>
          <w:p w14:paraId="083EC5FC" w14:textId="77777777" w:rsidR="00194183" w:rsidRDefault="00780267" w:rsidP="00194183">
            <w:pPr>
              <w:pStyle w:val="TAL"/>
            </w:pPr>
            <w:r>
              <w:t xml:space="preserve">- </w:t>
            </w:r>
            <w:proofErr w:type="spellStart"/>
            <w:r w:rsidR="00194183" w:rsidRPr="00C1031D">
              <w:t>d</w:t>
            </w:r>
            <w:r w:rsidR="00194183">
              <w:t>l</w:t>
            </w:r>
            <w:r w:rsidR="00194183" w:rsidRPr="00C1031D">
              <w:t>FrequencyContext</w:t>
            </w:r>
            <w:proofErr w:type="spellEnd"/>
          </w:p>
          <w:p w14:paraId="6B3E064C"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6A129FC0" w14:textId="65AA95DD" w:rsidR="00780267" w:rsidRDefault="00780267" w:rsidP="00780267">
            <w:pPr>
              <w:pStyle w:val="TAL"/>
            </w:pPr>
          </w:p>
          <w:p w14:paraId="6787867A" w14:textId="77777777" w:rsidR="00780267" w:rsidRDefault="00780267" w:rsidP="00780267">
            <w:pPr>
              <w:pStyle w:val="TAL"/>
            </w:pPr>
            <w:r>
              <w:t xml:space="preserve">- </w:t>
            </w:r>
            <w:proofErr w:type="spellStart"/>
            <w:r>
              <w:t>rATContext</w:t>
            </w:r>
            <w:proofErr w:type="spellEnd"/>
          </w:p>
        </w:tc>
        <w:tc>
          <w:tcPr>
            <w:tcW w:w="3404"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t>
            </w:r>
            <w:proofErr w:type="spellStart"/>
            <w:r>
              <w:t>weakRSRPRatioTarget</w:t>
            </w:r>
            <w:proofErr w:type="spellEnd"/>
          </w:p>
          <w:p w14:paraId="6A53920F" w14:textId="77777777" w:rsidR="00780267" w:rsidRDefault="00780267" w:rsidP="00780267">
            <w:pPr>
              <w:pStyle w:val="TAL"/>
            </w:pPr>
            <w:r>
              <w:t>-</w:t>
            </w:r>
            <w:proofErr w:type="spellStart"/>
            <w:r>
              <w:t>lowSINRRatioTarget</w:t>
            </w:r>
            <w:proofErr w:type="spellEnd"/>
          </w:p>
        </w:tc>
      </w:tr>
      <w:tr w:rsidR="00780267" w14:paraId="7B853BA9"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7"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206CE2FB" w14:textId="77777777" w:rsidR="00780267" w:rsidRDefault="00780267" w:rsidP="00780267">
            <w:pPr>
              <w:pStyle w:val="TAL"/>
            </w:pPr>
            <w:r>
              <w:t>-</w:t>
            </w:r>
            <w:proofErr w:type="spellStart"/>
            <w:r>
              <w:t>coverageAreaPolygonContext</w:t>
            </w:r>
            <w:proofErr w:type="spellEnd"/>
          </w:p>
          <w:p w14:paraId="7290845B" w14:textId="77777777" w:rsidR="00194183" w:rsidRDefault="00780267" w:rsidP="00194183">
            <w:pPr>
              <w:pStyle w:val="TAL"/>
            </w:pPr>
            <w:r>
              <w:t xml:space="preserve">- </w:t>
            </w:r>
            <w:proofErr w:type="spellStart"/>
            <w:r w:rsidR="00194183" w:rsidRPr="00C1031D">
              <w:t>d</w:t>
            </w:r>
            <w:r w:rsidR="00194183">
              <w:t>l</w:t>
            </w:r>
            <w:r w:rsidR="00194183" w:rsidRPr="00C1031D">
              <w:t>FrequencyContext</w:t>
            </w:r>
            <w:proofErr w:type="spellEnd"/>
          </w:p>
          <w:p w14:paraId="2D3287E7"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49D9254B" w14:textId="77777777" w:rsidR="00E53EEB" w:rsidRDefault="00780267" w:rsidP="00E53EEB">
            <w:pPr>
              <w:pStyle w:val="TAL"/>
            </w:pPr>
            <w:r>
              <w:t xml:space="preserve">- </w:t>
            </w:r>
            <w:proofErr w:type="spellStart"/>
            <w:r>
              <w:t>rATContext</w:t>
            </w:r>
            <w:proofErr w:type="spellEnd"/>
          </w:p>
          <w:p w14:paraId="6AB0268C" w14:textId="2A788670" w:rsidR="00780267" w:rsidRDefault="00E53EEB" w:rsidP="00E53EEB">
            <w:pPr>
              <w:pStyle w:val="TAL"/>
            </w:pPr>
            <w:r>
              <w:t xml:space="preserve">- </w:t>
            </w:r>
            <w:proofErr w:type="spellStart"/>
            <w:r>
              <w:t>uEGroupContext</w:t>
            </w:r>
            <w:proofErr w:type="spellEnd"/>
          </w:p>
        </w:tc>
        <w:tc>
          <w:tcPr>
            <w:tcW w:w="3404" w:type="dxa"/>
            <w:tcBorders>
              <w:top w:val="single" w:sz="4" w:space="0" w:color="auto"/>
              <w:left w:val="single" w:sz="4" w:space="0" w:color="auto"/>
              <w:bottom w:val="single" w:sz="4" w:space="0" w:color="auto"/>
              <w:right w:val="single" w:sz="4" w:space="0" w:color="auto"/>
            </w:tcBorders>
            <w:hideMark/>
          </w:tcPr>
          <w:p w14:paraId="02C3B822" w14:textId="7627462E" w:rsidR="00780267" w:rsidRDefault="00780267" w:rsidP="00780267">
            <w:pPr>
              <w:pStyle w:val="TAL"/>
            </w:pPr>
            <w:r>
              <w:t>-</w:t>
            </w:r>
            <w:r w:rsidR="00256BF6">
              <w:t xml:space="preserve"> </w:t>
            </w:r>
            <w:proofErr w:type="spellStart"/>
            <w:r>
              <w:t>aveULRANUEThptTarget</w:t>
            </w:r>
            <w:proofErr w:type="spellEnd"/>
          </w:p>
          <w:p w14:paraId="297B99B7" w14:textId="5AEF2F2D" w:rsidR="00780267" w:rsidRDefault="00780267" w:rsidP="00780267">
            <w:pPr>
              <w:pStyle w:val="TAL"/>
            </w:pPr>
            <w:r>
              <w:t>-</w:t>
            </w:r>
            <w:r w:rsidR="00256BF6">
              <w:t xml:space="preserve"> </w:t>
            </w:r>
            <w:proofErr w:type="spellStart"/>
            <w:r>
              <w:t>aveDLRANUEthptTarget</w:t>
            </w:r>
            <w:proofErr w:type="spellEnd"/>
          </w:p>
          <w:p w14:paraId="05C4BF27" w14:textId="1C8E2F7A" w:rsidR="00780267" w:rsidRDefault="00780267" w:rsidP="00780267">
            <w:pPr>
              <w:pStyle w:val="TAL"/>
            </w:pPr>
            <w:r>
              <w:t>-</w:t>
            </w:r>
            <w:r w:rsidR="00256BF6">
              <w:t xml:space="preserve"> </w:t>
            </w:r>
            <w:proofErr w:type="spellStart"/>
            <w:r>
              <w:t>lowULRANUEThptRatioTarget</w:t>
            </w:r>
            <w:proofErr w:type="spellEnd"/>
          </w:p>
          <w:p w14:paraId="67E5F217" w14:textId="707EEAB6" w:rsidR="00780267" w:rsidRDefault="00780267" w:rsidP="00780267">
            <w:pPr>
              <w:pStyle w:val="TAL"/>
            </w:pPr>
            <w:r>
              <w:t>-</w:t>
            </w:r>
            <w:r w:rsidR="00256BF6">
              <w:t xml:space="preserve"> </w:t>
            </w:r>
            <w:proofErr w:type="spellStart"/>
            <w:r>
              <w:t>lowDLRANUEThptRatioTarget</w:t>
            </w:r>
            <w:proofErr w:type="spellEnd"/>
          </w:p>
        </w:tc>
      </w:tr>
      <w:tr w:rsidR="007F2CC3" w14:paraId="3624CC3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0E55A39" w14:textId="5B96F8A9" w:rsidR="007F2CC3" w:rsidRDefault="007F2CC3" w:rsidP="007F2CC3">
            <w:pPr>
              <w:pStyle w:val="TAL"/>
            </w:pPr>
            <w:r>
              <w:t>Intent containing an expectation for delivering 5G</w:t>
            </w:r>
            <w:r>
              <w:rPr>
                <w:rFonts w:hint="eastAsia"/>
                <w:lang w:eastAsia="zh-CN"/>
              </w:rPr>
              <w:t>C</w:t>
            </w:r>
            <w:r>
              <w:t xml:space="preserve"> network (clause 5.1.8)</w:t>
            </w:r>
          </w:p>
        </w:tc>
        <w:tc>
          <w:tcPr>
            <w:tcW w:w="1927" w:type="dxa"/>
            <w:tcBorders>
              <w:top w:val="single" w:sz="4" w:space="0" w:color="auto"/>
              <w:left w:val="single" w:sz="4" w:space="0" w:color="auto"/>
              <w:bottom w:val="single" w:sz="4" w:space="0" w:color="auto"/>
              <w:right w:val="single" w:sz="4" w:space="0" w:color="auto"/>
            </w:tcBorders>
          </w:tcPr>
          <w:p w14:paraId="49C2ED1C" w14:textId="49CE4575" w:rsidR="007F2CC3" w:rsidRDefault="007F2CC3" w:rsidP="007F2CC3">
            <w:pPr>
              <w:pStyle w:val="TAL"/>
            </w:pPr>
            <w:r>
              <w:t xml:space="preserve">5GC Network </w:t>
            </w:r>
            <w:proofErr w:type="spellStart"/>
            <w:r>
              <w:t>Expection</w:t>
            </w:r>
            <w:proofErr w:type="spellEnd"/>
          </w:p>
        </w:tc>
        <w:tc>
          <w:tcPr>
            <w:tcW w:w="2836" w:type="dxa"/>
            <w:tcBorders>
              <w:top w:val="single" w:sz="4" w:space="0" w:color="auto"/>
              <w:left w:val="single" w:sz="4" w:space="0" w:color="auto"/>
              <w:bottom w:val="single" w:sz="4" w:space="0" w:color="auto"/>
              <w:right w:val="single" w:sz="4" w:space="0" w:color="auto"/>
            </w:tcBorders>
          </w:tcPr>
          <w:p w14:paraId="094B8016" w14:textId="77777777" w:rsidR="007F2CC3" w:rsidRPr="00256BF6" w:rsidRDefault="007F2CC3" w:rsidP="007F2CC3">
            <w:pPr>
              <w:pStyle w:val="TAL"/>
              <w:rPr>
                <w:lang w:val="fr-FR"/>
              </w:rPr>
            </w:pPr>
            <w:r w:rsidRPr="00256BF6">
              <w:rPr>
                <w:lang w:val="fr-FR"/>
              </w:rPr>
              <w:t xml:space="preserve">- </w:t>
            </w:r>
            <w:proofErr w:type="spellStart"/>
            <w:r w:rsidRPr="00256BF6">
              <w:rPr>
                <w:lang w:val="fr-FR"/>
              </w:rPr>
              <w:t>nfTypeContext</w:t>
            </w:r>
            <w:proofErr w:type="spellEnd"/>
          </w:p>
          <w:p w14:paraId="307D72A8" w14:textId="77777777" w:rsidR="007F2CC3" w:rsidRPr="00256BF6" w:rsidRDefault="007F2CC3" w:rsidP="007F2CC3">
            <w:pPr>
              <w:pStyle w:val="TAL"/>
              <w:rPr>
                <w:lang w:val="fr-FR"/>
              </w:rPr>
            </w:pPr>
            <w:r w:rsidRPr="00256BF6">
              <w:rPr>
                <w:lang w:val="fr-FR"/>
              </w:rPr>
              <w:t xml:space="preserve">- </w:t>
            </w:r>
            <w:proofErr w:type="spellStart"/>
            <w:r w:rsidRPr="00256BF6">
              <w:rPr>
                <w:lang w:val="fr-FR"/>
              </w:rPr>
              <w:t>nfInstanceLocationContext</w:t>
            </w:r>
            <w:proofErr w:type="spellEnd"/>
          </w:p>
          <w:p w14:paraId="5794BF54" w14:textId="3F5EA5F0" w:rsidR="00256BF6" w:rsidRDefault="007F2CC3" w:rsidP="00256BF6">
            <w:pPr>
              <w:pStyle w:val="TAL"/>
              <w:rPr>
                <w:lang w:val="fr-FR"/>
              </w:rPr>
            </w:pPr>
            <w:r w:rsidRPr="00256BF6">
              <w:rPr>
                <w:lang w:val="fr-FR"/>
              </w:rPr>
              <w:t xml:space="preserve">- </w:t>
            </w:r>
            <w:proofErr w:type="spellStart"/>
            <w:r w:rsidRPr="00256BF6">
              <w:rPr>
                <w:lang w:val="fr-FR"/>
              </w:rPr>
              <w:t>pLMNContext</w:t>
            </w:r>
            <w:proofErr w:type="spellEnd"/>
            <w:r w:rsidRPr="00256BF6">
              <w:rPr>
                <w:lang w:val="fr-FR"/>
              </w:rPr>
              <w:t xml:space="preserve">- </w:t>
            </w:r>
            <w:proofErr w:type="spellStart"/>
            <w:r w:rsidRPr="00256BF6">
              <w:rPr>
                <w:lang w:val="fr-FR"/>
              </w:rPr>
              <w:t>taiContext</w:t>
            </w:r>
            <w:proofErr w:type="spellEnd"/>
          </w:p>
          <w:p w14:paraId="46D5FF6B" w14:textId="77777777" w:rsidR="00256BF6" w:rsidRDefault="00256BF6" w:rsidP="00256BF6">
            <w:pPr>
              <w:pStyle w:val="TAL"/>
              <w:rPr>
                <w:lang w:val="fr-FR"/>
              </w:rPr>
            </w:pPr>
            <w:r w:rsidRPr="00992A45">
              <w:rPr>
                <w:rFonts w:hint="eastAsia"/>
                <w:lang w:val="fr-FR"/>
              </w:rPr>
              <w:t>-</w:t>
            </w:r>
            <w:r w:rsidRPr="00992A45">
              <w:rPr>
                <w:lang w:val="fr-FR"/>
              </w:rPr>
              <w:t xml:space="preserve"> </w:t>
            </w:r>
            <w:proofErr w:type="spellStart"/>
            <w:r w:rsidRPr="00992A45">
              <w:rPr>
                <w:rFonts w:hint="eastAsia"/>
                <w:lang w:val="fr-FR"/>
              </w:rPr>
              <w:t>s</w:t>
            </w:r>
            <w:r w:rsidRPr="00992A45">
              <w:rPr>
                <w:lang w:val="fr-FR"/>
              </w:rPr>
              <w:t>ervingScopeContext</w:t>
            </w:r>
            <w:proofErr w:type="spellEnd"/>
          </w:p>
          <w:p w14:paraId="560F320C" w14:textId="645C5FD9" w:rsidR="007F2CC3" w:rsidRPr="00256BF6" w:rsidRDefault="00256BF6" w:rsidP="00256BF6">
            <w:pPr>
              <w:pStyle w:val="TAL"/>
              <w:rPr>
                <w:lang w:val="fr-FR"/>
              </w:rPr>
            </w:pPr>
            <w:r w:rsidRPr="00992A45">
              <w:rPr>
                <w:lang w:val="fr-FR"/>
              </w:rPr>
              <w:t xml:space="preserve">- </w:t>
            </w:r>
            <w:proofErr w:type="spellStart"/>
            <w:r w:rsidRPr="00992A45">
              <w:rPr>
                <w:lang w:val="fr-FR"/>
              </w:rPr>
              <w:t>dnnContext</w:t>
            </w:r>
            <w:proofErr w:type="spellEnd"/>
          </w:p>
        </w:tc>
        <w:tc>
          <w:tcPr>
            <w:tcW w:w="3404" w:type="dxa"/>
            <w:tcBorders>
              <w:top w:val="single" w:sz="4" w:space="0" w:color="auto"/>
              <w:left w:val="single" w:sz="4" w:space="0" w:color="auto"/>
              <w:bottom w:val="single" w:sz="4" w:space="0" w:color="auto"/>
              <w:right w:val="single" w:sz="4" w:space="0" w:color="auto"/>
            </w:tcBorders>
          </w:tcPr>
          <w:p w14:paraId="5024E645" w14:textId="3394FF49" w:rsidR="007F2CC3" w:rsidRDefault="007F2CC3" w:rsidP="007F2CC3">
            <w:pPr>
              <w:pStyle w:val="TAL"/>
            </w:pPr>
            <w:r>
              <w:t>-</w:t>
            </w:r>
            <w:r w:rsidR="00256BF6">
              <w:t xml:space="preserve"> </w:t>
            </w:r>
            <w:proofErr w:type="spellStart"/>
            <w:r>
              <w:t>maxNumberofPDUsessionsTarget</w:t>
            </w:r>
            <w:proofErr w:type="spellEnd"/>
          </w:p>
          <w:p w14:paraId="74A72380" w14:textId="53CA86B0" w:rsidR="00256BF6" w:rsidRDefault="007F2CC3" w:rsidP="00256BF6">
            <w:pPr>
              <w:pStyle w:val="TAL"/>
            </w:pPr>
            <w:r>
              <w:t>-</w:t>
            </w:r>
            <w:r w:rsidR="00256BF6">
              <w:t xml:space="preserve"> </w:t>
            </w:r>
            <w:proofErr w:type="spellStart"/>
            <w:r>
              <w:t>maxNumberofRegisteredsubscribersTarget</w:t>
            </w:r>
            <w:proofErr w:type="spellEnd"/>
          </w:p>
          <w:p w14:paraId="4D01EB59" w14:textId="04F4B58B" w:rsidR="00256BF6" w:rsidRDefault="00256BF6" w:rsidP="00256BF6">
            <w:pPr>
              <w:pStyle w:val="TAL"/>
            </w:pPr>
            <w:r>
              <w:t xml:space="preserve">- </w:t>
            </w:r>
            <w:proofErr w:type="spellStart"/>
            <w:r>
              <w:t>incomingDataTarget</w:t>
            </w:r>
            <w:proofErr w:type="spellEnd"/>
          </w:p>
          <w:p w14:paraId="1FFFDF43" w14:textId="5E3A3409" w:rsidR="00256BF6" w:rsidRDefault="00256BF6" w:rsidP="00256BF6">
            <w:pPr>
              <w:pStyle w:val="TAL"/>
            </w:pPr>
            <w:r>
              <w:t xml:space="preserve">- </w:t>
            </w:r>
            <w:proofErr w:type="spellStart"/>
            <w:r>
              <w:t>outgogingDataTarget</w:t>
            </w:r>
            <w:proofErr w:type="spellEnd"/>
          </w:p>
        </w:tc>
      </w:tr>
      <w:tr w:rsidR="00A56BC9" w14:paraId="548643F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53CF35C" w14:textId="521C57DC" w:rsidR="00A56BC9" w:rsidRDefault="00A56BC9" w:rsidP="00A56BC9">
            <w:pPr>
              <w:pStyle w:val="TAL"/>
            </w:pPr>
            <w:r>
              <w:t>Intent containing an expectation on RAN capacity performance to be assured (clause 5.1.5)</w:t>
            </w:r>
          </w:p>
        </w:tc>
        <w:tc>
          <w:tcPr>
            <w:tcW w:w="1927" w:type="dxa"/>
            <w:tcBorders>
              <w:top w:val="single" w:sz="4" w:space="0" w:color="auto"/>
              <w:left w:val="single" w:sz="4" w:space="0" w:color="auto"/>
              <w:bottom w:val="single" w:sz="4" w:space="0" w:color="auto"/>
              <w:right w:val="single" w:sz="4" w:space="0" w:color="auto"/>
            </w:tcBorders>
          </w:tcPr>
          <w:p w14:paraId="5E50C5B2" w14:textId="24636425" w:rsidR="00A56BC9" w:rsidRDefault="00A56BC9" w:rsidP="00A56BC9">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1405B563" w14:textId="77777777" w:rsidR="00A56BC9" w:rsidRDefault="00A56BC9" w:rsidP="00A56BC9">
            <w:pPr>
              <w:pStyle w:val="TAL"/>
            </w:pPr>
            <w:r>
              <w:t>-</w:t>
            </w:r>
            <w:proofErr w:type="spellStart"/>
            <w:r>
              <w:t>coverageAreaPolygonContext</w:t>
            </w:r>
            <w:proofErr w:type="spellEnd"/>
          </w:p>
          <w:p w14:paraId="194AA16B" w14:textId="77777777" w:rsidR="00194183" w:rsidRDefault="00A56BC9" w:rsidP="00194183">
            <w:pPr>
              <w:pStyle w:val="TAL"/>
            </w:pPr>
            <w:r>
              <w:t xml:space="preserve">- </w:t>
            </w:r>
            <w:proofErr w:type="spellStart"/>
            <w:r w:rsidR="00194183" w:rsidRPr="00C1031D">
              <w:t>d</w:t>
            </w:r>
            <w:r w:rsidR="00194183">
              <w:t>l</w:t>
            </w:r>
            <w:r w:rsidR="00194183" w:rsidRPr="00C1031D">
              <w:t>FrequencyContext</w:t>
            </w:r>
            <w:proofErr w:type="spellEnd"/>
          </w:p>
          <w:p w14:paraId="5F1F4C61"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5BBD1D1F" w14:textId="0687AC18" w:rsidR="00A56BC9" w:rsidRDefault="00A56BC9" w:rsidP="00A56BC9">
            <w:pPr>
              <w:pStyle w:val="TAL"/>
            </w:pPr>
            <w:r>
              <w:t xml:space="preserve">- </w:t>
            </w:r>
            <w:proofErr w:type="spellStart"/>
            <w:r>
              <w:t>rATContext</w:t>
            </w:r>
            <w:proofErr w:type="spellEnd"/>
          </w:p>
        </w:tc>
        <w:tc>
          <w:tcPr>
            <w:tcW w:w="3404" w:type="dxa"/>
            <w:tcBorders>
              <w:top w:val="single" w:sz="4" w:space="0" w:color="auto"/>
              <w:left w:val="single" w:sz="4" w:space="0" w:color="auto"/>
              <w:bottom w:val="single" w:sz="4" w:space="0" w:color="auto"/>
              <w:right w:val="single" w:sz="4" w:space="0" w:color="auto"/>
            </w:tcBorders>
          </w:tcPr>
          <w:p w14:paraId="1DE1CF77" w14:textId="77777777" w:rsidR="00A56BC9" w:rsidRDefault="00A56BC9" w:rsidP="00A56BC9">
            <w:pPr>
              <w:pStyle w:val="TAL"/>
            </w:pPr>
            <w:r>
              <w:t xml:space="preserve">- </w:t>
            </w:r>
            <w:proofErr w:type="spellStart"/>
            <w:r w:rsidRPr="009037F0">
              <w:t>highUlPrbLoadRatioTarget</w:t>
            </w:r>
            <w:proofErr w:type="spellEnd"/>
          </w:p>
          <w:p w14:paraId="7AE0CB4A" w14:textId="77777777" w:rsidR="00A56BC9" w:rsidRDefault="00A56BC9" w:rsidP="00A56BC9">
            <w:pPr>
              <w:pStyle w:val="TAL"/>
            </w:pPr>
            <w:r>
              <w:rPr>
                <w:rFonts w:hint="eastAsia"/>
              </w:rPr>
              <w:t>-</w:t>
            </w:r>
            <w:r>
              <w:t xml:space="preserve"> </w:t>
            </w:r>
            <w:proofErr w:type="spellStart"/>
            <w:r w:rsidRPr="009037F0">
              <w:t>high</w:t>
            </w:r>
            <w:r>
              <w:t>D</w:t>
            </w:r>
            <w:r w:rsidRPr="009037F0">
              <w:t>lPrbLoadRatioTarget</w:t>
            </w:r>
            <w:proofErr w:type="spellEnd"/>
          </w:p>
          <w:p w14:paraId="1CE3C587" w14:textId="77777777" w:rsidR="00A56BC9" w:rsidRPr="00CA168B" w:rsidRDefault="00A56BC9" w:rsidP="00A56BC9">
            <w:pPr>
              <w:pStyle w:val="TAL"/>
            </w:pPr>
            <w:r>
              <w:rPr>
                <w:rFonts w:hint="eastAsia"/>
              </w:rPr>
              <w:t>-</w:t>
            </w:r>
            <w:r>
              <w:t xml:space="preserve"> </w:t>
            </w:r>
            <w:proofErr w:type="spellStart"/>
            <w:r w:rsidRPr="00CA168B">
              <w:t>aveUlPrbLoadTarget</w:t>
            </w:r>
            <w:proofErr w:type="spellEnd"/>
          </w:p>
          <w:p w14:paraId="011317D7" w14:textId="691D9865" w:rsidR="00A56BC9" w:rsidRDefault="00A56BC9" w:rsidP="00A56BC9">
            <w:pPr>
              <w:pStyle w:val="TAL"/>
            </w:pPr>
            <w:r>
              <w:rPr>
                <w:rFonts w:hint="eastAsia"/>
              </w:rPr>
              <w:t>-</w:t>
            </w:r>
            <w:r w:rsidRPr="00CA168B">
              <w:t xml:space="preserve"> </w:t>
            </w:r>
            <w:proofErr w:type="spellStart"/>
            <w:r w:rsidRPr="00CA168B">
              <w:t>aveDlPrbLoadTarget</w:t>
            </w:r>
            <w:proofErr w:type="spellEnd"/>
          </w:p>
        </w:tc>
      </w:tr>
      <w:tr w:rsidR="004E524F" w14:paraId="734E4B56"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7D770C1C" w14:textId="22C2D68A" w:rsidR="004E524F" w:rsidRDefault="004E524F" w:rsidP="004E524F">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927" w:type="dxa"/>
            <w:tcBorders>
              <w:top w:val="single" w:sz="4" w:space="0" w:color="auto"/>
              <w:left w:val="single" w:sz="4" w:space="0" w:color="auto"/>
              <w:bottom w:val="single" w:sz="4" w:space="0" w:color="auto"/>
              <w:right w:val="single" w:sz="4" w:space="0" w:color="auto"/>
            </w:tcBorders>
          </w:tcPr>
          <w:p w14:paraId="5B188DA0" w14:textId="27AD30FE" w:rsidR="004E524F" w:rsidRDefault="004E524F" w:rsidP="004E524F">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3A3D5757" w14:textId="77777777" w:rsidR="004E524F" w:rsidRDefault="004E524F" w:rsidP="004E524F">
            <w:pPr>
              <w:pStyle w:val="TAL"/>
            </w:pPr>
            <w:r>
              <w:t xml:space="preserve">- </w:t>
            </w:r>
            <w:proofErr w:type="spellStart"/>
            <w:r>
              <w:t>coverageAreaPolygonContext</w:t>
            </w:r>
            <w:proofErr w:type="spellEnd"/>
          </w:p>
          <w:p w14:paraId="5E4C80FE" w14:textId="77777777" w:rsidR="004E524F" w:rsidRDefault="004E524F" w:rsidP="004E524F">
            <w:pPr>
              <w:pStyle w:val="TAL"/>
            </w:pPr>
            <w:r>
              <w:rPr>
                <w:rFonts w:hint="eastAsia"/>
                <w:lang w:eastAsia="zh-CN"/>
              </w:rPr>
              <w:t>-</w:t>
            </w:r>
            <w:r>
              <w:t xml:space="preserve"> </w:t>
            </w:r>
            <w:proofErr w:type="spellStart"/>
            <w:r w:rsidRPr="00F96D48">
              <w:t>pLMNContext</w:t>
            </w:r>
            <w:proofErr w:type="spellEnd"/>
          </w:p>
          <w:p w14:paraId="1916CE37" w14:textId="77777777" w:rsidR="00194183" w:rsidRDefault="004E524F" w:rsidP="00194183">
            <w:pPr>
              <w:pStyle w:val="TAL"/>
            </w:pPr>
            <w:r>
              <w:t xml:space="preserve">- </w:t>
            </w:r>
            <w:proofErr w:type="spellStart"/>
            <w:r w:rsidR="00194183" w:rsidRPr="00C1031D">
              <w:t>d</w:t>
            </w:r>
            <w:r w:rsidR="00194183">
              <w:t>l</w:t>
            </w:r>
            <w:r w:rsidR="00194183" w:rsidRPr="00C1031D">
              <w:t>FrequencyContext</w:t>
            </w:r>
            <w:proofErr w:type="spellEnd"/>
          </w:p>
          <w:p w14:paraId="1AF1E1E9"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57FE0BEA" w14:textId="0FA60EAB" w:rsidR="004E524F" w:rsidRDefault="004E524F" w:rsidP="004E524F">
            <w:pPr>
              <w:pStyle w:val="TAL"/>
            </w:pPr>
            <w:r>
              <w:t xml:space="preserve">- </w:t>
            </w:r>
            <w:proofErr w:type="spellStart"/>
            <w:r>
              <w:t>rATContext</w:t>
            </w:r>
            <w:proofErr w:type="spellEnd"/>
          </w:p>
        </w:tc>
        <w:tc>
          <w:tcPr>
            <w:tcW w:w="3404" w:type="dxa"/>
            <w:tcBorders>
              <w:top w:val="single" w:sz="4" w:space="0" w:color="auto"/>
              <w:left w:val="single" w:sz="4" w:space="0" w:color="auto"/>
              <w:bottom w:val="single" w:sz="4" w:space="0" w:color="auto"/>
              <w:right w:val="single" w:sz="4" w:space="0" w:color="auto"/>
            </w:tcBorders>
          </w:tcPr>
          <w:p w14:paraId="708D6AB8" w14:textId="762C9D7E" w:rsidR="004E524F" w:rsidRDefault="00194183" w:rsidP="004E524F">
            <w:pPr>
              <w:pStyle w:val="TAL"/>
              <w:rPr>
                <w:lang w:eastAsia="zh-CN"/>
              </w:rPr>
            </w:pPr>
            <w:r>
              <w:rPr>
                <w:lang w:eastAsia="zh-CN"/>
              </w:rPr>
              <w:t xml:space="preserve">- </w:t>
            </w:r>
            <w:proofErr w:type="spellStart"/>
            <w:r w:rsidR="004E524F">
              <w:rPr>
                <w:lang w:eastAsia="zh-CN"/>
              </w:rPr>
              <w:t>r</w:t>
            </w:r>
            <w:r w:rsidR="004E524F" w:rsidRPr="00671089">
              <w:rPr>
                <w:lang w:eastAsia="zh-CN"/>
              </w:rPr>
              <w:t>ANEnergyConsumptionTarget</w:t>
            </w:r>
            <w:proofErr w:type="spellEnd"/>
          </w:p>
          <w:p w14:paraId="7C440250" w14:textId="77777777" w:rsidR="004E524F" w:rsidRDefault="004E524F" w:rsidP="004E524F">
            <w:pPr>
              <w:pStyle w:val="TAL"/>
              <w:rPr>
                <w:lang w:eastAsia="zh-CN"/>
              </w:rPr>
            </w:pPr>
            <w:r>
              <w:rPr>
                <w:rFonts w:hint="eastAsia"/>
                <w:lang w:eastAsia="zh-CN"/>
              </w:rPr>
              <w:t>-</w:t>
            </w:r>
            <w:proofErr w:type="spellStart"/>
            <w:r>
              <w:rPr>
                <w:lang w:eastAsia="zh-CN"/>
              </w:rPr>
              <w:t>rAN</w:t>
            </w:r>
            <w:r w:rsidRPr="00F96D48">
              <w:rPr>
                <w:lang w:eastAsia="zh-CN"/>
              </w:rPr>
              <w:t>EnergyEfficiencyTarget</w:t>
            </w:r>
            <w:proofErr w:type="spellEnd"/>
          </w:p>
          <w:p w14:paraId="58199F70" w14:textId="77777777" w:rsidR="004E524F" w:rsidRPr="00AE4FA7" w:rsidRDefault="004E524F" w:rsidP="004E524F">
            <w:pPr>
              <w:pStyle w:val="TAL"/>
              <w:rPr>
                <w:lang w:eastAsia="zh-CN"/>
              </w:rPr>
            </w:pPr>
            <w:r>
              <w:rPr>
                <w:rFonts w:hint="eastAsia"/>
                <w:lang w:eastAsia="zh-CN"/>
              </w:rPr>
              <w:t>-</w:t>
            </w:r>
            <w:r>
              <w:rPr>
                <w:lang w:eastAsia="zh-CN"/>
              </w:rPr>
              <w:t xml:space="preserve"> </w:t>
            </w:r>
            <w:proofErr w:type="spellStart"/>
            <w:r w:rsidRPr="00AE4FA7">
              <w:rPr>
                <w:lang w:eastAsia="zh-CN"/>
              </w:rPr>
              <w:t>aveULRANUEThptTarget</w:t>
            </w:r>
            <w:proofErr w:type="spellEnd"/>
          </w:p>
          <w:p w14:paraId="481BF336" w14:textId="6A066693" w:rsidR="004E524F" w:rsidRDefault="004E524F" w:rsidP="004E524F">
            <w:pPr>
              <w:pStyle w:val="TAL"/>
            </w:pPr>
            <w:r>
              <w:rPr>
                <w:rFonts w:hint="eastAsia"/>
                <w:lang w:eastAsia="zh-CN"/>
              </w:rPr>
              <w:t>-</w:t>
            </w:r>
            <w:r>
              <w:rPr>
                <w:lang w:eastAsia="zh-CN"/>
              </w:rPr>
              <w:t xml:space="preserve"> </w:t>
            </w:r>
            <w:proofErr w:type="spellStart"/>
            <w:r w:rsidRPr="00AE4FA7">
              <w:rPr>
                <w:lang w:eastAsia="zh-CN"/>
              </w:rPr>
              <w:t>aveDLRANUEThptTarget</w:t>
            </w:r>
            <w:proofErr w:type="spellEnd"/>
          </w:p>
        </w:tc>
      </w:tr>
      <w:tr w:rsidR="002E439F" w14:paraId="278E3B82"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31FB7574" w14:textId="7F37F115" w:rsidR="002E439F" w:rsidRDefault="002E439F" w:rsidP="002E439F">
            <w:pPr>
              <w:pStyle w:val="TAL"/>
            </w:pPr>
            <w:r>
              <w:t>Intent containing an expectation for delivering radio service (clause 5.1.2)</w:t>
            </w:r>
          </w:p>
        </w:tc>
        <w:tc>
          <w:tcPr>
            <w:tcW w:w="1927" w:type="dxa"/>
            <w:tcBorders>
              <w:top w:val="single" w:sz="4" w:space="0" w:color="auto"/>
              <w:left w:val="single" w:sz="4" w:space="0" w:color="auto"/>
              <w:bottom w:val="single" w:sz="4" w:space="0" w:color="auto"/>
              <w:right w:val="single" w:sz="4" w:space="0" w:color="auto"/>
            </w:tcBorders>
          </w:tcPr>
          <w:p w14:paraId="16D5A202" w14:textId="2028B2E9" w:rsidR="002E439F" w:rsidRDefault="002E439F" w:rsidP="002E439F">
            <w:pPr>
              <w:pStyle w:val="TAL"/>
            </w:pPr>
            <w:r>
              <w:t>Radio Service Expectation</w:t>
            </w:r>
          </w:p>
        </w:tc>
        <w:tc>
          <w:tcPr>
            <w:tcW w:w="2836" w:type="dxa"/>
            <w:tcBorders>
              <w:top w:val="single" w:sz="4" w:space="0" w:color="auto"/>
              <w:left w:val="single" w:sz="4" w:space="0" w:color="auto"/>
              <w:bottom w:val="single" w:sz="4" w:space="0" w:color="auto"/>
              <w:right w:val="single" w:sz="4" w:space="0" w:color="auto"/>
            </w:tcBorders>
          </w:tcPr>
          <w:p w14:paraId="546446EC" w14:textId="77777777" w:rsidR="002E439F" w:rsidRDefault="002E439F" w:rsidP="002E439F">
            <w:pPr>
              <w:pStyle w:val="TAL"/>
            </w:pPr>
            <w:r>
              <w:t xml:space="preserve">- </w:t>
            </w:r>
            <w:proofErr w:type="spellStart"/>
            <w:r>
              <w:t>coverageAreaPolygonContext</w:t>
            </w:r>
            <w:proofErr w:type="spellEnd"/>
          </w:p>
          <w:p w14:paraId="1CB4E96A" w14:textId="2601A101" w:rsidR="002E439F" w:rsidRDefault="002E439F" w:rsidP="002E439F">
            <w:pPr>
              <w:pStyle w:val="TAL"/>
            </w:pPr>
            <w:r>
              <w:t xml:space="preserve">- </w:t>
            </w:r>
            <w:proofErr w:type="spellStart"/>
            <w:r>
              <w:t>serviceType</w:t>
            </w:r>
            <w:proofErr w:type="spellEnd"/>
          </w:p>
        </w:tc>
        <w:tc>
          <w:tcPr>
            <w:tcW w:w="3404" w:type="dxa"/>
            <w:tcBorders>
              <w:top w:val="single" w:sz="4" w:space="0" w:color="auto"/>
              <w:left w:val="single" w:sz="4" w:space="0" w:color="auto"/>
              <w:bottom w:val="single" w:sz="4" w:space="0" w:color="auto"/>
              <w:right w:val="single" w:sz="4" w:space="0" w:color="auto"/>
            </w:tcBorders>
          </w:tcPr>
          <w:p w14:paraId="278A71F7" w14:textId="77777777" w:rsidR="002E439F" w:rsidRDefault="002E439F" w:rsidP="002E439F">
            <w:pPr>
              <w:pStyle w:val="TAL"/>
              <w:rPr>
                <w:lang w:eastAsia="zh-CN"/>
              </w:rPr>
            </w:pPr>
            <w:r>
              <w:rPr>
                <w:rFonts w:hint="eastAsia"/>
                <w:lang w:eastAsia="zh-CN"/>
              </w:rPr>
              <w:t>-</w:t>
            </w:r>
            <w:r>
              <w:rPr>
                <w:lang w:eastAsia="zh-CN"/>
              </w:rPr>
              <w:t xml:space="preserve"> </w:t>
            </w:r>
            <w:proofErr w:type="spellStart"/>
            <w:r w:rsidRPr="00B52B97">
              <w:rPr>
                <w:lang w:eastAsia="zh-CN"/>
              </w:rPr>
              <w:t>dLLatencyTarget</w:t>
            </w:r>
            <w:proofErr w:type="spellEnd"/>
          </w:p>
          <w:p w14:paraId="0542D8F7" w14:textId="77777777" w:rsidR="002E439F" w:rsidRDefault="002E439F" w:rsidP="002E439F">
            <w:pPr>
              <w:pStyle w:val="TAL"/>
              <w:rPr>
                <w:lang w:eastAsia="zh-CN"/>
              </w:rPr>
            </w:pPr>
            <w:r>
              <w:rPr>
                <w:rFonts w:hint="eastAsia"/>
                <w:lang w:eastAsia="zh-CN"/>
              </w:rPr>
              <w:t>-</w:t>
            </w:r>
            <w:r>
              <w:rPr>
                <w:lang w:eastAsia="zh-CN"/>
              </w:rPr>
              <w:t xml:space="preserve"> </w:t>
            </w:r>
            <w:proofErr w:type="spellStart"/>
            <w:r w:rsidRPr="00B52B97">
              <w:rPr>
                <w:lang w:eastAsia="zh-CN"/>
              </w:rPr>
              <w:t>uLLatencyTarget</w:t>
            </w:r>
            <w:proofErr w:type="spellEnd"/>
          </w:p>
          <w:p w14:paraId="708A331A" w14:textId="77777777" w:rsidR="002E439F" w:rsidRDefault="002E439F" w:rsidP="002E439F">
            <w:pPr>
              <w:pStyle w:val="TAL"/>
              <w:rPr>
                <w:lang w:eastAsia="zh-CN"/>
              </w:rPr>
            </w:pPr>
            <w:r>
              <w:rPr>
                <w:rFonts w:hint="eastAsia"/>
                <w:lang w:eastAsia="zh-CN"/>
              </w:rPr>
              <w:t>-</w:t>
            </w:r>
            <w:r>
              <w:rPr>
                <w:lang w:eastAsia="zh-CN"/>
              </w:rPr>
              <w:t xml:space="preserve"> </w:t>
            </w:r>
            <w:proofErr w:type="spellStart"/>
            <w:r w:rsidRPr="00B52B97">
              <w:rPr>
                <w:lang w:eastAsia="zh-CN"/>
              </w:rPr>
              <w:t>dLThptPerUETarget</w:t>
            </w:r>
            <w:proofErr w:type="spellEnd"/>
          </w:p>
          <w:p w14:paraId="636B544F" w14:textId="00D74F34" w:rsidR="002E439F" w:rsidRDefault="002E439F" w:rsidP="002E439F">
            <w:pPr>
              <w:pStyle w:val="TAL"/>
              <w:rPr>
                <w:lang w:eastAsia="zh-CN"/>
              </w:rPr>
            </w:pPr>
            <w:r>
              <w:rPr>
                <w:rFonts w:hint="eastAsia"/>
                <w:lang w:eastAsia="zh-CN"/>
              </w:rPr>
              <w:t>-</w:t>
            </w:r>
            <w:r>
              <w:rPr>
                <w:lang w:eastAsia="zh-CN"/>
              </w:rPr>
              <w:t xml:space="preserve"> </w:t>
            </w:r>
            <w:proofErr w:type="spellStart"/>
            <w:r w:rsidRPr="00B52B97">
              <w:rPr>
                <w:lang w:eastAsia="zh-CN"/>
              </w:rPr>
              <w:t>uLThptPerUETarget</w:t>
            </w:r>
            <w:proofErr w:type="spellEnd"/>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r w:rsidRPr="00780267">
        <w:rPr>
          <w:lang w:val="fr-FR"/>
        </w:rPr>
        <w:br w:type="page"/>
      </w:r>
      <w:bookmarkStart w:id="3809" w:name="_Toc106192984"/>
      <w:bookmarkStart w:id="3810" w:name="_Toc155794527"/>
      <w:r w:rsidR="005B1465" w:rsidRPr="000B1F58">
        <w:rPr>
          <w:lang w:val="fr-FR"/>
        </w:rPr>
        <w:lastRenderedPageBreak/>
        <w:t>Annex A (informative):</w:t>
      </w:r>
      <w:r w:rsidR="00804A58" w:rsidRPr="000B1F58">
        <w:rPr>
          <w:lang w:val="fr-FR"/>
        </w:rPr>
        <w:br/>
      </w:r>
      <w:proofErr w:type="spellStart"/>
      <w:r w:rsidR="005B1465" w:rsidRPr="000B1F58">
        <w:rPr>
          <w:lang w:val="fr-FR"/>
        </w:rPr>
        <w:t>PlantUML</w:t>
      </w:r>
      <w:proofErr w:type="spellEnd"/>
      <w:r w:rsidR="005B1465" w:rsidRPr="000B1F58">
        <w:rPr>
          <w:lang w:val="fr-FR"/>
        </w:rPr>
        <w:t xml:space="preserve"> source code</w:t>
      </w:r>
      <w:bookmarkEnd w:id="3809"/>
      <w:bookmarkEnd w:id="3810"/>
    </w:p>
    <w:p w14:paraId="5A5D6959" w14:textId="77777777" w:rsidR="005B1465" w:rsidRPr="00506640" w:rsidRDefault="005B1465" w:rsidP="005E6A04">
      <w:pPr>
        <w:pStyle w:val="Heading1"/>
      </w:pPr>
      <w:bookmarkStart w:id="3811" w:name="_Toc106192985"/>
      <w:bookmarkStart w:id="3812" w:name="_Toc155794528"/>
      <w:r w:rsidRPr="00506640">
        <w:t>A.1</w:t>
      </w:r>
      <w:r w:rsidRPr="00506640">
        <w:tab/>
        <w:t>Procedures for intent management</w:t>
      </w:r>
      <w:bookmarkEnd w:id="3811"/>
      <w:bookmarkEnd w:id="3812"/>
    </w:p>
    <w:p w14:paraId="4C9F619C" w14:textId="4F0EDD38" w:rsidR="00814FE8" w:rsidRPr="00506640" w:rsidRDefault="00814FE8" w:rsidP="005E6A04">
      <w:pPr>
        <w:pStyle w:val="Heading2"/>
      </w:pPr>
      <w:bookmarkStart w:id="3813" w:name="_Toc106192986"/>
      <w:bookmarkStart w:id="3814" w:name="_Toc155794529"/>
      <w:r w:rsidRPr="00506640">
        <w:t>A.1.1</w:t>
      </w:r>
      <w:r w:rsidR="00C879F8" w:rsidRPr="00506640">
        <w:tab/>
      </w:r>
      <w:r w:rsidRPr="00506640">
        <w:t>Create an intent</w:t>
      </w:r>
      <w:bookmarkEnd w:id="3813"/>
      <w:bookmarkEnd w:id="3814"/>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w:t>
      </w:r>
      <w:proofErr w:type="spellStart"/>
      <w:r w:rsidRPr="00300D4D">
        <w:rPr>
          <w:color w:val="808080"/>
        </w:rPr>
        <w:t>MnS</w:t>
      </w:r>
      <w:proofErr w:type="spellEnd"/>
      <w:r w:rsidRPr="00300D4D">
        <w:rPr>
          <w:color w:val="808080"/>
        </w:rPr>
        <w:t xml:space="preserve"> Consumer" as </w:t>
      </w:r>
      <w:proofErr w:type="spellStart"/>
      <w:r w:rsidRPr="00300D4D">
        <w:rPr>
          <w:color w:val="808080"/>
        </w:rPr>
        <w:t>MnS_Consumer</w:t>
      </w:r>
      <w:proofErr w:type="spellEnd"/>
    </w:p>
    <w:p w14:paraId="4C369BE6" w14:textId="77777777" w:rsidR="006C55D1" w:rsidRPr="00300D4D" w:rsidRDefault="006C55D1" w:rsidP="006C55D1">
      <w:pPr>
        <w:pStyle w:val="PL"/>
        <w:shd w:val="clear" w:color="auto" w:fill="E7E6E6"/>
        <w:rPr>
          <w:color w:val="808080"/>
        </w:rPr>
      </w:pPr>
      <w:r w:rsidRPr="00300D4D">
        <w:rPr>
          <w:color w:val="808080"/>
        </w:rPr>
        <w:t>participant "</w:t>
      </w:r>
      <w:proofErr w:type="spellStart"/>
      <w:r w:rsidRPr="00300D4D">
        <w:rPr>
          <w:color w:val="808080"/>
        </w:rPr>
        <w:t>MnS</w:t>
      </w:r>
      <w:proofErr w:type="spellEnd"/>
      <w:r w:rsidRPr="00300D4D">
        <w:rPr>
          <w:color w:val="808080"/>
        </w:rPr>
        <w:t xml:space="preserve"> Producer" as </w:t>
      </w:r>
      <w:proofErr w:type="spellStart"/>
      <w:r w:rsidRPr="00300D4D">
        <w:rPr>
          <w:color w:val="808080"/>
        </w:rPr>
        <w:t>MnS_Producer</w:t>
      </w:r>
      <w:proofErr w:type="spellEnd"/>
    </w:p>
    <w:p w14:paraId="660795E7" w14:textId="77777777" w:rsidR="006C55D1" w:rsidRPr="00300D4D" w:rsidRDefault="006C55D1" w:rsidP="006C55D1">
      <w:pPr>
        <w:pStyle w:val="PL"/>
        <w:shd w:val="clear" w:color="auto" w:fill="E7E6E6"/>
        <w:rPr>
          <w:color w:val="808080"/>
        </w:rPr>
      </w:pPr>
      <w:r w:rsidRPr="00300D4D">
        <w:rPr>
          <w:color w:val="808080"/>
        </w:rPr>
        <w:t>Collections "</w:t>
      </w:r>
      <w:proofErr w:type="spellStart"/>
      <w:r w:rsidRPr="00300D4D">
        <w:rPr>
          <w:color w:val="808080"/>
        </w:rPr>
        <w:t>ManagedEntity</w:t>
      </w:r>
      <w:proofErr w:type="spellEnd"/>
      <w:r w:rsidRPr="00300D4D">
        <w:rPr>
          <w:color w:val="808080"/>
        </w:rPr>
        <w:t xml:space="preserve">" as </w:t>
      </w:r>
      <w:proofErr w:type="spellStart"/>
      <w:r w:rsidRPr="00300D4D">
        <w:rPr>
          <w:color w:val="808080"/>
        </w:rPr>
        <w:t>ManagedEntity</w:t>
      </w:r>
      <w:proofErr w:type="spellEnd"/>
    </w:p>
    <w:p w14:paraId="4C0EA678" w14:textId="77777777" w:rsidR="006C55D1" w:rsidRPr="00300D4D" w:rsidRDefault="006C55D1" w:rsidP="006C55D1">
      <w:pPr>
        <w:pStyle w:val="PL"/>
        <w:shd w:val="clear" w:color="auto" w:fill="E7E6E6"/>
        <w:rPr>
          <w:color w:val="808080"/>
        </w:rPr>
      </w:pPr>
      <w:proofErr w:type="spellStart"/>
      <w:r w:rsidRPr="00300D4D">
        <w:rPr>
          <w:color w:val="808080"/>
        </w:rPr>
        <w:t>MnS_Consumer</w:t>
      </w:r>
      <w:proofErr w:type="spellEnd"/>
      <w:r w:rsidRPr="00300D4D">
        <w:rPr>
          <w:color w:val="808080"/>
        </w:rPr>
        <w:t xml:space="preserve"> -&gt; </w:t>
      </w:r>
      <w:proofErr w:type="spellStart"/>
      <w:r w:rsidRPr="00300D4D">
        <w:rPr>
          <w:color w:val="808080"/>
        </w:rPr>
        <w:t>MnS_Producer</w:t>
      </w:r>
      <w:proofErr w:type="spellEnd"/>
      <w:r w:rsidRPr="00300D4D">
        <w:rPr>
          <w:color w:val="808080"/>
        </w:rPr>
        <w:t>: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proofErr w:type="spellStart"/>
      <w:r w:rsidRPr="00300D4D">
        <w:rPr>
          <w:color w:val="808080"/>
        </w:rPr>
        <w:t>MnS_Producer</w:t>
      </w:r>
      <w:proofErr w:type="spellEnd"/>
      <w:r w:rsidRPr="00300D4D">
        <w:rPr>
          <w:color w:val="808080"/>
        </w:rPr>
        <w:t xml:space="preserve"> -&gt; </w:t>
      </w:r>
      <w:proofErr w:type="spellStart"/>
      <w:r w:rsidRPr="00300D4D">
        <w:rPr>
          <w:color w:val="808080"/>
        </w:rPr>
        <w:t>MnS_Producer</w:t>
      </w:r>
      <w:proofErr w:type="spellEnd"/>
      <w:r w:rsidRPr="00300D4D">
        <w:rPr>
          <w:color w:val="808080"/>
        </w:rPr>
        <w:t>: 2. Create and configure intent MOI</w:t>
      </w:r>
    </w:p>
    <w:p w14:paraId="6B25692F" w14:textId="77777777" w:rsidR="006C55D1" w:rsidRPr="00300D4D" w:rsidRDefault="006C55D1" w:rsidP="006C55D1">
      <w:pPr>
        <w:pStyle w:val="PL"/>
        <w:shd w:val="clear" w:color="auto" w:fill="E7E6E6"/>
        <w:rPr>
          <w:color w:val="808080"/>
        </w:rPr>
      </w:pPr>
      <w:proofErr w:type="spellStart"/>
      <w:r w:rsidRPr="00300D4D">
        <w:rPr>
          <w:color w:val="808080"/>
        </w:rPr>
        <w:t>MnS_Producer</w:t>
      </w:r>
      <w:proofErr w:type="spellEnd"/>
      <w:r w:rsidRPr="00300D4D">
        <w:rPr>
          <w:color w:val="808080"/>
        </w:rPr>
        <w:t xml:space="preserve"> -&gt; </w:t>
      </w:r>
      <w:proofErr w:type="spellStart"/>
      <w:r w:rsidRPr="00300D4D">
        <w:rPr>
          <w:color w:val="808080"/>
        </w:rPr>
        <w:t>MnS_Consumer</w:t>
      </w:r>
      <w:proofErr w:type="spellEnd"/>
      <w:r w:rsidRPr="00300D4D">
        <w:rPr>
          <w:color w:val="808080"/>
        </w:rPr>
        <w:t xml:space="preserve">: 3. Response for create an intent instance </w:t>
      </w:r>
    </w:p>
    <w:p w14:paraId="15411C80" w14:textId="77777777" w:rsidR="006C55D1" w:rsidRPr="00300D4D" w:rsidRDefault="006C55D1" w:rsidP="006C55D1">
      <w:pPr>
        <w:pStyle w:val="PL"/>
        <w:shd w:val="clear" w:color="auto" w:fill="E7E6E6"/>
        <w:rPr>
          <w:color w:val="808080"/>
        </w:rPr>
      </w:pPr>
      <w:proofErr w:type="spellStart"/>
      <w:r w:rsidRPr="00300D4D">
        <w:rPr>
          <w:color w:val="808080"/>
        </w:rPr>
        <w:t>MnS_Producer</w:t>
      </w:r>
      <w:proofErr w:type="spellEnd"/>
      <w:r w:rsidRPr="00300D4D">
        <w:rPr>
          <w:color w:val="808080"/>
        </w:rPr>
        <w:t xml:space="preserve"> -&gt; </w:t>
      </w:r>
      <w:proofErr w:type="spellStart"/>
      <w:r w:rsidRPr="00300D4D">
        <w:rPr>
          <w:color w:val="808080"/>
        </w:rPr>
        <w:t>MnS_Producer</w:t>
      </w:r>
      <w:proofErr w:type="spellEnd"/>
      <w:r w:rsidRPr="00300D4D">
        <w:rPr>
          <w:color w:val="808080"/>
        </w:rPr>
        <w:t>: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w:t>
      </w:r>
      <w:proofErr w:type="spellStart"/>
      <w:r w:rsidRPr="00300D4D">
        <w:rPr>
          <w:color w:val="808080"/>
        </w:rPr>
        <w:t>MnS_Producer</w:t>
      </w:r>
      <w:proofErr w:type="spellEnd"/>
      <w:r w:rsidRPr="00300D4D">
        <w:rPr>
          <w:color w:val="808080"/>
        </w:rPr>
        <w:t xml:space="preserve">, </w:t>
      </w:r>
      <w:proofErr w:type="spellStart"/>
      <w:r w:rsidRPr="00300D4D">
        <w:rPr>
          <w:color w:val="808080"/>
        </w:rPr>
        <w:t>ManagedEntity</w:t>
      </w:r>
      <w:proofErr w:type="spellEnd"/>
      <w:r w:rsidRPr="00300D4D">
        <w:rPr>
          <w:color w:val="808080"/>
        </w:rPr>
        <w:t>: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w:t>
      </w:r>
      <w:proofErr w:type="spellStart"/>
      <w:r w:rsidRPr="00300D4D">
        <w:rPr>
          <w:color w:val="808080"/>
        </w:rPr>
        <w:t>MnS_Producer</w:t>
      </w:r>
      <w:proofErr w:type="spellEnd"/>
      <w:r w:rsidRPr="00300D4D">
        <w:rPr>
          <w:color w:val="808080"/>
        </w:rPr>
        <w:t xml:space="preserve">, </w:t>
      </w:r>
      <w:proofErr w:type="spellStart"/>
      <w:r w:rsidRPr="00300D4D">
        <w:rPr>
          <w:color w:val="808080"/>
        </w:rPr>
        <w:t>ManagedEntity</w:t>
      </w:r>
      <w:proofErr w:type="spellEnd"/>
      <w:r w:rsidRPr="00300D4D">
        <w:rPr>
          <w:color w:val="808080"/>
        </w:rPr>
        <w:t xml:space="preserve">: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w:t>
      </w:r>
      <w:proofErr w:type="spellStart"/>
      <w:r w:rsidRPr="00300D4D">
        <w:rPr>
          <w:color w:val="808080"/>
        </w:rPr>
        <w:t>MnS_Producer</w:t>
      </w:r>
      <w:proofErr w:type="spellEnd"/>
      <w:r w:rsidRPr="00300D4D">
        <w:rPr>
          <w:color w:val="808080"/>
        </w:rPr>
        <w:t xml:space="preserve">, </w:t>
      </w:r>
      <w:proofErr w:type="spellStart"/>
      <w:r w:rsidRPr="00300D4D">
        <w:rPr>
          <w:color w:val="808080"/>
        </w:rPr>
        <w:t>ManagedEntity</w:t>
      </w:r>
      <w:proofErr w:type="spellEnd"/>
      <w:r w:rsidRPr="00300D4D">
        <w:rPr>
          <w:color w:val="808080"/>
        </w:rPr>
        <w:t>: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proofErr w:type="spellStart"/>
      <w:r w:rsidRPr="00300D4D">
        <w:rPr>
          <w:color w:val="808080"/>
        </w:rPr>
        <w:t>MnS_Producer</w:t>
      </w:r>
      <w:proofErr w:type="spellEnd"/>
      <w:r w:rsidRPr="00300D4D">
        <w:rPr>
          <w:color w:val="808080"/>
        </w:rPr>
        <w:t xml:space="preserve"> -&gt; MnS_Consumer:8. Notify of intent </w:t>
      </w:r>
      <w:proofErr w:type="spellStart"/>
      <w:r w:rsidRPr="00300D4D">
        <w:rPr>
          <w:color w:val="808080"/>
        </w:rPr>
        <w:t>fulfillment</w:t>
      </w:r>
      <w:proofErr w:type="spellEnd"/>
      <w:r w:rsidRPr="00300D4D">
        <w:rPr>
          <w:color w:val="808080"/>
        </w:rPr>
        <w:t xml:space="preserve"> Information\n (DN of intent MOI, </w:t>
      </w:r>
      <w:proofErr w:type="spellStart"/>
      <w:r w:rsidRPr="00300D4D">
        <w:rPr>
          <w:color w:val="808080"/>
        </w:rPr>
        <w:t>FulfilmentInfo</w:t>
      </w:r>
      <w:proofErr w:type="spellEnd"/>
      <w:r w:rsidRPr="00300D4D">
        <w:rPr>
          <w:color w:val="808080"/>
        </w:rPr>
        <w:t>)</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w:t>
      </w:r>
      <w:proofErr w:type="spellStart"/>
      <w:r w:rsidRPr="00300D4D">
        <w:rPr>
          <w:color w:val="808080"/>
        </w:rPr>
        <w:t>inFeasible</w:t>
      </w:r>
      <w:proofErr w:type="spellEnd"/>
      <w:r w:rsidRPr="00300D4D">
        <w:rPr>
          <w:color w:val="808080"/>
        </w:rPr>
        <w:t>"</w:t>
      </w:r>
    </w:p>
    <w:p w14:paraId="45CFDB39" w14:textId="77777777" w:rsidR="006C55D1" w:rsidRPr="00300D4D" w:rsidRDefault="006C55D1" w:rsidP="006C55D1">
      <w:pPr>
        <w:pStyle w:val="PL"/>
        <w:shd w:val="clear" w:color="auto" w:fill="E7E6E6"/>
        <w:rPr>
          <w:color w:val="808080"/>
        </w:rPr>
      </w:pPr>
      <w:r w:rsidRPr="00300D4D">
        <w:rPr>
          <w:color w:val="808080"/>
        </w:rPr>
        <w:t xml:space="preserve">  </w:t>
      </w:r>
      <w:proofErr w:type="spellStart"/>
      <w:r w:rsidRPr="00300D4D">
        <w:rPr>
          <w:color w:val="808080"/>
        </w:rPr>
        <w:t>MnS_Producer</w:t>
      </w:r>
      <w:proofErr w:type="spellEnd"/>
      <w:r w:rsidRPr="00300D4D">
        <w:rPr>
          <w:color w:val="808080"/>
        </w:rPr>
        <w:t xml:space="preserve"> -&gt; </w:t>
      </w:r>
      <w:proofErr w:type="spellStart"/>
      <w:r w:rsidRPr="00300D4D">
        <w:rPr>
          <w:color w:val="808080"/>
        </w:rPr>
        <w:t>MnS_Consumer</w:t>
      </w:r>
      <w:proofErr w:type="spellEnd"/>
      <w:r w:rsidRPr="00300D4D">
        <w:rPr>
          <w:color w:val="808080"/>
        </w:rPr>
        <w:t xml:space="preserve">: 5b. Notify of intent </w:t>
      </w:r>
      <w:proofErr w:type="spellStart"/>
      <w:r w:rsidRPr="00300D4D">
        <w:rPr>
          <w:color w:val="808080"/>
        </w:rPr>
        <w:t>infeasibile</w:t>
      </w:r>
      <w:proofErr w:type="spellEnd"/>
      <w:r w:rsidRPr="00300D4D">
        <w:rPr>
          <w:color w:val="808080"/>
        </w:rPr>
        <w:t xml:space="preserv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3815" w:name="_Toc106192987"/>
      <w:bookmarkStart w:id="3816" w:name="_Toc155794530"/>
      <w:r w:rsidRPr="00506640">
        <w:t>A.1.2</w:t>
      </w:r>
      <w:r w:rsidRPr="00506640">
        <w:tab/>
        <w:t>Modify an intent</w:t>
      </w:r>
      <w:bookmarkEnd w:id="3815"/>
      <w:bookmarkEnd w:id="3816"/>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5693F0D8"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w:t>
      </w:r>
      <w:proofErr w:type="spellStart"/>
      <w:r w:rsidRPr="008F632C">
        <w:rPr>
          <w:color w:val="808080"/>
        </w:rPr>
        <w:t>MnS</w:t>
      </w:r>
      <w:proofErr w:type="spellEnd"/>
      <w:r w:rsidRPr="008F632C">
        <w:rPr>
          <w:color w:val="808080"/>
        </w:rPr>
        <w:t xml:space="preserve"> Consumer" as </w:t>
      </w:r>
      <w:proofErr w:type="spellStart"/>
      <w:r w:rsidRPr="008F632C">
        <w:rPr>
          <w:color w:val="808080"/>
        </w:rPr>
        <w:t>MnS_Consumer</w:t>
      </w:r>
      <w:proofErr w:type="spellEnd"/>
    </w:p>
    <w:p w14:paraId="7170155E" w14:textId="77777777" w:rsidR="006C55D1" w:rsidRPr="008F632C" w:rsidRDefault="006C55D1" w:rsidP="006C55D1">
      <w:pPr>
        <w:pStyle w:val="PL"/>
        <w:shd w:val="clear" w:color="auto" w:fill="E7E6E6"/>
        <w:rPr>
          <w:color w:val="808080"/>
        </w:rPr>
      </w:pPr>
      <w:r w:rsidRPr="008F632C">
        <w:rPr>
          <w:color w:val="808080"/>
        </w:rPr>
        <w:t>participant "</w:t>
      </w:r>
      <w:proofErr w:type="spellStart"/>
      <w:r w:rsidRPr="008F632C">
        <w:rPr>
          <w:color w:val="808080"/>
        </w:rPr>
        <w:t>MnS</w:t>
      </w:r>
      <w:proofErr w:type="spellEnd"/>
      <w:r w:rsidRPr="008F632C">
        <w:rPr>
          <w:color w:val="808080"/>
        </w:rPr>
        <w:t xml:space="preserve"> Producer" as </w:t>
      </w:r>
      <w:proofErr w:type="spellStart"/>
      <w:r w:rsidRPr="008F632C">
        <w:rPr>
          <w:color w:val="808080"/>
        </w:rPr>
        <w:t>MnS_Producer</w:t>
      </w:r>
      <w:proofErr w:type="spellEnd"/>
    </w:p>
    <w:p w14:paraId="73F0B94C" w14:textId="77777777" w:rsidR="006C55D1" w:rsidRPr="008F632C" w:rsidRDefault="006C55D1" w:rsidP="006C55D1">
      <w:pPr>
        <w:pStyle w:val="PL"/>
        <w:shd w:val="clear" w:color="auto" w:fill="E7E6E6"/>
        <w:rPr>
          <w:color w:val="808080"/>
        </w:rPr>
      </w:pPr>
      <w:r w:rsidRPr="008F632C">
        <w:rPr>
          <w:color w:val="808080"/>
        </w:rPr>
        <w:t>Collections "</w:t>
      </w:r>
      <w:proofErr w:type="spellStart"/>
      <w:r w:rsidRPr="008F632C">
        <w:rPr>
          <w:color w:val="808080"/>
        </w:rPr>
        <w:t>ManagedEntity</w:t>
      </w:r>
      <w:proofErr w:type="spellEnd"/>
      <w:r w:rsidRPr="008F632C">
        <w:rPr>
          <w:color w:val="808080"/>
        </w:rPr>
        <w:t xml:space="preserve">" as </w:t>
      </w:r>
      <w:proofErr w:type="spellStart"/>
      <w:r w:rsidRPr="008F632C">
        <w:rPr>
          <w:color w:val="808080"/>
        </w:rPr>
        <w:t>ManagedEntity</w:t>
      </w:r>
      <w:proofErr w:type="spellEnd"/>
    </w:p>
    <w:p w14:paraId="75018614" w14:textId="740AC669" w:rsidR="006C55D1" w:rsidRPr="008F632C" w:rsidRDefault="006C55D1" w:rsidP="006C55D1">
      <w:pPr>
        <w:pStyle w:val="PL"/>
        <w:shd w:val="clear" w:color="auto" w:fill="E7E6E6"/>
        <w:rPr>
          <w:color w:val="808080"/>
        </w:rPr>
      </w:pPr>
      <w:proofErr w:type="spellStart"/>
      <w:r w:rsidRPr="008F632C">
        <w:rPr>
          <w:color w:val="808080"/>
        </w:rPr>
        <w:t>MnS_Consumer</w:t>
      </w:r>
      <w:proofErr w:type="spellEnd"/>
      <w:r w:rsidRPr="008F632C">
        <w:rPr>
          <w:color w:val="808080"/>
        </w:rPr>
        <w:t xml:space="preserve"> -&gt; </w:t>
      </w:r>
      <w:proofErr w:type="spellStart"/>
      <w:r w:rsidRPr="008F632C">
        <w:rPr>
          <w:color w:val="808080"/>
        </w:rPr>
        <w:t>MnS_Producer</w:t>
      </w:r>
      <w:proofErr w:type="spellEnd"/>
      <w:r w:rsidRPr="008F632C">
        <w:rPr>
          <w:color w:val="808080"/>
        </w:rPr>
        <w:t xml:space="preserve">: 1. Request to </w:t>
      </w:r>
      <w:r w:rsidR="00B776AC" w:rsidRPr="00B776AC">
        <w:rPr>
          <w:color w:val="808080"/>
        </w:rPr>
        <w:t>modify</w:t>
      </w:r>
      <w:r w:rsidRPr="008F632C">
        <w:rPr>
          <w:color w:val="808080"/>
        </w:rPr>
        <w:t xml:space="preserve"> an intent instance (</w:t>
      </w:r>
      <w:r w:rsidR="00B776AC" w:rsidRPr="00B776AC">
        <w:rPr>
          <w:color w:val="808080"/>
        </w:rPr>
        <w:t>‘</w:t>
      </w:r>
      <w:proofErr w:type="spellStart"/>
      <w:r w:rsidR="00B776AC" w:rsidRPr="00B776AC">
        <w:rPr>
          <w:color w:val="808080"/>
        </w:rPr>
        <w:t>objectinstance</w:t>
      </w:r>
      <w:proofErr w:type="spellEnd"/>
      <w:r w:rsidR="00B776AC" w:rsidRPr="00B776AC">
        <w:rPr>
          <w:color w:val="808080"/>
        </w:rPr>
        <w:t xml:space="preserve">’ of intent </w:t>
      </w:r>
      <w:proofErr w:type="spellStart"/>
      <w:r w:rsidR="00B776AC" w:rsidRPr="00B776AC">
        <w:rPr>
          <w:color w:val="808080"/>
        </w:rPr>
        <w:t>instance,new</w:t>
      </w:r>
      <w:proofErr w:type="spellEnd"/>
      <w:r w:rsidR="00B776AC" w:rsidRPr="00B776AC">
        <w:rPr>
          <w:color w:val="808080"/>
        </w:rPr>
        <w:t xml:space="preserve">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proofErr w:type="spellStart"/>
      <w:r w:rsidRPr="008F632C">
        <w:rPr>
          <w:color w:val="808080"/>
        </w:rPr>
        <w:t>MnS_Producer</w:t>
      </w:r>
      <w:proofErr w:type="spellEnd"/>
      <w:r w:rsidRPr="008F632C">
        <w:rPr>
          <w:color w:val="808080"/>
        </w:rPr>
        <w:t xml:space="preserve"> -&gt; </w:t>
      </w:r>
      <w:proofErr w:type="spellStart"/>
      <w:r w:rsidRPr="008F632C">
        <w:rPr>
          <w:color w:val="808080"/>
        </w:rPr>
        <w:t>MnS_Producer</w:t>
      </w:r>
      <w:proofErr w:type="spellEnd"/>
      <w:r w:rsidRPr="008F632C">
        <w:rPr>
          <w:color w:val="808080"/>
        </w:rPr>
        <w:t xml:space="preserve">: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01751CE9" w:rsidR="006C55D1" w:rsidRPr="008F632C" w:rsidRDefault="006C55D1" w:rsidP="006C55D1">
      <w:pPr>
        <w:pStyle w:val="PL"/>
        <w:shd w:val="clear" w:color="auto" w:fill="E7E6E6"/>
        <w:rPr>
          <w:color w:val="808080"/>
        </w:rPr>
      </w:pPr>
      <w:proofErr w:type="spellStart"/>
      <w:r w:rsidRPr="008F632C">
        <w:rPr>
          <w:color w:val="808080"/>
        </w:rPr>
        <w:t>MnS_Producer</w:t>
      </w:r>
      <w:proofErr w:type="spellEnd"/>
      <w:r w:rsidRPr="008F632C">
        <w:rPr>
          <w:color w:val="808080"/>
        </w:rPr>
        <w:t xml:space="preserve"> -&gt; </w:t>
      </w:r>
      <w:proofErr w:type="spellStart"/>
      <w:r w:rsidRPr="008F632C">
        <w:rPr>
          <w:color w:val="808080"/>
        </w:rPr>
        <w:t>MnS_Consumer</w:t>
      </w:r>
      <w:proofErr w:type="spellEnd"/>
      <w:r w:rsidRPr="008F632C">
        <w:rPr>
          <w:color w:val="808080"/>
        </w:rPr>
        <w:t xml:space="preserve">: 3. Response for </w:t>
      </w:r>
      <w:r w:rsidR="00B776AC" w:rsidRPr="00B776AC">
        <w:rPr>
          <w:color w:val="808080"/>
        </w:rPr>
        <w:t>modify</w:t>
      </w:r>
      <w:r w:rsidRPr="008F632C">
        <w:rPr>
          <w:color w:val="808080"/>
        </w:rPr>
        <w:t xml:space="preserve"> an intent instance </w:t>
      </w:r>
      <w:r w:rsidR="00B776AC" w:rsidRPr="00B776AC">
        <w:rPr>
          <w:color w:val="808080"/>
        </w:rPr>
        <w:t>(‘</w:t>
      </w:r>
      <w:proofErr w:type="spellStart"/>
      <w:r w:rsidR="00B776AC" w:rsidRPr="00B776AC">
        <w:rPr>
          <w:color w:val="808080"/>
        </w:rPr>
        <w:t>objectinstance</w:t>
      </w:r>
      <w:proofErr w:type="spellEnd"/>
      <w:r w:rsidR="00B776AC" w:rsidRPr="00B776AC">
        <w:rPr>
          <w:color w:val="808080"/>
        </w:rPr>
        <w:t>’ of intent instance)</w:t>
      </w:r>
    </w:p>
    <w:p w14:paraId="47CAAEBB" w14:textId="6C5CC19A" w:rsidR="006C55D1" w:rsidRPr="008F632C" w:rsidRDefault="006C55D1" w:rsidP="006C55D1">
      <w:pPr>
        <w:pStyle w:val="PL"/>
        <w:shd w:val="clear" w:color="auto" w:fill="E7E6E6"/>
        <w:rPr>
          <w:color w:val="808080"/>
        </w:rPr>
      </w:pPr>
      <w:proofErr w:type="spellStart"/>
      <w:r w:rsidRPr="008F632C">
        <w:rPr>
          <w:color w:val="808080"/>
        </w:rPr>
        <w:t>MnS_Producer</w:t>
      </w:r>
      <w:proofErr w:type="spellEnd"/>
      <w:r w:rsidRPr="008F632C">
        <w:rPr>
          <w:color w:val="808080"/>
        </w:rPr>
        <w:t xml:space="preserve"> -&gt; </w:t>
      </w:r>
      <w:proofErr w:type="spellStart"/>
      <w:r w:rsidRPr="008F632C">
        <w:rPr>
          <w:color w:val="808080"/>
        </w:rPr>
        <w:t>MnS_Producer</w:t>
      </w:r>
      <w:proofErr w:type="spellEnd"/>
      <w:r w:rsidRPr="008F632C">
        <w:rPr>
          <w:color w:val="808080"/>
        </w:rPr>
        <w:t xml:space="preserve">: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w:t>
      </w:r>
      <w:proofErr w:type="spellStart"/>
      <w:r w:rsidRPr="008F632C">
        <w:rPr>
          <w:color w:val="808080"/>
        </w:rPr>
        <w:t>MnS_Producer</w:t>
      </w:r>
      <w:proofErr w:type="spellEnd"/>
      <w:r w:rsidRPr="008F632C">
        <w:rPr>
          <w:color w:val="808080"/>
        </w:rPr>
        <w:t xml:space="preserve">, </w:t>
      </w:r>
      <w:proofErr w:type="spellStart"/>
      <w:r w:rsidRPr="008F632C">
        <w:rPr>
          <w:color w:val="808080"/>
        </w:rPr>
        <w:t>ManagedEntity</w:t>
      </w:r>
      <w:proofErr w:type="spellEnd"/>
      <w:r w:rsidRPr="008F632C">
        <w:rPr>
          <w:color w:val="808080"/>
        </w:rPr>
        <w:t>: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w:t>
      </w:r>
      <w:proofErr w:type="spellStart"/>
      <w:r w:rsidRPr="008F632C">
        <w:rPr>
          <w:color w:val="808080"/>
        </w:rPr>
        <w:t>MnS_Producer</w:t>
      </w:r>
      <w:proofErr w:type="spellEnd"/>
      <w:r w:rsidRPr="008F632C">
        <w:rPr>
          <w:color w:val="808080"/>
        </w:rPr>
        <w:t xml:space="preserve">, </w:t>
      </w:r>
      <w:proofErr w:type="spellStart"/>
      <w:r w:rsidRPr="008F632C">
        <w:rPr>
          <w:color w:val="808080"/>
        </w:rPr>
        <w:t>ManagedEntity</w:t>
      </w:r>
      <w:proofErr w:type="spellEnd"/>
      <w:r w:rsidRPr="008F632C">
        <w:rPr>
          <w:color w:val="808080"/>
        </w:rPr>
        <w:t xml:space="preserve">: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w:t>
      </w:r>
      <w:proofErr w:type="spellStart"/>
      <w:r w:rsidRPr="008F632C">
        <w:rPr>
          <w:color w:val="808080"/>
        </w:rPr>
        <w:t>MnS_Producer</w:t>
      </w:r>
      <w:proofErr w:type="spellEnd"/>
      <w:r w:rsidRPr="008F632C">
        <w:rPr>
          <w:color w:val="808080"/>
        </w:rPr>
        <w:t xml:space="preserve">, </w:t>
      </w:r>
      <w:proofErr w:type="spellStart"/>
      <w:r w:rsidRPr="008F632C">
        <w:rPr>
          <w:color w:val="808080"/>
        </w:rPr>
        <w:t>ManagedEntity</w:t>
      </w:r>
      <w:proofErr w:type="spellEnd"/>
      <w:r w:rsidRPr="008F632C">
        <w:rPr>
          <w:color w:val="808080"/>
        </w:rPr>
        <w:t>: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w:t>
      </w:r>
      <w:proofErr w:type="spellStart"/>
      <w:r w:rsidRPr="008F632C">
        <w:rPr>
          <w:color w:val="808080"/>
        </w:rPr>
        <w:t>MnS_Producer</w:t>
      </w:r>
      <w:proofErr w:type="spellEnd"/>
      <w:r w:rsidRPr="008F632C">
        <w:rPr>
          <w:color w:val="808080"/>
        </w:rPr>
        <w:t xml:space="preserve">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w:t>
      </w:r>
      <w:proofErr w:type="spellStart"/>
      <w:r w:rsidRPr="008F632C">
        <w:rPr>
          <w:color w:val="808080"/>
        </w:rPr>
        <w:t>inFeasible</w:t>
      </w:r>
      <w:proofErr w:type="spellEnd"/>
      <w:r w:rsidRPr="008F632C">
        <w:rPr>
          <w:color w:val="808080"/>
        </w:rPr>
        <w:t>"</w:t>
      </w:r>
    </w:p>
    <w:p w14:paraId="003FFAA1" w14:textId="1311DFC2" w:rsidR="006C55D1" w:rsidRPr="008F632C" w:rsidRDefault="006C55D1" w:rsidP="006C55D1">
      <w:pPr>
        <w:pStyle w:val="PL"/>
        <w:shd w:val="clear" w:color="auto" w:fill="E7E6E6"/>
        <w:rPr>
          <w:color w:val="808080"/>
        </w:rPr>
      </w:pPr>
      <w:r w:rsidRPr="008F632C">
        <w:rPr>
          <w:color w:val="808080"/>
        </w:rPr>
        <w:t xml:space="preserve">  </w:t>
      </w:r>
      <w:proofErr w:type="spellStart"/>
      <w:r w:rsidRPr="008F632C">
        <w:rPr>
          <w:color w:val="808080"/>
        </w:rPr>
        <w:t>MnS_Producer</w:t>
      </w:r>
      <w:proofErr w:type="spellEnd"/>
      <w:r w:rsidRPr="008F632C">
        <w:rPr>
          <w:color w:val="808080"/>
        </w:rPr>
        <w:t xml:space="preserve"> -&gt; </w:t>
      </w:r>
      <w:proofErr w:type="spellStart"/>
      <w:r w:rsidRPr="008F632C">
        <w:rPr>
          <w:color w:val="808080"/>
        </w:rPr>
        <w:t>MnS_Consumer</w:t>
      </w:r>
      <w:proofErr w:type="spellEnd"/>
      <w:r w:rsidRPr="008F632C">
        <w:rPr>
          <w:color w:val="808080"/>
        </w:rPr>
        <w:t xml:space="preserve">: 5b. Notify of intent </w:t>
      </w:r>
      <w:proofErr w:type="spellStart"/>
      <w:r w:rsidRPr="008F632C">
        <w:rPr>
          <w:color w:val="808080"/>
        </w:rPr>
        <w:t>infeasibile</w:t>
      </w:r>
      <w:proofErr w:type="spellEnd"/>
      <w:r w:rsidRPr="008F632C">
        <w:rPr>
          <w:color w:val="808080"/>
        </w:rPr>
        <w:t xml:space="preserv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506640" w:rsidRDefault="00B776AC" w:rsidP="0072411A">
      <w:pPr>
        <w:pStyle w:val="PL"/>
      </w:pPr>
      <w:r w:rsidRPr="00B776AC">
        <w:t>@enduml</w:t>
      </w:r>
    </w:p>
    <w:p w14:paraId="0107DD96" w14:textId="77777777" w:rsidR="005B1465" w:rsidRPr="00506640" w:rsidRDefault="005B1465" w:rsidP="0072411A">
      <w:pPr>
        <w:pStyle w:val="Heading2"/>
      </w:pPr>
      <w:bookmarkStart w:id="3817" w:name="_Toc106192988"/>
      <w:bookmarkStart w:id="3818" w:name="_Toc155794531"/>
      <w:r w:rsidRPr="00506640">
        <w:lastRenderedPageBreak/>
        <w:t>A.1.3</w:t>
      </w:r>
      <w:r w:rsidRPr="00506640">
        <w:tab/>
        <w:t>Delete an intent</w:t>
      </w:r>
      <w:bookmarkEnd w:id="3817"/>
      <w:bookmarkEnd w:id="3818"/>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w:t>
      </w:r>
      <w:proofErr w:type="spellStart"/>
      <w:r w:rsidRPr="00506640">
        <w:rPr>
          <w:color w:val="808080"/>
        </w:rPr>
        <w:t>MnS</w:t>
      </w:r>
      <w:proofErr w:type="spellEnd"/>
      <w:r w:rsidRPr="00506640">
        <w:rPr>
          <w:color w:val="808080"/>
        </w:rPr>
        <w:t xml:space="preserve"> Consumer" as </w:t>
      </w:r>
      <w:proofErr w:type="spellStart"/>
      <w:r w:rsidRPr="00506640">
        <w:rPr>
          <w:color w:val="808080"/>
        </w:rPr>
        <w:t>MnS_Consumer</w:t>
      </w:r>
      <w:proofErr w:type="spellEnd"/>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w:t>
      </w:r>
      <w:proofErr w:type="spellStart"/>
      <w:r w:rsidRPr="00506640">
        <w:rPr>
          <w:color w:val="808080"/>
        </w:rPr>
        <w:t>MnS</w:t>
      </w:r>
      <w:proofErr w:type="spellEnd"/>
      <w:r w:rsidRPr="00506640">
        <w:rPr>
          <w:color w:val="808080"/>
        </w:rPr>
        <w:t xml:space="preserve"> Producer" as </w:t>
      </w:r>
      <w:proofErr w:type="spellStart"/>
      <w:r w:rsidRPr="00506640">
        <w:rPr>
          <w:color w:val="808080"/>
        </w:rPr>
        <w:t>MnS_Producer</w:t>
      </w:r>
      <w:proofErr w:type="spellEnd"/>
    </w:p>
    <w:p w14:paraId="1D8BEE38" w14:textId="77777777" w:rsidR="005B1465" w:rsidRPr="00506640" w:rsidRDefault="005B1465" w:rsidP="0072411A">
      <w:pPr>
        <w:pStyle w:val="PL"/>
        <w:keepNext/>
        <w:keepLines/>
        <w:shd w:val="clear" w:color="auto" w:fill="E7E6E6"/>
        <w:rPr>
          <w:color w:val="808080"/>
        </w:rPr>
      </w:pPr>
      <w:proofErr w:type="spellStart"/>
      <w:r w:rsidRPr="00506640">
        <w:rPr>
          <w:color w:val="808080"/>
        </w:rPr>
        <w:t>MnS_Consumer</w:t>
      </w:r>
      <w:proofErr w:type="spellEnd"/>
      <w:r w:rsidRPr="00506640">
        <w:rPr>
          <w:color w:val="808080"/>
        </w:rPr>
        <w:t xml:space="preserve"> -&gt; </w:t>
      </w:r>
      <w:proofErr w:type="spellStart"/>
      <w:r w:rsidRPr="00506640">
        <w:rPr>
          <w:color w:val="808080"/>
        </w:rPr>
        <w:t>MnS_Producer</w:t>
      </w:r>
      <w:proofErr w:type="spellEnd"/>
      <w:r w:rsidRPr="00506640">
        <w:rPr>
          <w:color w:val="808080"/>
        </w:rPr>
        <w:t>: 1.Requst to delete an intent instance\n('</w:t>
      </w:r>
      <w:proofErr w:type="spellStart"/>
      <w:r w:rsidRPr="00506640">
        <w:rPr>
          <w:color w:val="808080"/>
        </w:rPr>
        <w:t>objectInstance</w:t>
      </w:r>
      <w:proofErr w:type="spellEnd"/>
      <w:r w:rsidRPr="00506640">
        <w:rPr>
          <w:color w:val="808080"/>
        </w:rPr>
        <w:t xml:space="preserve">' of intent MOI) </w:t>
      </w:r>
    </w:p>
    <w:p w14:paraId="1C3EA713" w14:textId="77777777" w:rsidR="005B1465" w:rsidRPr="00506640" w:rsidRDefault="005B1465" w:rsidP="0072411A">
      <w:pPr>
        <w:pStyle w:val="PL"/>
        <w:keepNext/>
        <w:keepLines/>
        <w:shd w:val="clear" w:color="auto" w:fill="E7E6E6"/>
        <w:rPr>
          <w:color w:val="808080"/>
        </w:rPr>
      </w:pPr>
      <w:proofErr w:type="spellStart"/>
      <w:r w:rsidRPr="00506640">
        <w:rPr>
          <w:color w:val="808080"/>
        </w:rPr>
        <w:t>MnS_Producer</w:t>
      </w:r>
      <w:proofErr w:type="spellEnd"/>
      <w:r w:rsidRPr="00506640">
        <w:rPr>
          <w:color w:val="808080"/>
        </w:rPr>
        <w:t xml:space="preserve"> -&gt; </w:t>
      </w:r>
      <w:proofErr w:type="spellStart"/>
      <w:r w:rsidRPr="00506640">
        <w:rPr>
          <w:color w:val="808080"/>
        </w:rPr>
        <w:t>MnS_Producer</w:t>
      </w:r>
      <w:proofErr w:type="spellEnd"/>
      <w:r w:rsidRPr="00506640">
        <w:rPr>
          <w:color w:val="808080"/>
        </w:rPr>
        <w:t>: 2.Delete the intent MOI</w:t>
      </w:r>
    </w:p>
    <w:p w14:paraId="2A9C3761" w14:textId="0466020E" w:rsidR="005B1465" w:rsidRPr="00506640" w:rsidRDefault="005B1465" w:rsidP="0072411A">
      <w:pPr>
        <w:pStyle w:val="PL"/>
        <w:keepNext/>
        <w:keepLines/>
        <w:shd w:val="clear" w:color="auto" w:fill="E7E6E6"/>
        <w:rPr>
          <w:color w:val="808080"/>
        </w:rPr>
      </w:pPr>
      <w:proofErr w:type="spellStart"/>
      <w:r w:rsidRPr="00506640">
        <w:rPr>
          <w:color w:val="808080"/>
        </w:rPr>
        <w:t>MnS_Producer</w:t>
      </w:r>
      <w:proofErr w:type="spellEnd"/>
      <w:r w:rsidRPr="00506640">
        <w:rPr>
          <w:color w:val="808080"/>
        </w:rPr>
        <w:t xml:space="preserve"> -&gt; </w:t>
      </w:r>
      <w:proofErr w:type="spellStart"/>
      <w:r w:rsidRPr="00506640">
        <w:rPr>
          <w:color w:val="808080"/>
        </w:rPr>
        <w:t>MnS_Consumer</w:t>
      </w:r>
      <w:proofErr w:type="spellEnd"/>
      <w:r w:rsidRPr="00506640">
        <w:rPr>
          <w:color w:val="808080"/>
        </w:rPr>
        <w:t>: 3.Response for delete an intent instance\n ('</w:t>
      </w:r>
      <w:proofErr w:type="spellStart"/>
      <w:r w:rsidRPr="00506640">
        <w:rPr>
          <w:color w:val="808080"/>
        </w:rPr>
        <w:t>objectInstance</w:t>
      </w:r>
      <w:proofErr w:type="spellEnd"/>
      <w:r w:rsidRPr="00506640">
        <w:rPr>
          <w:color w:val="808080"/>
        </w:rPr>
        <w:t>'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3819" w:name="_Toc106192989"/>
      <w:bookmarkStart w:id="3820" w:name="_Toc155794532"/>
      <w:r w:rsidRPr="00506640">
        <w:t>A.1.</w:t>
      </w:r>
      <w:r w:rsidR="00545FDC" w:rsidRPr="00506640">
        <w:t>4</w:t>
      </w:r>
      <w:r w:rsidR="00804A58" w:rsidRPr="00506640">
        <w:tab/>
        <w:t>Q</w:t>
      </w:r>
      <w:r w:rsidRPr="00506640">
        <w:rPr>
          <w:rFonts w:hint="eastAsia"/>
          <w:lang w:eastAsia="zh-CN"/>
        </w:rPr>
        <w:t>uery</w:t>
      </w:r>
      <w:r w:rsidRPr="00506640">
        <w:t xml:space="preserve"> an intent</w:t>
      </w:r>
      <w:bookmarkEnd w:id="3819"/>
      <w:bookmarkEnd w:id="3820"/>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w:t>
      </w:r>
      <w:proofErr w:type="spellStart"/>
      <w:r w:rsidRPr="00076727">
        <w:rPr>
          <w:color w:val="808080"/>
        </w:rPr>
        <w:t>MnS</w:t>
      </w:r>
      <w:proofErr w:type="spellEnd"/>
      <w:r w:rsidRPr="00076727">
        <w:rPr>
          <w:color w:val="808080"/>
        </w:rPr>
        <w:t xml:space="preserve"> Consumer" as </w:t>
      </w:r>
      <w:proofErr w:type="spellStart"/>
      <w:r w:rsidRPr="00076727">
        <w:rPr>
          <w:color w:val="808080"/>
        </w:rPr>
        <w:t>MnS_Consumer</w:t>
      </w:r>
      <w:proofErr w:type="spellEnd"/>
    </w:p>
    <w:p w14:paraId="7D598877" w14:textId="77777777" w:rsidR="008752E7" w:rsidRPr="00076727" w:rsidRDefault="008752E7" w:rsidP="008752E7">
      <w:pPr>
        <w:pStyle w:val="PL"/>
        <w:shd w:val="clear" w:color="auto" w:fill="E7E6E6"/>
        <w:rPr>
          <w:color w:val="808080"/>
        </w:rPr>
      </w:pPr>
      <w:r w:rsidRPr="00076727">
        <w:rPr>
          <w:color w:val="808080"/>
        </w:rPr>
        <w:t>participant "</w:t>
      </w:r>
      <w:proofErr w:type="spellStart"/>
      <w:r w:rsidRPr="00076727">
        <w:rPr>
          <w:color w:val="808080"/>
        </w:rPr>
        <w:t>MnS</w:t>
      </w:r>
      <w:proofErr w:type="spellEnd"/>
      <w:r w:rsidRPr="00076727">
        <w:rPr>
          <w:color w:val="808080"/>
        </w:rPr>
        <w:t xml:space="preserve"> Producer" as </w:t>
      </w:r>
      <w:proofErr w:type="spellStart"/>
      <w:r w:rsidRPr="00076727">
        <w:rPr>
          <w:color w:val="808080"/>
        </w:rPr>
        <w:t>MnS_Producer</w:t>
      </w:r>
      <w:proofErr w:type="spellEnd"/>
    </w:p>
    <w:p w14:paraId="6ED52F0B" w14:textId="77777777" w:rsidR="008752E7" w:rsidRPr="00076727" w:rsidRDefault="008752E7" w:rsidP="008752E7">
      <w:pPr>
        <w:pStyle w:val="PL"/>
        <w:shd w:val="clear" w:color="auto" w:fill="E7E6E6"/>
        <w:rPr>
          <w:color w:val="808080"/>
        </w:rPr>
      </w:pPr>
      <w:proofErr w:type="spellStart"/>
      <w:r w:rsidRPr="00076727">
        <w:rPr>
          <w:color w:val="808080"/>
        </w:rPr>
        <w:t>MnS_Consumer</w:t>
      </w:r>
      <w:proofErr w:type="spellEnd"/>
      <w:r w:rsidRPr="00076727">
        <w:rPr>
          <w:color w:val="808080"/>
        </w:rPr>
        <w:t xml:space="preserve"> -&gt; </w:t>
      </w:r>
      <w:proofErr w:type="spellStart"/>
      <w:r w:rsidRPr="00076727">
        <w:rPr>
          <w:color w:val="808080"/>
        </w:rPr>
        <w:t>MnS_Producer</w:t>
      </w:r>
      <w:proofErr w:type="spellEnd"/>
      <w:r w:rsidRPr="00076727">
        <w:rPr>
          <w:color w:val="808080"/>
        </w:rPr>
        <w:t>: 1.Request to query an intent instance(</w:t>
      </w:r>
      <w:proofErr w:type="spellStart"/>
      <w:r w:rsidRPr="00076727">
        <w:rPr>
          <w:color w:val="808080"/>
        </w:rPr>
        <w:t>objectInstance,AttributeList</w:t>
      </w:r>
      <w:proofErr w:type="spellEnd"/>
      <w:r w:rsidRPr="00076727">
        <w:rPr>
          <w:color w:val="808080"/>
        </w:rPr>
        <w:t xml:space="preserve"> of Intent IOC ) </w:t>
      </w:r>
    </w:p>
    <w:p w14:paraId="037AB5E8" w14:textId="77777777" w:rsidR="008752E7" w:rsidRPr="00076727" w:rsidRDefault="008752E7" w:rsidP="008752E7">
      <w:pPr>
        <w:pStyle w:val="PL"/>
        <w:shd w:val="clear" w:color="auto" w:fill="E7E6E6"/>
        <w:rPr>
          <w:color w:val="808080"/>
        </w:rPr>
      </w:pPr>
      <w:proofErr w:type="spellStart"/>
      <w:r w:rsidRPr="00076727">
        <w:rPr>
          <w:color w:val="808080"/>
        </w:rPr>
        <w:t>MnS_Producer</w:t>
      </w:r>
      <w:proofErr w:type="spellEnd"/>
      <w:r w:rsidRPr="00076727">
        <w:rPr>
          <w:color w:val="808080"/>
        </w:rPr>
        <w:t xml:space="preserve"> -&gt; </w:t>
      </w:r>
      <w:proofErr w:type="spellStart"/>
      <w:r w:rsidRPr="00076727">
        <w:rPr>
          <w:color w:val="808080"/>
        </w:rPr>
        <w:t>MnS_Producer</w:t>
      </w:r>
      <w:proofErr w:type="spellEnd"/>
      <w:r w:rsidRPr="00076727">
        <w:rPr>
          <w:color w:val="808080"/>
        </w:rPr>
        <w:t>: 2.Query the intent MOI</w:t>
      </w:r>
    </w:p>
    <w:p w14:paraId="15A130F8" w14:textId="77777777" w:rsidR="008752E7" w:rsidRPr="00076727" w:rsidRDefault="008752E7" w:rsidP="008752E7">
      <w:pPr>
        <w:pStyle w:val="PL"/>
        <w:shd w:val="clear" w:color="auto" w:fill="E7E6E6"/>
        <w:rPr>
          <w:color w:val="808080"/>
        </w:rPr>
      </w:pPr>
      <w:proofErr w:type="spellStart"/>
      <w:r w:rsidRPr="00076727">
        <w:rPr>
          <w:color w:val="808080"/>
        </w:rPr>
        <w:t>MnS_Producer</w:t>
      </w:r>
      <w:proofErr w:type="spellEnd"/>
      <w:r w:rsidRPr="00076727">
        <w:rPr>
          <w:color w:val="808080"/>
        </w:rPr>
        <w:t xml:space="preserve"> -&gt; </w:t>
      </w:r>
      <w:proofErr w:type="spellStart"/>
      <w:r w:rsidRPr="00076727">
        <w:rPr>
          <w:color w:val="808080"/>
        </w:rPr>
        <w:t>MnS_Consumer</w:t>
      </w:r>
      <w:proofErr w:type="spellEnd"/>
      <w:r w:rsidRPr="00076727">
        <w:rPr>
          <w:color w:val="808080"/>
        </w:rPr>
        <w:t>: 3.Response for query an intent instance \n (</w:t>
      </w:r>
      <w:proofErr w:type="spellStart"/>
      <w:r w:rsidRPr="00076727">
        <w:rPr>
          <w:color w:val="808080"/>
        </w:rPr>
        <w:t>objectClass,objectInstance,status,list</w:t>
      </w:r>
      <w:proofErr w:type="spellEnd"/>
      <w:r w:rsidRPr="00076727">
        <w:rPr>
          <w:color w:val="808080"/>
        </w:rPr>
        <w:t xml:space="preserve"> of [</w:t>
      </w:r>
      <w:proofErr w:type="spellStart"/>
      <w:r w:rsidRPr="00076727">
        <w:rPr>
          <w:color w:val="808080"/>
        </w:rPr>
        <w:t>Attribute,value</w:t>
      </w:r>
      <w:proofErr w:type="spellEnd"/>
      <w:r w:rsidRPr="00076727">
        <w:rPr>
          <w:color w:val="808080"/>
        </w:rPr>
        <w:t>] of Intent IOC )</w:t>
      </w:r>
    </w:p>
    <w:p w14:paraId="63E04999" w14:textId="77777777" w:rsidR="008752E7" w:rsidRPr="00F720D4" w:rsidRDefault="008752E7" w:rsidP="008752E7">
      <w:pPr>
        <w:pStyle w:val="PL"/>
        <w:shd w:val="clear" w:color="auto" w:fill="E7E6E6"/>
        <w:rPr>
          <w:color w:val="808080"/>
          <w:lang w:val="fr-FR"/>
        </w:rPr>
      </w:pPr>
      <w:proofErr w:type="spellStart"/>
      <w:r w:rsidRPr="00F720D4">
        <w:rPr>
          <w:color w:val="808080"/>
          <w:lang w:val="fr-FR"/>
        </w:rPr>
        <w:t>hide</w:t>
      </w:r>
      <w:proofErr w:type="spellEnd"/>
      <w:r w:rsidRPr="00F720D4">
        <w:rPr>
          <w:color w:val="808080"/>
          <w:lang w:val="fr-FR"/>
        </w:rPr>
        <w:t xml:space="preserve"> </w:t>
      </w:r>
      <w:proofErr w:type="spellStart"/>
      <w:r w:rsidRPr="00F720D4">
        <w:rPr>
          <w:color w:val="808080"/>
          <w:lang w:val="fr-FR"/>
        </w:rPr>
        <w:t>footbox</w:t>
      </w:r>
      <w:proofErr w:type="spellEnd"/>
    </w:p>
    <w:p w14:paraId="2E745291" w14:textId="77777777" w:rsidR="008752E7" w:rsidRPr="00F720D4" w:rsidRDefault="008752E7" w:rsidP="008752E7">
      <w:pPr>
        <w:pStyle w:val="PL"/>
        <w:shd w:val="clear" w:color="auto" w:fill="E7E6E6"/>
        <w:rPr>
          <w:color w:val="808080"/>
          <w:lang w:val="fr-FR"/>
        </w:rPr>
      </w:pPr>
      <w:r w:rsidRPr="00F720D4">
        <w:rPr>
          <w:color w:val="808080"/>
          <w:lang w:val="fr-FR"/>
        </w:rPr>
        <w:t>@enduml</w:t>
      </w:r>
    </w:p>
    <w:p w14:paraId="7DFA2436" w14:textId="77777777" w:rsidR="009A4338" w:rsidRPr="00F720D4" w:rsidRDefault="009A4338" w:rsidP="0072411A">
      <w:pPr>
        <w:pStyle w:val="PL"/>
        <w:rPr>
          <w:lang w:val="fr-FR"/>
        </w:rPr>
      </w:pPr>
    </w:p>
    <w:p w14:paraId="1967BFB4" w14:textId="2A74F57E" w:rsidR="00A84FA6" w:rsidRPr="00A84FA6" w:rsidRDefault="00A84FA6" w:rsidP="00A84FA6">
      <w:pPr>
        <w:pStyle w:val="Heading3"/>
        <w:rPr>
          <w:lang w:val="fr-FR"/>
        </w:rPr>
      </w:pPr>
      <w:bookmarkStart w:id="3821" w:name="_Toc155794533"/>
      <w:bookmarkStart w:id="3822" w:name="MCCQCTEMPBM_00000180"/>
      <w:bookmarkStart w:id="3823" w:name="_Toc138066002"/>
      <w:r w:rsidRPr="00A84FA6">
        <w:rPr>
          <w:lang w:val="fr-FR"/>
        </w:rPr>
        <w:t>A.1.</w:t>
      </w:r>
      <w:r>
        <w:rPr>
          <w:lang w:val="fr-FR" w:eastAsia="zh-CN"/>
        </w:rPr>
        <w:t>5</w:t>
      </w:r>
      <w:r w:rsidRPr="00A84FA6">
        <w:rPr>
          <w:lang w:val="fr-FR"/>
        </w:rPr>
        <w:tab/>
        <w:t>Intent Re</w:t>
      </w:r>
      <w:r w:rsidRPr="00A84FA6">
        <w:rPr>
          <w:rFonts w:hint="eastAsia"/>
          <w:lang w:val="fr-FR" w:eastAsia="zh-CN"/>
        </w:rPr>
        <w:t>p</w:t>
      </w:r>
      <w:r w:rsidRPr="00A84FA6">
        <w:rPr>
          <w:lang w:val="fr-FR"/>
        </w:rPr>
        <w:t>ort Management</w:t>
      </w:r>
      <w:bookmarkEnd w:id="3821"/>
    </w:p>
    <w:p w14:paraId="3C322B37" w14:textId="105E7555" w:rsidR="00A84FA6" w:rsidRPr="00A84FA6" w:rsidRDefault="00A84FA6" w:rsidP="00A84FA6">
      <w:pPr>
        <w:pStyle w:val="Heading4"/>
        <w:rPr>
          <w:lang w:val="fr-FR"/>
        </w:rPr>
      </w:pPr>
      <w:bookmarkStart w:id="3824" w:name="_Toc155794534"/>
      <w:bookmarkStart w:id="3825" w:name="MCCQCTEMPBM_00000181"/>
      <w:bookmarkEnd w:id="3822"/>
      <w:r w:rsidRPr="00A84FA6">
        <w:rPr>
          <w:rFonts w:hint="eastAsia"/>
          <w:lang w:val="fr-FR" w:eastAsia="zh-CN"/>
        </w:rPr>
        <w:t>A</w:t>
      </w:r>
      <w:r w:rsidRPr="00A84FA6">
        <w:rPr>
          <w:lang w:val="fr-FR"/>
        </w:rPr>
        <w:t>.1.</w:t>
      </w:r>
      <w:r>
        <w:rPr>
          <w:lang w:val="fr-FR" w:eastAsia="zh-CN"/>
        </w:rPr>
        <w:t>5</w:t>
      </w:r>
      <w:r w:rsidRPr="00A84FA6">
        <w:rPr>
          <w:lang w:val="fr-FR"/>
        </w:rPr>
        <w:t>.1</w:t>
      </w:r>
      <w:r w:rsidRPr="00A84FA6">
        <w:rPr>
          <w:lang w:val="fr-FR"/>
        </w:rPr>
        <w:tab/>
      </w:r>
      <w:r w:rsidRPr="00A84FA6">
        <w:rPr>
          <w:lang w:val="fr-FR" w:eastAsia="zh-CN"/>
        </w:rPr>
        <w:t>Intent report management</w:t>
      </w:r>
      <w:bookmarkEnd w:id="3824"/>
    </w:p>
    <w:bookmarkEnd w:id="3825"/>
    <w:p w14:paraId="6BB0BA1D" w14:textId="77777777" w:rsidR="00A84FA6" w:rsidRPr="00A84FA6" w:rsidRDefault="00A84FA6" w:rsidP="00A84FA6">
      <w:pPr>
        <w:pStyle w:val="PL"/>
        <w:shd w:val="clear" w:color="auto" w:fill="E7E6E6"/>
        <w:rPr>
          <w:color w:val="808080"/>
          <w:lang w:val="fr-FR"/>
        </w:rPr>
      </w:pPr>
      <w:r w:rsidRPr="00A84FA6">
        <w:rPr>
          <w:color w:val="808080"/>
          <w:lang w:val="fr-FR"/>
        </w:rPr>
        <w:t>@startuml</w:t>
      </w:r>
    </w:p>
    <w:p w14:paraId="75E0E245" w14:textId="77777777" w:rsidR="00A84FA6" w:rsidRPr="00A84FA6" w:rsidRDefault="00A84FA6" w:rsidP="00A84FA6">
      <w:pPr>
        <w:pStyle w:val="PL"/>
        <w:shd w:val="clear" w:color="auto" w:fill="E7E6E6"/>
        <w:rPr>
          <w:color w:val="808080"/>
          <w:lang w:val="fr-FR"/>
        </w:rPr>
      </w:pPr>
      <w:proofErr w:type="spellStart"/>
      <w:r w:rsidRPr="00A84FA6">
        <w:rPr>
          <w:color w:val="808080"/>
          <w:lang w:val="fr-FR"/>
        </w:rPr>
        <w:t>title</w:t>
      </w:r>
      <w:proofErr w:type="spellEnd"/>
      <w:r w:rsidRPr="00A84FA6">
        <w:rPr>
          <w:color w:val="808080"/>
          <w:lang w:val="fr-FR"/>
        </w:rPr>
        <w:t xml:space="preserve"> [</w:t>
      </w:r>
      <w:proofErr w:type="spellStart"/>
      <w:r w:rsidRPr="00A84FA6">
        <w:rPr>
          <w:color w:val="808080"/>
          <w:lang w:val="fr-FR"/>
        </w:rPr>
        <w:t>intent</w:t>
      </w:r>
      <w:proofErr w:type="spellEnd"/>
      <w:r w:rsidRPr="00A84FA6">
        <w:rPr>
          <w:color w:val="808080"/>
          <w:lang w:val="fr-FR"/>
        </w:rPr>
        <w:t xml:space="preserve"> report management]</w:t>
      </w:r>
    </w:p>
    <w:p w14:paraId="4F555518" w14:textId="77777777" w:rsidR="00A84FA6" w:rsidRPr="00186EE7" w:rsidRDefault="00A84FA6" w:rsidP="00A84FA6">
      <w:pPr>
        <w:pStyle w:val="PL"/>
        <w:shd w:val="clear" w:color="auto" w:fill="E7E6E6"/>
        <w:rPr>
          <w:color w:val="808080"/>
        </w:rPr>
      </w:pPr>
      <w:r w:rsidRPr="00186EE7">
        <w:rPr>
          <w:color w:val="808080"/>
        </w:rPr>
        <w:t>actor "</w:t>
      </w:r>
      <w:proofErr w:type="spellStart"/>
      <w:r w:rsidRPr="00186EE7">
        <w:rPr>
          <w:color w:val="808080"/>
        </w:rPr>
        <w:t>MnS</w:t>
      </w:r>
      <w:proofErr w:type="spellEnd"/>
      <w:r w:rsidRPr="00186EE7">
        <w:rPr>
          <w:color w:val="808080"/>
        </w:rPr>
        <w:t xml:space="preserve"> Consumer" as </w:t>
      </w:r>
      <w:proofErr w:type="spellStart"/>
      <w:r w:rsidRPr="00186EE7">
        <w:rPr>
          <w:color w:val="808080"/>
        </w:rPr>
        <w:t>MnS_Consumer</w:t>
      </w:r>
      <w:proofErr w:type="spellEnd"/>
    </w:p>
    <w:p w14:paraId="17AE6671" w14:textId="77777777" w:rsidR="00A84FA6" w:rsidRPr="00186EE7" w:rsidRDefault="00A84FA6" w:rsidP="00A84FA6">
      <w:pPr>
        <w:pStyle w:val="PL"/>
        <w:shd w:val="clear" w:color="auto" w:fill="E7E6E6"/>
        <w:rPr>
          <w:color w:val="808080"/>
        </w:rPr>
      </w:pPr>
      <w:r w:rsidRPr="00186EE7">
        <w:rPr>
          <w:color w:val="808080"/>
        </w:rPr>
        <w:t>participant "</w:t>
      </w:r>
      <w:proofErr w:type="spellStart"/>
      <w:r w:rsidRPr="00186EE7">
        <w:rPr>
          <w:color w:val="808080"/>
        </w:rPr>
        <w:t>MnS</w:t>
      </w:r>
      <w:proofErr w:type="spellEnd"/>
      <w:r w:rsidRPr="00186EE7">
        <w:rPr>
          <w:color w:val="808080"/>
        </w:rPr>
        <w:t xml:space="preserve"> Producer" as </w:t>
      </w:r>
      <w:proofErr w:type="spellStart"/>
      <w:r w:rsidRPr="00186EE7">
        <w:rPr>
          <w:color w:val="808080"/>
        </w:rPr>
        <w:t>MnS_Producer</w:t>
      </w:r>
      <w:proofErr w:type="spellEnd"/>
    </w:p>
    <w:p w14:paraId="189CC609" w14:textId="77777777" w:rsidR="00A84FA6" w:rsidRPr="00186EE7" w:rsidRDefault="00A84FA6" w:rsidP="00A84FA6">
      <w:pPr>
        <w:pStyle w:val="PL"/>
        <w:shd w:val="clear" w:color="auto" w:fill="E7E6E6"/>
        <w:rPr>
          <w:color w:val="808080"/>
        </w:rPr>
      </w:pPr>
      <w:proofErr w:type="spellStart"/>
      <w:r w:rsidRPr="00186EE7">
        <w:rPr>
          <w:color w:val="808080"/>
        </w:rPr>
        <w:t>MnS_Producer</w:t>
      </w:r>
      <w:proofErr w:type="spellEnd"/>
      <w:r w:rsidRPr="00186EE7">
        <w:rPr>
          <w:color w:val="808080"/>
        </w:rPr>
        <w:t xml:space="preserve"> -&gt; </w:t>
      </w:r>
      <w:proofErr w:type="spellStart"/>
      <w:r w:rsidRPr="00186EE7">
        <w:rPr>
          <w:color w:val="808080"/>
        </w:rPr>
        <w:t>MnS_Producer</w:t>
      </w:r>
      <w:proofErr w:type="spellEnd"/>
      <w:r w:rsidRPr="00186EE7">
        <w:rPr>
          <w:color w:val="808080"/>
        </w:rPr>
        <w:t xml:space="preserve">: 1. create </w:t>
      </w:r>
      <w:proofErr w:type="spellStart"/>
      <w:r w:rsidRPr="00186EE7">
        <w:rPr>
          <w:color w:val="808080"/>
        </w:rPr>
        <w:t>IntentReport</w:t>
      </w:r>
      <w:proofErr w:type="spellEnd"/>
      <w:r w:rsidRPr="00186EE7">
        <w:rPr>
          <w:color w:val="808080"/>
        </w:rPr>
        <w:t xml:space="preserve"> MOI when create an Intent MOI</w:t>
      </w:r>
    </w:p>
    <w:p w14:paraId="5165F799" w14:textId="77777777" w:rsidR="00A84FA6" w:rsidRPr="00186EE7" w:rsidRDefault="00A84FA6" w:rsidP="00A84FA6">
      <w:pPr>
        <w:pStyle w:val="PL"/>
        <w:shd w:val="clear" w:color="auto" w:fill="E7E6E6"/>
        <w:rPr>
          <w:color w:val="808080"/>
        </w:rPr>
      </w:pPr>
      <w:r w:rsidRPr="00186EE7">
        <w:rPr>
          <w:color w:val="808080"/>
        </w:rPr>
        <w:t xml:space="preserve">Ref over </w:t>
      </w:r>
      <w:proofErr w:type="spellStart"/>
      <w:r w:rsidRPr="00186EE7">
        <w:rPr>
          <w:color w:val="808080"/>
        </w:rPr>
        <w:t>MnS_Consumer</w:t>
      </w:r>
      <w:proofErr w:type="spellEnd"/>
      <w:r w:rsidRPr="00186EE7">
        <w:rPr>
          <w:color w:val="808080"/>
        </w:rPr>
        <w:t xml:space="preserve">, </w:t>
      </w:r>
      <w:proofErr w:type="spellStart"/>
      <w:r w:rsidRPr="00186EE7">
        <w:rPr>
          <w:color w:val="808080"/>
        </w:rPr>
        <w:t>MnS_Producer</w:t>
      </w:r>
      <w:proofErr w:type="spellEnd"/>
      <w:r w:rsidRPr="00186EE7">
        <w:rPr>
          <w:color w:val="808080"/>
        </w:rPr>
        <w:t>: 2. obtain the value of attribute '</w:t>
      </w:r>
      <w:proofErr w:type="spellStart"/>
      <w:r w:rsidRPr="00186EE7">
        <w:rPr>
          <w:color w:val="808080"/>
        </w:rPr>
        <w:t>intentReportReference</w:t>
      </w:r>
      <w:proofErr w:type="spellEnd"/>
      <w:r w:rsidRPr="00186EE7">
        <w:rPr>
          <w:color w:val="808080"/>
        </w:rPr>
        <w:t>'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proofErr w:type="spellStart"/>
      <w:r w:rsidRPr="00186EE7">
        <w:rPr>
          <w:color w:val="808080"/>
        </w:rPr>
        <w:t>Opt</w:t>
      </w:r>
      <w:proofErr w:type="spellEnd"/>
      <w:r w:rsidRPr="00186EE7">
        <w:rPr>
          <w:color w:val="808080"/>
        </w:rPr>
        <w:t xml:space="preserve"> If </w:t>
      </w:r>
      <w:proofErr w:type="spellStart"/>
      <w:r w:rsidRPr="00186EE7">
        <w:rPr>
          <w:color w:val="808080"/>
        </w:rPr>
        <w:t>MnS_Consumer</w:t>
      </w:r>
      <w:proofErr w:type="spellEnd"/>
      <w:r w:rsidRPr="00186EE7">
        <w:rPr>
          <w:color w:val="808080"/>
        </w:rPr>
        <w:t xml:space="preserve">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 xml:space="preserve">Ref over </w:t>
      </w:r>
      <w:proofErr w:type="spellStart"/>
      <w:r w:rsidRPr="00186EE7">
        <w:rPr>
          <w:color w:val="808080"/>
        </w:rPr>
        <w:t>MnS_Consumer</w:t>
      </w:r>
      <w:proofErr w:type="spellEnd"/>
      <w:r w:rsidRPr="00186EE7">
        <w:rPr>
          <w:color w:val="808080"/>
        </w:rPr>
        <w:t xml:space="preserve">, </w:t>
      </w:r>
      <w:proofErr w:type="spellStart"/>
      <w:r w:rsidRPr="00186EE7">
        <w:rPr>
          <w:color w:val="808080"/>
        </w:rPr>
        <w:t>MnS_Producer</w:t>
      </w:r>
      <w:proofErr w:type="spellEnd"/>
      <w:r w:rsidRPr="00186EE7">
        <w:rPr>
          <w:color w:val="808080"/>
        </w:rPr>
        <w:t>: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proofErr w:type="spellStart"/>
      <w:r w:rsidRPr="00186EE7">
        <w:rPr>
          <w:color w:val="808080"/>
        </w:rPr>
        <w:t>Opt</w:t>
      </w:r>
      <w:proofErr w:type="spellEnd"/>
      <w:r w:rsidRPr="00186EE7">
        <w:rPr>
          <w:color w:val="808080"/>
        </w:rPr>
        <w:t xml:space="preserve"> If </w:t>
      </w:r>
      <w:proofErr w:type="spellStart"/>
      <w:r w:rsidRPr="00186EE7">
        <w:rPr>
          <w:color w:val="808080"/>
        </w:rPr>
        <w:t>MnS_Consumer</w:t>
      </w:r>
      <w:proofErr w:type="spellEnd"/>
      <w:r w:rsidRPr="00186EE7">
        <w:rPr>
          <w:color w:val="808080"/>
        </w:rPr>
        <w:t xml:space="preserve">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 xml:space="preserve">Ref over </w:t>
      </w:r>
      <w:proofErr w:type="spellStart"/>
      <w:r w:rsidRPr="00186EE7">
        <w:rPr>
          <w:color w:val="808080"/>
        </w:rPr>
        <w:t>MnS_Consumer</w:t>
      </w:r>
      <w:proofErr w:type="spellEnd"/>
      <w:r w:rsidRPr="00186EE7">
        <w:rPr>
          <w:color w:val="808080"/>
        </w:rPr>
        <w:t xml:space="preserve">, </w:t>
      </w:r>
      <w:proofErr w:type="spellStart"/>
      <w:r w:rsidRPr="00186EE7">
        <w:rPr>
          <w:color w:val="808080"/>
        </w:rPr>
        <w:t>MnS_Producer</w:t>
      </w:r>
      <w:proofErr w:type="spellEnd"/>
      <w:r w:rsidRPr="00186EE7">
        <w:rPr>
          <w:color w:val="808080"/>
        </w:rPr>
        <w:t>: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proofErr w:type="spellStart"/>
      <w:r w:rsidRPr="00186EE7">
        <w:rPr>
          <w:color w:val="808080"/>
        </w:rPr>
        <w:t>MnS_Producer</w:t>
      </w:r>
      <w:proofErr w:type="spellEnd"/>
      <w:r w:rsidRPr="00186EE7">
        <w:rPr>
          <w:color w:val="808080"/>
        </w:rPr>
        <w:t xml:space="preserve"> -&gt; </w:t>
      </w:r>
      <w:proofErr w:type="spellStart"/>
      <w:r w:rsidRPr="00186EE7">
        <w:rPr>
          <w:color w:val="808080"/>
        </w:rPr>
        <w:t>MnS_Producer</w:t>
      </w:r>
      <w:proofErr w:type="spellEnd"/>
      <w:r w:rsidRPr="00186EE7">
        <w:rPr>
          <w:color w:val="808080"/>
        </w:rPr>
        <w:t xml:space="preserve">: 5. delete </w:t>
      </w:r>
      <w:proofErr w:type="spellStart"/>
      <w:r w:rsidRPr="00186EE7">
        <w:rPr>
          <w:color w:val="808080"/>
        </w:rPr>
        <w:t>IntentReport</w:t>
      </w:r>
      <w:proofErr w:type="spellEnd"/>
      <w:r w:rsidRPr="00186EE7">
        <w:rPr>
          <w:color w:val="808080"/>
        </w:rPr>
        <w:t xml:space="preserve"> MOI when delete an Intent MOI</w:t>
      </w:r>
    </w:p>
    <w:p w14:paraId="2B9C76B5" w14:textId="77777777" w:rsidR="00A84FA6" w:rsidRPr="00186EE7" w:rsidRDefault="00A84FA6" w:rsidP="00A84FA6">
      <w:pPr>
        <w:pStyle w:val="PL"/>
        <w:shd w:val="clear" w:color="auto" w:fill="E7E6E6"/>
        <w:rPr>
          <w:color w:val="808080"/>
        </w:rPr>
      </w:pPr>
      <w:proofErr w:type="spellStart"/>
      <w:r w:rsidRPr="00186EE7">
        <w:rPr>
          <w:color w:val="808080"/>
        </w:rPr>
        <w:t>MnS_Producer</w:t>
      </w:r>
      <w:proofErr w:type="spellEnd"/>
      <w:r w:rsidRPr="00186EE7">
        <w:rPr>
          <w:color w:val="808080"/>
        </w:rPr>
        <w:t xml:space="preserve"> -&gt; </w:t>
      </w:r>
      <w:proofErr w:type="spellStart"/>
      <w:r w:rsidRPr="00186EE7">
        <w:rPr>
          <w:color w:val="808080"/>
        </w:rPr>
        <w:t>MnS_Consumer</w:t>
      </w:r>
      <w:proofErr w:type="spellEnd"/>
      <w:r w:rsidRPr="00186EE7">
        <w:rPr>
          <w:color w:val="808080"/>
        </w:rPr>
        <w:t xml:space="preserve">: 6. notify of </w:t>
      </w:r>
      <w:proofErr w:type="spellStart"/>
      <w:r w:rsidRPr="00186EE7">
        <w:rPr>
          <w:color w:val="808080"/>
        </w:rPr>
        <w:t>IntentReport</w:t>
      </w:r>
      <w:proofErr w:type="spellEnd"/>
      <w:r w:rsidRPr="00186EE7">
        <w:rPr>
          <w:color w:val="808080"/>
        </w:rPr>
        <w:t xml:space="preserve">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3826" w:name="_Toc155794535"/>
      <w:bookmarkStart w:id="3827" w:name="MCCQCTEMPBM_00000182"/>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3823"/>
      <w:r>
        <w:t xml:space="preserve"> report</w:t>
      </w:r>
      <w:bookmarkEnd w:id="3826"/>
    </w:p>
    <w:bookmarkEnd w:id="3827"/>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77777777" w:rsidR="00A84FA6" w:rsidRPr="00633E67" w:rsidRDefault="00A84FA6" w:rsidP="00A84FA6">
      <w:pPr>
        <w:pStyle w:val="PL"/>
        <w:shd w:val="clear" w:color="auto" w:fill="E7E6E6"/>
        <w:rPr>
          <w:color w:val="808080"/>
        </w:rPr>
      </w:pPr>
      <w:r w:rsidRPr="00633E67">
        <w:rPr>
          <w:color w:val="808080"/>
        </w:rPr>
        <w:t>actor "</w:t>
      </w:r>
      <w:proofErr w:type="spellStart"/>
      <w:r w:rsidRPr="00633E67">
        <w:rPr>
          <w:color w:val="808080"/>
        </w:rPr>
        <w:t>MnS</w:t>
      </w:r>
      <w:proofErr w:type="spellEnd"/>
      <w:r w:rsidRPr="00633E67">
        <w:rPr>
          <w:color w:val="808080"/>
        </w:rPr>
        <w:t xml:space="preserve"> Consumer" as </w:t>
      </w:r>
      <w:proofErr w:type="spellStart"/>
      <w:r w:rsidRPr="00633E67">
        <w:rPr>
          <w:color w:val="808080"/>
        </w:rPr>
        <w:t>MnS_Consumer</w:t>
      </w:r>
      <w:proofErr w:type="spellEnd"/>
    </w:p>
    <w:p w14:paraId="49EE7F75" w14:textId="77777777" w:rsidR="00A84FA6" w:rsidRPr="00633E67" w:rsidRDefault="00A84FA6" w:rsidP="00A84FA6">
      <w:pPr>
        <w:pStyle w:val="PL"/>
        <w:shd w:val="clear" w:color="auto" w:fill="E7E6E6"/>
        <w:rPr>
          <w:color w:val="808080"/>
        </w:rPr>
      </w:pPr>
      <w:r w:rsidRPr="00633E67">
        <w:rPr>
          <w:color w:val="808080"/>
        </w:rPr>
        <w:t>participant "</w:t>
      </w:r>
      <w:proofErr w:type="spellStart"/>
      <w:r w:rsidRPr="00633E67">
        <w:rPr>
          <w:color w:val="808080"/>
        </w:rPr>
        <w:t>MnS</w:t>
      </w:r>
      <w:proofErr w:type="spellEnd"/>
      <w:r w:rsidRPr="00633E67">
        <w:rPr>
          <w:color w:val="808080"/>
        </w:rPr>
        <w:t xml:space="preserve"> Producer" as </w:t>
      </w:r>
      <w:proofErr w:type="spellStart"/>
      <w:r w:rsidRPr="00633E67">
        <w:rPr>
          <w:color w:val="808080"/>
        </w:rPr>
        <w:t>MnS_Producer</w:t>
      </w:r>
      <w:proofErr w:type="spellEnd"/>
    </w:p>
    <w:p w14:paraId="5D9C918E" w14:textId="77777777" w:rsidR="00A84FA6" w:rsidRPr="00633E67" w:rsidRDefault="00A84FA6" w:rsidP="00A84FA6">
      <w:pPr>
        <w:pStyle w:val="PL"/>
        <w:shd w:val="clear" w:color="auto" w:fill="E7E6E6"/>
        <w:rPr>
          <w:color w:val="808080"/>
        </w:rPr>
      </w:pPr>
      <w:proofErr w:type="spellStart"/>
      <w:r w:rsidRPr="00633E67">
        <w:rPr>
          <w:color w:val="808080"/>
        </w:rPr>
        <w:t>MnS_Consumer</w:t>
      </w:r>
      <w:proofErr w:type="spellEnd"/>
      <w:r w:rsidRPr="00633E67">
        <w:rPr>
          <w:color w:val="808080"/>
        </w:rPr>
        <w:t xml:space="preserve"> -&gt; </w:t>
      </w:r>
      <w:proofErr w:type="spellStart"/>
      <w:r w:rsidRPr="00633E67">
        <w:rPr>
          <w:color w:val="808080"/>
        </w:rPr>
        <w:t>MnS_Producer</w:t>
      </w:r>
      <w:proofErr w:type="spellEnd"/>
      <w:r w:rsidRPr="00633E67">
        <w:rPr>
          <w:color w:val="808080"/>
        </w:rPr>
        <w:t>: 1. Request to query an intent report instance(</w:t>
      </w:r>
      <w:proofErr w:type="spellStart"/>
      <w:r w:rsidRPr="00633E67">
        <w:rPr>
          <w:color w:val="808080"/>
        </w:rPr>
        <w:t>objectInstance,AttributeList</w:t>
      </w:r>
      <w:proofErr w:type="spellEnd"/>
      <w:r w:rsidRPr="00633E67">
        <w:rPr>
          <w:color w:val="808080"/>
        </w:rPr>
        <w:t xml:space="preserve"> of </w:t>
      </w:r>
      <w:proofErr w:type="spellStart"/>
      <w:r w:rsidRPr="00633E67">
        <w:rPr>
          <w:color w:val="808080"/>
        </w:rPr>
        <w:t>IntentReport</w:t>
      </w:r>
      <w:proofErr w:type="spellEnd"/>
      <w:r w:rsidRPr="00633E67">
        <w:rPr>
          <w:color w:val="808080"/>
        </w:rPr>
        <w:t xml:space="preserve"> IOC ) </w:t>
      </w:r>
    </w:p>
    <w:p w14:paraId="5A88DD8F" w14:textId="77777777" w:rsidR="00A84FA6" w:rsidRPr="00633E67" w:rsidRDefault="00A84FA6" w:rsidP="00A84FA6">
      <w:pPr>
        <w:pStyle w:val="PL"/>
        <w:shd w:val="clear" w:color="auto" w:fill="E7E6E6"/>
        <w:rPr>
          <w:color w:val="808080"/>
        </w:rPr>
      </w:pPr>
      <w:proofErr w:type="spellStart"/>
      <w:r w:rsidRPr="00633E67">
        <w:rPr>
          <w:color w:val="808080"/>
        </w:rPr>
        <w:t>MnS_Producer</w:t>
      </w:r>
      <w:proofErr w:type="spellEnd"/>
      <w:r w:rsidRPr="00633E67">
        <w:rPr>
          <w:color w:val="808080"/>
        </w:rPr>
        <w:t xml:space="preserve"> -&gt; </w:t>
      </w:r>
      <w:proofErr w:type="spellStart"/>
      <w:r w:rsidRPr="00633E67">
        <w:rPr>
          <w:color w:val="808080"/>
        </w:rPr>
        <w:t>MnS_Producer</w:t>
      </w:r>
      <w:proofErr w:type="spellEnd"/>
      <w:r w:rsidRPr="00633E67">
        <w:rPr>
          <w:color w:val="808080"/>
        </w:rPr>
        <w:t>: 2. Read the intent report MOI</w:t>
      </w:r>
    </w:p>
    <w:p w14:paraId="4FA8A325" w14:textId="77777777" w:rsidR="00A84FA6" w:rsidRPr="00633E67" w:rsidRDefault="00A84FA6" w:rsidP="00A84FA6">
      <w:pPr>
        <w:pStyle w:val="PL"/>
        <w:shd w:val="clear" w:color="auto" w:fill="E7E6E6"/>
        <w:rPr>
          <w:color w:val="808080"/>
        </w:rPr>
      </w:pPr>
      <w:proofErr w:type="spellStart"/>
      <w:r w:rsidRPr="00633E67">
        <w:rPr>
          <w:color w:val="808080"/>
        </w:rPr>
        <w:t>MnS_Producer</w:t>
      </w:r>
      <w:proofErr w:type="spellEnd"/>
      <w:r w:rsidRPr="00633E67">
        <w:rPr>
          <w:color w:val="808080"/>
        </w:rPr>
        <w:t xml:space="preserve"> -&gt; </w:t>
      </w:r>
      <w:proofErr w:type="spellStart"/>
      <w:r w:rsidRPr="00633E67">
        <w:rPr>
          <w:color w:val="808080"/>
        </w:rPr>
        <w:t>MnS_Consumer</w:t>
      </w:r>
      <w:proofErr w:type="spellEnd"/>
      <w:r w:rsidRPr="00633E67">
        <w:rPr>
          <w:color w:val="808080"/>
        </w:rPr>
        <w:t>: 3. Response for query</w:t>
      </w:r>
      <w:r>
        <w:rPr>
          <w:color w:val="808080"/>
        </w:rPr>
        <w:t>ing</w:t>
      </w:r>
      <w:r w:rsidRPr="00633E67">
        <w:rPr>
          <w:color w:val="808080"/>
        </w:rPr>
        <w:t xml:space="preserve"> an intent report instance \n (</w:t>
      </w:r>
      <w:proofErr w:type="spellStart"/>
      <w:r w:rsidRPr="00633E67">
        <w:rPr>
          <w:color w:val="808080"/>
        </w:rPr>
        <w:t>objectClass,objectInstance,status,list</w:t>
      </w:r>
      <w:proofErr w:type="spellEnd"/>
      <w:r w:rsidRPr="00633E67">
        <w:rPr>
          <w:color w:val="808080"/>
        </w:rPr>
        <w:t xml:space="preserve"> of [</w:t>
      </w:r>
      <w:proofErr w:type="spellStart"/>
      <w:r w:rsidRPr="00633E67">
        <w:rPr>
          <w:color w:val="808080"/>
        </w:rPr>
        <w:t>Attribute,value</w:t>
      </w:r>
      <w:proofErr w:type="spellEnd"/>
      <w:r w:rsidRPr="00633E67">
        <w:rPr>
          <w:color w:val="808080"/>
        </w:rPr>
        <w:t xml:space="preserve">] of </w:t>
      </w:r>
      <w:proofErr w:type="spellStart"/>
      <w:r w:rsidRPr="00633E67">
        <w:rPr>
          <w:color w:val="808080"/>
        </w:rPr>
        <w:t>IntentReport</w:t>
      </w:r>
      <w:proofErr w:type="spellEnd"/>
      <w:r w:rsidRPr="00633E67">
        <w:rPr>
          <w:color w:val="808080"/>
        </w:rPr>
        <w:t xml:space="preserve">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3828" w:name="_Toc155794536"/>
      <w:bookmarkStart w:id="3829" w:name="MCCQCTEMPBM_00000183"/>
      <w:r w:rsidRPr="00506640">
        <w:rPr>
          <w:lang w:eastAsia="zh-CN"/>
        </w:rPr>
        <w:lastRenderedPageBreak/>
        <w:t>A.1.</w:t>
      </w:r>
      <w:r>
        <w:rPr>
          <w:lang w:eastAsia="zh-CN"/>
        </w:rPr>
        <w:t>5.3</w:t>
      </w:r>
      <w:r w:rsidRPr="00506640">
        <w:rPr>
          <w:lang w:eastAsia="zh-CN"/>
        </w:rPr>
        <w:tab/>
      </w:r>
      <w:r>
        <w:rPr>
          <w:lang w:eastAsia="zh-CN"/>
        </w:rPr>
        <w:t>Intent report subscription and notification</w:t>
      </w:r>
      <w:bookmarkEnd w:id="3828"/>
    </w:p>
    <w:bookmarkEnd w:id="3829"/>
    <w:p w14:paraId="63E86017" w14:textId="77777777" w:rsidR="00A84FA6" w:rsidRPr="00D702CE" w:rsidRDefault="00A84FA6" w:rsidP="00A84FA6">
      <w:pPr>
        <w:pStyle w:val="PL"/>
        <w:shd w:val="clear" w:color="auto" w:fill="E7E6E6"/>
        <w:rPr>
          <w:color w:val="808080"/>
        </w:rPr>
      </w:pPr>
      <w:r w:rsidRPr="00D702CE">
        <w:rPr>
          <w:color w:val="808080"/>
        </w:rPr>
        <w:t>@startuml</w:t>
      </w:r>
    </w:p>
    <w:p w14:paraId="64BB31D0" w14:textId="77777777" w:rsidR="00A84FA6" w:rsidRPr="00D702CE" w:rsidRDefault="00A84FA6" w:rsidP="00A84FA6">
      <w:pPr>
        <w:pStyle w:val="PL"/>
        <w:shd w:val="clear" w:color="auto" w:fill="E7E6E6"/>
        <w:rPr>
          <w:color w:val="808080"/>
        </w:rPr>
      </w:pPr>
      <w:r w:rsidRPr="00D702CE">
        <w:rPr>
          <w:color w:val="808080"/>
        </w:rPr>
        <w:t>title [Intent report subscription and notification]</w:t>
      </w:r>
    </w:p>
    <w:p w14:paraId="7C72E222" w14:textId="77777777" w:rsidR="00A84FA6" w:rsidRPr="00D702CE" w:rsidRDefault="00A84FA6" w:rsidP="00A84FA6">
      <w:pPr>
        <w:pStyle w:val="PL"/>
        <w:shd w:val="clear" w:color="auto" w:fill="E7E6E6"/>
        <w:rPr>
          <w:color w:val="808080"/>
        </w:rPr>
      </w:pPr>
      <w:r w:rsidRPr="00D702CE">
        <w:rPr>
          <w:color w:val="808080"/>
        </w:rPr>
        <w:t>actor "</w:t>
      </w:r>
      <w:proofErr w:type="spellStart"/>
      <w:r w:rsidRPr="00D702CE">
        <w:rPr>
          <w:color w:val="808080"/>
        </w:rPr>
        <w:t>MnS</w:t>
      </w:r>
      <w:proofErr w:type="spellEnd"/>
      <w:r w:rsidRPr="00D702CE">
        <w:rPr>
          <w:color w:val="808080"/>
        </w:rPr>
        <w:t xml:space="preserve"> Consumer" as </w:t>
      </w:r>
      <w:proofErr w:type="spellStart"/>
      <w:r w:rsidRPr="00D702CE">
        <w:rPr>
          <w:color w:val="808080"/>
        </w:rPr>
        <w:t>MnS_Consumer</w:t>
      </w:r>
      <w:proofErr w:type="spellEnd"/>
    </w:p>
    <w:p w14:paraId="5E5A2FEE" w14:textId="77777777" w:rsidR="00A84FA6" w:rsidRPr="00D702CE" w:rsidRDefault="00A84FA6" w:rsidP="00A84FA6">
      <w:pPr>
        <w:pStyle w:val="PL"/>
        <w:shd w:val="clear" w:color="auto" w:fill="E7E6E6"/>
        <w:rPr>
          <w:color w:val="808080"/>
        </w:rPr>
      </w:pPr>
      <w:r w:rsidRPr="00D702CE">
        <w:rPr>
          <w:color w:val="808080"/>
        </w:rPr>
        <w:t>participant "</w:t>
      </w:r>
      <w:proofErr w:type="spellStart"/>
      <w:r w:rsidRPr="00D702CE">
        <w:rPr>
          <w:color w:val="808080"/>
        </w:rPr>
        <w:t>MnS</w:t>
      </w:r>
      <w:proofErr w:type="spellEnd"/>
      <w:r w:rsidRPr="00D702CE">
        <w:rPr>
          <w:color w:val="808080"/>
        </w:rPr>
        <w:t xml:space="preserve"> Producer" as </w:t>
      </w:r>
      <w:proofErr w:type="spellStart"/>
      <w:r w:rsidRPr="00D702CE">
        <w:rPr>
          <w:color w:val="808080"/>
        </w:rPr>
        <w:t>MnS_Producer</w:t>
      </w:r>
      <w:proofErr w:type="spellEnd"/>
    </w:p>
    <w:p w14:paraId="44EDA7C9" w14:textId="77777777" w:rsidR="00A84FA6" w:rsidRPr="00D702CE" w:rsidRDefault="00A84FA6" w:rsidP="00A84FA6">
      <w:pPr>
        <w:pStyle w:val="PL"/>
        <w:shd w:val="clear" w:color="auto" w:fill="E7E6E6"/>
        <w:rPr>
          <w:color w:val="808080"/>
        </w:rPr>
      </w:pPr>
      <w:proofErr w:type="spellStart"/>
      <w:r w:rsidRPr="00D702CE">
        <w:rPr>
          <w:color w:val="808080"/>
        </w:rPr>
        <w:t>MnS_Consumer</w:t>
      </w:r>
      <w:proofErr w:type="spellEnd"/>
      <w:r w:rsidRPr="00D702CE">
        <w:rPr>
          <w:color w:val="808080"/>
        </w:rPr>
        <w:t xml:space="preserve"> -&gt; </w:t>
      </w:r>
      <w:proofErr w:type="spellStart"/>
      <w:r w:rsidRPr="00D702CE">
        <w:rPr>
          <w:color w:val="808080"/>
        </w:rPr>
        <w:t>MnS_Producer</w:t>
      </w:r>
      <w:proofErr w:type="spellEnd"/>
      <w:r w:rsidRPr="00D702CE">
        <w:rPr>
          <w:color w:val="808080"/>
        </w:rPr>
        <w:t xml:space="preserve">: 1. </w:t>
      </w:r>
      <w:proofErr w:type="spellStart"/>
      <w:r w:rsidRPr="00D702CE">
        <w:rPr>
          <w:color w:val="808080"/>
        </w:rPr>
        <w:t>Requst</w:t>
      </w:r>
      <w:proofErr w:type="spellEnd"/>
      <w:r w:rsidRPr="00D702CE">
        <w:rPr>
          <w:color w:val="808080"/>
        </w:rPr>
        <w:t xml:space="preserve"> to create </w:t>
      </w:r>
      <w:proofErr w:type="spellStart"/>
      <w:r w:rsidRPr="00D702CE">
        <w:rPr>
          <w:color w:val="808080"/>
        </w:rPr>
        <w:t>NtfSubscriptionControl</w:t>
      </w:r>
      <w:proofErr w:type="spellEnd"/>
      <w:r w:rsidRPr="00D702CE">
        <w:rPr>
          <w:color w:val="808080"/>
        </w:rPr>
        <w:t xml:space="preserve"> instance for an intent report instance\n(including </w:t>
      </w:r>
      <w:proofErr w:type="spellStart"/>
      <w:r w:rsidRPr="00D702CE">
        <w:rPr>
          <w:color w:val="808080"/>
        </w:rPr>
        <w:t>objectInstance</w:t>
      </w:r>
      <w:proofErr w:type="spellEnd"/>
      <w:r w:rsidRPr="00D702CE">
        <w:rPr>
          <w:color w:val="808080"/>
        </w:rPr>
        <w:t xml:space="preserve"> and list of </w:t>
      </w:r>
      <w:proofErr w:type="spellStart"/>
      <w:r w:rsidRPr="00D702CE">
        <w:rPr>
          <w:color w:val="808080"/>
        </w:rPr>
        <w:t>NtfSubscriptionControl</w:t>
      </w:r>
      <w:proofErr w:type="spellEnd"/>
      <w:r w:rsidRPr="00D702CE">
        <w:rPr>
          <w:color w:val="808080"/>
        </w:rPr>
        <w:t xml:space="preserve"> IOC) </w:t>
      </w:r>
    </w:p>
    <w:p w14:paraId="6C4A9A31" w14:textId="77777777" w:rsidR="00A84FA6" w:rsidRPr="00D702CE" w:rsidRDefault="00A84FA6" w:rsidP="00A84FA6">
      <w:pPr>
        <w:pStyle w:val="PL"/>
        <w:shd w:val="clear" w:color="auto" w:fill="E7E6E6"/>
        <w:rPr>
          <w:color w:val="808080"/>
        </w:rPr>
      </w:pPr>
      <w:proofErr w:type="spellStart"/>
      <w:r w:rsidRPr="00D702CE">
        <w:rPr>
          <w:color w:val="808080"/>
        </w:rPr>
        <w:t>MnS_Producer</w:t>
      </w:r>
      <w:proofErr w:type="spellEnd"/>
      <w:r w:rsidRPr="00D702CE">
        <w:rPr>
          <w:color w:val="808080"/>
        </w:rPr>
        <w:t xml:space="preserve"> -&gt; </w:t>
      </w:r>
      <w:proofErr w:type="spellStart"/>
      <w:r w:rsidRPr="00D702CE">
        <w:rPr>
          <w:color w:val="808080"/>
        </w:rPr>
        <w:t>MnS_Producer</w:t>
      </w:r>
      <w:proofErr w:type="spellEnd"/>
      <w:r w:rsidRPr="00D702CE">
        <w:rPr>
          <w:color w:val="808080"/>
        </w:rPr>
        <w:t xml:space="preserve">: 2. Create a </w:t>
      </w:r>
      <w:proofErr w:type="spellStart"/>
      <w:r w:rsidRPr="00D702CE">
        <w:rPr>
          <w:color w:val="808080"/>
        </w:rPr>
        <w:t>NtfSubscriptionControl</w:t>
      </w:r>
      <w:proofErr w:type="spellEnd"/>
      <w:r w:rsidRPr="00D702CE">
        <w:rPr>
          <w:color w:val="808080"/>
        </w:rPr>
        <w:t xml:space="preserve"> MOI for the intent report instance \n and configure the created </w:t>
      </w:r>
      <w:proofErr w:type="spellStart"/>
      <w:r w:rsidRPr="00D702CE">
        <w:rPr>
          <w:color w:val="808080"/>
        </w:rPr>
        <w:t>NtfSubscriptionControl</w:t>
      </w:r>
      <w:proofErr w:type="spellEnd"/>
      <w:r w:rsidRPr="00D702CE">
        <w:rPr>
          <w:color w:val="808080"/>
        </w:rPr>
        <w:t xml:space="preserve"> MOI</w:t>
      </w:r>
    </w:p>
    <w:p w14:paraId="050A3148" w14:textId="77777777" w:rsidR="00A84FA6" w:rsidRPr="00D702CE" w:rsidRDefault="00A84FA6" w:rsidP="00A84FA6">
      <w:pPr>
        <w:pStyle w:val="PL"/>
        <w:shd w:val="clear" w:color="auto" w:fill="E7E6E6"/>
        <w:rPr>
          <w:color w:val="808080"/>
        </w:rPr>
      </w:pPr>
      <w:proofErr w:type="spellStart"/>
      <w:r w:rsidRPr="00D702CE">
        <w:rPr>
          <w:color w:val="808080"/>
        </w:rPr>
        <w:t>MnS_Producer</w:t>
      </w:r>
      <w:proofErr w:type="spellEnd"/>
      <w:r w:rsidRPr="00D702CE">
        <w:rPr>
          <w:color w:val="808080"/>
        </w:rPr>
        <w:t xml:space="preserve"> -&gt; </w:t>
      </w:r>
      <w:proofErr w:type="spellStart"/>
      <w:r w:rsidRPr="00D702CE">
        <w:rPr>
          <w:color w:val="808080"/>
        </w:rPr>
        <w:t>MnS_Consumer</w:t>
      </w:r>
      <w:proofErr w:type="spellEnd"/>
      <w:r w:rsidRPr="00D702CE">
        <w:rPr>
          <w:color w:val="808080"/>
        </w:rPr>
        <w:t xml:space="preserve">: 3. </w:t>
      </w:r>
      <w:proofErr w:type="spellStart"/>
      <w:r w:rsidRPr="00D702CE">
        <w:rPr>
          <w:color w:val="808080"/>
        </w:rPr>
        <w:t>Reponse</w:t>
      </w:r>
      <w:proofErr w:type="spellEnd"/>
      <w:r w:rsidRPr="00D702CE">
        <w:rPr>
          <w:color w:val="808080"/>
        </w:rPr>
        <w:t xml:space="preserve"> </w:t>
      </w:r>
      <w:r>
        <w:rPr>
          <w:color w:val="808080"/>
        </w:rPr>
        <w:t>for</w:t>
      </w:r>
      <w:r w:rsidRPr="00D702CE">
        <w:rPr>
          <w:color w:val="808080"/>
        </w:rPr>
        <w:t xml:space="preserve"> creat</w:t>
      </w:r>
      <w:r>
        <w:rPr>
          <w:color w:val="808080"/>
        </w:rPr>
        <w:t>ing</w:t>
      </w:r>
      <w:r w:rsidRPr="00D702CE">
        <w:rPr>
          <w:color w:val="808080"/>
        </w:rPr>
        <w:t xml:space="preserve"> </w:t>
      </w:r>
      <w:proofErr w:type="spellStart"/>
      <w:r w:rsidRPr="00D702CE">
        <w:rPr>
          <w:color w:val="808080"/>
        </w:rPr>
        <w:t>NtfSubscriptionControl</w:t>
      </w:r>
      <w:proofErr w:type="spellEnd"/>
      <w:r w:rsidRPr="00D702CE">
        <w:rPr>
          <w:color w:val="808080"/>
        </w:rPr>
        <w:t xml:space="preserve"> instance for an intent report instance </w:t>
      </w:r>
    </w:p>
    <w:p w14:paraId="731144C9" w14:textId="77777777" w:rsidR="00A84FA6" w:rsidRPr="00D702CE" w:rsidRDefault="00A84FA6" w:rsidP="00A84FA6">
      <w:pPr>
        <w:pStyle w:val="PL"/>
        <w:shd w:val="clear" w:color="auto" w:fill="E7E6E6"/>
        <w:rPr>
          <w:color w:val="808080"/>
        </w:rPr>
      </w:pPr>
    </w:p>
    <w:p w14:paraId="7888C49C" w14:textId="77777777" w:rsidR="00A84FA6" w:rsidRPr="00D702CE" w:rsidRDefault="00A84FA6" w:rsidP="00A84FA6">
      <w:pPr>
        <w:pStyle w:val="PL"/>
        <w:shd w:val="clear" w:color="auto" w:fill="E7E6E6"/>
        <w:rPr>
          <w:color w:val="808080"/>
        </w:rPr>
      </w:pPr>
      <w:r w:rsidRPr="00D702CE">
        <w:rPr>
          <w:color w:val="808080"/>
        </w:rPr>
        <w:t xml:space="preserve">loop until the </w:t>
      </w:r>
      <w:proofErr w:type="spellStart"/>
      <w:r w:rsidRPr="00D702CE">
        <w:rPr>
          <w:color w:val="808080"/>
        </w:rPr>
        <w:t>NtfSubscriptionControl</w:t>
      </w:r>
      <w:proofErr w:type="spellEnd"/>
      <w:r w:rsidRPr="00D702CE">
        <w:rPr>
          <w:color w:val="808080"/>
        </w:rPr>
        <w:t xml:space="preserve"> MOI is deleted</w:t>
      </w:r>
    </w:p>
    <w:p w14:paraId="31EB7C99" w14:textId="77777777" w:rsidR="00A84FA6" w:rsidRPr="00D702CE" w:rsidRDefault="00A84FA6" w:rsidP="00A84FA6">
      <w:pPr>
        <w:pStyle w:val="PL"/>
        <w:shd w:val="clear" w:color="auto" w:fill="E7E6E6"/>
        <w:rPr>
          <w:color w:val="808080"/>
        </w:rPr>
      </w:pPr>
    </w:p>
    <w:p w14:paraId="3217D106" w14:textId="77777777" w:rsidR="00A84FA6" w:rsidRPr="00D702CE" w:rsidRDefault="00A84FA6" w:rsidP="00A84FA6">
      <w:pPr>
        <w:pStyle w:val="PL"/>
        <w:shd w:val="clear" w:color="auto" w:fill="E7E6E6"/>
        <w:rPr>
          <w:color w:val="808080"/>
        </w:rPr>
      </w:pPr>
      <w:proofErr w:type="spellStart"/>
      <w:r w:rsidRPr="00D702CE">
        <w:rPr>
          <w:color w:val="808080"/>
        </w:rPr>
        <w:t>MnS_Producer</w:t>
      </w:r>
      <w:proofErr w:type="spellEnd"/>
      <w:r w:rsidRPr="00D702CE">
        <w:rPr>
          <w:color w:val="808080"/>
        </w:rPr>
        <w:t xml:space="preserve"> -&gt; </w:t>
      </w:r>
      <w:proofErr w:type="spellStart"/>
      <w:r w:rsidRPr="00D702CE">
        <w:rPr>
          <w:color w:val="808080"/>
        </w:rPr>
        <w:t>MnS_Producer</w:t>
      </w:r>
      <w:proofErr w:type="spellEnd"/>
      <w:r w:rsidRPr="00D702CE">
        <w:rPr>
          <w:color w:val="808080"/>
        </w:rPr>
        <w:t xml:space="preserve">: 4. Configure the value of the </w:t>
      </w:r>
      <w:proofErr w:type="spellStart"/>
      <w:r w:rsidRPr="00D702CE">
        <w:rPr>
          <w:color w:val="808080"/>
        </w:rPr>
        <w:t>atttributes</w:t>
      </w:r>
      <w:proofErr w:type="spellEnd"/>
      <w:r w:rsidRPr="00D702CE">
        <w:rPr>
          <w:color w:val="808080"/>
        </w:rPr>
        <w:t xml:space="preserve"> for </w:t>
      </w:r>
      <w:proofErr w:type="spellStart"/>
      <w:r w:rsidRPr="00D702CE">
        <w:rPr>
          <w:color w:val="808080"/>
        </w:rPr>
        <w:t>IntentReport</w:t>
      </w:r>
      <w:proofErr w:type="spellEnd"/>
      <w:r w:rsidRPr="00D702CE">
        <w:rPr>
          <w:color w:val="808080"/>
        </w:rPr>
        <w:t xml:space="preserve"> MOI</w:t>
      </w:r>
    </w:p>
    <w:p w14:paraId="56BAAC0B" w14:textId="77777777" w:rsidR="00A84FA6" w:rsidRPr="00D702CE" w:rsidRDefault="00A84FA6" w:rsidP="00A84FA6">
      <w:pPr>
        <w:pStyle w:val="PL"/>
        <w:shd w:val="clear" w:color="auto" w:fill="E7E6E6"/>
        <w:rPr>
          <w:color w:val="808080"/>
        </w:rPr>
      </w:pPr>
      <w:proofErr w:type="spellStart"/>
      <w:r w:rsidRPr="00D702CE">
        <w:rPr>
          <w:color w:val="808080"/>
        </w:rPr>
        <w:t>MnS_Producer</w:t>
      </w:r>
      <w:proofErr w:type="spellEnd"/>
      <w:r w:rsidRPr="00D702CE">
        <w:rPr>
          <w:color w:val="808080"/>
        </w:rPr>
        <w:t xml:space="preserve"> -&gt; </w:t>
      </w:r>
      <w:proofErr w:type="spellStart"/>
      <w:r w:rsidRPr="00D702CE">
        <w:rPr>
          <w:color w:val="808080"/>
        </w:rPr>
        <w:t>MnS_Consumer</w:t>
      </w:r>
      <w:proofErr w:type="spellEnd"/>
      <w:r w:rsidRPr="00D702CE">
        <w:rPr>
          <w:color w:val="808080"/>
        </w:rPr>
        <w:t>: 5. Notify intent report information \n (</w:t>
      </w:r>
      <w:proofErr w:type="spellStart"/>
      <w:r w:rsidRPr="00D702CE">
        <w:rPr>
          <w:color w:val="808080"/>
        </w:rPr>
        <w:t>objectinstance</w:t>
      </w:r>
      <w:proofErr w:type="spellEnd"/>
      <w:r w:rsidRPr="00D702CE">
        <w:rPr>
          <w:color w:val="808080"/>
        </w:rPr>
        <w:t xml:space="preserve">, </w:t>
      </w:r>
      <w:proofErr w:type="spellStart"/>
      <w:r w:rsidRPr="00D702CE">
        <w:rPr>
          <w:color w:val="808080"/>
        </w:rPr>
        <w:t>attributeListValueChanges</w:t>
      </w:r>
      <w:proofErr w:type="spellEnd"/>
      <w:r w:rsidRPr="00D702CE">
        <w:rPr>
          <w:color w:val="808080"/>
        </w:rPr>
        <w:t xml:space="preserve"> of </w:t>
      </w:r>
      <w:proofErr w:type="spellStart"/>
      <w:r w:rsidRPr="00D702CE">
        <w:rPr>
          <w:color w:val="808080"/>
        </w:rPr>
        <w:t>IntentReport</w:t>
      </w:r>
      <w:proofErr w:type="spellEnd"/>
      <w:r w:rsidRPr="00D702CE">
        <w:rPr>
          <w:color w:val="808080"/>
        </w:rPr>
        <w:t xml:space="preserve"> MOI)</w:t>
      </w:r>
    </w:p>
    <w:p w14:paraId="52670C2B" w14:textId="77777777" w:rsidR="00A84FA6" w:rsidRPr="00D702CE" w:rsidRDefault="00A84FA6" w:rsidP="00A84FA6">
      <w:pPr>
        <w:pStyle w:val="PL"/>
        <w:shd w:val="clear" w:color="auto" w:fill="E7E6E6"/>
        <w:rPr>
          <w:color w:val="808080"/>
        </w:rPr>
      </w:pPr>
    </w:p>
    <w:p w14:paraId="564AB638" w14:textId="77777777" w:rsidR="00A84FA6" w:rsidRPr="00D702CE" w:rsidRDefault="00A84FA6" w:rsidP="00A84FA6">
      <w:pPr>
        <w:pStyle w:val="PL"/>
        <w:shd w:val="clear" w:color="auto" w:fill="E7E6E6"/>
        <w:rPr>
          <w:color w:val="808080"/>
        </w:rPr>
      </w:pPr>
      <w:r w:rsidRPr="00D702CE">
        <w:rPr>
          <w:color w:val="808080"/>
        </w:rPr>
        <w:t>end</w:t>
      </w:r>
    </w:p>
    <w:p w14:paraId="0B3D7211" w14:textId="77777777" w:rsidR="00A84FA6" w:rsidRPr="00D702CE" w:rsidRDefault="00A84FA6" w:rsidP="00A84FA6">
      <w:pPr>
        <w:pStyle w:val="PL"/>
        <w:shd w:val="clear" w:color="auto" w:fill="E7E6E6"/>
        <w:rPr>
          <w:color w:val="808080"/>
        </w:rPr>
      </w:pPr>
    </w:p>
    <w:p w14:paraId="4F4DA2FB" w14:textId="77777777" w:rsidR="00A84FA6" w:rsidRPr="00D702CE" w:rsidRDefault="00A84FA6" w:rsidP="00A84FA6">
      <w:pPr>
        <w:pStyle w:val="PL"/>
        <w:shd w:val="clear" w:color="auto" w:fill="E7E6E6"/>
        <w:rPr>
          <w:color w:val="808080"/>
        </w:rPr>
      </w:pPr>
      <w:r w:rsidRPr="00D702CE">
        <w:rPr>
          <w:color w:val="808080"/>
        </w:rPr>
        <w:t>hide footbox</w:t>
      </w:r>
    </w:p>
    <w:p w14:paraId="707268D9" w14:textId="77777777" w:rsidR="00A84FA6" w:rsidRPr="005B3FA1" w:rsidRDefault="00A84FA6" w:rsidP="00A84FA6">
      <w:pPr>
        <w:pStyle w:val="PL"/>
        <w:shd w:val="clear" w:color="auto" w:fill="E7E6E6"/>
        <w:rPr>
          <w:color w:val="808080"/>
        </w:rPr>
      </w:pPr>
      <w:r w:rsidRPr="00D702CE">
        <w:rPr>
          <w:color w:val="808080"/>
        </w:rPr>
        <w:t>@enduml</w:t>
      </w:r>
    </w:p>
    <w:p w14:paraId="702D3BB9" w14:textId="77777777" w:rsidR="00A84FA6" w:rsidRDefault="00A84FA6" w:rsidP="00A84FA6">
      <w:pPr>
        <w:rPr>
          <w:noProof/>
        </w:rPr>
      </w:pPr>
    </w:p>
    <w:p w14:paraId="125921D2" w14:textId="3F14747F" w:rsidR="00A84FA6" w:rsidRDefault="00A84FA6" w:rsidP="00A84FA6">
      <w:pPr>
        <w:pStyle w:val="Heading3"/>
      </w:pPr>
      <w:bookmarkStart w:id="3830" w:name="_Toc155794537"/>
      <w:bookmarkStart w:id="3831" w:name="MCCQCTEMPBM_00000184"/>
      <w:r w:rsidRPr="00506640">
        <w:t>A.1.</w:t>
      </w:r>
      <w:r>
        <w:rPr>
          <w:lang w:eastAsia="zh-CN"/>
        </w:rPr>
        <w:t>6</w:t>
      </w:r>
      <w:r w:rsidRPr="00506640">
        <w:tab/>
      </w:r>
      <w:r>
        <w:t>Intent Handling Capability Obtaining</w:t>
      </w:r>
      <w:bookmarkEnd w:id="3830"/>
    </w:p>
    <w:p w14:paraId="00732147" w14:textId="1EF13546" w:rsidR="00A84FA6" w:rsidRPr="00506640" w:rsidRDefault="00A84FA6" w:rsidP="00A84FA6">
      <w:pPr>
        <w:pStyle w:val="Heading4"/>
      </w:pPr>
      <w:bookmarkStart w:id="3832" w:name="_Toc155794538"/>
      <w:bookmarkStart w:id="3833" w:name="MCCQCTEMPBM_00000185"/>
      <w:bookmarkEnd w:id="3831"/>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 xml:space="preserve">intent handling capability </w:t>
      </w:r>
      <w:proofErr w:type="spellStart"/>
      <w:r>
        <w:rPr>
          <w:rFonts w:eastAsia="SimSun"/>
          <w:lang w:eastAsia="zh-CN"/>
        </w:rPr>
        <w:t>suported</w:t>
      </w:r>
      <w:proofErr w:type="spellEnd"/>
      <w:r>
        <w:rPr>
          <w:rFonts w:eastAsia="SimSun"/>
          <w:lang w:eastAsia="zh-CN"/>
        </w:rPr>
        <w:t xml:space="preserve"> by an </w:t>
      </w:r>
      <w:proofErr w:type="spellStart"/>
      <w:r>
        <w:rPr>
          <w:rFonts w:eastAsia="SimSun"/>
          <w:lang w:eastAsia="zh-CN"/>
        </w:rPr>
        <w:t>intentHandlingFunction</w:t>
      </w:r>
      <w:bookmarkEnd w:id="3832"/>
      <w:proofErr w:type="spellEnd"/>
    </w:p>
    <w:bookmarkEnd w:id="3833"/>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 xml:space="preserve">title [Query intent handling capability supported by an </w:t>
      </w:r>
      <w:proofErr w:type="spellStart"/>
      <w:r w:rsidRPr="00633E67">
        <w:rPr>
          <w:color w:val="808080"/>
        </w:rPr>
        <w:t>intentHandlingFunction</w:t>
      </w:r>
      <w:proofErr w:type="spellEnd"/>
      <w:r w:rsidRPr="00633E67">
        <w:rPr>
          <w:color w:val="808080"/>
        </w:rPr>
        <w:t>]</w:t>
      </w:r>
    </w:p>
    <w:p w14:paraId="5002DE9D" w14:textId="77777777" w:rsidR="00A84FA6" w:rsidRPr="00633E67" w:rsidRDefault="00A84FA6" w:rsidP="00A84FA6">
      <w:pPr>
        <w:pStyle w:val="PL"/>
        <w:shd w:val="clear" w:color="auto" w:fill="E7E6E6"/>
        <w:rPr>
          <w:color w:val="808080"/>
        </w:rPr>
      </w:pPr>
      <w:r w:rsidRPr="00633E67">
        <w:rPr>
          <w:color w:val="808080"/>
        </w:rPr>
        <w:t>actor "</w:t>
      </w:r>
      <w:proofErr w:type="spellStart"/>
      <w:r w:rsidRPr="00633E67">
        <w:rPr>
          <w:color w:val="808080"/>
        </w:rPr>
        <w:t>MnS</w:t>
      </w:r>
      <w:proofErr w:type="spellEnd"/>
      <w:r w:rsidRPr="00633E67">
        <w:rPr>
          <w:color w:val="808080"/>
        </w:rPr>
        <w:t xml:space="preserve"> Consumer" as </w:t>
      </w:r>
      <w:proofErr w:type="spellStart"/>
      <w:r w:rsidRPr="00633E67">
        <w:rPr>
          <w:color w:val="808080"/>
        </w:rPr>
        <w:t>MnS_Consumer</w:t>
      </w:r>
      <w:proofErr w:type="spellEnd"/>
    </w:p>
    <w:p w14:paraId="19231E08" w14:textId="77777777" w:rsidR="00A84FA6" w:rsidRPr="00633E67" w:rsidRDefault="00A84FA6" w:rsidP="00A84FA6">
      <w:pPr>
        <w:pStyle w:val="PL"/>
        <w:shd w:val="clear" w:color="auto" w:fill="E7E6E6"/>
        <w:rPr>
          <w:color w:val="808080"/>
        </w:rPr>
      </w:pPr>
      <w:r w:rsidRPr="00633E67">
        <w:rPr>
          <w:color w:val="808080"/>
        </w:rPr>
        <w:t>participant "</w:t>
      </w:r>
      <w:proofErr w:type="spellStart"/>
      <w:r w:rsidRPr="00633E67">
        <w:rPr>
          <w:color w:val="808080"/>
        </w:rPr>
        <w:t>MnS</w:t>
      </w:r>
      <w:proofErr w:type="spellEnd"/>
      <w:r w:rsidRPr="00633E67">
        <w:rPr>
          <w:color w:val="808080"/>
        </w:rPr>
        <w:t xml:space="preserve"> Producer" as </w:t>
      </w:r>
      <w:proofErr w:type="spellStart"/>
      <w:r w:rsidRPr="00633E67">
        <w:rPr>
          <w:color w:val="808080"/>
        </w:rPr>
        <w:t>MnS_Producer</w:t>
      </w:r>
      <w:proofErr w:type="spellEnd"/>
    </w:p>
    <w:p w14:paraId="7343C915" w14:textId="77777777" w:rsidR="00A84FA6" w:rsidRPr="00633E67" w:rsidRDefault="00A84FA6" w:rsidP="00A84FA6">
      <w:pPr>
        <w:pStyle w:val="PL"/>
        <w:shd w:val="clear" w:color="auto" w:fill="E7E6E6"/>
        <w:rPr>
          <w:color w:val="808080"/>
        </w:rPr>
      </w:pPr>
      <w:proofErr w:type="spellStart"/>
      <w:r w:rsidRPr="00633E67">
        <w:rPr>
          <w:color w:val="808080"/>
        </w:rPr>
        <w:t>MnS_Consumer</w:t>
      </w:r>
      <w:proofErr w:type="spellEnd"/>
      <w:r w:rsidRPr="00633E67">
        <w:rPr>
          <w:color w:val="808080"/>
        </w:rPr>
        <w:t xml:space="preserve"> -&gt; </w:t>
      </w:r>
      <w:proofErr w:type="spellStart"/>
      <w:r w:rsidRPr="00633E67">
        <w:rPr>
          <w:color w:val="808080"/>
        </w:rPr>
        <w:t>MnS_Producer</w:t>
      </w:r>
      <w:proofErr w:type="spellEnd"/>
      <w:r w:rsidRPr="00633E67">
        <w:rPr>
          <w:color w:val="808080"/>
        </w:rPr>
        <w:t xml:space="preserve">: 1. Request to query intent handling capabilities supported by an </w:t>
      </w:r>
      <w:proofErr w:type="spellStart"/>
      <w:r w:rsidRPr="00633E67">
        <w:rPr>
          <w:color w:val="808080"/>
        </w:rPr>
        <w:t>IntentHandlingFunction</w:t>
      </w:r>
      <w:proofErr w:type="spellEnd"/>
      <w:r w:rsidRPr="00633E67">
        <w:rPr>
          <w:color w:val="808080"/>
        </w:rPr>
        <w:t xml:space="preserve"> \n (</w:t>
      </w:r>
      <w:proofErr w:type="spellStart"/>
      <w:r w:rsidRPr="00633E67">
        <w:rPr>
          <w:color w:val="808080"/>
        </w:rPr>
        <w:t>objectInstance</w:t>
      </w:r>
      <w:proofErr w:type="spellEnd"/>
      <w:r w:rsidRPr="00633E67">
        <w:rPr>
          <w:color w:val="808080"/>
        </w:rPr>
        <w:t xml:space="preserve"> of </w:t>
      </w:r>
      <w:proofErr w:type="spellStart"/>
      <w:r w:rsidRPr="00633E67">
        <w:rPr>
          <w:color w:val="808080"/>
        </w:rPr>
        <w:t>IntentHandlingFunction</w:t>
      </w:r>
      <w:proofErr w:type="spellEnd"/>
      <w:r w:rsidRPr="00633E67">
        <w:rPr>
          <w:color w:val="808080"/>
        </w:rPr>
        <w:t xml:space="preserve"> </w:t>
      </w:r>
      <w:proofErr w:type="spellStart"/>
      <w:r w:rsidRPr="00633E67">
        <w:rPr>
          <w:color w:val="808080"/>
        </w:rPr>
        <w:t>MOI,AttributeList</w:t>
      </w:r>
      <w:proofErr w:type="spellEnd"/>
      <w:r w:rsidRPr="00633E67">
        <w:rPr>
          <w:color w:val="808080"/>
        </w:rPr>
        <w:t xml:space="preserve"> of </w:t>
      </w:r>
      <w:proofErr w:type="spellStart"/>
      <w:r w:rsidRPr="00633E67">
        <w:rPr>
          <w:color w:val="808080"/>
        </w:rPr>
        <w:t>IntentHandlingFunction</w:t>
      </w:r>
      <w:proofErr w:type="spellEnd"/>
      <w:r w:rsidRPr="00633E67">
        <w:rPr>
          <w:color w:val="808080"/>
        </w:rPr>
        <w:t xml:space="preserve"> MOI) </w:t>
      </w:r>
    </w:p>
    <w:p w14:paraId="0A8622F8" w14:textId="77777777" w:rsidR="00A84FA6" w:rsidRPr="00633E67" w:rsidRDefault="00A84FA6" w:rsidP="00A84FA6">
      <w:pPr>
        <w:pStyle w:val="PL"/>
        <w:shd w:val="clear" w:color="auto" w:fill="E7E6E6"/>
        <w:rPr>
          <w:color w:val="808080"/>
        </w:rPr>
      </w:pPr>
      <w:proofErr w:type="spellStart"/>
      <w:r w:rsidRPr="00633E67">
        <w:rPr>
          <w:color w:val="808080"/>
        </w:rPr>
        <w:t>MnS_Producer</w:t>
      </w:r>
      <w:proofErr w:type="spellEnd"/>
      <w:r w:rsidRPr="00633E67">
        <w:rPr>
          <w:color w:val="808080"/>
        </w:rPr>
        <w:t xml:space="preserve"> -&gt; </w:t>
      </w:r>
      <w:proofErr w:type="spellStart"/>
      <w:r w:rsidRPr="00633E67">
        <w:rPr>
          <w:color w:val="808080"/>
        </w:rPr>
        <w:t>MnS_Producer</w:t>
      </w:r>
      <w:proofErr w:type="spellEnd"/>
      <w:r w:rsidRPr="00633E67">
        <w:rPr>
          <w:color w:val="808080"/>
        </w:rPr>
        <w:t>: 2. Read the value of the attribute \n "</w:t>
      </w:r>
      <w:proofErr w:type="spellStart"/>
      <w:r w:rsidRPr="00633E67">
        <w:rPr>
          <w:color w:val="808080"/>
        </w:rPr>
        <w:t>intentHandlingCapabilityList</w:t>
      </w:r>
      <w:proofErr w:type="spellEnd"/>
      <w:r w:rsidRPr="00633E67">
        <w:rPr>
          <w:color w:val="808080"/>
        </w:rPr>
        <w:t xml:space="preserve">" of </w:t>
      </w:r>
      <w:proofErr w:type="spellStart"/>
      <w:r w:rsidRPr="00633E67">
        <w:rPr>
          <w:color w:val="808080"/>
        </w:rPr>
        <w:t>intentHandlingFunction</w:t>
      </w:r>
      <w:proofErr w:type="spellEnd"/>
      <w:r w:rsidRPr="00633E67">
        <w:rPr>
          <w:color w:val="808080"/>
        </w:rPr>
        <w:t xml:space="preserve"> MOI</w:t>
      </w:r>
    </w:p>
    <w:p w14:paraId="56F82CC7" w14:textId="77777777" w:rsidR="00A84FA6" w:rsidRPr="00633E67" w:rsidRDefault="00A84FA6" w:rsidP="00A84FA6">
      <w:pPr>
        <w:pStyle w:val="PL"/>
        <w:shd w:val="clear" w:color="auto" w:fill="E7E6E6"/>
        <w:rPr>
          <w:color w:val="808080"/>
        </w:rPr>
      </w:pPr>
      <w:proofErr w:type="spellStart"/>
      <w:r w:rsidRPr="00633E67">
        <w:rPr>
          <w:color w:val="808080"/>
        </w:rPr>
        <w:t>MnS_Producer</w:t>
      </w:r>
      <w:proofErr w:type="spellEnd"/>
      <w:r w:rsidRPr="00633E67">
        <w:rPr>
          <w:color w:val="808080"/>
        </w:rPr>
        <w:t xml:space="preserve"> -&gt; </w:t>
      </w:r>
      <w:proofErr w:type="spellStart"/>
      <w:r w:rsidRPr="00633E67">
        <w:rPr>
          <w:color w:val="808080"/>
        </w:rPr>
        <w:t>MnS_Consumer</w:t>
      </w:r>
      <w:proofErr w:type="spellEnd"/>
      <w:r w:rsidRPr="00633E67">
        <w:rPr>
          <w:color w:val="808080"/>
        </w:rPr>
        <w:t xml:space="preserve">: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w:t>
      </w:r>
      <w:proofErr w:type="spellStart"/>
      <w:r w:rsidRPr="00633E67">
        <w:rPr>
          <w:color w:val="808080"/>
        </w:rPr>
        <w:t>IntentHandlingFunction</w:t>
      </w:r>
      <w:proofErr w:type="spellEnd"/>
      <w:r w:rsidRPr="00633E67">
        <w:rPr>
          <w:color w:val="808080"/>
        </w:rPr>
        <w:t xml:space="preserve">\n </w:t>
      </w:r>
      <w:proofErr w:type="spellStart"/>
      <w:r w:rsidRPr="00633E67">
        <w:rPr>
          <w:color w:val="808080"/>
        </w:rPr>
        <w:t>objectInstance,list</w:t>
      </w:r>
      <w:proofErr w:type="spellEnd"/>
      <w:r w:rsidRPr="00633E67">
        <w:rPr>
          <w:color w:val="808080"/>
        </w:rPr>
        <w:t xml:space="preserve"> of [</w:t>
      </w:r>
      <w:proofErr w:type="spellStart"/>
      <w:r w:rsidRPr="00633E67">
        <w:rPr>
          <w:color w:val="808080"/>
        </w:rPr>
        <w:t>Attribute,value</w:t>
      </w:r>
      <w:proofErr w:type="spellEnd"/>
      <w:r w:rsidRPr="00633E67">
        <w:rPr>
          <w:color w:val="808080"/>
        </w:rPr>
        <w:t xml:space="preserve">] of </w:t>
      </w:r>
      <w:proofErr w:type="spellStart"/>
      <w:r w:rsidRPr="00633E67">
        <w:rPr>
          <w:color w:val="808080"/>
        </w:rPr>
        <w:t>IntentHandlingFunction</w:t>
      </w:r>
      <w:proofErr w:type="spellEnd"/>
      <w:r w:rsidRPr="00633E67">
        <w:rPr>
          <w:color w:val="808080"/>
        </w:rPr>
        <w:t xml:space="preserve">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A84FA6">
      <w:pPr>
        <w:pStyle w:val="PL"/>
        <w:shd w:val="clear" w:color="auto" w:fill="E7E6E6"/>
        <w:rPr>
          <w:color w:val="808080"/>
        </w:rPr>
      </w:pPr>
    </w:p>
    <w:p w14:paraId="613E8EE6" w14:textId="17E0BDAB" w:rsidR="00F33E87" w:rsidRPr="00506640" w:rsidRDefault="00F33E87" w:rsidP="00F33E87">
      <w:pPr>
        <w:pStyle w:val="Heading3"/>
      </w:pPr>
      <w:bookmarkStart w:id="3834" w:name="_Toc155794539"/>
      <w:bookmarkStart w:id="3835" w:name="MCCQCTEMPBM_00000186"/>
      <w:r w:rsidRPr="00506640">
        <w:t>A.1.</w:t>
      </w:r>
      <w:r>
        <w:t>7</w:t>
      </w:r>
      <w:r w:rsidRPr="00506640">
        <w:tab/>
      </w:r>
      <w:r>
        <w:t>I</w:t>
      </w:r>
      <w:r w:rsidRPr="00506640">
        <w:t>ntent</w:t>
      </w:r>
      <w:r>
        <w:t xml:space="preserve"> conflict resolution</w:t>
      </w:r>
      <w:bookmarkEnd w:id="3834"/>
    </w:p>
    <w:bookmarkEnd w:id="3835"/>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77777777" w:rsidR="00F33E87" w:rsidRPr="001F0BE8" w:rsidRDefault="00F33E87" w:rsidP="00F33E87">
      <w:pPr>
        <w:pStyle w:val="PL"/>
        <w:shd w:val="clear" w:color="auto" w:fill="E7E6E6"/>
        <w:rPr>
          <w:color w:val="808080"/>
        </w:rPr>
      </w:pPr>
      <w:r w:rsidRPr="001F0BE8">
        <w:rPr>
          <w:color w:val="808080"/>
        </w:rPr>
        <w:t>title "[Intent conflict resolution]"</w:t>
      </w:r>
    </w:p>
    <w:p w14:paraId="0B1C8642" w14:textId="77777777" w:rsidR="00F33E87" w:rsidRPr="001F0BE8" w:rsidRDefault="00F33E87" w:rsidP="00F33E87">
      <w:pPr>
        <w:pStyle w:val="PL"/>
        <w:shd w:val="clear" w:color="auto" w:fill="E7E6E6"/>
        <w:rPr>
          <w:color w:val="808080"/>
        </w:rPr>
      </w:pPr>
      <w:r w:rsidRPr="001F0BE8">
        <w:rPr>
          <w:color w:val="808080"/>
        </w:rPr>
        <w:t xml:space="preserve">actor "Intent </w:t>
      </w:r>
      <w:proofErr w:type="spellStart"/>
      <w:r w:rsidRPr="001F0BE8">
        <w:rPr>
          <w:color w:val="808080"/>
        </w:rPr>
        <w:t>MnS</w:t>
      </w:r>
      <w:proofErr w:type="spellEnd"/>
      <w:r w:rsidRPr="001F0BE8">
        <w:rPr>
          <w:color w:val="808080"/>
        </w:rPr>
        <w:t xml:space="preserve"> Consumer" as Consumer</w:t>
      </w:r>
    </w:p>
    <w:p w14:paraId="60573DBC" w14:textId="77777777" w:rsidR="00F33E87" w:rsidRPr="001F0BE8" w:rsidRDefault="00F33E87" w:rsidP="00F33E87">
      <w:pPr>
        <w:pStyle w:val="PL"/>
        <w:shd w:val="clear" w:color="auto" w:fill="E7E6E6"/>
        <w:rPr>
          <w:color w:val="808080"/>
        </w:rPr>
      </w:pPr>
      <w:r w:rsidRPr="001F0BE8">
        <w:rPr>
          <w:color w:val="808080"/>
        </w:rPr>
        <w:t xml:space="preserve">participant "Intent </w:t>
      </w:r>
      <w:proofErr w:type="spellStart"/>
      <w:r w:rsidRPr="001F0BE8">
        <w:rPr>
          <w:color w:val="808080"/>
        </w:rPr>
        <w:t>MnS</w:t>
      </w:r>
      <w:proofErr w:type="spellEnd"/>
      <w:r w:rsidRPr="001F0BE8">
        <w:rPr>
          <w:color w:val="808080"/>
        </w:rPr>
        <w:t xml:space="preserve"> Producer" as Producer</w:t>
      </w:r>
    </w:p>
    <w:p w14:paraId="0DE83DA3" w14:textId="77777777" w:rsidR="00F33E87" w:rsidRPr="001F0BE8" w:rsidRDefault="00F33E87" w:rsidP="00F33E87">
      <w:pPr>
        <w:pStyle w:val="PL"/>
        <w:shd w:val="clear" w:color="auto" w:fill="E7E6E6"/>
        <w:rPr>
          <w:color w:val="808080"/>
        </w:rPr>
      </w:pPr>
      <w:r w:rsidRPr="001F0BE8">
        <w:rPr>
          <w:color w:val="808080"/>
        </w:rPr>
        <w:t xml:space="preserve">Consumer -&gt; Producer: 1. Subscribe for </w:t>
      </w:r>
      <w:proofErr w:type="spellStart"/>
      <w:r w:rsidRPr="001F0BE8">
        <w:rPr>
          <w:color w:val="808080"/>
        </w:rPr>
        <w:t>notifyMOIChanges</w:t>
      </w:r>
      <w:proofErr w:type="spellEnd"/>
    </w:p>
    <w:p w14:paraId="21915A67" w14:textId="77777777" w:rsidR="00F33E87" w:rsidRPr="001F0BE8" w:rsidRDefault="00F33E87" w:rsidP="00F33E87">
      <w:pPr>
        <w:pStyle w:val="PL"/>
        <w:shd w:val="clear" w:color="auto" w:fill="E7E6E6"/>
        <w:rPr>
          <w:color w:val="808080"/>
        </w:rPr>
      </w:pPr>
      <w:proofErr w:type="spellStart"/>
      <w:r w:rsidRPr="001F0BE8">
        <w:rPr>
          <w:color w:val="808080"/>
        </w:rPr>
        <w:t>rnote</w:t>
      </w:r>
      <w:proofErr w:type="spellEnd"/>
      <w:r w:rsidRPr="001F0BE8">
        <w:rPr>
          <w:color w:val="808080"/>
        </w:rPr>
        <w:t xml:space="preserv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proofErr w:type="spellStart"/>
      <w:r w:rsidRPr="001F0BE8">
        <w:rPr>
          <w:color w:val="808080"/>
        </w:rPr>
        <w:t>endrnote</w:t>
      </w:r>
      <w:proofErr w:type="spellEnd"/>
    </w:p>
    <w:p w14:paraId="67F2D146" w14:textId="77777777" w:rsidR="00F33E87" w:rsidRPr="00160BDF" w:rsidRDefault="00F33E87" w:rsidP="00F33E87">
      <w:pPr>
        <w:pStyle w:val="PL"/>
        <w:shd w:val="clear" w:color="auto" w:fill="E7E6E6"/>
        <w:rPr>
          <w:color w:val="808080"/>
          <w:lang w:val="fr-FR"/>
        </w:rPr>
      </w:pPr>
      <w:r w:rsidRPr="001F0BE8">
        <w:rPr>
          <w:color w:val="808080"/>
        </w:rPr>
        <w:t xml:space="preserve">Producer -&gt; Producer: 3. </w:t>
      </w:r>
      <w:r w:rsidRPr="00160BDF">
        <w:rPr>
          <w:color w:val="808080"/>
          <w:lang w:val="fr-FR"/>
        </w:rPr>
        <w:t xml:space="preserve">Configure </w:t>
      </w:r>
      <w:proofErr w:type="spellStart"/>
      <w:r w:rsidRPr="00160BDF">
        <w:rPr>
          <w:color w:val="808080"/>
          <w:lang w:val="fr-FR"/>
        </w:rPr>
        <w:t>IntentReport</w:t>
      </w:r>
      <w:proofErr w:type="spellEnd"/>
      <w:r w:rsidRPr="00160BDF">
        <w:rPr>
          <w:color w:val="808080"/>
          <w:lang w:val="fr-FR"/>
        </w:rPr>
        <w:t xml:space="preserve"> MOI</w:t>
      </w:r>
    </w:p>
    <w:p w14:paraId="69534A8F" w14:textId="77777777" w:rsidR="00F33E87" w:rsidRPr="001F0BE8" w:rsidRDefault="00F33E87" w:rsidP="00F33E87">
      <w:pPr>
        <w:pStyle w:val="PL"/>
        <w:shd w:val="clear" w:color="auto" w:fill="E7E6E6"/>
        <w:rPr>
          <w:color w:val="808080"/>
        </w:rPr>
      </w:pPr>
      <w:r w:rsidRPr="00160BDF">
        <w:rPr>
          <w:color w:val="808080"/>
          <w:lang w:val="fr-FR"/>
        </w:rPr>
        <w:t xml:space="preserve">Producer -&gt; Consumer: 4. </w:t>
      </w:r>
      <w:r w:rsidRPr="001F0BE8">
        <w:rPr>
          <w:color w:val="808080"/>
        </w:rPr>
        <w:t xml:space="preserve">Notification </w:t>
      </w:r>
      <w:proofErr w:type="spellStart"/>
      <w:r w:rsidRPr="001F0BE8">
        <w:rPr>
          <w:color w:val="808080"/>
        </w:rPr>
        <w:t>notifyMOIChanges</w:t>
      </w:r>
      <w:proofErr w:type="spellEnd"/>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proofErr w:type="spellStart"/>
      <w:r>
        <w:rPr>
          <w:color w:val="808080"/>
        </w:rPr>
        <w:t>d</w:t>
      </w:r>
      <w:r w:rsidRPr="001F0BE8">
        <w:rPr>
          <w:color w:val="808080"/>
        </w:rPr>
        <w:t>eleteMOI</w:t>
      </w:r>
      <w:proofErr w:type="spellEnd"/>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proofErr w:type="spellStart"/>
      <w:r>
        <w:rPr>
          <w:color w:val="808080"/>
        </w:rPr>
        <w:t>m</w:t>
      </w:r>
      <w:r w:rsidRPr="001F0BE8">
        <w:rPr>
          <w:color w:val="808080"/>
        </w:rPr>
        <w:t>odifyMOIAttribute</w:t>
      </w:r>
      <w:r>
        <w:rPr>
          <w:color w:val="808080"/>
        </w:rPr>
        <w:t>s</w:t>
      </w:r>
      <w:proofErr w:type="spellEnd"/>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3C79D533" w14:textId="77777777" w:rsidR="00A84FA6" w:rsidRPr="00506640" w:rsidRDefault="00A84FA6" w:rsidP="0072411A">
      <w:pPr>
        <w:pStyle w:val="PL"/>
      </w:pPr>
    </w:p>
    <w:p w14:paraId="004C2ED2" w14:textId="059D46E6" w:rsidR="00814FE8" w:rsidRPr="00506640" w:rsidRDefault="00814FE8" w:rsidP="005E6A04">
      <w:pPr>
        <w:pStyle w:val="Heading1"/>
      </w:pPr>
      <w:bookmarkStart w:id="3836" w:name="_Toc106192990"/>
      <w:bookmarkStart w:id="3837" w:name="_Toc155794540"/>
      <w:r w:rsidRPr="00506640">
        <w:t>A.2</w:t>
      </w:r>
      <w:r w:rsidRPr="00506640">
        <w:tab/>
        <w:t xml:space="preserve">Information model definition for </w:t>
      </w:r>
      <w:bookmarkEnd w:id="3836"/>
      <w:r w:rsidR="002A7936">
        <w:t>i</w:t>
      </w:r>
      <w:r w:rsidR="002A7936" w:rsidRPr="00506640">
        <w:t>ntent</w:t>
      </w:r>
      <w:bookmarkEnd w:id="3837"/>
    </w:p>
    <w:p w14:paraId="05ACE3DE" w14:textId="3A1B3553" w:rsidR="00814FE8" w:rsidRPr="00506640" w:rsidRDefault="00814FE8" w:rsidP="005E6A04">
      <w:pPr>
        <w:pStyle w:val="Heading2"/>
      </w:pPr>
      <w:bookmarkStart w:id="3838" w:name="_Toc106192991"/>
      <w:bookmarkStart w:id="3839" w:name="_Toc155794541"/>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3838"/>
      <w:bookmarkEnd w:id="3839"/>
    </w:p>
    <w:p w14:paraId="472B4721" w14:textId="77777777" w:rsidR="00787E5E" w:rsidRPr="00F91D3D" w:rsidRDefault="00787E5E" w:rsidP="00787E5E">
      <w:pPr>
        <w:pStyle w:val="PL"/>
        <w:shd w:val="clear" w:color="auto" w:fill="E7E6E6"/>
        <w:rPr>
          <w:color w:val="808080"/>
        </w:rPr>
      </w:pPr>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lastRenderedPageBreak/>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proofErr w:type="spellStart"/>
      <w:r w:rsidRPr="00F91D3D">
        <w:rPr>
          <w:color w:val="808080"/>
        </w:rPr>
        <w:t>skinparam</w:t>
      </w:r>
      <w:proofErr w:type="spellEnd"/>
      <w:r w:rsidRPr="00F91D3D">
        <w:rPr>
          <w:color w:val="808080"/>
        </w:rPr>
        <w:t xml:space="preserve">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w:t>
      </w:r>
      <w:proofErr w:type="spellStart"/>
      <w:r w:rsidRPr="00F91D3D">
        <w:rPr>
          <w:color w:val="808080"/>
        </w:rPr>
        <w:t>AttributeIconSize</w:t>
      </w:r>
      <w:proofErr w:type="spellEnd"/>
      <w:r w:rsidRPr="00F91D3D">
        <w:rPr>
          <w:color w:val="808080"/>
        </w:rPr>
        <w:t xml:space="preserve"> 0</w:t>
      </w:r>
    </w:p>
    <w:p w14:paraId="08226D04" w14:textId="77777777" w:rsidR="00787E5E" w:rsidRPr="00F91D3D" w:rsidRDefault="00787E5E" w:rsidP="00787E5E">
      <w:pPr>
        <w:pStyle w:val="PL"/>
        <w:shd w:val="clear" w:color="auto" w:fill="E7E6E6"/>
        <w:rPr>
          <w:color w:val="808080"/>
        </w:rPr>
      </w:pPr>
      <w:r w:rsidRPr="00F91D3D">
        <w:rPr>
          <w:color w:val="808080"/>
        </w:rPr>
        <w:t xml:space="preserve">    </w:t>
      </w:r>
      <w:proofErr w:type="spellStart"/>
      <w:r w:rsidRPr="00F91D3D">
        <w:rPr>
          <w:color w:val="808080"/>
        </w:rPr>
        <w:t>BackgroundColor</w:t>
      </w:r>
      <w:proofErr w:type="spellEnd"/>
      <w:r w:rsidRPr="00F91D3D">
        <w:rPr>
          <w:color w:val="808080"/>
        </w:rPr>
        <w:t xml:space="preserve">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w:t>
      </w:r>
      <w:proofErr w:type="spellStart"/>
      <w:r w:rsidRPr="00F91D3D">
        <w:rPr>
          <w:color w:val="808080"/>
        </w:rPr>
        <w:t>BorderColor</w:t>
      </w:r>
      <w:proofErr w:type="spellEnd"/>
      <w:r w:rsidRPr="00F91D3D">
        <w:rPr>
          <w:color w:val="808080"/>
        </w:rPr>
        <w:t xml:space="preserve">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w:t>
      </w:r>
      <w:proofErr w:type="spellStart"/>
      <w:r w:rsidRPr="00F91D3D">
        <w:rPr>
          <w:color w:val="808080"/>
        </w:rPr>
        <w:t>ArrowColor</w:t>
      </w:r>
      <w:proofErr w:type="spellEnd"/>
      <w:r w:rsidRPr="00F91D3D">
        <w:rPr>
          <w:color w:val="808080"/>
        </w:rPr>
        <w:t xml:space="preserve">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proofErr w:type="spellStart"/>
      <w:r w:rsidRPr="00F91D3D">
        <w:rPr>
          <w:color w:val="808080"/>
        </w:rPr>
        <w:t>skinparam</w:t>
      </w:r>
      <w:proofErr w:type="spellEnd"/>
      <w:r w:rsidRPr="00F91D3D">
        <w:rPr>
          <w:color w:val="808080"/>
        </w:rPr>
        <w:t xml:space="preserve">   Shadowing false</w:t>
      </w:r>
    </w:p>
    <w:p w14:paraId="77155315" w14:textId="77777777" w:rsidR="00787E5E" w:rsidRPr="00F91D3D" w:rsidRDefault="00787E5E" w:rsidP="00787E5E">
      <w:pPr>
        <w:pStyle w:val="PL"/>
        <w:shd w:val="clear" w:color="auto" w:fill="E7E6E6"/>
        <w:rPr>
          <w:color w:val="808080"/>
        </w:rPr>
      </w:pPr>
      <w:proofErr w:type="spellStart"/>
      <w:r w:rsidRPr="00F91D3D">
        <w:rPr>
          <w:color w:val="808080"/>
        </w:rPr>
        <w:t>skinparam</w:t>
      </w:r>
      <w:proofErr w:type="spellEnd"/>
      <w:r w:rsidRPr="00F91D3D">
        <w:rPr>
          <w:color w:val="808080"/>
        </w:rPr>
        <w:t xml:space="preserve">  Monochrome true</w:t>
      </w:r>
    </w:p>
    <w:p w14:paraId="08214857" w14:textId="77777777" w:rsidR="00787E5E" w:rsidRPr="00F91D3D" w:rsidRDefault="00787E5E" w:rsidP="00787E5E">
      <w:pPr>
        <w:pStyle w:val="PL"/>
        <w:shd w:val="clear" w:color="auto" w:fill="E7E6E6"/>
        <w:rPr>
          <w:color w:val="808080"/>
        </w:rPr>
      </w:pPr>
      <w:proofErr w:type="spellStart"/>
      <w:r w:rsidRPr="00F91D3D">
        <w:rPr>
          <w:color w:val="808080"/>
        </w:rPr>
        <w:t>skinparam</w:t>
      </w:r>
      <w:proofErr w:type="spellEnd"/>
      <w:r w:rsidRPr="00F91D3D">
        <w:rPr>
          <w:color w:val="808080"/>
        </w:rPr>
        <w:t xml:space="preserve">  </w:t>
      </w:r>
      <w:proofErr w:type="spellStart"/>
      <w:r w:rsidRPr="00F91D3D">
        <w:rPr>
          <w:color w:val="808080"/>
        </w:rPr>
        <w:t>ClassBackgroundColor</w:t>
      </w:r>
      <w:proofErr w:type="spellEnd"/>
      <w:r w:rsidRPr="00F91D3D">
        <w:rPr>
          <w:color w:val="808080"/>
        </w:rPr>
        <w:t xml:space="preserve"> White</w:t>
      </w:r>
    </w:p>
    <w:p w14:paraId="7FE0E0E2" w14:textId="77777777" w:rsidR="00787E5E" w:rsidRPr="00F91D3D" w:rsidRDefault="00787E5E" w:rsidP="00787E5E">
      <w:pPr>
        <w:pStyle w:val="PL"/>
        <w:shd w:val="clear" w:color="auto" w:fill="E7E6E6"/>
        <w:rPr>
          <w:color w:val="808080"/>
        </w:rPr>
      </w:pPr>
      <w:proofErr w:type="spellStart"/>
      <w:r w:rsidRPr="00F91D3D">
        <w:rPr>
          <w:color w:val="808080"/>
        </w:rPr>
        <w:t>skinparam</w:t>
      </w:r>
      <w:proofErr w:type="spellEnd"/>
      <w:r w:rsidRPr="00F91D3D">
        <w:rPr>
          <w:color w:val="808080"/>
        </w:rPr>
        <w:t xml:space="preserve">  </w:t>
      </w:r>
      <w:proofErr w:type="spellStart"/>
      <w:r w:rsidRPr="00F91D3D">
        <w:rPr>
          <w:color w:val="808080"/>
        </w:rPr>
        <w:t>NoteBackgroundColor</w:t>
      </w:r>
      <w:proofErr w:type="spellEnd"/>
      <w:r w:rsidRPr="00F91D3D">
        <w:rPr>
          <w:color w:val="808080"/>
        </w:rPr>
        <w:t xml:space="preserve">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w:t>
      </w:r>
      <w:proofErr w:type="spellStart"/>
      <w:r w:rsidRPr="00F91D3D">
        <w:rPr>
          <w:color w:val="808080"/>
        </w:rPr>
        <w:t>ProxyClass</w:t>
      </w:r>
      <w:proofErr w:type="spellEnd"/>
      <w:r w:rsidRPr="00F91D3D">
        <w:rPr>
          <w:color w:val="808080"/>
        </w:rPr>
        <w:t xml:space="preserve">&gt;&gt; \n  </w:t>
      </w:r>
      <w:proofErr w:type="spellStart"/>
      <w:r w:rsidRPr="00F91D3D">
        <w:rPr>
          <w:color w:val="808080"/>
        </w:rPr>
        <w:t>ManagedEntity</w:t>
      </w:r>
      <w:proofErr w:type="spellEnd"/>
      <w:r w:rsidRPr="00F91D3D">
        <w:rPr>
          <w:color w:val="808080"/>
        </w:rPr>
        <w:t xml:space="preserve"> " as </w:t>
      </w:r>
      <w:proofErr w:type="spellStart"/>
      <w:r w:rsidRPr="00F91D3D">
        <w:rPr>
          <w:color w:val="808080"/>
        </w:rPr>
        <w:t>ManagedEntity</w:t>
      </w:r>
      <w:proofErr w:type="spellEnd"/>
      <w:r w:rsidRPr="00F91D3D">
        <w:rPr>
          <w:color w:val="808080"/>
        </w:rPr>
        <w:t>{}</w:t>
      </w:r>
    </w:p>
    <w:p w14:paraId="1C2D5179" w14:textId="77777777" w:rsidR="00787E5E" w:rsidRPr="00F91D3D" w:rsidRDefault="00787E5E" w:rsidP="00787E5E">
      <w:pPr>
        <w:pStyle w:val="PL"/>
        <w:shd w:val="clear" w:color="auto" w:fill="E7E6E6"/>
        <w:rPr>
          <w:color w:val="808080"/>
        </w:rPr>
      </w:pPr>
      <w:r w:rsidRPr="00F91D3D">
        <w:rPr>
          <w:color w:val="808080"/>
        </w:rPr>
        <w:t>class  "&lt;&lt;</w:t>
      </w:r>
      <w:proofErr w:type="spellStart"/>
      <w:r w:rsidRPr="00F91D3D">
        <w:rPr>
          <w:color w:val="808080"/>
        </w:rPr>
        <w:t>InformationObjectClass</w:t>
      </w:r>
      <w:proofErr w:type="spellEnd"/>
      <w:r w:rsidRPr="00F91D3D">
        <w:rPr>
          <w:color w:val="808080"/>
        </w:rPr>
        <w:t xml:space="preserve">&gt;&gt;\n </w:t>
      </w:r>
      <w:proofErr w:type="spellStart"/>
      <w:r w:rsidRPr="00F91D3D">
        <w:rPr>
          <w:color w:val="808080"/>
        </w:rPr>
        <w:t>IntentHandlingFunction</w:t>
      </w:r>
      <w:proofErr w:type="spellEnd"/>
      <w:r w:rsidRPr="00F91D3D">
        <w:rPr>
          <w:color w:val="808080"/>
        </w:rPr>
        <w:t xml:space="preserve">" as </w:t>
      </w:r>
      <w:proofErr w:type="spellStart"/>
      <w:r w:rsidRPr="00F91D3D">
        <w:rPr>
          <w:color w:val="808080"/>
        </w:rPr>
        <w:t>IntentHandlingFunction</w:t>
      </w:r>
      <w:proofErr w:type="spellEnd"/>
      <w:r w:rsidRPr="00F91D3D">
        <w:rPr>
          <w:color w:val="808080"/>
        </w:rPr>
        <w:t>{}</w:t>
      </w:r>
    </w:p>
    <w:p w14:paraId="119B5EE9" w14:textId="77777777" w:rsidR="00787E5E" w:rsidRPr="00F91D3D" w:rsidRDefault="00787E5E" w:rsidP="00787E5E">
      <w:pPr>
        <w:pStyle w:val="PL"/>
        <w:shd w:val="clear" w:color="auto" w:fill="E7E6E6"/>
        <w:rPr>
          <w:color w:val="808080"/>
        </w:rPr>
      </w:pPr>
      <w:r w:rsidRPr="00F91D3D">
        <w:rPr>
          <w:color w:val="808080"/>
        </w:rPr>
        <w:t>class "&lt;&lt;</w:t>
      </w:r>
      <w:proofErr w:type="spellStart"/>
      <w:r w:rsidRPr="00F91D3D">
        <w:rPr>
          <w:color w:val="808080"/>
        </w:rPr>
        <w:t>InformationObjectClass</w:t>
      </w:r>
      <w:proofErr w:type="spellEnd"/>
      <w:r w:rsidRPr="00F91D3D">
        <w:rPr>
          <w:color w:val="808080"/>
        </w:rPr>
        <w:t>&gt;&gt;\n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w:t>
      </w:r>
      <w:proofErr w:type="spellStart"/>
      <w:r w:rsidRPr="00F91D3D">
        <w:rPr>
          <w:color w:val="808080"/>
        </w:rPr>
        <w:t>InformationObjectClass</w:t>
      </w:r>
      <w:proofErr w:type="spellEnd"/>
      <w:r w:rsidRPr="00F91D3D">
        <w:rPr>
          <w:color w:val="808080"/>
        </w:rPr>
        <w:t xml:space="preserve">&gt;&gt;\n </w:t>
      </w:r>
      <w:proofErr w:type="spellStart"/>
      <w:r w:rsidRPr="00F91D3D">
        <w:rPr>
          <w:color w:val="808080"/>
        </w:rPr>
        <w:t>IntentReport</w:t>
      </w:r>
      <w:proofErr w:type="spellEnd"/>
      <w:r w:rsidRPr="00F91D3D">
        <w:rPr>
          <w:color w:val="808080"/>
        </w:rPr>
        <w:t xml:space="preserve">" as </w:t>
      </w:r>
      <w:proofErr w:type="spellStart"/>
      <w:r w:rsidRPr="00F91D3D">
        <w:rPr>
          <w:color w:val="808080"/>
        </w:rPr>
        <w:t>IntentReport</w:t>
      </w:r>
      <w:proofErr w:type="spellEnd"/>
      <w:r w:rsidRPr="00F91D3D">
        <w:rPr>
          <w:color w:val="808080"/>
        </w:rPr>
        <w: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proofErr w:type="spellStart"/>
      <w:r w:rsidRPr="00F91D3D">
        <w:rPr>
          <w:color w:val="808080"/>
        </w:rPr>
        <w:t>ManagedEntity</w:t>
      </w:r>
      <w:proofErr w:type="spellEnd"/>
      <w:r w:rsidRPr="00F91D3D">
        <w:rPr>
          <w:color w:val="808080"/>
        </w:rPr>
        <w:t xml:space="preserve"> "1" *-- "*" </w:t>
      </w:r>
      <w:proofErr w:type="spellStart"/>
      <w:r w:rsidRPr="00F91D3D">
        <w:rPr>
          <w:color w:val="808080"/>
        </w:rPr>
        <w:t>IntentHandlingFunction</w:t>
      </w:r>
      <w:proofErr w:type="spellEnd"/>
      <w:r w:rsidRPr="00F91D3D">
        <w:rPr>
          <w:color w:val="808080"/>
        </w:rPr>
        <w:t xml:space="preserve"> : &lt;&lt;names&gt;&gt;</w:t>
      </w:r>
    </w:p>
    <w:p w14:paraId="3BEFE48A" w14:textId="77777777" w:rsidR="00787E5E" w:rsidRPr="00F91D3D" w:rsidRDefault="00787E5E" w:rsidP="00787E5E">
      <w:pPr>
        <w:pStyle w:val="PL"/>
        <w:shd w:val="clear" w:color="auto" w:fill="E7E6E6"/>
        <w:rPr>
          <w:color w:val="808080"/>
        </w:rPr>
      </w:pPr>
      <w:proofErr w:type="spellStart"/>
      <w:r w:rsidRPr="00F91D3D">
        <w:rPr>
          <w:color w:val="808080"/>
        </w:rPr>
        <w:t>IntentHandlingFunction</w:t>
      </w:r>
      <w:proofErr w:type="spellEnd"/>
      <w:r w:rsidRPr="00F91D3D">
        <w:rPr>
          <w:color w:val="808080"/>
        </w:rPr>
        <w:t xml:space="preserve"> "1" *-- "*" Intent : &lt;&lt;names&gt;&gt;</w:t>
      </w:r>
    </w:p>
    <w:p w14:paraId="7D1F4A36" w14:textId="77777777" w:rsidR="00787E5E" w:rsidRPr="00F91D3D" w:rsidRDefault="00787E5E" w:rsidP="00787E5E">
      <w:pPr>
        <w:pStyle w:val="PL"/>
        <w:shd w:val="clear" w:color="auto" w:fill="E7E6E6"/>
        <w:rPr>
          <w:color w:val="808080"/>
        </w:rPr>
      </w:pPr>
      <w:proofErr w:type="spellStart"/>
      <w:r w:rsidRPr="00F91D3D">
        <w:rPr>
          <w:color w:val="808080"/>
        </w:rPr>
        <w:t>IntentHandlingFunction</w:t>
      </w:r>
      <w:proofErr w:type="spellEnd"/>
      <w:r w:rsidRPr="00F91D3D">
        <w:rPr>
          <w:color w:val="808080"/>
        </w:rPr>
        <w:t xml:space="preserve"> "1" *-- "</w:t>
      </w:r>
      <w:r>
        <w:rPr>
          <w:color w:val="808080"/>
        </w:rPr>
        <w:t>1..</w:t>
      </w:r>
      <w:r w:rsidRPr="00F91D3D">
        <w:rPr>
          <w:color w:val="808080"/>
        </w:rPr>
        <w:t xml:space="preserve">*" </w:t>
      </w:r>
      <w:proofErr w:type="spellStart"/>
      <w:r w:rsidRPr="00F91D3D">
        <w:rPr>
          <w:color w:val="808080"/>
        </w:rPr>
        <w:t>IntentReport</w:t>
      </w:r>
      <w:proofErr w:type="spellEnd"/>
      <w:r w:rsidRPr="00F91D3D">
        <w:rPr>
          <w:color w:val="808080"/>
        </w:rPr>
        <w:t xml:space="preserve"> : &lt;&lt;names&gt;&gt;</w:t>
      </w:r>
    </w:p>
    <w:p w14:paraId="346EEFC8" w14:textId="77777777" w:rsidR="00787E5E" w:rsidRPr="00F91D3D" w:rsidRDefault="00787E5E" w:rsidP="00787E5E">
      <w:pPr>
        <w:pStyle w:val="PL"/>
        <w:shd w:val="clear" w:color="auto" w:fill="E7E6E6"/>
        <w:rPr>
          <w:color w:val="808080"/>
        </w:rPr>
      </w:pPr>
      <w:proofErr w:type="spellStart"/>
      <w:r w:rsidRPr="00F91D3D">
        <w:rPr>
          <w:color w:val="808080"/>
        </w:rPr>
        <w:t>IntentReport</w:t>
      </w:r>
      <w:proofErr w:type="spellEnd"/>
      <w:r w:rsidRPr="00F91D3D">
        <w:rPr>
          <w:color w:val="808080"/>
        </w:rPr>
        <w:t xml:space="preserve">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 xml:space="preserve">note left of </w:t>
      </w:r>
      <w:proofErr w:type="spellStart"/>
      <w:r w:rsidRPr="00F91D3D">
        <w:rPr>
          <w:color w:val="808080"/>
        </w:rPr>
        <w:t>ManagedEntity</w:t>
      </w:r>
      <w:proofErr w:type="spellEnd"/>
    </w:p>
    <w:p w14:paraId="03EE9B6D" w14:textId="77777777" w:rsidR="00787E5E" w:rsidRPr="00F91D3D" w:rsidRDefault="00787E5E" w:rsidP="00787E5E">
      <w:pPr>
        <w:pStyle w:val="PL"/>
        <w:shd w:val="clear" w:color="auto" w:fill="E7E6E6"/>
        <w:rPr>
          <w:color w:val="808080"/>
        </w:rPr>
      </w:pPr>
      <w:r w:rsidRPr="00F91D3D">
        <w:rPr>
          <w:color w:val="808080"/>
        </w:rPr>
        <w:t xml:space="preserve">Represents the </w:t>
      </w:r>
      <w:proofErr w:type="spellStart"/>
      <w:r w:rsidRPr="00F91D3D">
        <w:rPr>
          <w:color w:val="808080"/>
        </w:rPr>
        <w:t>folllowing</w:t>
      </w:r>
      <w:proofErr w:type="spellEnd"/>
      <w:r w:rsidRPr="00F91D3D">
        <w:rPr>
          <w:color w:val="808080"/>
        </w:rPr>
        <w:t xml:space="preserve"> IOCs:</w:t>
      </w:r>
    </w:p>
    <w:p w14:paraId="73CD55E6" w14:textId="77777777" w:rsidR="00787E5E" w:rsidRPr="00F91D3D" w:rsidRDefault="00787E5E" w:rsidP="00787E5E">
      <w:pPr>
        <w:pStyle w:val="PL"/>
        <w:shd w:val="clear" w:color="auto" w:fill="E7E6E6"/>
        <w:rPr>
          <w:color w:val="808080"/>
        </w:rPr>
      </w:pPr>
      <w:proofErr w:type="spellStart"/>
      <w:r w:rsidRPr="00F91D3D">
        <w:rPr>
          <w:color w:val="808080"/>
        </w:rPr>
        <w:t>SubNetwork</w:t>
      </w:r>
      <w:proofErr w:type="spellEnd"/>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p w14:paraId="685AD95C" w14:textId="50062D39" w:rsidR="00814FE8" w:rsidRDefault="00814FE8" w:rsidP="0072411A">
      <w:pPr>
        <w:pStyle w:val="PL"/>
      </w:pPr>
    </w:p>
    <w:p w14:paraId="2D326582" w14:textId="3AAD6690" w:rsidR="00787E5E" w:rsidRDefault="00787E5E" w:rsidP="00787E5E">
      <w:pPr>
        <w:pStyle w:val="Heading2"/>
      </w:pPr>
      <w:bookmarkStart w:id="3840" w:name="_Toc155794542"/>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3840"/>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class {</w:t>
      </w:r>
    </w:p>
    <w:p w14:paraId="37315DB2" w14:textId="77777777" w:rsidR="00787E5E" w:rsidRPr="00A952CC" w:rsidRDefault="00787E5E" w:rsidP="00787E5E">
      <w:pPr>
        <w:pStyle w:val="PL"/>
        <w:shd w:val="clear" w:color="auto" w:fill="E7E6E6"/>
        <w:rPr>
          <w:color w:val="808080"/>
        </w:rPr>
      </w:pPr>
      <w:r w:rsidRPr="00A952CC">
        <w:rPr>
          <w:color w:val="808080"/>
        </w:rPr>
        <w:tab/>
      </w:r>
      <w:proofErr w:type="spellStart"/>
      <w:r w:rsidRPr="00A952CC">
        <w:rPr>
          <w:color w:val="808080"/>
        </w:rPr>
        <w:t>AttributeIconSize</w:t>
      </w:r>
      <w:proofErr w:type="spellEnd"/>
      <w:r w:rsidRPr="00A952CC">
        <w:rPr>
          <w:color w:val="808080"/>
        </w:rPr>
        <w:t xml:space="preserve"> 0</w:t>
      </w:r>
    </w:p>
    <w:p w14:paraId="7BE43BDE" w14:textId="77777777" w:rsidR="00787E5E" w:rsidRPr="00A952CC" w:rsidRDefault="00787E5E" w:rsidP="00787E5E">
      <w:pPr>
        <w:pStyle w:val="PL"/>
        <w:shd w:val="clear" w:color="auto" w:fill="E7E6E6"/>
        <w:rPr>
          <w:color w:val="808080"/>
        </w:rPr>
      </w:pPr>
      <w:r w:rsidRPr="00A952CC">
        <w:rPr>
          <w:color w:val="808080"/>
        </w:rPr>
        <w:tab/>
      </w:r>
      <w:proofErr w:type="spellStart"/>
      <w:r w:rsidRPr="00A952CC">
        <w:rPr>
          <w:color w:val="808080"/>
        </w:rPr>
        <w:t>BackgroundColor</w:t>
      </w:r>
      <w:proofErr w:type="spellEnd"/>
      <w:r w:rsidRPr="00A952CC">
        <w:rPr>
          <w:color w:val="808080"/>
        </w:rPr>
        <w:t xml:space="preserve"> white</w:t>
      </w:r>
    </w:p>
    <w:p w14:paraId="7DD9BB6A" w14:textId="77777777" w:rsidR="00787E5E" w:rsidRPr="00A952CC" w:rsidRDefault="00787E5E" w:rsidP="00787E5E">
      <w:pPr>
        <w:pStyle w:val="PL"/>
        <w:shd w:val="clear" w:color="auto" w:fill="E7E6E6"/>
        <w:rPr>
          <w:color w:val="808080"/>
        </w:rPr>
      </w:pPr>
      <w:r w:rsidRPr="00A952CC">
        <w:rPr>
          <w:color w:val="808080"/>
        </w:rPr>
        <w:tab/>
      </w:r>
      <w:proofErr w:type="spellStart"/>
      <w:r w:rsidRPr="00A952CC">
        <w:rPr>
          <w:color w:val="808080"/>
        </w:rPr>
        <w:t>BorderColor</w:t>
      </w:r>
      <w:proofErr w:type="spellEnd"/>
      <w:r w:rsidRPr="00A952CC">
        <w:rPr>
          <w:color w:val="808080"/>
        </w:rPr>
        <w:t xml:space="preserve"> black</w:t>
      </w:r>
    </w:p>
    <w:p w14:paraId="24F7D6CF" w14:textId="77777777" w:rsidR="00787E5E" w:rsidRPr="00A952CC" w:rsidRDefault="00787E5E" w:rsidP="00787E5E">
      <w:pPr>
        <w:pStyle w:val="PL"/>
        <w:shd w:val="clear" w:color="auto" w:fill="E7E6E6"/>
        <w:rPr>
          <w:color w:val="808080"/>
        </w:rPr>
      </w:pPr>
      <w:r w:rsidRPr="00A952CC">
        <w:rPr>
          <w:color w:val="808080"/>
        </w:rPr>
        <w:tab/>
      </w:r>
      <w:proofErr w:type="spellStart"/>
      <w:r w:rsidRPr="00A952CC">
        <w:rPr>
          <w:color w:val="808080"/>
        </w:rPr>
        <w:t>ArrowColor</w:t>
      </w:r>
      <w:proofErr w:type="spellEnd"/>
      <w:r w:rsidRPr="00A952CC">
        <w:rPr>
          <w:color w:val="808080"/>
        </w:rPr>
        <w:t xml:space="preserve">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Shadowing false</w:t>
      </w:r>
    </w:p>
    <w:p w14:paraId="5A683BD5"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Monochrome true</w:t>
      </w:r>
    </w:p>
    <w:p w14:paraId="6BCC4393"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w:t>
      </w:r>
      <w:proofErr w:type="spellStart"/>
      <w:r w:rsidRPr="00A952CC">
        <w:rPr>
          <w:color w:val="808080"/>
        </w:rPr>
        <w:t>ClassBackgroundColor</w:t>
      </w:r>
      <w:proofErr w:type="spellEnd"/>
      <w:r w:rsidRPr="00A952CC">
        <w:rPr>
          <w:color w:val="808080"/>
        </w:rPr>
        <w:t xml:space="preserve"> White</w:t>
      </w:r>
    </w:p>
    <w:p w14:paraId="16495F82"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w:t>
      </w:r>
      <w:proofErr w:type="spellStart"/>
      <w:r w:rsidRPr="00A952CC">
        <w:rPr>
          <w:color w:val="808080"/>
        </w:rPr>
        <w:t>NoteBackgroundColor</w:t>
      </w:r>
      <w:proofErr w:type="spellEnd"/>
      <w:r w:rsidRPr="00A952CC">
        <w:rPr>
          <w:color w:val="808080"/>
        </w:rPr>
        <w:t xml:space="preserve">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6B2058F3" w14:textId="77777777"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InformationObjectClass</w:t>
      </w:r>
      <w:proofErr w:type="spellEnd"/>
      <w:r w:rsidRPr="00A952CC">
        <w:rPr>
          <w:color w:val="808080"/>
        </w:rPr>
        <w:t>&gt;&gt;\n Intent " as Intent{}</w:t>
      </w:r>
    </w:p>
    <w:p w14:paraId="530150DF" w14:textId="77777777"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w:t>
      </w:r>
      <w:proofErr w:type="spellStart"/>
      <w:r w:rsidRPr="00A952CC">
        <w:rPr>
          <w:color w:val="808080"/>
        </w:rPr>
        <w:t>IntentExpectation</w:t>
      </w:r>
      <w:proofErr w:type="spellEnd"/>
      <w:r w:rsidRPr="00A952CC">
        <w:rPr>
          <w:color w:val="808080"/>
        </w:rPr>
        <w:t xml:space="preserve">" as </w:t>
      </w:r>
      <w:proofErr w:type="spellStart"/>
      <w:r w:rsidRPr="00A952CC">
        <w:rPr>
          <w:color w:val="808080"/>
        </w:rPr>
        <w:t>IntentExpectation</w:t>
      </w:r>
      <w:proofErr w:type="spellEnd"/>
      <w:r w:rsidRPr="00A952CC">
        <w:rPr>
          <w:color w:val="808080"/>
        </w:rPr>
        <w:t>{}</w:t>
      </w:r>
    </w:p>
    <w:p w14:paraId="748858BE" w14:textId="5A6361ED"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Context" as </w:t>
      </w:r>
      <w:proofErr w:type="spellStart"/>
      <w:r w:rsidRPr="00A952CC">
        <w:rPr>
          <w:color w:val="808080"/>
        </w:rPr>
        <w:t>IntentContext</w:t>
      </w:r>
      <w:proofErr w:type="spellEnd"/>
      <w:r w:rsidRPr="00A952CC">
        <w:rPr>
          <w:color w:val="808080"/>
        </w:rPr>
        <w:t>{}</w:t>
      </w:r>
    </w:p>
    <w:p w14:paraId="2DC17A25" w14:textId="77777777"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w:t>
      </w:r>
      <w:proofErr w:type="spellStart"/>
      <w:r w:rsidRPr="00A952CC">
        <w:rPr>
          <w:color w:val="808080"/>
        </w:rPr>
        <w:t>ExpectationObject</w:t>
      </w:r>
      <w:proofErr w:type="spellEnd"/>
      <w:r w:rsidRPr="00A952CC">
        <w:rPr>
          <w:color w:val="808080"/>
        </w:rPr>
        <w:t xml:space="preserve">" as </w:t>
      </w:r>
      <w:proofErr w:type="spellStart"/>
      <w:r w:rsidRPr="00A952CC">
        <w:rPr>
          <w:color w:val="808080"/>
        </w:rPr>
        <w:t>ExpectationObject</w:t>
      </w:r>
      <w:proofErr w:type="spellEnd"/>
      <w:r w:rsidRPr="00A952CC">
        <w:rPr>
          <w:color w:val="808080"/>
        </w:rPr>
        <w:t>{}</w:t>
      </w:r>
    </w:p>
    <w:p w14:paraId="7277A080" w14:textId="31B0B40A"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Context" as </w:t>
      </w:r>
      <w:proofErr w:type="spellStart"/>
      <w:r w:rsidRPr="00A952CC">
        <w:rPr>
          <w:color w:val="808080"/>
        </w:rPr>
        <w:t>ObjectContext</w:t>
      </w:r>
      <w:proofErr w:type="spellEnd"/>
      <w:r w:rsidRPr="00A952CC">
        <w:rPr>
          <w:color w:val="808080"/>
        </w:rPr>
        <w:t>{}</w:t>
      </w:r>
    </w:p>
    <w:p w14:paraId="72553E24" w14:textId="77777777"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w:t>
      </w:r>
      <w:proofErr w:type="spellStart"/>
      <w:r w:rsidRPr="00A952CC">
        <w:rPr>
          <w:color w:val="808080"/>
        </w:rPr>
        <w:t>ExpectationTarget</w:t>
      </w:r>
      <w:proofErr w:type="spellEnd"/>
      <w:r w:rsidRPr="00A952CC">
        <w:rPr>
          <w:color w:val="808080"/>
        </w:rPr>
        <w:t xml:space="preserve">" as </w:t>
      </w:r>
      <w:proofErr w:type="spellStart"/>
      <w:r w:rsidRPr="00A952CC">
        <w:rPr>
          <w:color w:val="808080"/>
        </w:rPr>
        <w:t>ExpectationTarget</w:t>
      </w:r>
      <w:proofErr w:type="spellEnd"/>
      <w:r w:rsidRPr="00A952CC">
        <w:rPr>
          <w:color w:val="808080"/>
        </w:rPr>
        <w:t>{}</w:t>
      </w:r>
    </w:p>
    <w:p w14:paraId="4B3DDDCB" w14:textId="62F7AF89"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Context" as </w:t>
      </w:r>
      <w:proofErr w:type="spellStart"/>
      <w:r w:rsidRPr="00A952CC">
        <w:rPr>
          <w:color w:val="808080"/>
        </w:rPr>
        <w:t>TargetContext</w:t>
      </w:r>
      <w:proofErr w:type="spellEnd"/>
      <w:r w:rsidRPr="00A952CC">
        <w:rPr>
          <w:color w:val="808080"/>
        </w:rPr>
        <w:t>{}</w:t>
      </w:r>
    </w:p>
    <w:p w14:paraId="1F72922F" w14:textId="5315F4AF" w:rsidR="00787E5E" w:rsidRPr="00F720D4" w:rsidRDefault="00787E5E" w:rsidP="00787E5E">
      <w:pPr>
        <w:pStyle w:val="PL"/>
        <w:shd w:val="clear" w:color="auto" w:fill="E7E6E6"/>
        <w:rPr>
          <w:color w:val="808080"/>
        </w:rPr>
      </w:pPr>
      <w:r w:rsidRPr="00F720D4">
        <w:rPr>
          <w:color w:val="808080"/>
        </w:rPr>
        <w:t>class "&lt;&lt;</w:t>
      </w:r>
      <w:proofErr w:type="spellStart"/>
      <w:r w:rsidRPr="00F720D4">
        <w:rPr>
          <w:color w:val="808080"/>
        </w:rPr>
        <w:t>dataType</w:t>
      </w:r>
      <w:proofErr w:type="spellEnd"/>
      <w:r w:rsidRPr="00F720D4">
        <w:rPr>
          <w:color w:val="808080"/>
        </w:rPr>
        <w:t xml:space="preserve">&gt;&gt;\n Context" as </w:t>
      </w:r>
      <w:proofErr w:type="spellStart"/>
      <w:r w:rsidRPr="00F720D4">
        <w:rPr>
          <w:color w:val="808080"/>
        </w:rPr>
        <w:t>ExpectationContext</w:t>
      </w:r>
      <w:proofErr w:type="spellEnd"/>
      <w:r w:rsidRPr="00F720D4">
        <w:rPr>
          <w:color w:val="808080"/>
        </w:rPr>
        <w:t>{}</w:t>
      </w:r>
    </w:p>
    <w:p w14:paraId="095EDBF6" w14:textId="77777777" w:rsidR="00787E5E" w:rsidRPr="00F720D4" w:rsidRDefault="00787E5E" w:rsidP="00787E5E">
      <w:pPr>
        <w:pStyle w:val="PL"/>
        <w:shd w:val="clear" w:color="auto" w:fill="E7E6E6"/>
        <w:rPr>
          <w:color w:val="808080"/>
        </w:rPr>
      </w:pPr>
    </w:p>
    <w:p w14:paraId="17291967" w14:textId="77777777" w:rsidR="00787E5E" w:rsidRPr="00F720D4" w:rsidRDefault="00787E5E" w:rsidP="00787E5E">
      <w:pPr>
        <w:pStyle w:val="PL"/>
        <w:shd w:val="clear" w:color="auto" w:fill="E7E6E6"/>
        <w:rPr>
          <w:color w:val="808080"/>
        </w:rPr>
      </w:pPr>
      <w:r w:rsidRPr="00F720D4">
        <w:rPr>
          <w:color w:val="808080"/>
        </w:rPr>
        <w:t xml:space="preserve">Intent "1" -- "1..*" </w:t>
      </w:r>
      <w:proofErr w:type="spellStart"/>
      <w:r w:rsidRPr="00F720D4">
        <w:rPr>
          <w:color w:val="808080"/>
        </w:rPr>
        <w:t>IntentExpectation</w:t>
      </w:r>
      <w:proofErr w:type="spellEnd"/>
    </w:p>
    <w:p w14:paraId="1EC03E44" w14:textId="77777777" w:rsidR="00787E5E" w:rsidRPr="00F720D4" w:rsidRDefault="00787E5E" w:rsidP="00787E5E">
      <w:pPr>
        <w:pStyle w:val="PL"/>
        <w:shd w:val="clear" w:color="auto" w:fill="E7E6E6"/>
        <w:rPr>
          <w:color w:val="808080"/>
        </w:rPr>
      </w:pPr>
      <w:r w:rsidRPr="00F720D4">
        <w:rPr>
          <w:color w:val="808080"/>
        </w:rPr>
        <w:t xml:space="preserve">Intent "1" -- "*" </w:t>
      </w:r>
      <w:proofErr w:type="spellStart"/>
      <w:r w:rsidRPr="00F720D4">
        <w:rPr>
          <w:color w:val="808080"/>
        </w:rPr>
        <w:t>IntentContext</w:t>
      </w:r>
      <w:proofErr w:type="spellEnd"/>
    </w:p>
    <w:p w14:paraId="502172DF" w14:textId="77777777" w:rsidR="00787E5E" w:rsidRPr="00F720D4" w:rsidRDefault="00787E5E" w:rsidP="00787E5E">
      <w:pPr>
        <w:pStyle w:val="PL"/>
        <w:shd w:val="clear" w:color="auto" w:fill="E7E6E6"/>
        <w:rPr>
          <w:color w:val="808080"/>
        </w:rPr>
      </w:pPr>
    </w:p>
    <w:p w14:paraId="2E40A962" w14:textId="77777777" w:rsidR="00787E5E" w:rsidRPr="00F720D4" w:rsidRDefault="00787E5E" w:rsidP="00787E5E">
      <w:pPr>
        <w:pStyle w:val="PL"/>
        <w:shd w:val="clear" w:color="auto" w:fill="E7E6E6"/>
        <w:rPr>
          <w:color w:val="808080"/>
        </w:rPr>
      </w:pPr>
      <w:proofErr w:type="spellStart"/>
      <w:r w:rsidRPr="00F720D4">
        <w:rPr>
          <w:color w:val="808080"/>
        </w:rPr>
        <w:t>IntentExpectation</w:t>
      </w:r>
      <w:proofErr w:type="spellEnd"/>
      <w:r w:rsidRPr="00F720D4">
        <w:rPr>
          <w:color w:val="808080"/>
        </w:rPr>
        <w:t xml:space="preserve"> "1" -- "1..*" </w:t>
      </w:r>
      <w:proofErr w:type="spellStart"/>
      <w:r w:rsidRPr="00F720D4">
        <w:rPr>
          <w:color w:val="808080"/>
        </w:rPr>
        <w:t>ExpectationTarget</w:t>
      </w:r>
      <w:proofErr w:type="spellEnd"/>
    </w:p>
    <w:p w14:paraId="01AEDC50" w14:textId="77777777" w:rsidR="00787E5E" w:rsidRPr="00F720D4" w:rsidRDefault="00787E5E" w:rsidP="00787E5E">
      <w:pPr>
        <w:pStyle w:val="PL"/>
        <w:shd w:val="clear" w:color="auto" w:fill="E7E6E6"/>
        <w:rPr>
          <w:color w:val="808080"/>
        </w:rPr>
      </w:pPr>
      <w:proofErr w:type="spellStart"/>
      <w:r w:rsidRPr="00F720D4">
        <w:rPr>
          <w:color w:val="808080"/>
        </w:rPr>
        <w:t>IntentExpectation</w:t>
      </w:r>
      <w:proofErr w:type="spellEnd"/>
      <w:r w:rsidRPr="00F720D4">
        <w:rPr>
          <w:color w:val="808080"/>
        </w:rPr>
        <w:t xml:space="preserve"> "1" -- "1" </w:t>
      </w:r>
      <w:proofErr w:type="spellStart"/>
      <w:r w:rsidRPr="00F720D4">
        <w:rPr>
          <w:color w:val="808080"/>
        </w:rPr>
        <w:t>ExpectationObject</w:t>
      </w:r>
      <w:proofErr w:type="spellEnd"/>
    </w:p>
    <w:p w14:paraId="2C469605" w14:textId="77777777" w:rsidR="00787E5E" w:rsidRPr="00F720D4" w:rsidRDefault="00787E5E" w:rsidP="00787E5E">
      <w:pPr>
        <w:pStyle w:val="PL"/>
        <w:shd w:val="clear" w:color="auto" w:fill="E7E6E6"/>
        <w:rPr>
          <w:color w:val="808080"/>
        </w:rPr>
      </w:pPr>
      <w:proofErr w:type="spellStart"/>
      <w:r w:rsidRPr="00F720D4">
        <w:rPr>
          <w:color w:val="808080"/>
        </w:rPr>
        <w:t>IntentExpectation</w:t>
      </w:r>
      <w:proofErr w:type="spellEnd"/>
      <w:r w:rsidRPr="00F720D4">
        <w:rPr>
          <w:color w:val="808080"/>
        </w:rPr>
        <w:t xml:space="preserve"> "1" -- "*" </w:t>
      </w:r>
      <w:proofErr w:type="spellStart"/>
      <w:r w:rsidRPr="00F720D4">
        <w:rPr>
          <w:color w:val="808080"/>
        </w:rPr>
        <w:t>ExpectationContext</w:t>
      </w:r>
      <w:proofErr w:type="spellEnd"/>
    </w:p>
    <w:p w14:paraId="2AF6170F" w14:textId="77777777" w:rsidR="00787E5E" w:rsidRPr="00C90A79" w:rsidRDefault="00787E5E" w:rsidP="00787E5E">
      <w:pPr>
        <w:pStyle w:val="PL"/>
        <w:shd w:val="clear" w:color="auto" w:fill="E7E6E6"/>
        <w:rPr>
          <w:color w:val="808080"/>
        </w:rPr>
      </w:pPr>
      <w:proofErr w:type="spellStart"/>
      <w:r w:rsidRPr="00C90A79">
        <w:rPr>
          <w:color w:val="808080"/>
        </w:rPr>
        <w:t>ExpectationObject</w:t>
      </w:r>
      <w:proofErr w:type="spellEnd"/>
      <w:r w:rsidRPr="00C90A79">
        <w:rPr>
          <w:color w:val="808080"/>
        </w:rPr>
        <w:t xml:space="preserve"> "1" -- "*" </w:t>
      </w:r>
      <w:proofErr w:type="spellStart"/>
      <w:r w:rsidRPr="00C90A79">
        <w:rPr>
          <w:color w:val="808080"/>
        </w:rPr>
        <w:t>ObjectContext</w:t>
      </w:r>
      <w:proofErr w:type="spellEnd"/>
    </w:p>
    <w:p w14:paraId="3DDF71BE" w14:textId="77777777" w:rsidR="00787E5E" w:rsidRPr="00C90A79" w:rsidRDefault="00787E5E" w:rsidP="00787E5E">
      <w:pPr>
        <w:pStyle w:val="PL"/>
        <w:shd w:val="clear" w:color="auto" w:fill="E7E6E6"/>
        <w:rPr>
          <w:color w:val="808080"/>
        </w:rPr>
      </w:pPr>
      <w:proofErr w:type="spellStart"/>
      <w:r w:rsidRPr="00C90A79">
        <w:rPr>
          <w:color w:val="808080"/>
        </w:rPr>
        <w:t>ExpectationTarget</w:t>
      </w:r>
      <w:proofErr w:type="spellEnd"/>
      <w:r w:rsidRPr="00C90A79">
        <w:rPr>
          <w:color w:val="808080"/>
        </w:rPr>
        <w:t xml:space="preserve"> "1" -- "*" </w:t>
      </w:r>
      <w:proofErr w:type="spellStart"/>
      <w:r w:rsidRPr="00C90A79">
        <w:rPr>
          <w:color w:val="808080"/>
        </w:rPr>
        <w:t>TargetContext</w:t>
      </w:r>
      <w:proofErr w:type="spellEnd"/>
    </w:p>
    <w:p w14:paraId="16BA2F40" w14:textId="77777777" w:rsidR="00C90A79" w:rsidRPr="00F720D4" w:rsidRDefault="00C90A79" w:rsidP="00C90A79">
      <w:pPr>
        <w:pStyle w:val="PL"/>
        <w:shd w:val="clear" w:color="auto" w:fill="E7E6E6"/>
        <w:rPr>
          <w:color w:val="808080"/>
        </w:rPr>
      </w:pPr>
    </w:p>
    <w:p w14:paraId="7FB3667D" w14:textId="77777777" w:rsidR="00C90A79" w:rsidRDefault="00C90A79" w:rsidP="00C90A79">
      <w:pPr>
        <w:pStyle w:val="PL"/>
        <w:shd w:val="clear" w:color="auto" w:fill="E7E6E6"/>
        <w:rPr>
          <w:color w:val="808080"/>
        </w:rPr>
      </w:pPr>
      <w:r>
        <w:rPr>
          <w:rFonts w:hint="eastAsia"/>
          <w:color w:val="808080"/>
        </w:rPr>
        <w:t xml:space="preserve">note bottom of </w:t>
      </w:r>
      <w:proofErr w:type="spellStart"/>
      <w:r>
        <w:rPr>
          <w:rFonts w:hint="eastAsia"/>
          <w:color w:val="808080"/>
        </w:rPr>
        <w:t>IntentContext</w:t>
      </w:r>
      <w:proofErr w:type="spellEnd"/>
    </w:p>
    <w:p w14:paraId="206FCB1D" w14:textId="77777777" w:rsidR="00C90A79" w:rsidRDefault="00C90A79" w:rsidP="00C90A79">
      <w:pPr>
        <w:pStyle w:val="PL"/>
        <w:shd w:val="clear" w:color="auto" w:fill="E7E6E6"/>
        <w:rPr>
          <w:color w:val="808080"/>
        </w:rPr>
      </w:pPr>
      <w:r>
        <w:rPr>
          <w:rFonts w:hint="eastAsia"/>
          <w:color w:val="808080"/>
        </w:rPr>
        <w:t>Represents Intent Context</w:t>
      </w:r>
    </w:p>
    <w:p w14:paraId="7BCFDB31" w14:textId="77777777" w:rsidR="00C90A79" w:rsidRDefault="00C90A79" w:rsidP="00C90A79">
      <w:pPr>
        <w:pStyle w:val="PL"/>
        <w:shd w:val="clear" w:color="auto" w:fill="E7E6E6"/>
        <w:rPr>
          <w:color w:val="808080"/>
        </w:rPr>
      </w:pPr>
      <w:r>
        <w:rPr>
          <w:rFonts w:hint="eastAsia"/>
          <w:color w:val="808080"/>
        </w:rPr>
        <w:t>end note</w:t>
      </w:r>
    </w:p>
    <w:p w14:paraId="7018E7D3" w14:textId="77777777" w:rsidR="00C90A79" w:rsidRDefault="00C90A79" w:rsidP="00C90A79">
      <w:pPr>
        <w:pStyle w:val="PL"/>
        <w:shd w:val="clear" w:color="auto" w:fill="E7E6E6"/>
        <w:rPr>
          <w:color w:val="808080"/>
        </w:rPr>
      </w:pPr>
    </w:p>
    <w:p w14:paraId="068281C4" w14:textId="77777777" w:rsidR="00C90A79" w:rsidRDefault="00C90A79" w:rsidP="00C90A79">
      <w:pPr>
        <w:pStyle w:val="PL"/>
        <w:shd w:val="clear" w:color="auto" w:fill="E7E6E6"/>
        <w:rPr>
          <w:color w:val="808080"/>
        </w:rPr>
      </w:pPr>
      <w:r>
        <w:rPr>
          <w:rFonts w:hint="eastAsia"/>
          <w:color w:val="808080"/>
        </w:rPr>
        <w:t xml:space="preserve">note bottom of </w:t>
      </w:r>
      <w:proofErr w:type="spellStart"/>
      <w:r>
        <w:rPr>
          <w:rFonts w:hint="eastAsia"/>
          <w:color w:val="808080"/>
        </w:rPr>
        <w:t>ExpectationContext</w:t>
      </w:r>
      <w:proofErr w:type="spellEnd"/>
    </w:p>
    <w:p w14:paraId="57B8F645" w14:textId="77777777" w:rsidR="00C90A79" w:rsidRDefault="00C90A79" w:rsidP="00C90A79">
      <w:pPr>
        <w:pStyle w:val="PL"/>
        <w:shd w:val="clear" w:color="auto" w:fill="E7E6E6"/>
        <w:rPr>
          <w:color w:val="808080"/>
        </w:rPr>
      </w:pPr>
      <w:r>
        <w:rPr>
          <w:rFonts w:hint="eastAsia"/>
          <w:color w:val="808080"/>
        </w:rPr>
        <w:t>Represents Expectation Context</w:t>
      </w:r>
    </w:p>
    <w:p w14:paraId="6DCCAC80" w14:textId="77777777" w:rsidR="00C90A79" w:rsidRDefault="00C90A79" w:rsidP="00C90A79">
      <w:pPr>
        <w:pStyle w:val="PL"/>
        <w:shd w:val="clear" w:color="auto" w:fill="E7E6E6"/>
        <w:rPr>
          <w:color w:val="808080"/>
        </w:rPr>
      </w:pPr>
      <w:r>
        <w:rPr>
          <w:rFonts w:hint="eastAsia"/>
          <w:color w:val="808080"/>
        </w:rPr>
        <w:t>end note</w:t>
      </w:r>
    </w:p>
    <w:p w14:paraId="600298DE" w14:textId="77777777" w:rsidR="00C90A79" w:rsidRDefault="00C90A79" w:rsidP="00C90A79">
      <w:pPr>
        <w:pStyle w:val="PL"/>
        <w:shd w:val="clear" w:color="auto" w:fill="E7E6E6"/>
        <w:rPr>
          <w:color w:val="808080"/>
        </w:rPr>
      </w:pPr>
    </w:p>
    <w:p w14:paraId="5EAF6BEA" w14:textId="77777777" w:rsidR="00C90A79" w:rsidRDefault="00C90A79" w:rsidP="00C90A79">
      <w:pPr>
        <w:pStyle w:val="PL"/>
        <w:shd w:val="clear" w:color="auto" w:fill="E7E6E6"/>
        <w:rPr>
          <w:color w:val="808080"/>
        </w:rPr>
      </w:pPr>
      <w:r>
        <w:rPr>
          <w:rFonts w:hint="eastAsia"/>
          <w:color w:val="808080"/>
        </w:rPr>
        <w:t xml:space="preserve">note bottom of </w:t>
      </w:r>
      <w:proofErr w:type="spellStart"/>
      <w:r>
        <w:rPr>
          <w:rFonts w:hint="eastAsia"/>
          <w:color w:val="808080"/>
        </w:rPr>
        <w:t>ObjectContext</w:t>
      </w:r>
      <w:proofErr w:type="spellEnd"/>
    </w:p>
    <w:p w14:paraId="0ACBE619" w14:textId="77777777" w:rsidR="00C90A79" w:rsidRDefault="00C90A79" w:rsidP="00C90A79">
      <w:pPr>
        <w:pStyle w:val="PL"/>
        <w:shd w:val="clear" w:color="auto" w:fill="E7E6E6"/>
        <w:rPr>
          <w:color w:val="808080"/>
        </w:rPr>
      </w:pPr>
      <w:r>
        <w:rPr>
          <w:rFonts w:hint="eastAsia"/>
          <w:color w:val="808080"/>
        </w:rPr>
        <w:t>Represents Object Context</w:t>
      </w:r>
    </w:p>
    <w:p w14:paraId="4B470ABF" w14:textId="77777777" w:rsidR="00C90A79" w:rsidRDefault="00C90A79" w:rsidP="00C90A79">
      <w:pPr>
        <w:pStyle w:val="PL"/>
        <w:shd w:val="clear" w:color="auto" w:fill="E7E6E6"/>
        <w:rPr>
          <w:color w:val="808080"/>
        </w:rPr>
      </w:pPr>
      <w:r>
        <w:rPr>
          <w:rFonts w:hint="eastAsia"/>
          <w:color w:val="808080"/>
        </w:rPr>
        <w:t>end note</w:t>
      </w:r>
    </w:p>
    <w:p w14:paraId="7F742E07" w14:textId="77777777" w:rsidR="00C90A79" w:rsidRDefault="00C90A79" w:rsidP="00C90A79">
      <w:pPr>
        <w:pStyle w:val="PL"/>
        <w:shd w:val="clear" w:color="auto" w:fill="E7E6E6"/>
        <w:rPr>
          <w:color w:val="808080"/>
        </w:rPr>
      </w:pPr>
    </w:p>
    <w:p w14:paraId="2716D149" w14:textId="77777777" w:rsidR="00C90A79" w:rsidRDefault="00C90A79" w:rsidP="00C90A79">
      <w:pPr>
        <w:pStyle w:val="PL"/>
        <w:shd w:val="clear" w:color="auto" w:fill="E7E6E6"/>
        <w:rPr>
          <w:color w:val="808080"/>
        </w:rPr>
      </w:pPr>
      <w:r>
        <w:rPr>
          <w:rFonts w:hint="eastAsia"/>
          <w:color w:val="808080"/>
        </w:rPr>
        <w:t xml:space="preserve">note bottom of </w:t>
      </w:r>
      <w:proofErr w:type="spellStart"/>
      <w:r>
        <w:rPr>
          <w:rFonts w:hint="eastAsia"/>
          <w:color w:val="808080"/>
        </w:rPr>
        <w:t>TargetContext</w:t>
      </w:r>
      <w:proofErr w:type="spellEnd"/>
    </w:p>
    <w:p w14:paraId="3167920C" w14:textId="77777777" w:rsidR="00C90A79" w:rsidRDefault="00C90A79" w:rsidP="00C90A79">
      <w:pPr>
        <w:pStyle w:val="PL"/>
        <w:shd w:val="clear" w:color="auto" w:fill="E7E6E6"/>
        <w:rPr>
          <w:color w:val="808080"/>
        </w:rPr>
      </w:pPr>
      <w:r>
        <w:rPr>
          <w:rFonts w:hint="eastAsia"/>
          <w:color w:val="808080"/>
        </w:rPr>
        <w:t>Represents Target Context</w:t>
      </w:r>
    </w:p>
    <w:p w14:paraId="6D5A967F" w14:textId="77777777" w:rsidR="00C90A79" w:rsidRDefault="00C90A79" w:rsidP="00C90A79">
      <w:pPr>
        <w:pStyle w:val="PL"/>
        <w:shd w:val="clear" w:color="auto" w:fill="E7E6E6"/>
        <w:rPr>
          <w:color w:val="808080"/>
        </w:rPr>
      </w:pPr>
      <w:r>
        <w:rPr>
          <w:rFonts w:hint="eastAsia"/>
          <w:color w:val="808080"/>
        </w:rPr>
        <w:t>end note</w:t>
      </w:r>
    </w:p>
    <w:p w14:paraId="401B50F4" w14:textId="77777777" w:rsidR="00787E5E" w:rsidRPr="00C90A79" w:rsidRDefault="00787E5E" w:rsidP="00787E5E">
      <w:pPr>
        <w:pStyle w:val="PL"/>
        <w:shd w:val="clear" w:color="auto" w:fill="E7E6E6"/>
        <w:rPr>
          <w:color w:val="808080"/>
        </w:rPr>
      </w:pPr>
    </w:p>
    <w:p w14:paraId="72FD6CB1" w14:textId="77777777" w:rsidR="00787E5E" w:rsidRPr="00C90A79" w:rsidRDefault="00787E5E" w:rsidP="00787E5E">
      <w:pPr>
        <w:pStyle w:val="PL"/>
        <w:shd w:val="clear" w:color="auto" w:fill="E7E6E6"/>
        <w:rPr>
          <w:color w:val="808080"/>
        </w:rPr>
      </w:pPr>
    </w:p>
    <w:p w14:paraId="7F3FAA26" w14:textId="77777777" w:rsidR="00787E5E" w:rsidRPr="00C90A79" w:rsidRDefault="00787E5E" w:rsidP="00787E5E">
      <w:pPr>
        <w:pStyle w:val="PL"/>
        <w:shd w:val="clear" w:color="auto" w:fill="E7E6E6"/>
        <w:rPr>
          <w:color w:val="808080"/>
        </w:rPr>
      </w:pPr>
      <w:r w:rsidRPr="00C90A79">
        <w:rPr>
          <w:color w:val="808080"/>
        </w:rPr>
        <w:t>@enduml</w:t>
      </w:r>
    </w:p>
    <w:p w14:paraId="486F6AB7" w14:textId="66584838" w:rsidR="00787E5E" w:rsidRPr="00C90A79" w:rsidRDefault="00787E5E" w:rsidP="00787E5E">
      <w:pPr>
        <w:pStyle w:val="Heading2"/>
      </w:pPr>
      <w:bookmarkStart w:id="3841" w:name="_Toc155794543"/>
      <w:r w:rsidRPr="00C90A79">
        <w:t>A.</w:t>
      </w:r>
      <w:r w:rsidRPr="00C90A79">
        <w:rPr>
          <w:lang w:eastAsia="zh-CN"/>
        </w:rPr>
        <w:t>2</w:t>
      </w:r>
      <w:r w:rsidRPr="00C90A79">
        <w:t>.3</w:t>
      </w:r>
      <w:r w:rsidRPr="00C90A79">
        <w:tab/>
        <w:t xml:space="preserve">Relationship UML diagram for </w:t>
      </w:r>
      <w:proofErr w:type="spellStart"/>
      <w:r w:rsidRPr="00C90A79">
        <w:t>intentReport</w:t>
      </w:r>
      <w:proofErr w:type="spellEnd"/>
      <w:r w:rsidRPr="00C90A79">
        <w:t xml:space="preserve"> IOC (figure </w:t>
      </w:r>
      <w:r w:rsidRPr="00C90A79">
        <w:rPr>
          <w:lang w:eastAsia="zh-CN"/>
        </w:rPr>
        <w:t>6.2.1.1.1-3</w:t>
      </w:r>
      <w:r w:rsidRPr="00C90A79">
        <w:t>)</w:t>
      </w:r>
      <w:bookmarkEnd w:id="3841"/>
    </w:p>
    <w:p w14:paraId="755DD282" w14:textId="77777777" w:rsidR="00787E5E" w:rsidRPr="00C90A79" w:rsidRDefault="00787E5E" w:rsidP="00787E5E">
      <w:pPr>
        <w:pStyle w:val="PL"/>
        <w:shd w:val="clear" w:color="auto" w:fill="E7E6E6"/>
        <w:rPr>
          <w:color w:val="808080"/>
        </w:rPr>
      </w:pPr>
      <w:r w:rsidRPr="00C90A79">
        <w:rPr>
          <w:color w:val="808080"/>
        </w:rPr>
        <w:t>@startuml</w:t>
      </w:r>
    </w:p>
    <w:p w14:paraId="2B61B1E0" w14:textId="77777777" w:rsidR="00787E5E" w:rsidRPr="00C90A79" w:rsidRDefault="00787E5E" w:rsidP="00787E5E">
      <w:pPr>
        <w:pStyle w:val="PL"/>
        <w:shd w:val="clear" w:color="auto" w:fill="E7E6E6"/>
        <w:rPr>
          <w:color w:val="808080"/>
        </w:rPr>
      </w:pPr>
      <w:r w:rsidRPr="00C90A79">
        <w:rPr>
          <w:color w:val="808080"/>
        </w:rPr>
        <w:t>hide circle</w:t>
      </w:r>
    </w:p>
    <w:p w14:paraId="5DF1A089" w14:textId="77777777" w:rsidR="00787E5E" w:rsidRPr="00E1422B" w:rsidRDefault="00787E5E" w:rsidP="00787E5E">
      <w:pPr>
        <w:pStyle w:val="PL"/>
        <w:shd w:val="clear" w:color="auto" w:fill="E7E6E6"/>
        <w:rPr>
          <w:color w:val="808080"/>
        </w:rPr>
      </w:pPr>
      <w:r w:rsidRPr="00E1422B">
        <w:rPr>
          <w:color w:val="808080"/>
        </w:rPr>
        <w:t>hide methods</w:t>
      </w:r>
    </w:p>
    <w:p w14:paraId="19A89086" w14:textId="77777777" w:rsidR="00787E5E" w:rsidRPr="00E1422B" w:rsidRDefault="00787E5E" w:rsidP="00787E5E">
      <w:pPr>
        <w:pStyle w:val="PL"/>
        <w:shd w:val="clear" w:color="auto" w:fill="E7E6E6"/>
        <w:rPr>
          <w:color w:val="808080"/>
        </w:rPr>
      </w:pPr>
      <w:r w:rsidRPr="00E1422B">
        <w:rPr>
          <w:color w:val="808080"/>
        </w:rPr>
        <w:t>hide members</w:t>
      </w:r>
    </w:p>
    <w:p w14:paraId="72BD159B" w14:textId="77777777" w:rsidR="00787E5E" w:rsidRPr="00E1422B" w:rsidRDefault="00787E5E" w:rsidP="00787E5E">
      <w:pPr>
        <w:pStyle w:val="PL"/>
        <w:shd w:val="clear" w:color="auto" w:fill="E7E6E6"/>
        <w:rPr>
          <w:color w:val="808080"/>
        </w:rPr>
      </w:pPr>
    </w:p>
    <w:p w14:paraId="5AF2CC99" w14:textId="77777777" w:rsidR="00787E5E" w:rsidRPr="00E1422B" w:rsidRDefault="00787E5E" w:rsidP="00787E5E">
      <w:pPr>
        <w:pStyle w:val="PL"/>
        <w:shd w:val="clear" w:color="auto" w:fill="E7E6E6"/>
        <w:rPr>
          <w:color w:val="808080"/>
        </w:rPr>
      </w:pPr>
      <w:proofErr w:type="spellStart"/>
      <w:r w:rsidRPr="00E1422B">
        <w:rPr>
          <w:color w:val="808080"/>
        </w:rPr>
        <w:t>skinparam</w:t>
      </w:r>
      <w:proofErr w:type="spellEnd"/>
      <w:r w:rsidRPr="00E1422B">
        <w:rPr>
          <w:color w:val="808080"/>
        </w:rPr>
        <w:t xml:space="preserve"> class {</w:t>
      </w:r>
    </w:p>
    <w:p w14:paraId="2F9FFC00" w14:textId="77777777" w:rsidR="00787E5E" w:rsidRPr="00E1422B" w:rsidRDefault="00787E5E" w:rsidP="00787E5E">
      <w:pPr>
        <w:pStyle w:val="PL"/>
        <w:shd w:val="clear" w:color="auto" w:fill="E7E6E6"/>
        <w:rPr>
          <w:color w:val="808080"/>
        </w:rPr>
      </w:pPr>
      <w:r w:rsidRPr="00E1422B">
        <w:rPr>
          <w:color w:val="808080"/>
        </w:rPr>
        <w:tab/>
      </w:r>
      <w:proofErr w:type="spellStart"/>
      <w:r w:rsidRPr="00E1422B">
        <w:rPr>
          <w:color w:val="808080"/>
        </w:rPr>
        <w:t>AttributeIconSize</w:t>
      </w:r>
      <w:proofErr w:type="spellEnd"/>
      <w:r w:rsidRPr="00E1422B">
        <w:rPr>
          <w:color w:val="808080"/>
        </w:rPr>
        <w:t xml:space="preserve"> 0</w:t>
      </w:r>
    </w:p>
    <w:p w14:paraId="27934D7D" w14:textId="77777777" w:rsidR="00787E5E" w:rsidRPr="00E1422B" w:rsidRDefault="00787E5E" w:rsidP="00787E5E">
      <w:pPr>
        <w:pStyle w:val="PL"/>
        <w:shd w:val="clear" w:color="auto" w:fill="E7E6E6"/>
        <w:rPr>
          <w:color w:val="808080"/>
        </w:rPr>
      </w:pPr>
      <w:r w:rsidRPr="00E1422B">
        <w:rPr>
          <w:color w:val="808080"/>
        </w:rPr>
        <w:tab/>
      </w:r>
      <w:proofErr w:type="spellStart"/>
      <w:r w:rsidRPr="00E1422B">
        <w:rPr>
          <w:color w:val="808080"/>
        </w:rPr>
        <w:t>BackgroundColor</w:t>
      </w:r>
      <w:proofErr w:type="spellEnd"/>
      <w:r w:rsidRPr="00E1422B">
        <w:rPr>
          <w:color w:val="808080"/>
        </w:rPr>
        <w:t xml:space="preserve"> white</w:t>
      </w:r>
    </w:p>
    <w:p w14:paraId="591084CF" w14:textId="77777777" w:rsidR="00787E5E" w:rsidRPr="00E1422B" w:rsidRDefault="00787E5E" w:rsidP="00787E5E">
      <w:pPr>
        <w:pStyle w:val="PL"/>
        <w:shd w:val="clear" w:color="auto" w:fill="E7E6E6"/>
        <w:rPr>
          <w:color w:val="808080"/>
        </w:rPr>
      </w:pPr>
      <w:r w:rsidRPr="00E1422B">
        <w:rPr>
          <w:color w:val="808080"/>
        </w:rPr>
        <w:tab/>
      </w:r>
      <w:proofErr w:type="spellStart"/>
      <w:r w:rsidRPr="00E1422B">
        <w:rPr>
          <w:color w:val="808080"/>
        </w:rPr>
        <w:t>BorderColor</w:t>
      </w:r>
      <w:proofErr w:type="spellEnd"/>
      <w:r w:rsidRPr="00E1422B">
        <w:rPr>
          <w:color w:val="808080"/>
        </w:rPr>
        <w:t xml:space="preserve"> black</w:t>
      </w:r>
    </w:p>
    <w:p w14:paraId="69C3CF37" w14:textId="77777777" w:rsidR="00787E5E" w:rsidRPr="00E1422B" w:rsidRDefault="00787E5E" w:rsidP="00787E5E">
      <w:pPr>
        <w:pStyle w:val="PL"/>
        <w:shd w:val="clear" w:color="auto" w:fill="E7E6E6"/>
        <w:rPr>
          <w:color w:val="808080"/>
        </w:rPr>
      </w:pPr>
      <w:r w:rsidRPr="00E1422B">
        <w:rPr>
          <w:color w:val="808080"/>
        </w:rPr>
        <w:tab/>
      </w:r>
      <w:proofErr w:type="spellStart"/>
      <w:r w:rsidRPr="00E1422B">
        <w:rPr>
          <w:color w:val="808080"/>
        </w:rPr>
        <w:t>ArrowColor</w:t>
      </w:r>
      <w:proofErr w:type="spellEnd"/>
      <w:r w:rsidRPr="00E1422B">
        <w:rPr>
          <w:color w:val="808080"/>
        </w:rPr>
        <w:t xml:space="preserve">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proofErr w:type="spellStart"/>
      <w:r w:rsidRPr="00E1422B">
        <w:rPr>
          <w:color w:val="808080"/>
        </w:rPr>
        <w:t>skinparam</w:t>
      </w:r>
      <w:proofErr w:type="spellEnd"/>
      <w:r w:rsidRPr="00E1422B">
        <w:rPr>
          <w:color w:val="808080"/>
        </w:rPr>
        <w:t xml:space="preserve">   Shadowing false</w:t>
      </w:r>
    </w:p>
    <w:p w14:paraId="24EA3075" w14:textId="77777777" w:rsidR="00787E5E" w:rsidRPr="00E1422B" w:rsidRDefault="00787E5E" w:rsidP="00787E5E">
      <w:pPr>
        <w:pStyle w:val="PL"/>
        <w:shd w:val="clear" w:color="auto" w:fill="E7E6E6"/>
        <w:rPr>
          <w:color w:val="808080"/>
        </w:rPr>
      </w:pPr>
      <w:proofErr w:type="spellStart"/>
      <w:r w:rsidRPr="00E1422B">
        <w:rPr>
          <w:color w:val="808080"/>
        </w:rPr>
        <w:t>skinparam</w:t>
      </w:r>
      <w:proofErr w:type="spellEnd"/>
      <w:r w:rsidRPr="00E1422B">
        <w:rPr>
          <w:color w:val="808080"/>
        </w:rPr>
        <w:t xml:space="preserve">  Monochrome true</w:t>
      </w:r>
    </w:p>
    <w:p w14:paraId="4751B80B" w14:textId="77777777" w:rsidR="00787E5E" w:rsidRPr="00E1422B" w:rsidRDefault="00787E5E" w:rsidP="00787E5E">
      <w:pPr>
        <w:pStyle w:val="PL"/>
        <w:shd w:val="clear" w:color="auto" w:fill="E7E6E6"/>
        <w:rPr>
          <w:color w:val="808080"/>
        </w:rPr>
      </w:pPr>
      <w:proofErr w:type="spellStart"/>
      <w:r w:rsidRPr="00E1422B">
        <w:rPr>
          <w:color w:val="808080"/>
        </w:rPr>
        <w:t>skinparam</w:t>
      </w:r>
      <w:proofErr w:type="spellEnd"/>
      <w:r w:rsidRPr="00E1422B">
        <w:rPr>
          <w:color w:val="808080"/>
        </w:rPr>
        <w:t xml:space="preserve">  </w:t>
      </w:r>
      <w:proofErr w:type="spellStart"/>
      <w:r w:rsidRPr="00E1422B">
        <w:rPr>
          <w:color w:val="808080"/>
        </w:rPr>
        <w:t>ClassBackgroundColor</w:t>
      </w:r>
      <w:proofErr w:type="spellEnd"/>
      <w:r w:rsidRPr="00E1422B">
        <w:rPr>
          <w:color w:val="808080"/>
        </w:rPr>
        <w:t xml:space="preserve"> White</w:t>
      </w:r>
    </w:p>
    <w:p w14:paraId="250E5909" w14:textId="77777777" w:rsidR="00787E5E" w:rsidRPr="00E1422B" w:rsidRDefault="00787E5E" w:rsidP="00787E5E">
      <w:pPr>
        <w:pStyle w:val="PL"/>
        <w:shd w:val="clear" w:color="auto" w:fill="E7E6E6"/>
        <w:rPr>
          <w:color w:val="808080"/>
        </w:rPr>
      </w:pPr>
      <w:proofErr w:type="spellStart"/>
      <w:r w:rsidRPr="00E1422B">
        <w:rPr>
          <w:color w:val="808080"/>
        </w:rPr>
        <w:t>skinparam</w:t>
      </w:r>
      <w:proofErr w:type="spellEnd"/>
      <w:r w:rsidRPr="00E1422B">
        <w:rPr>
          <w:color w:val="808080"/>
        </w:rPr>
        <w:t xml:space="preserve">  </w:t>
      </w:r>
      <w:proofErr w:type="spellStart"/>
      <w:r w:rsidRPr="00E1422B">
        <w:rPr>
          <w:color w:val="808080"/>
        </w:rPr>
        <w:t>NoteBackgroundColor</w:t>
      </w:r>
      <w:proofErr w:type="spellEnd"/>
      <w:r w:rsidRPr="00E1422B">
        <w:rPr>
          <w:color w:val="808080"/>
        </w:rPr>
        <w:t xml:space="preserve">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InformationObjectClass</w:t>
      </w:r>
      <w:proofErr w:type="spellEnd"/>
      <w:r w:rsidRPr="00E1422B">
        <w:rPr>
          <w:color w:val="808080"/>
        </w:rPr>
        <w:t xml:space="preserve">&gt;&gt;\n </w:t>
      </w:r>
      <w:proofErr w:type="spellStart"/>
      <w:r w:rsidRPr="00E1422B">
        <w:rPr>
          <w:color w:val="808080"/>
        </w:rPr>
        <w:t>IntentReport</w:t>
      </w:r>
      <w:proofErr w:type="spellEnd"/>
      <w:r w:rsidRPr="00E1422B">
        <w:rPr>
          <w:color w:val="808080"/>
        </w:rPr>
        <w:t xml:space="preserve">" as </w:t>
      </w:r>
      <w:proofErr w:type="spellStart"/>
      <w:r w:rsidRPr="00E1422B">
        <w:rPr>
          <w:color w:val="808080"/>
        </w:rPr>
        <w:t>IntentReport</w:t>
      </w:r>
      <w:proofErr w:type="spellEnd"/>
      <w:r w:rsidRPr="00E1422B">
        <w:rPr>
          <w:color w:val="808080"/>
        </w:rPr>
        <w:t>{}</w:t>
      </w:r>
    </w:p>
    <w:p w14:paraId="062E9451"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dataType</w:t>
      </w:r>
      <w:proofErr w:type="spellEnd"/>
      <w:r w:rsidRPr="00E1422B">
        <w:rPr>
          <w:color w:val="808080"/>
        </w:rPr>
        <w:t xml:space="preserve">&gt;&gt;\n </w:t>
      </w:r>
      <w:proofErr w:type="spellStart"/>
      <w:r w:rsidRPr="00E1422B">
        <w:rPr>
          <w:color w:val="808080"/>
        </w:rPr>
        <w:t>IntentFulfilmentReport</w:t>
      </w:r>
      <w:proofErr w:type="spellEnd"/>
      <w:r w:rsidRPr="00E1422B">
        <w:rPr>
          <w:color w:val="808080"/>
        </w:rPr>
        <w:t xml:space="preserve">" as </w:t>
      </w:r>
      <w:proofErr w:type="spellStart"/>
      <w:r w:rsidRPr="00E1422B">
        <w:rPr>
          <w:color w:val="808080"/>
        </w:rPr>
        <w:t>IntentFulfilmentReport</w:t>
      </w:r>
      <w:proofErr w:type="spellEnd"/>
      <w:r w:rsidRPr="00E1422B">
        <w:rPr>
          <w:color w:val="808080"/>
        </w:rPr>
        <w:t>{}</w:t>
      </w:r>
    </w:p>
    <w:p w14:paraId="43FC9CA0"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dataType</w:t>
      </w:r>
      <w:proofErr w:type="spellEnd"/>
      <w:r w:rsidRPr="00E1422B">
        <w:rPr>
          <w:color w:val="808080"/>
        </w:rPr>
        <w:t xml:space="preserve">&gt;&gt;\n </w:t>
      </w:r>
      <w:proofErr w:type="spellStart"/>
      <w:r w:rsidRPr="00E1422B">
        <w:rPr>
          <w:color w:val="808080"/>
        </w:rPr>
        <w:t>IntentConflictReport</w:t>
      </w:r>
      <w:proofErr w:type="spellEnd"/>
      <w:r w:rsidRPr="00E1422B">
        <w:rPr>
          <w:color w:val="808080"/>
        </w:rPr>
        <w:t xml:space="preserve">" as </w:t>
      </w:r>
      <w:proofErr w:type="spellStart"/>
      <w:r w:rsidRPr="00E1422B">
        <w:rPr>
          <w:color w:val="808080"/>
        </w:rPr>
        <w:t>IntentConflictReport</w:t>
      </w:r>
      <w:proofErr w:type="spellEnd"/>
      <w:r w:rsidRPr="00E1422B">
        <w:rPr>
          <w:color w:val="808080"/>
        </w:rPr>
        <w:t>{}</w:t>
      </w:r>
    </w:p>
    <w:p w14:paraId="4D117E9D"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dataType</w:t>
      </w:r>
      <w:proofErr w:type="spellEnd"/>
      <w:r w:rsidRPr="00E1422B">
        <w:rPr>
          <w:color w:val="808080"/>
        </w:rPr>
        <w:t xml:space="preserve">&gt;&gt;\n </w:t>
      </w:r>
      <w:proofErr w:type="spellStart"/>
      <w:r w:rsidRPr="00E1422B">
        <w:rPr>
          <w:color w:val="808080"/>
        </w:rPr>
        <w:t>IntentFeasibilityCheckReport</w:t>
      </w:r>
      <w:proofErr w:type="spellEnd"/>
      <w:r w:rsidRPr="00E1422B">
        <w:rPr>
          <w:color w:val="808080"/>
        </w:rPr>
        <w:t xml:space="preserve">" as </w:t>
      </w:r>
      <w:proofErr w:type="spellStart"/>
      <w:r w:rsidRPr="00E1422B">
        <w:rPr>
          <w:color w:val="808080"/>
        </w:rPr>
        <w:t>IntentFeasibilityCheckReport</w:t>
      </w:r>
      <w:proofErr w:type="spellEnd"/>
      <w:r w:rsidRPr="00E1422B">
        <w:rPr>
          <w:color w:val="808080"/>
        </w:rPr>
        <w:t>{}</w:t>
      </w:r>
    </w:p>
    <w:p w14:paraId="33333ABB"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dataType</w:t>
      </w:r>
      <w:proofErr w:type="spellEnd"/>
      <w:r w:rsidRPr="00E1422B">
        <w:rPr>
          <w:color w:val="808080"/>
        </w:rPr>
        <w:t xml:space="preserve">&gt;&gt;\n </w:t>
      </w:r>
      <w:proofErr w:type="spellStart"/>
      <w:r w:rsidRPr="00E1422B">
        <w:rPr>
          <w:color w:val="808080"/>
        </w:rPr>
        <w:t>ExpectationFulfilmentResult</w:t>
      </w:r>
      <w:proofErr w:type="spellEnd"/>
      <w:r w:rsidRPr="00E1422B">
        <w:rPr>
          <w:color w:val="808080"/>
        </w:rPr>
        <w:t xml:space="preserve">" as </w:t>
      </w:r>
      <w:proofErr w:type="spellStart"/>
      <w:r w:rsidRPr="00E1422B">
        <w:rPr>
          <w:color w:val="808080"/>
        </w:rPr>
        <w:t>ExpectationFulfilmentResult</w:t>
      </w:r>
      <w:proofErr w:type="spellEnd"/>
      <w:r w:rsidRPr="00E1422B">
        <w:rPr>
          <w:color w:val="808080"/>
        </w:rPr>
        <w:t>{}</w:t>
      </w:r>
    </w:p>
    <w:p w14:paraId="4F60EEC6"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dataType</w:t>
      </w:r>
      <w:proofErr w:type="spellEnd"/>
      <w:r w:rsidRPr="00E1422B">
        <w:rPr>
          <w:color w:val="808080"/>
        </w:rPr>
        <w:t xml:space="preserve">&gt;&gt;\n </w:t>
      </w:r>
      <w:proofErr w:type="spellStart"/>
      <w:r w:rsidRPr="00E1422B">
        <w:rPr>
          <w:color w:val="808080"/>
        </w:rPr>
        <w:t>TargetFulfilmentResult</w:t>
      </w:r>
      <w:proofErr w:type="spellEnd"/>
      <w:r w:rsidRPr="00E1422B">
        <w:rPr>
          <w:color w:val="808080"/>
        </w:rPr>
        <w:t xml:space="preserve">" as </w:t>
      </w:r>
      <w:proofErr w:type="spellStart"/>
      <w:r w:rsidRPr="00E1422B">
        <w:rPr>
          <w:color w:val="808080"/>
        </w:rPr>
        <w:t>TargetFulfilmentResult</w:t>
      </w:r>
      <w:proofErr w:type="spellEnd"/>
      <w:r w:rsidRPr="00E1422B">
        <w:rPr>
          <w:color w:val="808080"/>
        </w:rPr>
        <w: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2A3A1C5C" w14:textId="77777777" w:rsidR="00787E5E" w:rsidRPr="00E1422B" w:rsidRDefault="00787E5E" w:rsidP="00787E5E">
      <w:pPr>
        <w:pStyle w:val="PL"/>
        <w:shd w:val="clear" w:color="auto" w:fill="E7E6E6"/>
        <w:rPr>
          <w:color w:val="808080"/>
        </w:rPr>
      </w:pPr>
      <w:proofErr w:type="spellStart"/>
      <w:r w:rsidRPr="00E1422B">
        <w:rPr>
          <w:color w:val="808080"/>
        </w:rPr>
        <w:t>IntentReport</w:t>
      </w:r>
      <w:proofErr w:type="spellEnd"/>
      <w:r w:rsidRPr="00E1422B">
        <w:rPr>
          <w:color w:val="808080"/>
        </w:rPr>
        <w:t xml:space="preserve"> "1" -- "1" </w:t>
      </w:r>
      <w:proofErr w:type="spellStart"/>
      <w:r w:rsidRPr="00E1422B">
        <w:rPr>
          <w:color w:val="808080"/>
        </w:rPr>
        <w:t>IntentFulfilmentReport</w:t>
      </w:r>
      <w:proofErr w:type="spellEnd"/>
    </w:p>
    <w:p w14:paraId="125EB497" w14:textId="77777777" w:rsidR="00787E5E" w:rsidRPr="00E1422B" w:rsidRDefault="00787E5E" w:rsidP="00787E5E">
      <w:pPr>
        <w:pStyle w:val="PL"/>
        <w:shd w:val="clear" w:color="auto" w:fill="E7E6E6"/>
        <w:rPr>
          <w:color w:val="808080"/>
        </w:rPr>
      </w:pPr>
      <w:proofErr w:type="spellStart"/>
      <w:r w:rsidRPr="00E1422B">
        <w:rPr>
          <w:color w:val="808080"/>
        </w:rPr>
        <w:t>IntentReport</w:t>
      </w:r>
      <w:proofErr w:type="spellEnd"/>
      <w:r w:rsidRPr="00E1422B">
        <w:rPr>
          <w:color w:val="808080"/>
        </w:rPr>
        <w:t xml:space="preserve"> "1" -- "*" </w:t>
      </w:r>
      <w:proofErr w:type="spellStart"/>
      <w:r w:rsidRPr="00E1422B">
        <w:rPr>
          <w:color w:val="808080"/>
        </w:rPr>
        <w:t>IntentConflictReport</w:t>
      </w:r>
      <w:proofErr w:type="spellEnd"/>
    </w:p>
    <w:p w14:paraId="5642BD0D" w14:textId="77777777" w:rsidR="00787E5E" w:rsidRPr="00E1422B" w:rsidRDefault="00787E5E" w:rsidP="00787E5E">
      <w:pPr>
        <w:pStyle w:val="PL"/>
        <w:shd w:val="clear" w:color="auto" w:fill="E7E6E6"/>
        <w:rPr>
          <w:color w:val="808080"/>
        </w:rPr>
      </w:pPr>
      <w:proofErr w:type="spellStart"/>
      <w:r w:rsidRPr="00E1422B">
        <w:rPr>
          <w:color w:val="808080"/>
        </w:rPr>
        <w:t>IntentReport</w:t>
      </w:r>
      <w:proofErr w:type="spellEnd"/>
      <w:r w:rsidRPr="00E1422B">
        <w:rPr>
          <w:color w:val="808080"/>
        </w:rPr>
        <w:t xml:space="preserve"> "1" -- "1" </w:t>
      </w:r>
      <w:proofErr w:type="spellStart"/>
      <w:r w:rsidRPr="00E1422B">
        <w:rPr>
          <w:color w:val="808080"/>
        </w:rPr>
        <w:t>IntentFeasibilityCheckReport</w:t>
      </w:r>
      <w:proofErr w:type="spellEnd"/>
    </w:p>
    <w:p w14:paraId="595B7E67" w14:textId="77777777" w:rsidR="00787E5E" w:rsidRPr="00E1422B" w:rsidRDefault="00787E5E" w:rsidP="00787E5E">
      <w:pPr>
        <w:pStyle w:val="PL"/>
        <w:shd w:val="clear" w:color="auto" w:fill="E7E6E6"/>
        <w:rPr>
          <w:color w:val="808080"/>
        </w:rPr>
      </w:pPr>
      <w:proofErr w:type="spellStart"/>
      <w:r w:rsidRPr="00E1422B">
        <w:rPr>
          <w:color w:val="808080"/>
        </w:rPr>
        <w:t>IntentFulfilmentReport</w:t>
      </w:r>
      <w:proofErr w:type="spellEnd"/>
      <w:r w:rsidRPr="00E1422B">
        <w:rPr>
          <w:color w:val="808080"/>
        </w:rPr>
        <w:t xml:space="preserve"> "1" -- "1..*" </w:t>
      </w:r>
      <w:proofErr w:type="spellStart"/>
      <w:r w:rsidRPr="00E1422B">
        <w:rPr>
          <w:color w:val="808080"/>
        </w:rPr>
        <w:t>ExpectationFulfilmentResult</w:t>
      </w:r>
      <w:proofErr w:type="spellEnd"/>
    </w:p>
    <w:p w14:paraId="260D17BA" w14:textId="77777777" w:rsidR="00787E5E" w:rsidRPr="00E1422B" w:rsidRDefault="00787E5E" w:rsidP="00787E5E">
      <w:pPr>
        <w:pStyle w:val="PL"/>
        <w:shd w:val="clear" w:color="auto" w:fill="E7E6E6"/>
        <w:rPr>
          <w:color w:val="808080"/>
        </w:rPr>
      </w:pPr>
      <w:proofErr w:type="spellStart"/>
      <w:r w:rsidRPr="00E1422B">
        <w:rPr>
          <w:color w:val="808080"/>
        </w:rPr>
        <w:t>ExpectationFulfilmentResult</w:t>
      </w:r>
      <w:proofErr w:type="spellEnd"/>
      <w:r w:rsidRPr="00E1422B">
        <w:rPr>
          <w:color w:val="808080"/>
        </w:rPr>
        <w:t xml:space="preserve"> "1" -- "1..*" </w:t>
      </w:r>
      <w:proofErr w:type="spellStart"/>
      <w:r w:rsidRPr="00E1422B">
        <w:rPr>
          <w:color w:val="808080"/>
        </w:rPr>
        <w:t>TargetFulfilmentResult</w:t>
      </w:r>
      <w:proofErr w:type="spellEnd"/>
    </w:p>
    <w:p w14:paraId="5F53FA08" w14:textId="77777777" w:rsidR="00787E5E" w:rsidRPr="00E1422B" w:rsidRDefault="00787E5E" w:rsidP="00787E5E">
      <w:pPr>
        <w:pStyle w:val="PL"/>
        <w:shd w:val="clear" w:color="auto" w:fill="E7E6E6"/>
        <w:rPr>
          <w:color w:val="808080"/>
        </w:rPr>
      </w:pPr>
    </w:p>
    <w:p w14:paraId="33ABFF57" w14:textId="77777777" w:rsidR="00787E5E" w:rsidRPr="009F0F8A" w:rsidRDefault="00787E5E" w:rsidP="00787E5E">
      <w:pPr>
        <w:pStyle w:val="PL"/>
        <w:shd w:val="clear" w:color="auto" w:fill="E7E6E6"/>
        <w:rPr>
          <w:color w:val="808080"/>
        </w:rPr>
      </w:pPr>
      <w:r w:rsidRPr="00E1422B">
        <w:rPr>
          <w:color w:val="808080"/>
        </w:rPr>
        <w:t>@enduml</w:t>
      </w:r>
    </w:p>
    <w:p w14:paraId="686F7ECD" w14:textId="77777777" w:rsidR="00787E5E" w:rsidRDefault="00787E5E" w:rsidP="00787E5E">
      <w:pPr>
        <w:rPr>
          <w:noProof/>
        </w:rPr>
      </w:pPr>
    </w:p>
    <w:p w14:paraId="18606248" w14:textId="2544AEAB" w:rsidR="00787E5E" w:rsidRDefault="00787E5E" w:rsidP="00787E5E">
      <w:pPr>
        <w:pStyle w:val="Heading2"/>
      </w:pPr>
      <w:bookmarkStart w:id="3842" w:name="_Toc155794544"/>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3842"/>
    </w:p>
    <w:p w14:paraId="44A71589" w14:textId="77777777" w:rsidR="00787E5E" w:rsidRPr="006C3033" w:rsidRDefault="00787E5E" w:rsidP="00787E5E">
      <w:pPr>
        <w:pStyle w:val="PL"/>
        <w:shd w:val="clear" w:color="auto" w:fill="E7E6E6"/>
        <w:rPr>
          <w:color w:val="808080"/>
        </w:rPr>
      </w:pPr>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proofErr w:type="spellStart"/>
      <w:r w:rsidRPr="006C3033">
        <w:rPr>
          <w:color w:val="808080"/>
        </w:rPr>
        <w:t>skinparam</w:t>
      </w:r>
      <w:proofErr w:type="spellEnd"/>
      <w:r w:rsidRPr="006C3033">
        <w:rPr>
          <w:color w:val="808080"/>
        </w:rPr>
        <w:t xml:space="preserve"> class {</w:t>
      </w:r>
    </w:p>
    <w:p w14:paraId="0C3FD29E" w14:textId="77777777" w:rsidR="00787E5E" w:rsidRPr="006C3033" w:rsidRDefault="00787E5E" w:rsidP="00787E5E">
      <w:pPr>
        <w:pStyle w:val="PL"/>
        <w:shd w:val="clear" w:color="auto" w:fill="E7E6E6"/>
        <w:rPr>
          <w:color w:val="808080"/>
        </w:rPr>
      </w:pPr>
      <w:r w:rsidRPr="006C3033">
        <w:rPr>
          <w:color w:val="808080"/>
        </w:rPr>
        <w:tab/>
      </w:r>
      <w:proofErr w:type="spellStart"/>
      <w:r w:rsidRPr="006C3033">
        <w:rPr>
          <w:color w:val="808080"/>
        </w:rPr>
        <w:t>AttributeIconSize</w:t>
      </w:r>
      <w:proofErr w:type="spellEnd"/>
      <w:r w:rsidRPr="006C3033">
        <w:rPr>
          <w:color w:val="808080"/>
        </w:rPr>
        <w:t xml:space="preserve"> 0</w:t>
      </w:r>
    </w:p>
    <w:p w14:paraId="077F9BBE" w14:textId="77777777" w:rsidR="00787E5E" w:rsidRPr="006C3033" w:rsidRDefault="00787E5E" w:rsidP="00787E5E">
      <w:pPr>
        <w:pStyle w:val="PL"/>
        <w:shd w:val="clear" w:color="auto" w:fill="E7E6E6"/>
        <w:rPr>
          <w:color w:val="808080"/>
        </w:rPr>
      </w:pPr>
      <w:r w:rsidRPr="006C3033">
        <w:rPr>
          <w:color w:val="808080"/>
        </w:rPr>
        <w:tab/>
      </w:r>
      <w:proofErr w:type="spellStart"/>
      <w:r w:rsidRPr="006C3033">
        <w:rPr>
          <w:color w:val="808080"/>
        </w:rPr>
        <w:t>BackgroundColor</w:t>
      </w:r>
      <w:proofErr w:type="spellEnd"/>
      <w:r w:rsidRPr="006C3033">
        <w:rPr>
          <w:color w:val="808080"/>
        </w:rPr>
        <w:t xml:space="preserve"> white</w:t>
      </w:r>
    </w:p>
    <w:p w14:paraId="45867F2C" w14:textId="77777777" w:rsidR="00787E5E" w:rsidRPr="006C3033" w:rsidRDefault="00787E5E" w:rsidP="00787E5E">
      <w:pPr>
        <w:pStyle w:val="PL"/>
        <w:shd w:val="clear" w:color="auto" w:fill="E7E6E6"/>
        <w:rPr>
          <w:color w:val="808080"/>
        </w:rPr>
      </w:pPr>
      <w:r w:rsidRPr="006C3033">
        <w:rPr>
          <w:color w:val="808080"/>
        </w:rPr>
        <w:tab/>
      </w:r>
      <w:proofErr w:type="spellStart"/>
      <w:r w:rsidRPr="006C3033">
        <w:rPr>
          <w:color w:val="808080"/>
        </w:rPr>
        <w:t>BorderColor</w:t>
      </w:r>
      <w:proofErr w:type="spellEnd"/>
      <w:r w:rsidRPr="006C3033">
        <w:rPr>
          <w:color w:val="808080"/>
        </w:rPr>
        <w:t xml:space="preserve"> black</w:t>
      </w:r>
    </w:p>
    <w:p w14:paraId="53C988D6" w14:textId="77777777" w:rsidR="00787E5E" w:rsidRPr="006C3033" w:rsidRDefault="00787E5E" w:rsidP="00787E5E">
      <w:pPr>
        <w:pStyle w:val="PL"/>
        <w:shd w:val="clear" w:color="auto" w:fill="E7E6E6"/>
        <w:rPr>
          <w:color w:val="808080"/>
        </w:rPr>
      </w:pPr>
      <w:r w:rsidRPr="006C3033">
        <w:rPr>
          <w:color w:val="808080"/>
        </w:rPr>
        <w:tab/>
      </w:r>
      <w:proofErr w:type="spellStart"/>
      <w:r w:rsidRPr="006C3033">
        <w:rPr>
          <w:color w:val="808080"/>
        </w:rPr>
        <w:t>ArrowColor</w:t>
      </w:r>
      <w:proofErr w:type="spellEnd"/>
      <w:r w:rsidRPr="006C3033">
        <w:rPr>
          <w:color w:val="808080"/>
        </w:rPr>
        <w:t xml:space="preserve">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proofErr w:type="spellStart"/>
      <w:r w:rsidRPr="006C3033">
        <w:rPr>
          <w:color w:val="808080"/>
        </w:rPr>
        <w:t>skinparam</w:t>
      </w:r>
      <w:proofErr w:type="spellEnd"/>
      <w:r w:rsidRPr="006C3033">
        <w:rPr>
          <w:color w:val="808080"/>
        </w:rPr>
        <w:t xml:space="preserve">   Shadowing false</w:t>
      </w:r>
    </w:p>
    <w:p w14:paraId="7398DB5A" w14:textId="77777777" w:rsidR="00787E5E" w:rsidRPr="006C3033" w:rsidRDefault="00787E5E" w:rsidP="00787E5E">
      <w:pPr>
        <w:pStyle w:val="PL"/>
        <w:shd w:val="clear" w:color="auto" w:fill="E7E6E6"/>
        <w:rPr>
          <w:color w:val="808080"/>
        </w:rPr>
      </w:pPr>
      <w:proofErr w:type="spellStart"/>
      <w:r w:rsidRPr="006C3033">
        <w:rPr>
          <w:color w:val="808080"/>
        </w:rPr>
        <w:t>skinparam</w:t>
      </w:r>
      <w:proofErr w:type="spellEnd"/>
      <w:r w:rsidRPr="006C3033">
        <w:rPr>
          <w:color w:val="808080"/>
        </w:rPr>
        <w:t xml:space="preserve">  Monochrome true</w:t>
      </w:r>
    </w:p>
    <w:p w14:paraId="4A23F8CA" w14:textId="77777777" w:rsidR="00787E5E" w:rsidRPr="006C3033" w:rsidRDefault="00787E5E" w:rsidP="00787E5E">
      <w:pPr>
        <w:pStyle w:val="PL"/>
        <w:shd w:val="clear" w:color="auto" w:fill="E7E6E6"/>
        <w:rPr>
          <w:color w:val="808080"/>
        </w:rPr>
      </w:pPr>
      <w:proofErr w:type="spellStart"/>
      <w:r w:rsidRPr="006C3033">
        <w:rPr>
          <w:color w:val="808080"/>
        </w:rPr>
        <w:t>skinparam</w:t>
      </w:r>
      <w:proofErr w:type="spellEnd"/>
      <w:r w:rsidRPr="006C3033">
        <w:rPr>
          <w:color w:val="808080"/>
        </w:rPr>
        <w:t xml:space="preserve">  </w:t>
      </w:r>
      <w:proofErr w:type="spellStart"/>
      <w:r w:rsidRPr="006C3033">
        <w:rPr>
          <w:color w:val="808080"/>
        </w:rPr>
        <w:t>ClassBackgroundColor</w:t>
      </w:r>
      <w:proofErr w:type="spellEnd"/>
      <w:r w:rsidRPr="006C3033">
        <w:rPr>
          <w:color w:val="808080"/>
        </w:rPr>
        <w:t xml:space="preserve"> White</w:t>
      </w:r>
    </w:p>
    <w:p w14:paraId="610C4934" w14:textId="77777777" w:rsidR="00787E5E" w:rsidRPr="006C3033" w:rsidRDefault="00787E5E" w:rsidP="00787E5E">
      <w:pPr>
        <w:pStyle w:val="PL"/>
        <w:shd w:val="clear" w:color="auto" w:fill="E7E6E6"/>
        <w:rPr>
          <w:color w:val="808080"/>
        </w:rPr>
      </w:pPr>
      <w:proofErr w:type="spellStart"/>
      <w:r w:rsidRPr="006C3033">
        <w:rPr>
          <w:color w:val="808080"/>
        </w:rPr>
        <w:t>skinparam</w:t>
      </w:r>
      <w:proofErr w:type="spellEnd"/>
      <w:r w:rsidRPr="006C3033">
        <w:rPr>
          <w:color w:val="808080"/>
        </w:rPr>
        <w:t xml:space="preserve">  </w:t>
      </w:r>
      <w:proofErr w:type="spellStart"/>
      <w:r w:rsidRPr="006C3033">
        <w:rPr>
          <w:color w:val="808080"/>
        </w:rPr>
        <w:t>NoteBackgroundColor</w:t>
      </w:r>
      <w:proofErr w:type="spellEnd"/>
      <w:r w:rsidRPr="006C3033">
        <w:rPr>
          <w:color w:val="808080"/>
        </w:rPr>
        <w:t xml:space="preserve">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w:t>
      </w:r>
      <w:proofErr w:type="spellStart"/>
      <w:r w:rsidRPr="006C3033">
        <w:rPr>
          <w:color w:val="808080"/>
        </w:rPr>
        <w:t>InformationObjectClass</w:t>
      </w:r>
      <w:proofErr w:type="spellEnd"/>
      <w:r w:rsidRPr="006C3033">
        <w:rPr>
          <w:color w:val="808080"/>
        </w:rPr>
        <w:t>&gt;&gt;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w:t>
      </w:r>
      <w:proofErr w:type="spellStart"/>
      <w:r w:rsidRPr="006C3033">
        <w:rPr>
          <w:color w:val="808080"/>
        </w:rPr>
        <w:t>InformationObjectClass</w:t>
      </w:r>
      <w:proofErr w:type="spellEnd"/>
      <w:r w:rsidRPr="006C3033">
        <w:rPr>
          <w:color w:val="808080"/>
        </w:rPr>
        <w:t>&gt;&gt;\n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w:t>
      </w:r>
      <w:proofErr w:type="spellStart"/>
      <w:r w:rsidRPr="006C3033">
        <w:rPr>
          <w:color w:val="808080"/>
        </w:rPr>
        <w:t>InformationObjectClass</w:t>
      </w:r>
      <w:proofErr w:type="spellEnd"/>
      <w:r w:rsidRPr="006C3033">
        <w:rPr>
          <w:color w:val="808080"/>
        </w:rPr>
        <w:t xml:space="preserve">&gt;&gt;\n </w:t>
      </w:r>
      <w:proofErr w:type="spellStart"/>
      <w:r w:rsidRPr="006C3033">
        <w:rPr>
          <w:color w:val="808080"/>
        </w:rPr>
        <w:t>IntentReport</w:t>
      </w:r>
      <w:proofErr w:type="spellEnd"/>
      <w:r w:rsidRPr="006C3033">
        <w:rPr>
          <w:color w:val="808080"/>
        </w:rPr>
        <w:t xml:space="preserve"> " as </w:t>
      </w:r>
      <w:proofErr w:type="spellStart"/>
      <w:r w:rsidRPr="006C3033">
        <w:rPr>
          <w:color w:val="808080"/>
        </w:rPr>
        <w:t>IntentReport</w:t>
      </w:r>
      <w:proofErr w:type="spellEnd"/>
      <w:r w:rsidRPr="006C3033">
        <w:rPr>
          <w:color w:val="808080"/>
        </w:rPr>
        <w:t>{}</w:t>
      </w:r>
    </w:p>
    <w:p w14:paraId="0FD5AA53" w14:textId="77777777" w:rsidR="00787E5E" w:rsidRPr="006C3033" w:rsidRDefault="00787E5E" w:rsidP="00787E5E">
      <w:pPr>
        <w:pStyle w:val="PL"/>
        <w:shd w:val="clear" w:color="auto" w:fill="E7E6E6"/>
        <w:rPr>
          <w:color w:val="808080"/>
        </w:rPr>
      </w:pPr>
      <w:r w:rsidRPr="006C3033">
        <w:rPr>
          <w:color w:val="808080"/>
        </w:rPr>
        <w:t>class "&lt;&lt;</w:t>
      </w:r>
      <w:proofErr w:type="spellStart"/>
      <w:r w:rsidRPr="006C3033">
        <w:rPr>
          <w:color w:val="808080"/>
        </w:rPr>
        <w:t>InformationObjectClass</w:t>
      </w:r>
      <w:proofErr w:type="spellEnd"/>
      <w:r w:rsidRPr="006C3033">
        <w:rPr>
          <w:color w:val="808080"/>
        </w:rPr>
        <w:t xml:space="preserve">&gt;&gt;\n </w:t>
      </w:r>
      <w:proofErr w:type="spellStart"/>
      <w:r w:rsidRPr="006C3033">
        <w:rPr>
          <w:color w:val="808080"/>
        </w:rPr>
        <w:t>IntentHandlingFunction</w:t>
      </w:r>
      <w:proofErr w:type="spellEnd"/>
      <w:r w:rsidRPr="006C3033">
        <w:rPr>
          <w:color w:val="808080"/>
        </w:rPr>
        <w:t xml:space="preserve"> " as </w:t>
      </w:r>
      <w:proofErr w:type="spellStart"/>
      <w:r w:rsidRPr="006C3033">
        <w:rPr>
          <w:color w:val="808080"/>
        </w:rPr>
        <w:t>IntentHandlingFunction</w:t>
      </w:r>
      <w:proofErr w:type="spellEnd"/>
      <w:r w:rsidRPr="006C3033">
        <w:rPr>
          <w:color w:val="808080"/>
        </w:rPr>
        <w:t>{}</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lastRenderedPageBreak/>
        <w:t xml:space="preserve">TOP  &lt;|--  </w:t>
      </w:r>
      <w:proofErr w:type="spellStart"/>
      <w:r w:rsidRPr="006C3033">
        <w:rPr>
          <w:color w:val="808080"/>
        </w:rPr>
        <w:t>IntentReport</w:t>
      </w:r>
      <w:proofErr w:type="spellEnd"/>
    </w:p>
    <w:p w14:paraId="363A06C0" w14:textId="77777777" w:rsidR="00787E5E" w:rsidRPr="006C3033" w:rsidRDefault="00787E5E" w:rsidP="00787E5E">
      <w:pPr>
        <w:pStyle w:val="PL"/>
        <w:shd w:val="clear" w:color="auto" w:fill="E7E6E6"/>
        <w:rPr>
          <w:color w:val="808080"/>
        </w:rPr>
      </w:pPr>
      <w:r w:rsidRPr="006C3033">
        <w:rPr>
          <w:color w:val="808080"/>
        </w:rPr>
        <w:t xml:space="preserve">TOP  &lt;|--  </w:t>
      </w:r>
      <w:proofErr w:type="spellStart"/>
      <w:r w:rsidRPr="006C3033">
        <w:rPr>
          <w:color w:val="808080"/>
        </w:rPr>
        <w:t>IntentHandlingFunction</w:t>
      </w:r>
      <w:proofErr w:type="spellEnd"/>
    </w:p>
    <w:p w14:paraId="6B21D59B" w14:textId="77777777" w:rsidR="00787E5E" w:rsidRPr="000C5899" w:rsidRDefault="00787E5E" w:rsidP="00787E5E">
      <w:pPr>
        <w:pStyle w:val="PL"/>
        <w:shd w:val="clear" w:color="auto" w:fill="E7E6E6"/>
        <w:rPr>
          <w:color w:val="808080"/>
        </w:rPr>
      </w:pPr>
      <w:r w:rsidRPr="006C3033">
        <w:rPr>
          <w:color w:val="808080"/>
        </w:rPr>
        <w:t>@enduml</w:t>
      </w:r>
    </w:p>
    <w:p w14:paraId="1801D441" w14:textId="77777777" w:rsidR="00787E5E" w:rsidRPr="00506640" w:rsidRDefault="00787E5E" w:rsidP="0072411A">
      <w:pPr>
        <w:pStyle w:val="PL"/>
      </w:pPr>
    </w:p>
    <w:p w14:paraId="556D5B3D" w14:textId="06B6910E" w:rsidR="00211A28" w:rsidRPr="00506640" w:rsidRDefault="00810B67" w:rsidP="005E6A04">
      <w:pPr>
        <w:pStyle w:val="Heading8"/>
      </w:pPr>
      <w:r w:rsidRPr="00506640">
        <w:br w:type="page"/>
      </w:r>
      <w:bookmarkStart w:id="3843" w:name="_Toc106192992"/>
      <w:bookmarkStart w:id="3844" w:name="_Toc155794545"/>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3843"/>
      <w:bookmarkEnd w:id="3844"/>
    </w:p>
    <w:p w14:paraId="68CF844F" w14:textId="2C0F583C" w:rsidR="007436A6" w:rsidRPr="00506640" w:rsidRDefault="007436A6" w:rsidP="005E6A04">
      <w:pPr>
        <w:pStyle w:val="Heading1"/>
        <w:rPr>
          <w:lang w:eastAsia="zh-CN"/>
        </w:rPr>
      </w:pPr>
      <w:bookmarkStart w:id="3845" w:name="_Toc106192993"/>
      <w:bookmarkStart w:id="3846" w:name="_Toc155794546"/>
      <w:r w:rsidRPr="00506640">
        <w:rPr>
          <w:lang w:eastAsia="zh-CN"/>
        </w:rPr>
        <w:t>B.1</w:t>
      </w:r>
      <w:r w:rsidR="000C3127" w:rsidRPr="00506640">
        <w:rPr>
          <w:lang w:eastAsia="zh-CN"/>
        </w:rPr>
        <w:tab/>
      </w:r>
      <w:r w:rsidRPr="00506640">
        <w:rPr>
          <w:lang w:eastAsia="zh-CN"/>
        </w:rPr>
        <w:t>Intent Life Cycle Management</w:t>
      </w:r>
      <w:bookmarkEnd w:id="3845"/>
      <w:bookmarkEnd w:id="3846"/>
    </w:p>
    <w:p w14:paraId="25DA9087" w14:textId="77777777" w:rsidR="0072411A" w:rsidRPr="00506640" w:rsidRDefault="007436A6" w:rsidP="00804A58">
      <w:r w:rsidRPr="00506640">
        <w:t xml:space="preserve">As the </w:t>
      </w:r>
      <w:proofErr w:type="spellStart"/>
      <w:r w:rsidRPr="00506640">
        <w:t>MnS</w:t>
      </w:r>
      <w:proofErr w:type="spellEnd"/>
      <w:r w:rsidRPr="00506640">
        <w:t xml:space="preserve"> producer's (i.e. 3gpp system) capabilities (e.g. number and/or availability of the system resources) can change even after the Intent is accepted by the </w:t>
      </w:r>
      <w:proofErr w:type="spellStart"/>
      <w:r w:rsidRPr="00506640">
        <w:t>MnS</w:t>
      </w:r>
      <w:proofErr w:type="spellEnd"/>
      <w:r w:rsidRPr="00506640">
        <w:t xml:space="preserve"> producer, the Intent content (i.e. a list of Intent Expectations) might not be best aligned with the </w:t>
      </w:r>
      <w:proofErr w:type="spellStart"/>
      <w:r w:rsidRPr="00506640">
        <w:t>MnS</w:t>
      </w:r>
      <w:proofErr w:type="spellEnd"/>
      <w:r w:rsidRPr="00506640">
        <w:t xml:space="preserve"> producer' capabilities</w:t>
      </w:r>
      <w:r w:rsidRPr="00506640">
        <w:rPr>
          <w:b/>
          <w:bCs/>
        </w:rPr>
        <w:t xml:space="preserve">. </w:t>
      </w:r>
      <w:r w:rsidRPr="00506640">
        <w:t xml:space="preserve">For example, the resources in </w:t>
      </w:r>
      <w:proofErr w:type="spellStart"/>
      <w:r w:rsidRPr="00506640">
        <w:t>MnS</w:t>
      </w:r>
      <w:proofErr w:type="spellEnd"/>
      <w:r w:rsidRPr="00506640">
        <w:t xml:space="preserve"> producer are overbooked, and the intent content is failing to meet expectations of the </w:t>
      </w:r>
      <w:proofErr w:type="spellStart"/>
      <w:r w:rsidRPr="00506640">
        <w:t>MnS</w:t>
      </w:r>
      <w:proofErr w:type="spellEnd"/>
      <w:r w:rsidRPr="00506640">
        <w:t xml:space="preserve"> consumer or the resources of the </w:t>
      </w:r>
      <w:proofErr w:type="spellStart"/>
      <w:r w:rsidRPr="00506640">
        <w:t>MnS</w:t>
      </w:r>
      <w:proofErr w:type="spellEnd"/>
      <w:r w:rsidRPr="00506640">
        <w:t xml:space="preserve"> producer become </w:t>
      </w:r>
      <w:proofErr w:type="spellStart"/>
      <w:r w:rsidRPr="00506640">
        <w:t>underbooked</w:t>
      </w:r>
      <w:proofErr w:type="spellEnd"/>
      <w:r w:rsidRPr="00506640">
        <w:t xml:space="preserve"> which makes such a solution very expensive and therefore useless. Hence the creation/adjustment of an Intent content (i.e. a list of Intent Expectations) and keeping it aligned with the </w:t>
      </w:r>
      <w:proofErr w:type="spellStart"/>
      <w:r w:rsidRPr="00506640">
        <w:t>MnS</w:t>
      </w:r>
      <w:proofErr w:type="spellEnd"/>
      <w:r w:rsidRPr="00506640">
        <w:t xml:space="preserve">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w:t>
      </w:r>
      <w:proofErr w:type="spellStart"/>
      <w:r w:rsidRPr="00506640">
        <w:t>MnS</w:t>
      </w:r>
      <w:proofErr w:type="spellEnd"/>
      <w:r w:rsidRPr="00506640">
        <w:t xml:space="preserve"> producer, </w:t>
      </w:r>
      <w:r w:rsidR="00804A58" w:rsidRPr="00506640">
        <w:t>e.g.</w:t>
      </w:r>
      <w:r w:rsidRPr="00506640">
        <w:t xml:space="preserve"> the Intent content is being defined in a </w:t>
      </w:r>
      <w:proofErr w:type="spellStart"/>
      <w:r w:rsidRPr="00506640">
        <w:t>MnS</w:t>
      </w:r>
      <w:proofErr w:type="spellEnd"/>
      <w:r w:rsidRPr="00506640">
        <w:t xml:space="preserve"> consumer based on requirements towards a </w:t>
      </w:r>
      <w:proofErr w:type="spellStart"/>
      <w:r w:rsidRPr="00506640">
        <w:t>MnS</w:t>
      </w:r>
      <w:proofErr w:type="spellEnd"/>
      <w:r w:rsidRPr="00506640">
        <w:t xml:space="preserve"> producer (</w:t>
      </w:r>
      <w:r w:rsidR="00804A58" w:rsidRPr="00506640">
        <w:t>e.g.</w:t>
      </w:r>
      <w:r w:rsidRPr="00506640">
        <w:t xml:space="preserve"> to deliver a service with certain characteristics), then be optimized based on the </w:t>
      </w:r>
      <w:proofErr w:type="spellStart"/>
      <w:r w:rsidRPr="00506640">
        <w:t>MnS</w:t>
      </w:r>
      <w:proofErr w:type="spellEnd"/>
      <w:r w:rsidRPr="00506640">
        <w:t xml:space="preserve"> producer's capabilities (e.g. availability of </w:t>
      </w:r>
      <w:proofErr w:type="spellStart"/>
      <w:r w:rsidRPr="00506640">
        <w:t>MnS</w:t>
      </w:r>
      <w:proofErr w:type="spellEnd"/>
      <w:r w:rsidRPr="00506640">
        <w:t xml:space="preserve"> Producer resources in certain area, time, etc.), then be refined</w:t>
      </w:r>
      <w:r w:rsidRPr="00506640">
        <w:rPr>
          <w:b/>
          <w:bCs/>
        </w:rPr>
        <w:t xml:space="preserve"> </w:t>
      </w:r>
      <w:r w:rsidRPr="00506640">
        <w:t xml:space="preserve">if the initially captured requirement needs further </w:t>
      </w:r>
      <w:proofErr w:type="spellStart"/>
      <w:r w:rsidRPr="00506640">
        <w:t>detalization</w:t>
      </w:r>
      <w:proofErr w:type="spellEnd"/>
      <w:r w:rsidRPr="00506640">
        <w:t>,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r w:rsidRPr="00506640">
        <w:t>Figure 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 xml:space="preserve">In the detection phase, the </w:t>
      </w:r>
      <w:proofErr w:type="spellStart"/>
      <w:r w:rsidRPr="00506640">
        <w:t>MnS</w:t>
      </w:r>
      <w:proofErr w:type="spellEnd"/>
      <w:r w:rsidRPr="00506640">
        <w:t xml:space="preserve"> Consumer as the system generating the intent content (a list of expectations), identifies if there is a need to define new or change/remove existing intent expectations to set requirements, goals, and constraints. The </w:t>
      </w:r>
      <w:proofErr w:type="spellStart"/>
      <w:r w:rsidRPr="00506640">
        <w:t>MnS</w:t>
      </w:r>
      <w:proofErr w:type="spellEnd"/>
      <w:r w:rsidRPr="00506640">
        <w:t xml:space="preserve"> Consumer has its own terminal expectations to </w:t>
      </w:r>
      <w:proofErr w:type="spellStart"/>
      <w:r w:rsidRPr="00506640">
        <w:t>fulfill</w:t>
      </w:r>
      <w:proofErr w:type="spellEnd"/>
      <w:r w:rsidRPr="00506640">
        <w:t xml:space="preserve">.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w:t>
      </w:r>
      <w:proofErr w:type="spellStart"/>
      <w:r w:rsidRPr="00506640">
        <w:t>MnS</w:t>
      </w:r>
      <w:proofErr w:type="spellEnd"/>
      <w:r w:rsidRPr="00506640">
        <w:t xml:space="preserve"> producer. In the detection phase, the </w:t>
      </w:r>
      <w:proofErr w:type="spellStart"/>
      <w:r w:rsidRPr="00506640">
        <w:t>MnS</w:t>
      </w:r>
      <w:proofErr w:type="spellEnd"/>
      <w:r w:rsidRPr="00506640">
        <w:t xml:space="preserve"> consumer can react to changes in its own terminal expectations or to changes in the </w:t>
      </w:r>
      <w:proofErr w:type="spellStart"/>
      <w:r w:rsidRPr="00506640">
        <w:t>fulfillment</w:t>
      </w:r>
      <w:proofErr w:type="spellEnd"/>
      <w:r w:rsidRPr="00506640">
        <w:t xml:space="preserve"> in its instrumental expectations. In this respect the </w:t>
      </w:r>
      <w:proofErr w:type="spellStart"/>
      <w:r w:rsidRPr="00506640">
        <w:t>MnS</w:t>
      </w:r>
      <w:proofErr w:type="spellEnd"/>
      <w:r w:rsidRPr="00506640">
        <w:t xml:space="preserve"> consumer deriving the expectations will need to collect information about the expectation' </w:t>
      </w:r>
      <w:proofErr w:type="spellStart"/>
      <w:r w:rsidRPr="00506640">
        <w:t>fulfillment</w:t>
      </w:r>
      <w:proofErr w:type="spellEnd"/>
      <w:r w:rsidRPr="00506640">
        <w:t xml:space="preserve">. Intent reports coming from </w:t>
      </w:r>
      <w:proofErr w:type="spellStart"/>
      <w:r w:rsidRPr="00506640">
        <w:t>MnS</w:t>
      </w:r>
      <w:proofErr w:type="spellEnd"/>
      <w:r w:rsidRPr="00506640">
        <w:t xml:space="preserve"> producer, as a system to receive intent expectations are one source for this information. Through intent reports the </w:t>
      </w:r>
      <w:proofErr w:type="spellStart"/>
      <w:r w:rsidRPr="00506640">
        <w:t>MnS</w:t>
      </w:r>
      <w:proofErr w:type="spellEnd"/>
      <w:r w:rsidRPr="00506640">
        <w:t xml:space="preserve"> Consumer is able to react on intent handling outcomes in the </w:t>
      </w:r>
      <w:proofErr w:type="spellStart"/>
      <w:r w:rsidRPr="00506640">
        <w:t>MnS</w:t>
      </w:r>
      <w:proofErr w:type="spellEnd"/>
      <w:r w:rsidRPr="00506640">
        <w:t xml:space="preserve"> producer. In any case it is task of the </w:t>
      </w:r>
      <w:proofErr w:type="spellStart"/>
      <w:r w:rsidRPr="00506640">
        <w:t>MnS</w:t>
      </w:r>
      <w:proofErr w:type="spellEnd"/>
      <w:r w:rsidRPr="00506640">
        <w:t xml:space="preserve"> consumer to assure the </w:t>
      </w:r>
      <w:proofErr w:type="spellStart"/>
      <w:r w:rsidRPr="00506640">
        <w:t>fulfillment</w:t>
      </w:r>
      <w:proofErr w:type="spellEnd"/>
      <w:r w:rsidRPr="00506640">
        <w:t xml:space="preserve">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 xml:space="preserve">In the investigation phase, the </w:t>
      </w:r>
      <w:proofErr w:type="spellStart"/>
      <w:r w:rsidRPr="00506640">
        <w:t>MnS</w:t>
      </w:r>
      <w:proofErr w:type="spellEnd"/>
      <w:r w:rsidRPr="00506640">
        <w:t xml:space="preserve"> Consumer finds out what intent content (a list of expectations) are feasible. This has two aspects: first, it needs to find right </w:t>
      </w:r>
      <w:proofErr w:type="spellStart"/>
      <w:r w:rsidRPr="00506640">
        <w:t>MnS</w:t>
      </w:r>
      <w:proofErr w:type="spellEnd"/>
      <w:r w:rsidRPr="00506640">
        <w:t xml:space="preserve"> producer that have the right domain responsibilities and support the intent </w:t>
      </w:r>
      <w:r w:rsidRPr="00506640">
        <w:lastRenderedPageBreak/>
        <w:t xml:space="preserve">expectations the </w:t>
      </w:r>
      <w:proofErr w:type="spellStart"/>
      <w:r w:rsidRPr="00506640">
        <w:t>MnS</w:t>
      </w:r>
      <w:proofErr w:type="spellEnd"/>
      <w:r w:rsidRPr="00506640">
        <w:t xml:space="preserve"> consumer wants to define. </w:t>
      </w:r>
      <w:proofErr w:type="spellStart"/>
      <w:r w:rsidRPr="00506640">
        <w:t>MnS</w:t>
      </w:r>
      <w:proofErr w:type="spellEnd"/>
      <w:r w:rsidRPr="00506640">
        <w:t xml:space="preserve"> producer capability management and detection would be used for this process.</w:t>
      </w:r>
    </w:p>
    <w:p w14:paraId="17B4930B" w14:textId="77777777" w:rsidR="007436A6" w:rsidRPr="00506640" w:rsidRDefault="007436A6" w:rsidP="00804A58">
      <w:r w:rsidRPr="00506640">
        <w:t xml:space="preserve">The other aspect of investigation would be finding out if the wanted intent expectations are realistic. This means, if the </w:t>
      </w:r>
      <w:proofErr w:type="spellStart"/>
      <w:r w:rsidRPr="00506640">
        <w:t>MnS</w:t>
      </w:r>
      <w:proofErr w:type="spellEnd"/>
      <w:r w:rsidRPr="00506640">
        <w:t xml:space="preserve"> producer would be able to successfully reach the wanted expectations. This depends on the current resource situation and capabilities of the system and can vary over time. Typically, the feasibility of intent expectations is done through a guided negotiation process between the </w:t>
      </w:r>
      <w:proofErr w:type="spellStart"/>
      <w:r w:rsidRPr="00506640">
        <w:t>MnS</w:t>
      </w:r>
      <w:proofErr w:type="spellEnd"/>
      <w:r w:rsidRPr="00506640">
        <w:t xml:space="preserve"> Producer and </w:t>
      </w:r>
      <w:proofErr w:type="spellStart"/>
      <w:r w:rsidRPr="00506640">
        <w:t>MnS</w:t>
      </w:r>
      <w:proofErr w:type="spellEnd"/>
      <w:r w:rsidRPr="00506640">
        <w:t xml:space="preserve"> Consumer. The </w:t>
      </w:r>
      <w:proofErr w:type="spellStart"/>
      <w:r w:rsidRPr="00506640">
        <w:t>MnS</w:t>
      </w:r>
      <w:proofErr w:type="spellEnd"/>
      <w:r w:rsidRPr="00506640">
        <w:t xml:space="preserve"> Consumer can explore what the handling result of wanted intent expectations would be, what would be the best result the </w:t>
      </w:r>
      <w:proofErr w:type="spellStart"/>
      <w:r w:rsidRPr="00506640">
        <w:t>MnS</w:t>
      </w:r>
      <w:proofErr w:type="spellEnd"/>
      <w:r w:rsidRPr="00506640">
        <w:t xml:space="preserve"> producer can achieve, or what would be the most challenging requirements, the aspiring </w:t>
      </w:r>
      <w:proofErr w:type="spellStart"/>
      <w:r w:rsidRPr="00506640">
        <w:t>MnS</w:t>
      </w:r>
      <w:proofErr w:type="spellEnd"/>
      <w:r w:rsidRPr="00506640">
        <w:t xml:space="preserve"> producer can offer to </w:t>
      </w:r>
      <w:proofErr w:type="spellStart"/>
      <w:r w:rsidRPr="00506640">
        <w:t>fulfill</w:t>
      </w:r>
      <w:proofErr w:type="spellEnd"/>
      <w:r w:rsidRPr="00506640">
        <w:t>.</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 xml:space="preserve">At the end of the investigation phase the </w:t>
      </w:r>
      <w:proofErr w:type="spellStart"/>
      <w:r w:rsidRPr="00506640">
        <w:t>MnS</w:t>
      </w:r>
      <w:proofErr w:type="spellEnd"/>
      <w:r w:rsidRPr="00506640">
        <w:t xml:space="preserve"> consumer knows what is possible and what the </w:t>
      </w:r>
      <w:proofErr w:type="spellStart"/>
      <w:r w:rsidRPr="00506640">
        <w:t>MnS</w:t>
      </w:r>
      <w:proofErr w:type="spellEnd"/>
      <w:r w:rsidRPr="00506640">
        <w:t xml:space="preserve"> producer to be involved. By combining this information with the needs that were identified in detection, the </w:t>
      </w:r>
      <w:proofErr w:type="spellStart"/>
      <w:r w:rsidRPr="00506640">
        <w:t>MnS</w:t>
      </w:r>
      <w:proofErr w:type="spellEnd"/>
      <w:r w:rsidRPr="00506640">
        <w:t xml:space="preserve"> Consumer can now decide and plan all needed intent expectations. In the definition phase the </w:t>
      </w:r>
      <w:proofErr w:type="spellStart"/>
      <w:r w:rsidRPr="00506640">
        <w:t>MnS</w:t>
      </w:r>
      <w:proofErr w:type="spellEnd"/>
      <w:r w:rsidRPr="00506640">
        <w:t xml:space="preserve">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 xml:space="preserve">In the distribution phase the </w:t>
      </w:r>
      <w:proofErr w:type="spellStart"/>
      <w:r w:rsidRPr="00506640">
        <w:t>MnS</w:t>
      </w:r>
      <w:proofErr w:type="spellEnd"/>
      <w:r w:rsidRPr="00506640">
        <w:t xml:space="preserve"> Consumer contacts a </w:t>
      </w:r>
      <w:proofErr w:type="spellStart"/>
      <w:r w:rsidRPr="00506640">
        <w:t>MnS</w:t>
      </w:r>
      <w:proofErr w:type="spellEnd"/>
      <w:r w:rsidRPr="00506640">
        <w:t xml:space="preserve"> producer in order to create a new intent object or modify or change an existing one to include the intent expectations derived in the Definition phase. This way the </w:t>
      </w:r>
      <w:proofErr w:type="spellStart"/>
      <w:r w:rsidRPr="00506640">
        <w:t>MnS</w:t>
      </w:r>
      <w:proofErr w:type="spellEnd"/>
      <w:r w:rsidRPr="00506640">
        <w:t xml:space="preserve"> consumer acts on the plan it has made in definition phase. In this phase a </w:t>
      </w:r>
      <w:proofErr w:type="spellStart"/>
      <w:r w:rsidRPr="00506640">
        <w:t>MnS</w:t>
      </w:r>
      <w:proofErr w:type="spellEnd"/>
      <w:r w:rsidRPr="00506640">
        <w:t xml:space="preserve"> producer starts handling the intent expectations by receiving them and included in the intent object. The </w:t>
      </w:r>
      <w:proofErr w:type="spellStart"/>
      <w:r w:rsidRPr="00506640">
        <w:t>MnS</w:t>
      </w:r>
      <w:proofErr w:type="spellEnd"/>
      <w:r w:rsidRPr="00506640">
        <w:t xml:space="preserve"> producer decides if it can accept the intent expectations. If not, it would send a report with the rejection reason back to the </w:t>
      </w:r>
      <w:proofErr w:type="spellStart"/>
      <w:r w:rsidRPr="00506640">
        <w:t>MnS</w:t>
      </w:r>
      <w:proofErr w:type="spellEnd"/>
      <w:r w:rsidRPr="00506640">
        <w:t xml:space="preserve"> consumer. While this finishes the lifecycle of this particular intent, the </w:t>
      </w:r>
      <w:proofErr w:type="spellStart"/>
      <w:r w:rsidRPr="00506640">
        <w:t>MnS</w:t>
      </w:r>
      <w:proofErr w:type="spellEnd"/>
      <w:r w:rsidRPr="00506640">
        <w:t xml:space="preserve"> consumer can start over with detection to create a new plan. If the </w:t>
      </w:r>
      <w:proofErr w:type="spellStart"/>
      <w:r w:rsidRPr="00506640">
        <w:t>MnS</w:t>
      </w:r>
      <w:proofErr w:type="spellEnd"/>
      <w:r w:rsidRPr="00506640">
        <w:t xml:space="preserve">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 xml:space="preserve">Each intent expectations yet another set of requirements, goals and constraints to be considered for decisions and actions by the </w:t>
      </w:r>
      <w:proofErr w:type="spellStart"/>
      <w:r w:rsidRPr="00506640">
        <w:t>MnS</w:t>
      </w:r>
      <w:proofErr w:type="spellEnd"/>
      <w:r w:rsidRPr="00506640">
        <w:t xml:space="preserve"> producers. The </w:t>
      </w:r>
      <w:proofErr w:type="spellStart"/>
      <w:r w:rsidRPr="00506640">
        <w:t>MnS</w:t>
      </w:r>
      <w:proofErr w:type="spellEnd"/>
      <w:r w:rsidRPr="00506640">
        <w:t xml:space="preserve"> producers operate their domains of responsibility according to the given intent expectations. They also report back to the </w:t>
      </w:r>
      <w:proofErr w:type="spellStart"/>
      <w:r w:rsidRPr="00506640">
        <w:t>MnS</w:t>
      </w:r>
      <w:proofErr w:type="spellEnd"/>
      <w:r w:rsidRPr="00506640">
        <w:t xml:space="preserve"> consumer about status and success while continuously reacting to intent </w:t>
      </w:r>
      <w:proofErr w:type="spellStart"/>
      <w:r w:rsidRPr="00506640">
        <w:t>fulfillment</w:t>
      </w:r>
      <w:proofErr w:type="spellEnd"/>
      <w:r w:rsidRPr="00506640">
        <w:t xml:space="preserve"> threats. Intent reports would be evaluated by the </w:t>
      </w:r>
      <w:proofErr w:type="spellStart"/>
      <w:r w:rsidRPr="00506640">
        <w:t>MnS</w:t>
      </w:r>
      <w:proofErr w:type="spellEnd"/>
      <w:r w:rsidRPr="00506640">
        <w:t xml:space="preserve"> consumer as part of its detection process, which leads to the next iteration of the intent life cycle.</w:t>
      </w:r>
    </w:p>
    <w:p w14:paraId="495D7635" w14:textId="7FF6E3AF" w:rsidR="00035478" w:rsidRPr="00506640" w:rsidRDefault="00804A58" w:rsidP="005E6A04">
      <w:pPr>
        <w:pStyle w:val="Heading8"/>
      </w:pPr>
      <w:r w:rsidRPr="00506640">
        <w:br w:type="page"/>
      </w:r>
      <w:bookmarkStart w:id="3847" w:name="_Toc106192994"/>
      <w:bookmarkStart w:id="3848" w:name="_Toc155794547"/>
      <w:r w:rsidR="00167656" w:rsidRPr="00506640">
        <w:lastRenderedPageBreak/>
        <w:t xml:space="preserve">Annex </w:t>
      </w:r>
      <w:r w:rsidR="00035478" w:rsidRPr="00506640">
        <w:t>C(informative):</w:t>
      </w:r>
      <w:r w:rsidRPr="00506640">
        <w:br/>
      </w:r>
      <w:r w:rsidR="00035478" w:rsidRPr="00506640">
        <w:t xml:space="preserve">Mapping the 3GPP and the TM Forum </w:t>
      </w:r>
      <w:proofErr w:type="spellStart"/>
      <w:r w:rsidR="00035478" w:rsidRPr="00506640">
        <w:t>intentExpectation</w:t>
      </w:r>
      <w:proofErr w:type="spellEnd"/>
      <w:r w:rsidR="00035478" w:rsidRPr="00506640">
        <w:t xml:space="preserve"> Models</w:t>
      </w:r>
      <w:bookmarkEnd w:id="3847"/>
      <w:bookmarkEnd w:id="3848"/>
    </w:p>
    <w:p w14:paraId="42E2BC96" w14:textId="53D6FC53"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proofErr w:type="spellStart"/>
      <w:r w:rsidR="00B134CA" w:rsidRPr="00B134CA">
        <w:t>icm</w:t>
      </w:r>
      <w:r w:rsidRPr="00506640">
        <w:t>:target</w:t>
      </w:r>
      <w:proofErr w:type="spellEnd"/>
      <w:r w:rsidR="00B134CA" w:rsidRPr="00B134CA">
        <w:t xml:space="preserve">, </w:t>
      </w:r>
      <w:proofErr w:type="spellStart"/>
      <w:r w:rsidR="00B134CA" w:rsidRPr="00B134CA">
        <w:t>icm:propertyParams</w:t>
      </w:r>
      <w:proofErr w:type="spellEnd"/>
      <w:r w:rsidRPr="00506640">
        <w:t xml:space="preserve"> and the </w:t>
      </w:r>
      <w:proofErr w:type="spellStart"/>
      <w:r w:rsidR="00B134CA" w:rsidRPr="00B134CA">
        <w:t>icm:deliveryParams</w:t>
      </w:r>
      <w:proofErr w:type="spellEnd"/>
      <w:r w:rsidRPr="00506640">
        <w:t>.</w:t>
      </w:r>
      <w:r w:rsidR="0087150C" w:rsidRPr="0087150C">
        <w:t xml:space="preserve"> </w:t>
      </w:r>
    </w:p>
    <w:p w14:paraId="636960D7" w14:textId="3A19291A" w:rsidR="00097EAB" w:rsidRDefault="004B0908" w:rsidP="00097EAB">
      <w:r w:rsidRPr="00506640">
        <w:t>T</w:t>
      </w:r>
      <w:r w:rsidR="00097EAB" w:rsidRPr="00506640">
        <w:t>able</w:t>
      </w:r>
      <w:r w:rsidRPr="00506640">
        <w:t xml:space="preserve"> C.1</w:t>
      </w:r>
      <w:r w:rsidR="00097EAB" w:rsidRPr="00506640">
        <w:t xml:space="preserve"> illustrates the mapping between 3GPP Intent Expectation and TM Forum ICM </w:t>
      </w:r>
      <w:proofErr w:type="spellStart"/>
      <w:r w:rsidR="00097EAB" w:rsidRPr="00506640">
        <w:t>IntentExpectation</w:t>
      </w:r>
      <w:proofErr w:type="spellEnd"/>
      <w:r w:rsidR="00097EAB" w:rsidRPr="00506640">
        <w:t>.</w:t>
      </w:r>
    </w:p>
    <w:p w14:paraId="724A978B" w14:textId="2E79E446" w:rsidR="000B1F58" w:rsidRPr="00506640" w:rsidRDefault="000B1F58" w:rsidP="000B1F58">
      <w:pPr>
        <w:pStyle w:val="TH"/>
      </w:pPr>
      <w:r>
        <w:t>T</w:t>
      </w:r>
      <w:r w:rsidRPr="00506640">
        <w:t>able C.1</w:t>
      </w:r>
      <w:r>
        <w:t>. M</w:t>
      </w:r>
      <w:r w:rsidRPr="00506640">
        <w:t>apping between 3GPP Intent Expectation and TM Forum ICM</w:t>
      </w:r>
      <w:r w:rsidR="00B134CA" w:rsidRPr="00B134CA">
        <w:t xml:space="preserve"> </w:t>
      </w:r>
      <w:proofErr w:type="spellStart"/>
      <w:r w:rsidR="00B134CA" w:rsidRPr="00B134CA">
        <w:t>IntentExpectation</w:t>
      </w:r>
      <w:proofErr w:type="spellEnd"/>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4B0908" w:rsidRPr="00506640" w14:paraId="75115777" w14:textId="77777777" w:rsidTr="004B0908">
        <w:trPr>
          <w:jc w:val="center"/>
        </w:trPr>
        <w:tc>
          <w:tcPr>
            <w:tcW w:w="4815" w:type="dxa"/>
            <w:shd w:val="clear" w:color="auto" w:fill="AEAAAA"/>
            <w:vAlign w:val="center"/>
          </w:tcPr>
          <w:p w14:paraId="2A8B8716" w14:textId="11CDACC0" w:rsidR="004B0908" w:rsidRPr="00506640" w:rsidRDefault="004B0908" w:rsidP="004B0908">
            <w:pPr>
              <w:pStyle w:val="TAH"/>
            </w:pPr>
            <w:r w:rsidRPr="00506640">
              <w:t>3GPP Intent Expectation</w:t>
            </w:r>
          </w:p>
        </w:tc>
        <w:tc>
          <w:tcPr>
            <w:tcW w:w="4816" w:type="dxa"/>
            <w:shd w:val="clear" w:color="auto" w:fill="AEAAAA"/>
            <w:vAlign w:val="center"/>
          </w:tcPr>
          <w:p w14:paraId="45CA1841" w14:textId="4A324D0E" w:rsidR="004B0908" w:rsidRPr="00506640" w:rsidRDefault="004B0908" w:rsidP="004B0908">
            <w:pPr>
              <w:pStyle w:val="TAH"/>
            </w:pPr>
            <w:r w:rsidRPr="00506640">
              <w:t>TM Forum Intent Expectation (IG1253A v1.1.0 [7])</w:t>
            </w:r>
          </w:p>
        </w:tc>
      </w:tr>
      <w:tr w:rsidR="004B0908" w:rsidRPr="00506640" w14:paraId="731ACE6E" w14:textId="77777777" w:rsidTr="008B5C47">
        <w:trPr>
          <w:jc w:val="center"/>
        </w:trPr>
        <w:tc>
          <w:tcPr>
            <w:tcW w:w="4815" w:type="dxa"/>
            <w:vAlign w:val="center"/>
          </w:tcPr>
          <w:p w14:paraId="355578FA" w14:textId="1A690B68" w:rsidR="004B0908" w:rsidRPr="00506640" w:rsidRDefault="00B134CA" w:rsidP="004B0908">
            <w:pPr>
              <w:pStyle w:val="TAH"/>
            </w:pPr>
            <w:r w:rsidRPr="00B134CA">
              <w:t>Attribute</w:t>
            </w:r>
          </w:p>
        </w:tc>
        <w:tc>
          <w:tcPr>
            <w:tcW w:w="4816" w:type="dxa"/>
            <w:vAlign w:val="center"/>
          </w:tcPr>
          <w:p w14:paraId="2B0ED554" w14:textId="686CD7A8" w:rsidR="004B0908" w:rsidRPr="00506640" w:rsidRDefault="004B0908" w:rsidP="004B0908">
            <w:pPr>
              <w:pStyle w:val="TAH"/>
            </w:pPr>
            <w:r w:rsidRPr="00506640">
              <w:t>Attribute</w:t>
            </w:r>
          </w:p>
        </w:tc>
      </w:tr>
      <w:tr w:rsidR="004B0908" w:rsidRPr="00506640" w14:paraId="5AA61257" w14:textId="77777777" w:rsidTr="00CB4EB5">
        <w:trPr>
          <w:jc w:val="center"/>
        </w:trPr>
        <w:tc>
          <w:tcPr>
            <w:tcW w:w="4815" w:type="dxa"/>
            <w:vAlign w:val="center"/>
          </w:tcPr>
          <w:p w14:paraId="666E46C6" w14:textId="621502DD" w:rsidR="004B0908" w:rsidRPr="00506640" w:rsidRDefault="004B0908" w:rsidP="004B0908">
            <w:pPr>
              <w:pStyle w:val="TAL"/>
            </w:pPr>
            <w:proofErr w:type="spellStart"/>
            <w:r w:rsidRPr="00506640">
              <w:rPr>
                <w:rFonts w:ascii="Courier New" w:hAnsi="Courier New" w:cs="Courier New"/>
                <w:lang w:eastAsia="zh-CN"/>
              </w:rPr>
              <w:t>expectationObject.ObjectInstance</w:t>
            </w:r>
            <w:proofErr w:type="spellEnd"/>
          </w:p>
        </w:tc>
        <w:tc>
          <w:tcPr>
            <w:tcW w:w="4816" w:type="dxa"/>
            <w:vAlign w:val="center"/>
          </w:tcPr>
          <w:p w14:paraId="2F9DFAAA" w14:textId="3CF587FF" w:rsidR="004B0908" w:rsidRPr="00506640" w:rsidRDefault="004B0908" w:rsidP="004B0908">
            <w:pPr>
              <w:pStyle w:val="TAL"/>
            </w:pPr>
            <w:proofErr w:type="spellStart"/>
            <w:r w:rsidRPr="00506640">
              <w:rPr>
                <w:rFonts w:ascii="Courier New" w:hAnsi="Courier New" w:cs="Courier New"/>
                <w:lang w:eastAsia="zh-CN"/>
              </w:rPr>
              <w:t>icm:target</w:t>
            </w:r>
            <w:proofErr w:type="spellEnd"/>
          </w:p>
        </w:tc>
      </w:tr>
      <w:tr w:rsidR="004B0908" w:rsidRPr="00506640" w14:paraId="4249FB7A" w14:textId="77777777" w:rsidTr="00CB4EB5">
        <w:trPr>
          <w:jc w:val="center"/>
        </w:trPr>
        <w:tc>
          <w:tcPr>
            <w:tcW w:w="4815" w:type="dxa"/>
            <w:vAlign w:val="center"/>
          </w:tcPr>
          <w:p w14:paraId="301A717E" w14:textId="5B1BBE69" w:rsidR="004B0908" w:rsidRPr="00506640" w:rsidRDefault="004B0908" w:rsidP="004B0908">
            <w:pPr>
              <w:pStyle w:val="TAL"/>
            </w:pPr>
            <w:proofErr w:type="spellStart"/>
            <w:r w:rsidRPr="00506640">
              <w:rPr>
                <w:rFonts w:ascii="Courier New" w:hAnsi="Courier New" w:cs="Courier New"/>
                <w:lang w:eastAsia="zh-CN"/>
              </w:rPr>
              <w:t>expectation</w:t>
            </w:r>
            <w:r w:rsidRPr="00506640">
              <w:rPr>
                <w:rFonts w:ascii="Courier New" w:hAnsi="Courier New" w:cs="Courier New"/>
                <w:bCs/>
                <w:lang w:eastAsia="zh-CN"/>
              </w:rPr>
              <w:t>Targets</w:t>
            </w:r>
            <w:proofErr w:type="spellEnd"/>
            <w:r w:rsidRPr="00506640">
              <w:rPr>
                <w:rFonts w:ascii="Courier New" w:hAnsi="Courier New" w:cs="Courier New"/>
                <w:lang w:eastAsia="zh-CN"/>
              </w:rPr>
              <w:t xml:space="preserve"> </w:t>
            </w:r>
          </w:p>
        </w:tc>
        <w:tc>
          <w:tcPr>
            <w:tcW w:w="4816" w:type="dxa"/>
            <w:vMerge w:val="restart"/>
            <w:vAlign w:val="center"/>
          </w:tcPr>
          <w:p w14:paraId="0180B91B" w14:textId="326F0560" w:rsidR="004B0908" w:rsidRPr="00506640" w:rsidRDefault="004B0908" w:rsidP="004B0908">
            <w:pPr>
              <w:pStyle w:val="TAL"/>
            </w:pPr>
            <w:proofErr w:type="spellStart"/>
            <w:r w:rsidRPr="00506640">
              <w:rPr>
                <w:rFonts w:ascii="Courier New" w:hAnsi="Courier New" w:cs="Courier New"/>
                <w:lang w:eastAsia="zh-CN"/>
              </w:rPr>
              <w:t>icm:propertyParams</w:t>
            </w:r>
            <w:proofErr w:type="spellEnd"/>
          </w:p>
        </w:tc>
      </w:tr>
      <w:tr w:rsidR="004B0908" w:rsidRPr="00506640" w14:paraId="2012394A" w14:textId="77777777" w:rsidTr="00CB4EB5">
        <w:trPr>
          <w:jc w:val="center"/>
        </w:trPr>
        <w:tc>
          <w:tcPr>
            <w:tcW w:w="4815" w:type="dxa"/>
            <w:vAlign w:val="center"/>
          </w:tcPr>
          <w:p w14:paraId="2E24177B" w14:textId="762C86B3" w:rsidR="004B0908" w:rsidRPr="00506640" w:rsidRDefault="004B0908" w:rsidP="004B0908">
            <w:pPr>
              <w:pStyle w:val="TAL"/>
              <w:rPr>
                <w:rFonts w:ascii="Courier New" w:hAnsi="Courier New" w:cs="Courier New"/>
                <w:lang w:eastAsia="zh-CN"/>
              </w:rPr>
            </w:pPr>
            <w:proofErr w:type="spellStart"/>
            <w:r w:rsidRPr="00506640">
              <w:rPr>
                <w:rFonts w:ascii="Courier New" w:hAnsi="Courier New" w:cs="Courier New"/>
                <w:lang w:eastAsia="zh-CN"/>
              </w:rPr>
              <w:t>expectationContexts</w:t>
            </w:r>
            <w:proofErr w:type="spellEnd"/>
          </w:p>
        </w:tc>
        <w:tc>
          <w:tcPr>
            <w:tcW w:w="4816" w:type="dxa"/>
            <w:vMerge/>
            <w:vAlign w:val="center"/>
          </w:tcPr>
          <w:p w14:paraId="39A59357" w14:textId="77777777" w:rsidR="004B0908" w:rsidRPr="00506640" w:rsidRDefault="004B0908" w:rsidP="004B0908">
            <w:pPr>
              <w:pStyle w:val="TAL"/>
            </w:pPr>
          </w:p>
        </w:tc>
      </w:tr>
      <w:tr w:rsidR="004B0908" w:rsidRPr="00506640" w14:paraId="15C315A0" w14:textId="77777777" w:rsidTr="00CB4EB5">
        <w:trPr>
          <w:jc w:val="center"/>
        </w:trPr>
        <w:tc>
          <w:tcPr>
            <w:tcW w:w="4815" w:type="dxa"/>
            <w:vAlign w:val="center"/>
          </w:tcPr>
          <w:p w14:paraId="74964C44" w14:textId="78215351" w:rsidR="004B0908" w:rsidRPr="00506640" w:rsidRDefault="004B0908" w:rsidP="004B0908">
            <w:pPr>
              <w:pStyle w:val="TAL"/>
              <w:rPr>
                <w:rFonts w:ascii="Courier New" w:hAnsi="Courier New" w:cs="Courier New"/>
                <w:lang w:eastAsia="zh-CN"/>
              </w:rPr>
            </w:pPr>
            <w:proofErr w:type="spellStart"/>
            <w:r w:rsidRPr="00506640">
              <w:rPr>
                <w:rFonts w:ascii="Courier New" w:hAnsi="Courier New" w:cs="Courier New"/>
                <w:lang w:eastAsia="zh-CN"/>
              </w:rPr>
              <w:t>expectationObject.objectType</w:t>
            </w:r>
            <w:proofErr w:type="spellEnd"/>
          </w:p>
        </w:tc>
        <w:tc>
          <w:tcPr>
            <w:tcW w:w="4816" w:type="dxa"/>
            <w:vMerge w:val="restart"/>
            <w:vAlign w:val="center"/>
          </w:tcPr>
          <w:p w14:paraId="44F8BEF8" w14:textId="682DEF24" w:rsidR="004B0908" w:rsidRPr="00506640" w:rsidRDefault="004B0908" w:rsidP="004B0908">
            <w:pPr>
              <w:pStyle w:val="TAL"/>
            </w:pPr>
            <w:proofErr w:type="spellStart"/>
            <w:r w:rsidRPr="00506640">
              <w:rPr>
                <w:rFonts w:ascii="Courier New" w:hAnsi="Courier New" w:cs="Courier New"/>
                <w:lang w:eastAsia="zh-CN"/>
              </w:rPr>
              <w:t>icm:deliveryParams</w:t>
            </w:r>
            <w:proofErr w:type="spellEnd"/>
          </w:p>
        </w:tc>
      </w:tr>
      <w:tr w:rsidR="004B0908" w:rsidRPr="00506640" w14:paraId="650D98E2" w14:textId="77777777" w:rsidTr="00CB4EB5">
        <w:trPr>
          <w:jc w:val="center"/>
        </w:trPr>
        <w:tc>
          <w:tcPr>
            <w:tcW w:w="4815" w:type="dxa"/>
            <w:vAlign w:val="center"/>
          </w:tcPr>
          <w:p w14:paraId="04F4B142" w14:textId="45F35AEC" w:rsidR="004B0908" w:rsidRPr="00506640" w:rsidRDefault="004B0908" w:rsidP="004B0908">
            <w:pPr>
              <w:pStyle w:val="TAL"/>
              <w:rPr>
                <w:rFonts w:ascii="Courier New" w:hAnsi="Courier New" w:cs="Courier New"/>
                <w:lang w:eastAsia="zh-CN"/>
              </w:rPr>
            </w:pPr>
            <w:proofErr w:type="spellStart"/>
            <w:r w:rsidRPr="00506640">
              <w:rPr>
                <w:rFonts w:ascii="Courier New" w:hAnsi="Courier New" w:cs="Courier New"/>
                <w:lang w:eastAsia="zh-CN"/>
              </w:rPr>
              <w:t>expect</w:t>
            </w:r>
            <w:r w:rsidR="009B3079" w:rsidRPr="009B3079">
              <w:rPr>
                <w:rFonts w:ascii="Courier New" w:hAnsi="Courier New" w:cs="Courier New"/>
                <w:lang w:eastAsia="zh-CN"/>
              </w:rPr>
              <w:t>at</w:t>
            </w:r>
            <w:r w:rsidRPr="00506640">
              <w:rPr>
                <w:rFonts w:ascii="Courier New" w:hAnsi="Courier New" w:cs="Courier New"/>
                <w:lang w:eastAsia="zh-CN"/>
              </w:rPr>
              <w:t>ionObject.ObjectContexts</w:t>
            </w:r>
            <w:proofErr w:type="spellEnd"/>
          </w:p>
        </w:tc>
        <w:tc>
          <w:tcPr>
            <w:tcW w:w="4816" w:type="dxa"/>
            <w:vMerge/>
            <w:vAlign w:val="center"/>
          </w:tcPr>
          <w:p w14:paraId="3A40DA90" w14:textId="77777777" w:rsidR="004B0908" w:rsidRPr="00506640" w:rsidRDefault="004B0908" w:rsidP="004B0908">
            <w:pPr>
              <w:pStyle w:val="TAL"/>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rPr>
          <w:ins w:id="3849" w:author="28.312_CR0206R1_(Rel-18)_IDMS_MN_ph2" w:date="2024-03-26T13:17:00Z"/>
        </w:rPr>
      </w:pPr>
      <w:bookmarkStart w:id="3850" w:name="_Toc130464651"/>
      <w:bookmarkStart w:id="3851" w:name="_Toc155794548"/>
      <w:r>
        <w:lastRenderedPageBreak/>
        <w:t xml:space="preserve">Annex </w:t>
      </w:r>
      <w:r>
        <w:rPr>
          <w:rFonts w:hint="eastAsia"/>
          <w:lang w:eastAsia="zh-CN"/>
        </w:rPr>
        <w:t>D</w:t>
      </w:r>
      <w:r>
        <w:t>(informative):</w:t>
      </w:r>
      <w:r>
        <w:br/>
      </w:r>
      <w:bookmarkEnd w:id="3850"/>
      <w:r>
        <w:t>YAML document examples for scenario specific intent instance</w:t>
      </w:r>
      <w:bookmarkEnd w:id="3851"/>
    </w:p>
    <w:p w14:paraId="27E05F5A" w14:textId="77777777" w:rsidR="0044227B" w:rsidRDefault="0044227B" w:rsidP="0044227B">
      <w:pPr>
        <w:pStyle w:val="Heading1"/>
        <w:rPr>
          <w:ins w:id="3852" w:author="28.312_CR0206R1_(Rel-18)_IDMS_MN_ph2" w:date="2024-03-26T13:17:00Z"/>
        </w:rPr>
      </w:pPr>
      <w:ins w:id="3853" w:author="28.312_CR0206R1_(Rel-18)_IDMS_MN_ph2" w:date="2024-03-26T13:17:00Z">
        <w:r>
          <w:t>D.0</w:t>
        </w:r>
        <w:r>
          <w:tab/>
          <w:t>Introduce</w:t>
        </w:r>
      </w:ins>
    </w:p>
    <w:p w14:paraId="604F3BE0" w14:textId="1019147E" w:rsidR="0044227B" w:rsidRPr="0044227B" w:rsidRDefault="0044227B" w:rsidP="0044227B">
      <w:ins w:id="3854" w:author="28.312_CR0206R1_(Rel-18)_IDMS_MN_ph2" w:date="2024-03-26T13:17:00Z">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proofErr w:type="spellStart"/>
        <w:r w:rsidRPr="00322DB4">
          <w:rPr>
            <w:lang w:eastAsia="zh-CN"/>
          </w:rPr>
          <w:t>OpenAPI</w:t>
        </w:r>
        <w:proofErr w:type="spellEnd"/>
        <w:r w:rsidRPr="00322DB4">
          <w:rPr>
            <w:lang w:eastAsia="zh-CN"/>
          </w:rPr>
          <w:t xml:space="preserve"> specification</w:t>
        </w:r>
        <w:r>
          <w:rPr>
            <w:lang w:eastAsia="zh-CN"/>
          </w:rPr>
          <w:t xml:space="preserve"> defined in clause 7.2. Following examples do</w:t>
        </w:r>
      </w:ins>
      <w:ins w:id="3855" w:author="28.312_CR0206R1_(Rel-18)_IDMS_MN_ph2" w:date="2024-03-26T13:18:00Z">
        <w:r>
          <w:rPr>
            <w:lang w:eastAsia="zh-CN"/>
          </w:rPr>
          <w:t xml:space="preserve"> </w:t>
        </w:r>
      </w:ins>
      <w:ins w:id="3856" w:author="28.312_CR0206R1_(Rel-18)_IDMS_MN_ph2" w:date="2024-03-26T13:17:00Z">
        <w:r>
          <w:rPr>
            <w:lang w:eastAsia="zh-CN"/>
          </w:rPr>
          <w:t>n</w:t>
        </w:r>
      </w:ins>
      <w:ins w:id="3857" w:author="28.312_CR0206R1_(Rel-18)_IDMS_MN_ph2" w:date="2024-03-26T13:18:00Z">
        <w:r>
          <w:rPr>
            <w:lang w:eastAsia="zh-CN"/>
          </w:rPr>
          <w:t>o</w:t>
        </w:r>
      </w:ins>
      <w:ins w:id="3858" w:author="28.312_CR0206R1_(Rel-18)_IDMS_MN_ph2" w:date="2024-03-26T13:17:00Z">
        <w:r>
          <w:rPr>
            <w:lang w:eastAsia="zh-CN"/>
          </w:rPr>
          <w:t xml:space="preserve">t include the complete attributes defined in the </w:t>
        </w:r>
        <w:proofErr w:type="spellStart"/>
        <w:r w:rsidRPr="00322DB4">
          <w:rPr>
            <w:lang w:eastAsia="zh-CN"/>
          </w:rPr>
          <w:t>OpenAPI</w:t>
        </w:r>
        <w:proofErr w:type="spellEnd"/>
        <w:r w:rsidRPr="00322DB4">
          <w:rPr>
            <w:lang w:eastAsia="zh-CN"/>
          </w:rPr>
          <w:t xml:space="preserve"> specification</w:t>
        </w:r>
        <w:r>
          <w:rPr>
            <w:lang w:eastAsia="zh-CN"/>
          </w:rPr>
          <w:t>.</w:t>
        </w:r>
      </w:ins>
    </w:p>
    <w:p w14:paraId="7B0629AE" w14:textId="77777777" w:rsidR="00C971BE" w:rsidRDefault="00C971BE" w:rsidP="00C971BE">
      <w:pPr>
        <w:pStyle w:val="Heading1"/>
      </w:pPr>
      <w:bookmarkStart w:id="3859" w:name="_Toc130464642"/>
      <w:bookmarkStart w:id="3860" w:name="_Toc155794549"/>
      <w:r>
        <w:t>D.1</w:t>
      </w:r>
      <w:r>
        <w:tab/>
      </w:r>
      <w:r w:rsidRPr="00502029">
        <w:t>YAML document example</w:t>
      </w:r>
      <w:bookmarkEnd w:id="3859"/>
      <w:r>
        <w:t xml:space="preserve"> for </w:t>
      </w:r>
      <w:r w:rsidRPr="00502029">
        <w:t>Intent containing an expectation for delivering radio network</w:t>
      </w:r>
      <w:bookmarkEnd w:id="3860"/>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4309A295"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Intent_1</w:t>
      </w:r>
      <w:r w:rsidRPr="00014E88">
        <w:rPr>
          <w:color w:val="808080"/>
        </w:rPr>
        <w:t>'</w:t>
      </w:r>
    </w:p>
    <w:p w14:paraId="01FC381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w:t>
      </w:r>
      <w:proofErr w:type="spellStart"/>
      <w:r w:rsidRPr="00014E88">
        <w:rPr>
          <w:color w:val="808080"/>
        </w:rPr>
        <w:t>Radio_Network_Deliver</w:t>
      </w:r>
      <w:proofErr w:type="spellEnd"/>
      <w:r w:rsidRPr="00014E88">
        <w:rPr>
          <w:color w:val="808080"/>
        </w:rPr>
        <w:t>'</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proofErr w:type="spellStart"/>
      <w:r w:rsidR="005017FD">
        <w:rPr>
          <w:color w:val="808080"/>
        </w:rPr>
        <w:t>i</w:t>
      </w:r>
      <w:r>
        <w:rPr>
          <w:color w:val="808080"/>
        </w:rPr>
        <w:t>ntent</w:t>
      </w:r>
      <w:r w:rsidRPr="00014E88">
        <w:rPr>
          <w:color w:val="808080"/>
        </w:rPr>
        <w:t>Expectation</w:t>
      </w:r>
      <w:proofErr w:type="spellEnd"/>
      <w:r w:rsidRPr="00014E88">
        <w:rPr>
          <w:color w:val="808080"/>
        </w:rPr>
        <w:t>:</w:t>
      </w:r>
    </w:p>
    <w:p w14:paraId="58C72F32"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'1'</w:t>
      </w:r>
    </w:p>
    <w:p w14:paraId="6C6A6801"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'Deliver'</w:t>
      </w:r>
    </w:p>
    <w:p w14:paraId="4924DC3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2620C22F"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objectType</w:t>
      </w:r>
      <w:proofErr w:type="spellEnd"/>
      <w:r w:rsidRPr="00014E88">
        <w:rPr>
          <w:color w:val="808080"/>
        </w:rPr>
        <w:t>: '</w:t>
      </w:r>
      <w:proofErr w:type="spellStart"/>
      <w:r w:rsidRPr="00014E88">
        <w:rPr>
          <w:color w:val="808080"/>
        </w:rPr>
        <w:t>RAN_SubNetwork</w:t>
      </w:r>
      <w:proofErr w:type="spellEnd"/>
      <w:r w:rsidRPr="00014E88">
        <w:rPr>
          <w:color w:val="808080"/>
        </w:rPr>
        <w:t>'</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proofErr w:type="spellStart"/>
      <w:r w:rsidRPr="00014E88">
        <w:rPr>
          <w:color w:val="808080"/>
        </w:rPr>
        <w:t>objectContexts</w:t>
      </w:r>
      <w:proofErr w:type="spellEnd"/>
      <w:r w:rsidRPr="00014E88">
        <w:rPr>
          <w:color w:val="808080"/>
        </w:rPr>
        <w:t>:</w:t>
      </w:r>
    </w:p>
    <w:p w14:paraId="404E3E89"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CoverageAreaPolygon</w:t>
      </w:r>
      <w:proofErr w:type="spellEnd"/>
      <w:r w:rsidRPr="00014E88">
        <w:rPr>
          <w:color w:val="808080"/>
        </w:rPr>
        <w:t>'</w:t>
      </w:r>
    </w:p>
    <w:p w14:paraId="14C1ED1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'IS_ALL_OF'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proofErr w:type="spellStart"/>
      <w:r w:rsidRPr="00F720D4">
        <w:rPr>
          <w:color w:val="808080"/>
          <w:lang w:val="fr-FR"/>
        </w:rPr>
        <w:t>contextValueRange</w:t>
      </w:r>
      <w:proofErr w:type="spellEnd"/>
      <w:r w:rsidRPr="00F720D4">
        <w:rPr>
          <w:color w:val="808080"/>
          <w:lang w:val="fr-FR"/>
        </w:rPr>
        <w:t>:</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proofErr w:type="spellStart"/>
      <w:r w:rsidRPr="005017FD">
        <w:rPr>
          <w:rFonts w:hint="eastAsia"/>
          <w:color w:val="808080"/>
          <w:lang w:val="fr-FR" w:eastAsia="zh-CN"/>
        </w:rPr>
        <w:t>c</w:t>
      </w:r>
      <w:r w:rsidRPr="005017FD">
        <w:rPr>
          <w:color w:val="808080"/>
          <w:lang w:val="fr-FR" w:eastAsia="zh-CN"/>
        </w:rPr>
        <w:t>onvexGeoPolygon</w:t>
      </w:r>
      <w:proofErr w:type="spellEnd"/>
      <w:r w:rsidRPr="005017FD">
        <w:rPr>
          <w:color w:val="808080"/>
          <w:lang w:val="fr-FR" w:eastAsia="zh-CN"/>
        </w:rPr>
        <w:t>:</w:t>
      </w:r>
    </w:p>
    <w:p w14:paraId="5D987671" w14:textId="1C76B4C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D04AB03"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7216362"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56EEA9E0"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CF7D935"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6B549022"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262A45F0"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EC9DD15"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613F8099" w14:textId="77777777" w:rsidR="00C971BE" w:rsidRPr="00014E88" w:rsidRDefault="00C971BE" w:rsidP="00C971BE">
      <w:pPr>
        <w:pStyle w:val="PL"/>
        <w:shd w:val="clear" w:color="auto" w:fill="E7E6E6"/>
        <w:rPr>
          <w:color w:val="808080"/>
        </w:rPr>
      </w:pPr>
      <w:r w:rsidRPr="005017FD">
        <w:rPr>
          <w:color w:val="808080"/>
          <w:lang w:val="fr-FR"/>
        </w:rPr>
        <w:t xml:space="preserve">            </w:t>
      </w:r>
      <w:r w:rsidRPr="00014E88">
        <w:rPr>
          <w:color w:val="808080"/>
        </w:rPr>
        <w:t xml:space="preserve">- </w:t>
      </w:r>
      <w:proofErr w:type="spellStart"/>
      <w:r w:rsidRPr="00014E88">
        <w:rPr>
          <w:color w:val="808080"/>
        </w:rPr>
        <w:t>contextAttribute</w:t>
      </w:r>
      <w:proofErr w:type="spellEnd"/>
      <w:r w:rsidRPr="00014E88">
        <w:rPr>
          <w:color w:val="808080"/>
        </w:rPr>
        <w:t>: 'PLMN'</w:t>
      </w:r>
    </w:p>
    <w:p w14:paraId="5C3552B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04B3D86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0280D22A" w14:textId="77777777" w:rsidR="00C971BE" w:rsidRPr="00014E88" w:rsidRDefault="00C971BE" w:rsidP="00C971BE">
      <w:pPr>
        <w:pStyle w:val="PL"/>
        <w:shd w:val="clear" w:color="auto" w:fill="E7E6E6"/>
        <w:rPr>
          <w:color w:val="808080"/>
        </w:rPr>
      </w:pPr>
      <w:r w:rsidRPr="00014E88">
        <w:rPr>
          <w:color w:val="808080"/>
        </w:rPr>
        <w:t xml:space="preserve">                 - '46000'</w:t>
      </w:r>
    </w:p>
    <w:p w14:paraId="230B4F54"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CoverageAreaTAC</w:t>
      </w:r>
      <w:proofErr w:type="spellEnd"/>
      <w:r w:rsidRPr="00014E88">
        <w:rPr>
          <w:color w:val="808080"/>
        </w:rPr>
        <w:t>'</w:t>
      </w:r>
    </w:p>
    <w:p w14:paraId="03EF1A98"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06DBF1D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3EDA916A" w14:textId="77777777" w:rsidR="00C971BE" w:rsidRPr="00014E88" w:rsidRDefault="00C971BE" w:rsidP="00C971BE">
      <w:pPr>
        <w:pStyle w:val="PL"/>
        <w:shd w:val="clear" w:color="auto" w:fill="E7E6E6"/>
        <w:rPr>
          <w:color w:val="808080"/>
        </w:rPr>
      </w:pPr>
      <w:r w:rsidRPr="00014E88">
        <w:rPr>
          <w:color w:val="808080"/>
        </w:rPr>
        <w:t xml:space="preserve">                 - '4457507'</w:t>
      </w:r>
    </w:p>
    <w:p w14:paraId="62095916" w14:textId="09E7F573"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ins w:id="3861" w:author="28.312_CR0207R1_(Rel-18)_IDMS_MN_ph2" w:date="2024-03-27T12:04:00Z">
        <w:r w:rsidR="00AE2D76">
          <w:rPr>
            <w:rFonts w:hint="eastAsia"/>
            <w:color w:val="808080"/>
            <w:lang w:eastAsia="zh-CN"/>
          </w:rPr>
          <w:t>Dl</w:t>
        </w:r>
        <w:r w:rsidR="00AE2D76">
          <w:rPr>
            <w:color w:val="808080"/>
          </w:rPr>
          <w:t>Frequency</w:t>
        </w:r>
      </w:ins>
      <w:proofErr w:type="spellEnd"/>
      <w:del w:id="3862" w:author="28.312_CR0207R1_(Rel-18)_IDMS_MN_ph2" w:date="2024-03-27T12:04:00Z">
        <w:r w:rsidRPr="00014E88" w:rsidDel="00AE2D76">
          <w:rPr>
            <w:color w:val="808080"/>
          </w:rPr>
          <w:delText>NRFqBand</w:delText>
        </w:r>
      </w:del>
      <w:r w:rsidRPr="00014E88">
        <w:rPr>
          <w:color w:val="808080"/>
        </w:rPr>
        <w:t>'</w:t>
      </w:r>
    </w:p>
    <w:p w14:paraId="1BAB891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1EB6367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4F54D656" w14:textId="3B839117" w:rsidR="00C971BE" w:rsidRPr="00014E88" w:rsidRDefault="00C971BE" w:rsidP="00C971BE">
      <w:pPr>
        <w:pStyle w:val="PL"/>
        <w:shd w:val="clear" w:color="auto" w:fill="E7E6E6"/>
        <w:rPr>
          <w:color w:val="808080"/>
        </w:rPr>
      </w:pPr>
      <w:r w:rsidRPr="00014E88">
        <w:rPr>
          <w:color w:val="808080"/>
        </w:rPr>
        <w:t xml:space="preserve">                 - </w:t>
      </w:r>
      <w:proofErr w:type="spellStart"/>
      <w:r w:rsidR="00194183">
        <w:rPr>
          <w:color w:val="808080"/>
          <w:lang w:eastAsia="zh-CN"/>
        </w:rPr>
        <w:t>arfcn</w:t>
      </w:r>
      <w:proofErr w:type="spellEnd"/>
      <w:r w:rsidR="00194183">
        <w:rPr>
          <w:rFonts w:hint="eastAsia"/>
          <w:color w:val="808080"/>
          <w:lang w:eastAsia="zh-CN"/>
        </w:rPr>
        <w:t>:</w:t>
      </w:r>
      <w:r w:rsidR="00194183">
        <w:rPr>
          <w:color w:val="808080"/>
          <w:lang w:eastAsia="zh-CN"/>
        </w:rPr>
        <w:t xml:space="preserve"> </w:t>
      </w:r>
      <w:r w:rsidRPr="00014E88">
        <w:rPr>
          <w:color w:val="808080"/>
        </w:rPr>
        <w:t>'384000'</w:t>
      </w:r>
    </w:p>
    <w:p w14:paraId="04AF904A" w14:textId="0EC03C56" w:rsidR="00C971BE" w:rsidRPr="00014E88" w:rsidRDefault="00C971BE" w:rsidP="00C971BE">
      <w:pPr>
        <w:pStyle w:val="PL"/>
        <w:shd w:val="clear" w:color="auto" w:fill="E7E6E6"/>
        <w:rPr>
          <w:color w:val="808080"/>
        </w:rPr>
      </w:pPr>
      <w:r w:rsidRPr="00014E88">
        <w:rPr>
          <w:color w:val="808080"/>
        </w:rPr>
        <w:t xml:space="preserve">                 - </w:t>
      </w:r>
      <w:proofErr w:type="spellStart"/>
      <w:r w:rsidR="00194183">
        <w:rPr>
          <w:color w:val="808080"/>
        </w:rPr>
        <w:t>freqband</w:t>
      </w:r>
      <w:proofErr w:type="spellEnd"/>
      <w:r w:rsidR="00194183">
        <w:rPr>
          <w:color w:val="808080"/>
        </w:rPr>
        <w:t xml:space="preserve">: </w:t>
      </w:r>
      <w:r w:rsidRPr="00014E88">
        <w:rPr>
          <w:color w:val="808080"/>
        </w:rPr>
        <w:t>'</w:t>
      </w:r>
      <w:r w:rsidR="00194183">
        <w:rPr>
          <w:color w:val="808080"/>
        </w:rPr>
        <w:t>n39</w:t>
      </w:r>
      <w:r w:rsidRPr="00014E88">
        <w:rPr>
          <w:color w:val="808080"/>
        </w:rPr>
        <w:t xml:space="preserve">'                 </w:t>
      </w:r>
    </w:p>
    <w:p w14:paraId="430075DF" w14:textId="77777777" w:rsidR="00194183" w:rsidRPr="00014E88" w:rsidRDefault="00194183" w:rsidP="00194183">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Pr>
          <w:color w:val="808080"/>
        </w:rPr>
        <w:t>U</w:t>
      </w:r>
      <w:r w:rsidRPr="0076491E">
        <w:rPr>
          <w:color w:val="808080"/>
        </w:rPr>
        <w:t>lFrequency</w:t>
      </w:r>
      <w:proofErr w:type="spellEnd"/>
      <w:r w:rsidRPr="00014E88">
        <w:rPr>
          <w:color w:val="808080"/>
        </w:rPr>
        <w:t>'</w:t>
      </w:r>
    </w:p>
    <w:p w14:paraId="03B6C063" w14:textId="77777777" w:rsidR="00194183" w:rsidRPr="00014E88" w:rsidRDefault="00194183" w:rsidP="00194183">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14FF3750" w14:textId="77777777" w:rsidR="00194183" w:rsidRPr="00F720D4" w:rsidRDefault="00194183" w:rsidP="00194183">
      <w:pPr>
        <w:pStyle w:val="PL"/>
        <w:shd w:val="clear" w:color="auto" w:fill="E7E6E6"/>
        <w:rPr>
          <w:color w:val="808080"/>
        </w:rPr>
      </w:pPr>
      <w:r w:rsidRPr="00014E88">
        <w:rPr>
          <w:color w:val="808080"/>
        </w:rPr>
        <w:t xml:space="preserve">              </w:t>
      </w:r>
      <w:proofErr w:type="spellStart"/>
      <w:r w:rsidRPr="00F720D4">
        <w:rPr>
          <w:color w:val="808080"/>
        </w:rPr>
        <w:t>contextValueRange</w:t>
      </w:r>
      <w:proofErr w:type="spellEnd"/>
      <w:r w:rsidRPr="00F720D4">
        <w:rPr>
          <w:color w:val="808080"/>
        </w:rPr>
        <w:t xml:space="preserve">: </w:t>
      </w:r>
    </w:p>
    <w:p w14:paraId="1DF9A506" w14:textId="77777777" w:rsidR="00194183" w:rsidRPr="00F720D4" w:rsidRDefault="00194183" w:rsidP="00194183">
      <w:pPr>
        <w:pStyle w:val="PL"/>
        <w:shd w:val="clear" w:color="auto" w:fill="E7E6E6"/>
        <w:rPr>
          <w:color w:val="808080"/>
        </w:rPr>
      </w:pPr>
      <w:r w:rsidRPr="00F720D4">
        <w:rPr>
          <w:color w:val="808080"/>
        </w:rPr>
        <w:t xml:space="preserve">                 - </w:t>
      </w:r>
      <w:proofErr w:type="spellStart"/>
      <w:r w:rsidRPr="00F720D4">
        <w:rPr>
          <w:color w:val="808080"/>
          <w:lang w:eastAsia="zh-CN"/>
        </w:rPr>
        <w:t>arfcn</w:t>
      </w:r>
      <w:proofErr w:type="spellEnd"/>
      <w:r w:rsidRPr="00F720D4">
        <w:rPr>
          <w:rFonts w:hint="eastAsia"/>
          <w:color w:val="808080"/>
          <w:lang w:eastAsia="zh-CN"/>
        </w:rPr>
        <w:t>:</w:t>
      </w:r>
      <w:r w:rsidRPr="00F720D4">
        <w:rPr>
          <w:color w:val="808080"/>
          <w:lang w:eastAsia="zh-CN"/>
        </w:rPr>
        <w:t xml:space="preserve"> </w:t>
      </w:r>
      <w:r w:rsidRPr="00F720D4">
        <w:rPr>
          <w:color w:val="808080"/>
        </w:rPr>
        <w:t>'380000'</w:t>
      </w:r>
    </w:p>
    <w:p w14:paraId="7D6D0D66" w14:textId="78F92DF7" w:rsidR="00194183" w:rsidRPr="00F720D4" w:rsidRDefault="00194183" w:rsidP="00C971BE">
      <w:pPr>
        <w:pStyle w:val="PL"/>
        <w:shd w:val="clear" w:color="auto" w:fill="E7E6E6"/>
        <w:rPr>
          <w:color w:val="808080"/>
        </w:rPr>
      </w:pPr>
      <w:r w:rsidRPr="00F720D4">
        <w:rPr>
          <w:color w:val="808080"/>
        </w:rPr>
        <w:t xml:space="preserve">                 - </w:t>
      </w:r>
      <w:proofErr w:type="spellStart"/>
      <w:r w:rsidRPr="00F720D4">
        <w:rPr>
          <w:color w:val="808080"/>
        </w:rPr>
        <w:t>freqband</w:t>
      </w:r>
      <w:proofErr w:type="spellEnd"/>
      <w:r w:rsidRPr="00F720D4">
        <w:rPr>
          <w:color w:val="808080"/>
        </w:rPr>
        <w:t xml:space="preserve">: 'n2'              </w:t>
      </w:r>
    </w:p>
    <w:p w14:paraId="5E3F21B3" w14:textId="0452F426" w:rsidR="00C971BE" w:rsidRPr="00F720D4" w:rsidRDefault="00C971BE" w:rsidP="00C971BE">
      <w:pPr>
        <w:pStyle w:val="PL"/>
        <w:shd w:val="clear" w:color="auto" w:fill="E7E6E6"/>
        <w:rPr>
          <w:color w:val="808080"/>
        </w:rPr>
      </w:pPr>
      <w:r w:rsidRPr="00F720D4">
        <w:rPr>
          <w:color w:val="808080"/>
        </w:rPr>
        <w:t xml:space="preserve">            - </w:t>
      </w:r>
      <w:proofErr w:type="spellStart"/>
      <w:r w:rsidRPr="00F720D4">
        <w:rPr>
          <w:color w:val="808080"/>
        </w:rPr>
        <w:t>contextAttribute</w:t>
      </w:r>
      <w:proofErr w:type="spellEnd"/>
      <w:r w:rsidRPr="00F720D4">
        <w:rPr>
          <w:color w:val="808080"/>
        </w:rPr>
        <w:t>: 'RAT'</w:t>
      </w:r>
    </w:p>
    <w:p w14:paraId="36FCC06C" w14:textId="77777777" w:rsidR="00C971BE" w:rsidRPr="00014E88" w:rsidRDefault="00C971BE" w:rsidP="00C971BE">
      <w:pPr>
        <w:pStyle w:val="PL"/>
        <w:shd w:val="clear" w:color="auto" w:fill="E7E6E6"/>
        <w:rPr>
          <w:color w:val="808080"/>
        </w:rPr>
      </w:pPr>
      <w:r w:rsidRPr="00F720D4">
        <w:rPr>
          <w:color w:val="808080"/>
        </w:rPr>
        <w:t xml:space="preserve">              </w:t>
      </w:r>
      <w:proofErr w:type="spellStart"/>
      <w:r w:rsidRPr="00014E88">
        <w:rPr>
          <w:color w:val="808080"/>
        </w:rPr>
        <w:t>contextCondition</w:t>
      </w:r>
      <w:proofErr w:type="spellEnd"/>
      <w:r w:rsidRPr="00014E88">
        <w:rPr>
          <w:color w:val="808080"/>
        </w:rPr>
        <w:t>: 'IS_ALL_OF'</w:t>
      </w:r>
    </w:p>
    <w:p w14:paraId="196EB46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470B5345" w14:textId="77777777" w:rsidR="00C971BE" w:rsidRPr="00014E88" w:rsidRDefault="00C971BE" w:rsidP="00C971BE">
      <w:pPr>
        <w:pStyle w:val="PL"/>
        <w:shd w:val="clear" w:color="auto" w:fill="E7E6E6"/>
        <w:rPr>
          <w:color w:val="808080"/>
        </w:rPr>
      </w:pPr>
      <w:r w:rsidRPr="00014E88">
        <w:rPr>
          <w:color w:val="808080"/>
        </w:rPr>
        <w:t xml:space="preserve">                  - 'NR'</w:t>
      </w:r>
    </w:p>
    <w:p w14:paraId="188649F9"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p>
    <w:p w14:paraId="72D08901"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WeakRSRPRatio</w:t>
      </w:r>
      <w:proofErr w:type="spellEnd"/>
      <w:r w:rsidRPr="00014E88">
        <w:rPr>
          <w:color w:val="808080"/>
        </w:rPr>
        <w:t>'</w:t>
      </w:r>
    </w:p>
    <w:p w14:paraId="4524EA5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343FED7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w:t>
      </w:r>
    </w:p>
    <w:p w14:paraId="1386D058"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35F38414"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WeakRSRPThreshold</w:t>
      </w:r>
      <w:proofErr w:type="spellEnd"/>
      <w:r w:rsidRPr="00014E88">
        <w:rPr>
          <w:color w:val="808080"/>
        </w:rPr>
        <w:t>'</w:t>
      </w:r>
    </w:p>
    <w:p w14:paraId="5A1ED16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6B532F1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'-130.00'</w:t>
      </w:r>
    </w:p>
    <w:p w14:paraId="714319D7"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LowSINRRatio</w:t>
      </w:r>
      <w:proofErr w:type="spellEnd"/>
      <w:r w:rsidRPr="00014E88">
        <w:rPr>
          <w:color w:val="808080"/>
        </w:rPr>
        <w:t>'</w:t>
      </w:r>
    </w:p>
    <w:p w14:paraId="364330D6"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4AB55297" w14:textId="77777777" w:rsidR="00C971BE" w:rsidRPr="00014E88" w:rsidRDefault="00C971BE" w:rsidP="00C971BE">
      <w:pPr>
        <w:pStyle w:val="PL"/>
        <w:shd w:val="clear" w:color="auto" w:fill="E7E6E6"/>
        <w:rPr>
          <w:color w:val="808080"/>
        </w:rPr>
      </w:pPr>
      <w:r w:rsidRPr="00014E88">
        <w:rPr>
          <w:color w:val="808080"/>
        </w:rPr>
        <w:lastRenderedPageBreak/>
        <w:t xml:space="preserve">          </w:t>
      </w:r>
      <w:proofErr w:type="spellStart"/>
      <w:r w:rsidRPr="00014E88">
        <w:rPr>
          <w:color w:val="808080"/>
        </w:rPr>
        <w:t>targetValueRange</w:t>
      </w:r>
      <w:proofErr w:type="spellEnd"/>
      <w:r w:rsidRPr="00014E88">
        <w:rPr>
          <w:color w:val="808080"/>
        </w:rPr>
        <w:t>: '5'</w:t>
      </w:r>
    </w:p>
    <w:p w14:paraId="292E445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6EFFD2FB"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LowSINRThreshold</w:t>
      </w:r>
      <w:proofErr w:type="spellEnd"/>
      <w:r w:rsidRPr="00014E88">
        <w:rPr>
          <w:color w:val="808080"/>
        </w:rPr>
        <w:t>'</w:t>
      </w:r>
    </w:p>
    <w:p w14:paraId="674DD52D"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2FF8121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'-20'</w:t>
      </w:r>
    </w:p>
    <w:p w14:paraId="5AD9CD2C"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AveULRANUEThpt</w:t>
      </w:r>
      <w:proofErr w:type="spellEnd"/>
      <w:r w:rsidRPr="00014E88">
        <w:rPr>
          <w:color w:val="808080"/>
        </w:rPr>
        <w:t>'</w:t>
      </w:r>
    </w:p>
    <w:p w14:paraId="70A0F74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6A3A9CD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'100'</w:t>
      </w:r>
    </w:p>
    <w:p w14:paraId="65A05D64"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AveDLRANUEThpt</w:t>
      </w:r>
      <w:proofErr w:type="spellEnd"/>
      <w:r w:rsidRPr="00014E88">
        <w:rPr>
          <w:color w:val="808080"/>
        </w:rPr>
        <w:t>'</w:t>
      </w:r>
    </w:p>
    <w:p w14:paraId="542BAB61"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7F7B2BCB" w14:textId="77777777" w:rsidR="005017FD" w:rsidRDefault="00C971BE" w:rsidP="005017FD">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'300'  </w:t>
      </w:r>
      <w:r w:rsidRPr="00502029">
        <w:rPr>
          <w:color w:val="808080"/>
        </w:rPr>
        <w:t xml:space="preserve">  </w:t>
      </w:r>
    </w:p>
    <w:p w14:paraId="334BFC1D" w14:textId="77777777" w:rsidR="005017FD" w:rsidRPr="00C32072" w:rsidRDefault="005017FD" w:rsidP="005017FD">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1</w:t>
      </w:r>
      <w:r w:rsidRPr="00C32072">
        <w:rPr>
          <w:color w:val="808080"/>
        </w:rPr>
        <w:t>'</w:t>
      </w:r>
    </w:p>
    <w:p w14:paraId="0513B7A2" w14:textId="77777777" w:rsidR="005017FD" w:rsidRDefault="005017FD" w:rsidP="005017FD">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w:t>
      </w:r>
      <w:r w:rsidRPr="00C32072">
        <w:rPr>
          <w:color w:val="808080"/>
        </w:rPr>
        <w:t>0'</w:t>
      </w:r>
    </w:p>
    <w:p w14:paraId="2A5A9137" w14:textId="6DFBAB89"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intentReportReferece</w:t>
      </w:r>
      <w:proofErr w:type="spellEnd"/>
      <w:r>
        <w:rPr>
          <w:color w:val="808080"/>
          <w:lang w:eastAsia="zh-CN"/>
        </w:rPr>
        <w:t xml:space="preserve">: </w:t>
      </w:r>
      <w:r w:rsidRPr="00014E88">
        <w:rPr>
          <w:color w:val="808080"/>
        </w:rPr>
        <w:t>'</w:t>
      </w:r>
      <w:r>
        <w:rPr>
          <w:rFonts w:hint="eastAsia"/>
          <w:color w:val="808080"/>
          <w:lang w:eastAsia="zh-CN"/>
        </w:rPr>
        <w:t>Intent</w:t>
      </w:r>
      <w:r>
        <w:rPr>
          <w:color w:val="808080"/>
        </w:rPr>
        <w:t>Report_1</w:t>
      </w:r>
      <w:r w:rsidRPr="00014E88">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3863" w:name="_Toc155794550"/>
      <w:r>
        <w:t>D.2</w:t>
      </w:r>
      <w:r>
        <w:tab/>
      </w:r>
      <w:r w:rsidRPr="00502029">
        <w:t xml:space="preserve">YAML document example </w:t>
      </w:r>
      <w:r>
        <w:t xml:space="preserve">for </w:t>
      </w:r>
      <w:r w:rsidRPr="005C7445">
        <w:t>Intent containing an expectation for delivering a service</w:t>
      </w:r>
      <w:bookmarkEnd w:id="3863"/>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4968B5EB"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8C3834">
        <w:rPr>
          <w:color w:val="808080"/>
        </w:rPr>
        <w:t>'</w:t>
      </w:r>
      <w:r>
        <w:rPr>
          <w:color w:val="808080"/>
        </w:rPr>
        <w:t>Intent_2</w:t>
      </w:r>
      <w:r w:rsidRPr="008C3834">
        <w:rPr>
          <w:color w:val="808080"/>
        </w:rPr>
        <w:t>'</w:t>
      </w:r>
    </w:p>
    <w:p w14:paraId="05FB5D70" w14:textId="7FD76BA1"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userLabel</w:t>
      </w:r>
      <w:proofErr w:type="spellEnd"/>
      <w:r w:rsidRPr="008C3834">
        <w:rPr>
          <w:color w:val="808080"/>
        </w:rPr>
        <w:t>: '</w:t>
      </w:r>
      <w:proofErr w:type="spellStart"/>
      <w:r w:rsidR="005017FD">
        <w:rPr>
          <w:color w:val="808080"/>
        </w:rPr>
        <w:t>Edge_</w:t>
      </w:r>
      <w:r w:rsidRPr="008C3834">
        <w:rPr>
          <w:color w:val="808080"/>
        </w:rPr>
        <w:t>Service</w:t>
      </w:r>
      <w:r w:rsidR="005017FD">
        <w:rPr>
          <w:color w:val="808080"/>
        </w:rPr>
        <w:t>_</w:t>
      </w:r>
      <w:r w:rsidRPr="008C3834">
        <w:rPr>
          <w:color w:val="808080"/>
        </w:rPr>
        <w:t>Deliver</w:t>
      </w:r>
      <w:proofErr w:type="spellEnd"/>
      <w:r w:rsidRPr="008C3834">
        <w:rPr>
          <w:color w:val="808080"/>
        </w:rPr>
        <w:t>'</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proofErr w:type="spellStart"/>
      <w:r w:rsidR="005017FD">
        <w:rPr>
          <w:color w:val="808080"/>
        </w:rPr>
        <w:t>i</w:t>
      </w:r>
      <w:r>
        <w:rPr>
          <w:color w:val="808080"/>
        </w:rPr>
        <w:t>nten</w:t>
      </w:r>
      <w:r w:rsidRPr="008C3834">
        <w:rPr>
          <w:color w:val="808080"/>
        </w:rPr>
        <w:t>tExpectation</w:t>
      </w:r>
      <w:proofErr w:type="spellEnd"/>
      <w:r w:rsidRPr="008C3834">
        <w:rPr>
          <w:color w:val="808080"/>
        </w:rPr>
        <w:t xml:space="preserve">: </w:t>
      </w:r>
    </w:p>
    <w:p w14:paraId="7E69EB99"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expectationId</w:t>
      </w:r>
      <w:proofErr w:type="spellEnd"/>
      <w:r w:rsidRPr="008C3834">
        <w:rPr>
          <w:color w:val="808080"/>
        </w:rPr>
        <w:t>: '1'</w:t>
      </w:r>
    </w:p>
    <w:p w14:paraId="40804EE2"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expectationVerb</w:t>
      </w:r>
      <w:proofErr w:type="spellEnd"/>
      <w:r w:rsidRPr="008C3834">
        <w:rPr>
          <w:color w:val="808080"/>
        </w:rPr>
        <w:t>: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expectationObjects</w:t>
      </w:r>
      <w:proofErr w:type="spellEnd"/>
      <w:r w:rsidRPr="008C3834">
        <w:rPr>
          <w:color w:val="808080"/>
        </w:rPr>
        <w:t>:</w:t>
      </w:r>
    </w:p>
    <w:p w14:paraId="79EEB07F" w14:textId="3BD62068"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objectType</w:t>
      </w:r>
      <w:proofErr w:type="spellEnd"/>
      <w:r w:rsidRPr="008C3834">
        <w:rPr>
          <w:color w:val="808080"/>
        </w:rPr>
        <w:t>:  '</w:t>
      </w:r>
      <w:proofErr w:type="spellStart"/>
      <w:r w:rsidR="005017FD" w:rsidRPr="00DD592A">
        <w:rPr>
          <w:color w:val="808080"/>
        </w:rPr>
        <w:t>Edge_Service_Support</w:t>
      </w:r>
      <w:proofErr w:type="spellEnd"/>
      <w:r w:rsidRPr="008C3834">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objectContext</w:t>
      </w:r>
      <w:r>
        <w:rPr>
          <w:rFonts w:hint="eastAsia"/>
          <w:color w:val="808080"/>
          <w:lang w:eastAsia="zh-CN"/>
        </w:rPr>
        <w:t>s</w:t>
      </w:r>
      <w:proofErr w:type="spellEnd"/>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Pr>
          <w:color w:val="808080"/>
        </w:rPr>
        <w:t>E</w:t>
      </w:r>
      <w:r w:rsidRPr="008C3834">
        <w:rPr>
          <w:color w:val="808080"/>
        </w:rPr>
        <w:t>dgeIdentificationId</w:t>
      </w:r>
      <w:proofErr w:type="spellEnd"/>
      <w:r w:rsidRPr="008C3834">
        <w:rPr>
          <w:color w:val="808080"/>
        </w:rPr>
        <w:t>'</w:t>
      </w:r>
    </w:p>
    <w:p w14:paraId="77F7AFB4"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Pr>
          <w:color w:val="808080"/>
        </w:rPr>
        <w:t>E</w:t>
      </w:r>
      <w:r w:rsidRPr="008C3834">
        <w:rPr>
          <w:color w:val="808080"/>
        </w:rPr>
        <w:t>dgeIdentificationLoc</w:t>
      </w:r>
      <w:proofErr w:type="spellEnd"/>
      <w:r w:rsidRPr="008C3834">
        <w:rPr>
          <w:color w:val="808080"/>
        </w:rPr>
        <w:t>'</w:t>
      </w:r>
    </w:p>
    <w:p w14:paraId="39D4FA99"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'IS_EQUAL_TO' </w:t>
      </w:r>
    </w:p>
    <w:p w14:paraId="3A9E972D" w14:textId="77777777" w:rsidR="00C971BE"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54193AE3" w14:textId="4A58B6ED"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38E66451" w14:textId="1DEE75B8"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Pr="00F720D4">
        <w:rPr>
          <w:color w:val="808080"/>
          <w:lang w:val="fr-FR"/>
        </w:rPr>
        <w:t>'121.6322'</w:t>
      </w:r>
    </w:p>
    <w:p w14:paraId="1AF355F4" w14:textId="77777777"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xml:space="preserve">- </w:t>
      </w:r>
      <w:proofErr w:type="spellStart"/>
      <w:r w:rsidRPr="008C3834">
        <w:rPr>
          <w:color w:val="808080"/>
        </w:rPr>
        <w:t>contextAttribute</w:t>
      </w:r>
      <w:proofErr w:type="spellEnd"/>
      <w:r w:rsidRPr="008C3834">
        <w:rPr>
          <w:color w:val="808080"/>
        </w:rPr>
        <w:t>: '</w:t>
      </w:r>
      <w:proofErr w:type="spellStart"/>
      <w:r>
        <w:rPr>
          <w:color w:val="808080"/>
        </w:rPr>
        <w:t>C</w:t>
      </w:r>
      <w:r w:rsidRPr="008C3834">
        <w:rPr>
          <w:color w:val="808080"/>
        </w:rPr>
        <w:t>overageAreaTA</w:t>
      </w:r>
      <w:proofErr w:type="spellEnd"/>
      <w:r w:rsidRPr="008C3834">
        <w:rPr>
          <w:color w:val="808080"/>
        </w:rPr>
        <w:t>'</w:t>
      </w:r>
    </w:p>
    <w:p w14:paraId="043534B5"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expectationTargets</w:t>
      </w:r>
      <w:proofErr w:type="spellEnd"/>
      <w:r w:rsidRPr="008C3834">
        <w:rPr>
          <w:color w:val="808080"/>
        </w:rPr>
        <w:t>:</w:t>
      </w:r>
    </w:p>
    <w:p w14:paraId="5715AAF1"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sidRPr="008C3834">
        <w:rPr>
          <w:color w:val="808080"/>
        </w:rPr>
        <w:t>DlThptPerUE</w:t>
      </w:r>
      <w:proofErr w:type="spellEnd"/>
      <w:r w:rsidRPr="008C3834">
        <w:rPr>
          <w:color w:val="808080"/>
        </w:rPr>
        <w:t>'</w:t>
      </w:r>
    </w:p>
    <w:p w14:paraId="754BB651"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sidRPr="008C3834">
        <w:rPr>
          <w:color w:val="808080"/>
        </w:rPr>
        <w:t>UlThptPerUE</w:t>
      </w:r>
      <w:proofErr w:type="spellEnd"/>
      <w:r w:rsidRPr="008C3834">
        <w:rPr>
          <w:color w:val="808080"/>
        </w:rPr>
        <w:t>'</w:t>
      </w:r>
    </w:p>
    <w:p w14:paraId="3FB40230"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sidRPr="008C3834">
        <w:rPr>
          <w:color w:val="808080"/>
        </w:rPr>
        <w:t>DlLatency</w:t>
      </w:r>
      <w:proofErr w:type="spellEnd"/>
      <w:r w:rsidRPr="008C3834">
        <w:rPr>
          <w:color w:val="808080"/>
        </w:rPr>
        <w:t>'</w:t>
      </w:r>
    </w:p>
    <w:p w14:paraId="69AE2E23"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sidRPr="008C3834">
        <w:rPr>
          <w:color w:val="808080"/>
        </w:rPr>
        <w:t>ULLatency</w:t>
      </w:r>
      <w:proofErr w:type="spellEnd"/>
      <w:r w:rsidRPr="008C3834">
        <w:rPr>
          <w:color w:val="808080"/>
        </w:rPr>
        <w:t>'</w:t>
      </w:r>
    </w:p>
    <w:p w14:paraId="00CE2B00"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Pr>
          <w:color w:val="808080"/>
        </w:rPr>
        <w:t>M</w:t>
      </w:r>
      <w:r w:rsidRPr="008C3834">
        <w:rPr>
          <w:color w:val="808080"/>
        </w:rPr>
        <w:t>axNumberofUEs</w:t>
      </w:r>
      <w:proofErr w:type="spellEnd"/>
      <w:r w:rsidRPr="008C3834">
        <w:rPr>
          <w:color w:val="808080"/>
        </w:rPr>
        <w:t>'</w:t>
      </w:r>
    </w:p>
    <w:p w14:paraId="43F36C2A"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Pr>
          <w:color w:val="808080"/>
        </w:rPr>
        <w:t>A</w:t>
      </w:r>
      <w:r w:rsidRPr="008C3834">
        <w:rPr>
          <w:color w:val="808080"/>
        </w:rPr>
        <w:t>ctivityFactor</w:t>
      </w:r>
      <w:proofErr w:type="spellEnd"/>
      <w:r w:rsidRPr="008C3834">
        <w:rPr>
          <w:color w:val="808080"/>
        </w:rPr>
        <w:t>'</w:t>
      </w:r>
    </w:p>
    <w:p w14:paraId="3251EF95"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Pr>
          <w:color w:val="808080"/>
        </w:rPr>
        <w:t>U</w:t>
      </w:r>
      <w:r w:rsidRPr="008C3834">
        <w:rPr>
          <w:color w:val="808080"/>
        </w:rPr>
        <w:t>ESpeed</w:t>
      </w:r>
      <w:proofErr w:type="spellEnd"/>
      <w:r w:rsidRPr="008C3834">
        <w:rPr>
          <w:color w:val="808080"/>
        </w:rPr>
        <w:t>'</w:t>
      </w:r>
    </w:p>
    <w:p w14:paraId="0DA2A8C8"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expectationContext</w:t>
      </w:r>
      <w:r>
        <w:rPr>
          <w:color w:val="808080"/>
        </w:rPr>
        <w:t>s</w:t>
      </w:r>
      <w:proofErr w:type="spellEnd"/>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sidRPr="008C3834">
        <w:rPr>
          <w:color w:val="808080"/>
        </w:rPr>
        <w:t>ServiceStartTime</w:t>
      </w:r>
      <w:proofErr w:type="spellEnd"/>
      <w:r w:rsidRPr="008C3834">
        <w:rPr>
          <w:color w:val="808080"/>
        </w:rPr>
        <w:t>'</w:t>
      </w:r>
    </w:p>
    <w:p w14:paraId="736AE3C4"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sidRPr="008C3834">
        <w:rPr>
          <w:color w:val="808080"/>
        </w:rPr>
        <w:t>ServiceEndTime</w:t>
      </w:r>
      <w:proofErr w:type="spellEnd"/>
      <w:r w:rsidRPr="008C3834">
        <w:rPr>
          <w:color w:val="808080"/>
        </w:rPr>
        <w:t>'</w:t>
      </w:r>
    </w:p>
    <w:p w14:paraId="08FEC5F0"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sidRPr="008C3834">
        <w:rPr>
          <w:color w:val="808080"/>
        </w:rPr>
        <w:t>UEMobilityLevel</w:t>
      </w:r>
      <w:proofErr w:type="spellEnd"/>
      <w:r w:rsidRPr="008C3834">
        <w:rPr>
          <w:color w:val="808080"/>
        </w:rPr>
        <w:t>'</w:t>
      </w:r>
    </w:p>
    <w:p w14:paraId="6F6862B1"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'IS_WITHIN_RANGE' </w:t>
      </w:r>
    </w:p>
    <w:p w14:paraId="129F1724"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lastRenderedPageBreak/>
        <w:t xml:space="preserve">        - </w:t>
      </w:r>
      <w:proofErr w:type="spellStart"/>
      <w:r w:rsidRPr="008C3834">
        <w:rPr>
          <w:color w:val="808080"/>
        </w:rPr>
        <w:t>contextAttribute</w:t>
      </w:r>
      <w:proofErr w:type="spellEnd"/>
      <w:r w:rsidRPr="008C3834">
        <w:rPr>
          <w:color w:val="808080"/>
        </w:rPr>
        <w:t>: '</w:t>
      </w:r>
      <w:proofErr w:type="spellStart"/>
      <w:r w:rsidRPr="008C3834">
        <w:rPr>
          <w:color w:val="808080"/>
        </w:rPr>
        <w:t>ResourceSharingLevel</w:t>
      </w:r>
      <w:proofErr w:type="spellEnd"/>
      <w:r w:rsidRPr="008C3834">
        <w:rPr>
          <w:color w:val="808080"/>
        </w:rPr>
        <w:t>'</w:t>
      </w:r>
    </w:p>
    <w:p w14:paraId="1B4A50B5"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'IS_WITHIN_RANGE' </w:t>
      </w:r>
    </w:p>
    <w:p w14:paraId="0D06F60A"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7A718453" w14:textId="065459B7" w:rsidR="005017FD" w:rsidRDefault="00C971BE" w:rsidP="005017FD">
      <w:pPr>
        <w:pStyle w:val="PL"/>
        <w:shd w:val="clear" w:color="auto" w:fill="E7E6E6"/>
        <w:rPr>
          <w:color w:val="808080"/>
        </w:rPr>
      </w:pPr>
      <w:r w:rsidRPr="008C3834">
        <w:rPr>
          <w:color w:val="808080"/>
        </w:rPr>
        <w:t xml:space="preserve">            - 'SHARED'</w:t>
      </w:r>
      <w:r w:rsidRPr="00014E88">
        <w:rPr>
          <w:color w:val="808080"/>
        </w:rPr>
        <w:t xml:space="preserve">  </w:t>
      </w:r>
    </w:p>
    <w:p w14:paraId="6FEE5EE2" w14:textId="77777777" w:rsidR="005017FD" w:rsidRPr="00C32072" w:rsidRDefault="005017FD" w:rsidP="005017FD">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2</w:t>
      </w:r>
      <w:r w:rsidRPr="00C32072">
        <w:rPr>
          <w:color w:val="808080"/>
        </w:rPr>
        <w:t>'</w:t>
      </w:r>
    </w:p>
    <w:p w14:paraId="26BB0940" w14:textId="77777777" w:rsidR="005017FD" w:rsidRDefault="005017FD" w:rsidP="005017FD">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54729AF6" w14:textId="087A0D0E"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intentReportReferece</w:t>
      </w:r>
      <w:proofErr w:type="spellEnd"/>
      <w:r>
        <w:rPr>
          <w:color w:val="808080"/>
          <w:lang w:eastAsia="zh-CN"/>
        </w:rPr>
        <w:t xml:space="preserve">: </w:t>
      </w:r>
      <w:r w:rsidRPr="00014E88">
        <w:rPr>
          <w:color w:val="808080"/>
        </w:rPr>
        <w:t>'</w:t>
      </w:r>
      <w:r>
        <w:rPr>
          <w:color w:val="808080"/>
        </w:rPr>
        <w:t>IntentReport_2</w:t>
      </w:r>
      <w:r w:rsidRPr="00014E88">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3864" w:name="_Toc155794551"/>
      <w:r>
        <w:t>D.3</w:t>
      </w:r>
      <w:r>
        <w:tab/>
      </w:r>
      <w:r w:rsidRPr="00502029">
        <w:t xml:space="preserve">YAML document example </w:t>
      </w:r>
      <w:r>
        <w:t xml:space="preserve">for </w:t>
      </w:r>
      <w:r w:rsidRPr="00502029">
        <w:t>Intent containing an expectation on coverage performance to be assured</w:t>
      </w:r>
      <w:bookmarkEnd w:id="3864"/>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5A6D5711"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p>
    <w:p w14:paraId="3764F9A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w:t>
      </w:r>
      <w:proofErr w:type="spellStart"/>
      <w:r w:rsidRPr="00014E88">
        <w:rPr>
          <w:color w:val="808080"/>
        </w:rPr>
        <w:t>Radio_Network_Coverage_Performance_Assurance</w:t>
      </w:r>
      <w:proofErr w:type="spellEnd"/>
      <w:r w:rsidRPr="00014E88">
        <w:rPr>
          <w:color w:val="808080"/>
        </w:rPr>
        <w:t>'</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552D3969" w:rsidR="00C971BE" w:rsidRPr="00014E88" w:rsidRDefault="005017FD" w:rsidP="005017FD">
      <w:pPr>
        <w:pStyle w:val="PL"/>
        <w:shd w:val="clear" w:color="auto" w:fill="E7E6E6"/>
        <w:rPr>
          <w:color w:val="808080"/>
        </w:rPr>
      </w:pPr>
      <w:del w:id="3865" w:author="28.312_CR0207R1_(Rel-18)_IDMS_MN_ph2" w:date="2024-03-27T12:04:00Z">
        <w:r w:rsidDel="00AE2D76">
          <w:rPr>
            <w:rFonts w:hint="eastAsia"/>
            <w:color w:val="808080"/>
            <w:lang w:eastAsia="zh-CN"/>
          </w:rPr>
          <w:delText xml:space="preserve"> </w:delText>
        </w:r>
        <w:r w:rsidDel="00AE2D76">
          <w:rPr>
            <w:color w:val="808080"/>
            <w:lang w:eastAsia="zh-CN"/>
          </w:rPr>
          <w:delText xml:space="preserve"> id: </w:delText>
        </w:r>
        <w:r w:rsidRPr="00014E88" w:rsidDel="00AE2D76">
          <w:rPr>
            <w:color w:val="808080"/>
          </w:rPr>
          <w:delText>'</w:delText>
        </w:r>
        <w:r w:rsidDel="00AE2D76">
          <w:rPr>
            <w:color w:val="808080"/>
          </w:rPr>
          <w:delText>Intent_3</w:delText>
        </w:r>
        <w:r w:rsidRPr="00014E88" w:rsidDel="00AE2D76">
          <w:rPr>
            <w:color w:val="808080"/>
          </w:rPr>
          <w:delText>'</w:delText>
        </w:r>
      </w:del>
      <w:proofErr w:type="spellStart"/>
      <w:ins w:id="3866" w:author="28.312_CR0207R1_(Rel-18)_IDMS_MN_ph2" w:date="2024-03-27T12:04:00Z">
        <w:r w:rsidR="00AE2D76">
          <w:rPr>
            <w:color w:val="808080"/>
          </w:rPr>
          <w:t>i</w:t>
        </w:r>
      </w:ins>
      <w:r w:rsidR="00C971BE">
        <w:rPr>
          <w:color w:val="808080"/>
        </w:rPr>
        <w:t>ntent</w:t>
      </w:r>
      <w:r w:rsidR="00C971BE" w:rsidRPr="00014E88">
        <w:rPr>
          <w:color w:val="808080"/>
        </w:rPr>
        <w:t>Expectation</w:t>
      </w:r>
      <w:proofErr w:type="spellEnd"/>
      <w:r w:rsidR="00C971BE" w:rsidRPr="00014E88">
        <w:rPr>
          <w:color w:val="808080"/>
        </w:rPr>
        <w:t>:</w:t>
      </w:r>
    </w:p>
    <w:p w14:paraId="7D529B26"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'1'</w:t>
      </w:r>
    </w:p>
    <w:p w14:paraId="65170EB8" w14:textId="4EEF55F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w:t>
      </w:r>
      <w:r w:rsidR="00330627">
        <w:rPr>
          <w:color w:val="808080"/>
        </w:rPr>
        <w:t>En</w:t>
      </w:r>
      <w:r w:rsidRPr="00014E88">
        <w:rPr>
          <w:color w:val="808080"/>
        </w:rPr>
        <w:t>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4F7C432D"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objectInstance</w:t>
      </w:r>
      <w:proofErr w:type="spellEnd"/>
      <w:r w:rsidRPr="00014E88">
        <w:rPr>
          <w:color w:val="808080"/>
        </w:rPr>
        <w:t>: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objectContexts</w:t>
      </w:r>
      <w:proofErr w:type="spellEnd"/>
      <w:r w:rsidRPr="00014E88">
        <w:rPr>
          <w:color w:val="808080"/>
        </w:rPr>
        <w:t>:</w:t>
      </w:r>
    </w:p>
    <w:p w14:paraId="7E568442"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CoverageAreaPolygon</w:t>
      </w:r>
      <w:proofErr w:type="spellEnd"/>
      <w:r w:rsidRPr="00014E88">
        <w:rPr>
          <w:color w:val="808080"/>
        </w:rPr>
        <w:t>'</w:t>
      </w:r>
    </w:p>
    <w:p w14:paraId="581CDE79"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'IS_ALL_OF'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proofErr w:type="spellStart"/>
      <w:r w:rsidRPr="00565861">
        <w:rPr>
          <w:color w:val="808080"/>
          <w:lang w:val="fr-FR"/>
        </w:rPr>
        <w:t>contextValueRange</w:t>
      </w:r>
      <w:proofErr w:type="spellEnd"/>
      <w:r w:rsidRPr="00565861">
        <w:rPr>
          <w:color w:val="808080"/>
          <w:lang w:val="fr-FR"/>
        </w:rPr>
        <w:t xml:space="preserv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proofErr w:type="spellStart"/>
      <w:r w:rsidRPr="00565861">
        <w:rPr>
          <w:rFonts w:hint="eastAsia"/>
          <w:color w:val="808080"/>
          <w:lang w:val="fr-FR" w:eastAsia="zh-CN"/>
        </w:rPr>
        <w:t>c</w:t>
      </w:r>
      <w:r w:rsidRPr="00565861">
        <w:rPr>
          <w:color w:val="808080"/>
          <w:lang w:val="fr-FR" w:eastAsia="zh-CN"/>
        </w:rPr>
        <w:t>onvexGeoPolygon</w:t>
      </w:r>
      <w:proofErr w:type="spellEnd"/>
      <w:r w:rsidRPr="00565861">
        <w:rPr>
          <w:color w:val="808080"/>
          <w:lang w:val="fr-FR" w:eastAsia="zh-CN"/>
        </w:rPr>
        <w:t>:</w:t>
      </w:r>
    </w:p>
    <w:p w14:paraId="0AA5EDE3" w14:textId="77777777"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1AA3CDF2"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1920846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0F83FB79"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5553103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6EA133B0"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3948EBD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68FA398" w14:textId="17671DFE"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70DC1F6B" w14:textId="330A8205"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w:t>
      </w:r>
      <w:proofErr w:type="spellStart"/>
      <w:r w:rsidRPr="00014E88">
        <w:rPr>
          <w:color w:val="808080"/>
        </w:rPr>
        <w:t>contextAttribute</w:t>
      </w:r>
      <w:proofErr w:type="spellEnd"/>
      <w:r w:rsidRPr="00014E88">
        <w:rPr>
          <w:color w:val="808080"/>
        </w:rPr>
        <w:t>: '</w:t>
      </w:r>
      <w:proofErr w:type="spellStart"/>
      <w:r w:rsidR="005017FD" w:rsidRPr="005017FD">
        <w:rPr>
          <w:color w:val="808080"/>
        </w:rPr>
        <w:t>DlFrequency</w:t>
      </w:r>
      <w:proofErr w:type="spellEnd"/>
      <w:r w:rsidRPr="00014E88">
        <w:rPr>
          <w:color w:val="808080"/>
        </w:rPr>
        <w:t>'</w:t>
      </w:r>
    </w:p>
    <w:p w14:paraId="47AE497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5964D49E" w14:textId="0A8688B7" w:rsidR="00C971BE" w:rsidRPr="00014E88" w:rsidRDefault="00C971BE" w:rsidP="00C971BE">
      <w:pPr>
        <w:pStyle w:val="PL"/>
        <w:shd w:val="clear" w:color="auto" w:fill="E7E6E6"/>
        <w:rPr>
          <w:color w:val="808080"/>
        </w:rPr>
      </w:pPr>
      <w:r w:rsidRPr="00014E88">
        <w:rPr>
          <w:color w:val="808080"/>
        </w:rPr>
        <w:t xml:space="preserve">                 - </w:t>
      </w:r>
      <w:proofErr w:type="spellStart"/>
      <w:r w:rsidR="005017FD">
        <w:rPr>
          <w:color w:val="808080"/>
        </w:rPr>
        <w:t>arfcn</w:t>
      </w:r>
      <w:proofErr w:type="spellEnd"/>
      <w:r w:rsidR="005017FD">
        <w:rPr>
          <w:color w:val="808080"/>
        </w:rPr>
        <w:t xml:space="preserve">: </w:t>
      </w:r>
      <w:r w:rsidRPr="00014E88">
        <w:rPr>
          <w:color w:val="808080"/>
        </w:rPr>
        <w:t>'384000'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p>
    <w:p w14:paraId="7DC03972"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WeakRSRPRatio</w:t>
      </w:r>
      <w:proofErr w:type="spellEnd"/>
      <w:r w:rsidRPr="00014E88">
        <w:rPr>
          <w:color w:val="808080"/>
        </w:rPr>
        <w:t>'</w:t>
      </w:r>
    </w:p>
    <w:p w14:paraId="5268CD5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w:t>
      </w:r>
    </w:p>
    <w:p w14:paraId="2B7E0CDD"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1DC051E1"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WeakRSRPThreshold</w:t>
      </w:r>
      <w:proofErr w:type="spellEnd"/>
      <w:r w:rsidRPr="00014E88">
        <w:rPr>
          <w:color w:val="808080"/>
        </w:rPr>
        <w:t>'</w:t>
      </w:r>
    </w:p>
    <w:p w14:paraId="7611E52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LowSINRRatio</w:t>
      </w:r>
      <w:proofErr w:type="spellEnd"/>
      <w:r w:rsidRPr="00014E88">
        <w:rPr>
          <w:color w:val="808080"/>
        </w:rPr>
        <w:t>'</w:t>
      </w:r>
    </w:p>
    <w:p w14:paraId="195B7FA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'5'</w:t>
      </w:r>
    </w:p>
    <w:p w14:paraId="23730AF1"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0F7787B6"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LowSINRThreshold</w:t>
      </w:r>
      <w:proofErr w:type="spellEnd"/>
      <w:r w:rsidRPr="00014E88">
        <w:rPr>
          <w:color w:val="808080"/>
        </w:rPr>
        <w:t>'</w:t>
      </w:r>
    </w:p>
    <w:p w14:paraId="779E018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5CD9E052" w14:textId="0A476236" w:rsidR="004B06F8" w:rsidRDefault="00C971BE" w:rsidP="004B06F8">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'-20'</w:t>
      </w:r>
    </w:p>
    <w:p w14:paraId="2D7F80B5" w14:textId="77777777" w:rsidR="004B06F8" w:rsidRPr="00C32072"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4</w:t>
      </w:r>
      <w:r w:rsidRPr="00C32072">
        <w:rPr>
          <w:color w:val="808080"/>
        </w:rPr>
        <w:t>'</w:t>
      </w:r>
    </w:p>
    <w:p w14:paraId="0F796E35"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0A516848" w14:textId="2F44117C"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intentReportInference</w:t>
      </w:r>
      <w:proofErr w:type="spellEnd"/>
      <w:r>
        <w:rPr>
          <w:color w:val="808080"/>
          <w:lang w:eastAsia="zh-CN"/>
        </w:rPr>
        <w:t xml:space="preserve">: </w:t>
      </w:r>
      <w:r w:rsidRPr="00014E88">
        <w:rPr>
          <w:color w:val="808080"/>
        </w:rPr>
        <w:t>'</w:t>
      </w:r>
      <w:r>
        <w:rPr>
          <w:color w:val="808080"/>
        </w:rPr>
        <w:t>IntentReport_3</w:t>
      </w:r>
      <w:r w:rsidRPr="00014E88">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3867" w:name="_Toc155794552"/>
      <w:r>
        <w:t>D.4</w:t>
      </w:r>
      <w:r>
        <w:tab/>
      </w:r>
      <w:r w:rsidRPr="00502029">
        <w:t xml:space="preserve">YAML document example </w:t>
      </w:r>
      <w:r>
        <w:t xml:space="preserve">for </w:t>
      </w:r>
      <w:r w:rsidRPr="00502029">
        <w:t>Intent containing an expectation on RAN UE throughput performance to be assured</w:t>
      </w:r>
      <w:bookmarkEnd w:id="3867"/>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E71F8B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Intent_4</w:t>
      </w:r>
      <w:r w:rsidRPr="00014E88">
        <w:rPr>
          <w:color w:val="808080"/>
        </w:rPr>
        <w:t>'</w:t>
      </w:r>
    </w:p>
    <w:p w14:paraId="11432322" w14:textId="77777777" w:rsidR="00C971BE" w:rsidRPr="00014E88" w:rsidRDefault="00C971BE" w:rsidP="00C971BE">
      <w:pPr>
        <w:pStyle w:val="PL"/>
        <w:shd w:val="clear" w:color="auto" w:fill="E7E6E6"/>
        <w:rPr>
          <w:color w:val="808080"/>
        </w:rPr>
      </w:pPr>
      <w:r w:rsidRPr="00014E88">
        <w:rPr>
          <w:color w:val="808080"/>
        </w:rPr>
        <w:lastRenderedPageBreak/>
        <w:t xml:space="preserve">  </w:t>
      </w:r>
      <w:proofErr w:type="spellStart"/>
      <w:r w:rsidRPr="00014E88">
        <w:rPr>
          <w:color w:val="808080"/>
        </w:rPr>
        <w:t>userLabel</w:t>
      </w:r>
      <w:proofErr w:type="spellEnd"/>
      <w:r w:rsidRPr="00014E88">
        <w:rPr>
          <w:color w:val="808080"/>
        </w:rPr>
        <w:t>: '</w:t>
      </w:r>
      <w:proofErr w:type="spellStart"/>
      <w:r w:rsidRPr="00014E88">
        <w:rPr>
          <w:color w:val="808080"/>
        </w:rPr>
        <w:t>Radio_Network_RANUEThpt_Performance_Assurance</w:t>
      </w:r>
      <w:proofErr w:type="spellEnd"/>
      <w:r w:rsidRPr="00014E88">
        <w:rPr>
          <w:color w:val="808080"/>
        </w:rPr>
        <w:t>'</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proofErr w:type="spellStart"/>
      <w:r w:rsidR="004B06F8">
        <w:rPr>
          <w:color w:val="808080"/>
        </w:rPr>
        <w:t>i</w:t>
      </w:r>
      <w:r>
        <w:rPr>
          <w:color w:val="808080"/>
        </w:rPr>
        <w:t>ntent</w:t>
      </w:r>
      <w:r w:rsidRPr="00014E88">
        <w:rPr>
          <w:color w:val="808080"/>
        </w:rPr>
        <w:t>Expectation</w:t>
      </w:r>
      <w:proofErr w:type="spellEnd"/>
      <w:r w:rsidRPr="00014E88">
        <w:rPr>
          <w:color w:val="808080"/>
        </w:rPr>
        <w:t>:</w:t>
      </w:r>
    </w:p>
    <w:p w14:paraId="4FC8D6E5"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'1'</w:t>
      </w:r>
    </w:p>
    <w:p w14:paraId="66E8EE93" w14:textId="429458EB"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w:t>
      </w:r>
      <w:r w:rsidR="00330627">
        <w:rPr>
          <w:color w:val="808080"/>
        </w:rPr>
        <w:t>En</w:t>
      </w:r>
      <w:r w:rsidRPr="00014E88">
        <w:rPr>
          <w:color w:val="808080"/>
        </w:rPr>
        <w:t>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7C110810"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objectInstance</w:t>
      </w:r>
      <w:proofErr w:type="spellEnd"/>
      <w:r w:rsidRPr="00014E88">
        <w:rPr>
          <w:color w:val="808080"/>
        </w:rPr>
        <w:t>: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objectContexts</w:t>
      </w:r>
      <w:proofErr w:type="spellEnd"/>
      <w:r w:rsidRPr="00014E88">
        <w:rPr>
          <w:color w:val="808080"/>
        </w:rPr>
        <w:t>:</w:t>
      </w:r>
    </w:p>
    <w:p w14:paraId="29BB07B0" w14:textId="5023F714"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proofErr w:type="spellStart"/>
      <w:r w:rsidRPr="00014E88">
        <w:rPr>
          <w:color w:val="808080"/>
        </w:rPr>
        <w:t>contextAttribute</w:t>
      </w:r>
      <w:proofErr w:type="spellEnd"/>
      <w:r w:rsidRPr="00014E88">
        <w:rPr>
          <w:color w:val="808080"/>
        </w:rPr>
        <w:t>: '</w:t>
      </w:r>
      <w:proofErr w:type="spellStart"/>
      <w:r w:rsidRPr="00014E88">
        <w:rPr>
          <w:color w:val="808080"/>
        </w:rPr>
        <w:t>CoverageAreaPolygon</w:t>
      </w:r>
      <w:proofErr w:type="spellEnd"/>
      <w:r w:rsidRPr="00014E88">
        <w:rPr>
          <w:color w:val="808080"/>
        </w:rPr>
        <w:t>'</w:t>
      </w:r>
    </w:p>
    <w:p w14:paraId="0722A83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'IS_ALL_OF'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proofErr w:type="spellStart"/>
      <w:r w:rsidRPr="00F720D4">
        <w:rPr>
          <w:color w:val="808080"/>
          <w:lang w:val="fr-FR"/>
        </w:rPr>
        <w:t>contextValueRange</w:t>
      </w:r>
      <w:proofErr w:type="spellEnd"/>
      <w:r w:rsidRPr="00F720D4">
        <w:rPr>
          <w:color w:val="808080"/>
          <w:lang w:val="fr-FR"/>
        </w:rPr>
        <w:t>:</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proofErr w:type="spellStart"/>
      <w:r w:rsidRPr="002053C2">
        <w:rPr>
          <w:rFonts w:hint="eastAsia"/>
          <w:color w:val="808080"/>
          <w:lang w:val="fr-FR" w:eastAsia="zh-CN"/>
        </w:rPr>
        <w:t>c</w:t>
      </w:r>
      <w:r w:rsidRPr="002053C2">
        <w:rPr>
          <w:color w:val="808080"/>
          <w:lang w:val="fr-FR" w:eastAsia="zh-CN"/>
        </w:rPr>
        <w:t>onvexGeoPolygon</w:t>
      </w:r>
      <w:proofErr w:type="spellEnd"/>
      <w:r w:rsidRPr="002053C2">
        <w:rPr>
          <w:color w:val="808080"/>
          <w:lang w:val="fr-FR" w:eastAsia="zh-CN"/>
        </w:rPr>
        <w:t>:</w:t>
      </w:r>
    </w:p>
    <w:p w14:paraId="230F7E5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46FB4CA"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6C777EA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3F429B45"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794B6E5E"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DD6173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7945779D"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579CA93D" w14:textId="1BEE9DB5"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r w:rsidR="00C971BE" w:rsidRPr="004B06F8">
        <w:rPr>
          <w:color w:val="808080"/>
          <w:lang w:val="fr-FR"/>
        </w:rPr>
        <w:t xml:space="preserve"> </w:t>
      </w:r>
    </w:p>
    <w:p w14:paraId="3F082E3C" w14:textId="0F71C897"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w:t>
      </w:r>
      <w:proofErr w:type="spellStart"/>
      <w:r w:rsidRPr="00014E88">
        <w:rPr>
          <w:color w:val="808080"/>
        </w:rPr>
        <w:t>contextAttribute</w:t>
      </w:r>
      <w:proofErr w:type="spellEnd"/>
      <w:r w:rsidRPr="00014E88">
        <w:rPr>
          <w:color w:val="808080"/>
        </w:rPr>
        <w:t>: '</w:t>
      </w:r>
      <w:proofErr w:type="spellStart"/>
      <w:r w:rsidR="005017FD" w:rsidRPr="005017FD">
        <w:rPr>
          <w:color w:val="808080"/>
        </w:rPr>
        <w:t>DlFrequency</w:t>
      </w:r>
      <w:proofErr w:type="spellEnd"/>
      <w:r w:rsidRPr="00014E88">
        <w:rPr>
          <w:color w:val="808080"/>
        </w:rPr>
        <w:t>'</w:t>
      </w:r>
    </w:p>
    <w:p w14:paraId="37E27E9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071EB1E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3F9AF4D5" w14:textId="4D7142EB" w:rsidR="00C971BE" w:rsidRPr="00014E88" w:rsidRDefault="00C971BE" w:rsidP="00C971BE">
      <w:pPr>
        <w:pStyle w:val="PL"/>
        <w:shd w:val="clear" w:color="auto" w:fill="E7E6E6"/>
        <w:rPr>
          <w:color w:val="808080"/>
        </w:rPr>
      </w:pPr>
      <w:r w:rsidRPr="00014E88">
        <w:rPr>
          <w:color w:val="808080"/>
        </w:rPr>
        <w:t xml:space="preserve">                - </w:t>
      </w:r>
      <w:proofErr w:type="spellStart"/>
      <w:r w:rsidR="005017FD">
        <w:rPr>
          <w:color w:val="808080"/>
        </w:rPr>
        <w:t>arfcn</w:t>
      </w:r>
      <w:proofErr w:type="spellEnd"/>
      <w:r w:rsidR="005017FD">
        <w:rPr>
          <w:color w:val="808080"/>
        </w:rPr>
        <w:t xml:space="preserve">: </w:t>
      </w:r>
      <w:r w:rsidRPr="00014E88">
        <w:rPr>
          <w:color w:val="808080"/>
        </w:rPr>
        <w:t>'384000'</w:t>
      </w:r>
    </w:p>
    <w:p w14:paraId="36AF5F07"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'RAT'</w:t>
      </w:r>
    </w:p>
    <w:p w14:paraId="00DD6C9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499C40B6"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6C24292F" w14:textId="77777777" w:rsidR="004B06F8" w:rsidRDefault="00C971BE" w:rsidP="004B06F8">
      <w:pPr>
        <w:pStyle w:val="PL"/>
        <w:shd w:val="clear" w:color="auto" w:fill="E7E6E6"/>
        <w:rPr>
          <w:color w:val="808080"/>
        </w:rPr>
      </w:pPr>
      <w:r w:rsidRPr="00F720D4">
        <w:rPr>
          <w:color w:val="808080"/>
        </w:rPr>
        <w:t xml:space="preserve">                 </w:t>
      </w:r>
      <w:r w:rsidRPr="00014E88">
        <w:rPr>
          <w:color w:val="808080"/>
        </w:rPr>
        <w:t>- 'NR'</w:t>
      </w:r>
    </w:p>
    <w:p w14:paraId="424CEB42" w14:textId="77777777" w:rsidR="004B06F8" w:rsidRPr="00014E88" w:rsidRDefault="004B06F8" w:rsidP="004B06F8">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Pr>
          <w:color w:val="808080"/>
        </w:rPr>
        <w:t>UEGroup</w:t>
      </w:r>
      <w:proofErr w:type="spellEnd"/>
      <w:r w:rsidRPr="00014E88">
        <w:rPr>
          <w:color w:val="808080"/>
        </w:rPr>
        <w:t>'</w:t>
      </w:r>
    </w:p>
    <w:p w14:paraId="1BEA0E22" w14:textId="77777777" w:rsidR="004B06F8" w:rsidRPr="00014E88" w:rsidRDefault="004B06F8" w:rsidP="004B06F8">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7D2CE8F1" w14:textId="77777777" w:rsidR="004B06F8" w:rsidRDefault="004B06F8" w:rsidP="004B06F8">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3EF16767" w14:textId="77777777" w:rsidR="004B06F8" w:rsidRDefault="004B06F8" w:rsidP="004B06F8">
      <w:pPr>
        <w:pStyle w:val="PL"/>
        <w:shd w:val="clear" w:color="auto" w:fill="E7E6E6"/>
        <w:rPr>
          <w:color w:val="808080"/>
        </w:rPr>
      </w:pPr>
      <w:r w:rsidRPr="002C583A">
        <w:rPr>
          <w:color w:val="808080"/>
        </w:rPr>
        <w:t xml:space="preserve">                 -</w:t>
      </w:r>
      <w:r>
        <w:rPr>
          <w:color w:val="808080"/>
        </w:rPr>
        <w:t xml:space="preserve"> </w:t>
      </w:r>
      <w:proofErr w:type="spellStart"/>
      <w:r>
        <w:rPr>
          <w:color w:val="808080"/>
        </w:rPr>
        <w:t>sNSSAI</w:t>
      </w:r>
      <w:proofErr w:type="spellEnd"/>
      <w:r>
        <w:rPr>
          <w:color w:val="808080"/>
        </w:rPr>
        <w:t xml:space="preserve">: </w:t>
      </w:r>
      <w:r w:rsidRPr="002C583A">
        <w:rPr>
          <w:color w:val="808080"/>
        </w:rPr>
        <w:t>'</w:t>
      </w:r>
      <w:r>
        <w:rPr>
          <w:color w:val="808080"/>
        </w:rPr>
        <w:t>1</w:t>
      </w:r>
      <w:r w:rsidRPr="002C583A">
        <w:rPr>
          <w:color w:val="808080"/>
        </w:rPr>
        <w:t>'</w:t>
      </w:r>
    </w:p>
    <w:p w14:paraId="4E18AC04" w14:textId="77777777" w:rsidR="004B06F8" w:rsidRDefault="004B06F8" w:rsidP="004B06F8">
      <w:pPr>
        <w:pStyle w:val="PL"/>
        <w:shd w:val="clear" w:color="auto" w:fill="E7E6E6"/>
        <w:rPr>
          <w:color w:val="808080"/>
        </w:rPr>
      </w:pPr>
      <w:r w:rsidRPr="002C583A">
        <w:rPr>
          <w:color w:val="808080"/>
        </w:rPr>
        <w:t xml:space="preserve">                 - </w:t>
      </w:r>
      <w:proofErr w:type="spellStart"/>
      <w:r>
        <w:rPr>
          <w:color w:val="808080"/>
        </w:rPr>
        <w:t>fiveQI</w:t>
      </w:r>
      <w:r>
        <w:rPr>
          <w:rFonts w:hint="eastAsia"/>
          <w:color w:val="808080"/>
          <w:lang w:eastAsia="zh-CN"/>
        </w:rPr>
        <w:t>Value</w:t>
      </w:r>
      <w:proofErr w:type="spellEnd"/>
      <w:r>
        <w:rPr>
          <w:color w:val="808080"/>
        </w:rPr>
        <w:t xml:space="preserve">: </w:t>
      </w:r>
      <w:r w:rsidRPr="002C583A">
        <w:rPr>
          <w:color w:val="808080"/>
        </w:rPr>
        <w:t>'</w:t>
      </w:r>
      <w:r>
        <w:rPr>
          <w:color w:val="808080"/>
        </w:rPr>
        <w:t>5</w:t>
      </w:r>
      <w:r w:rsidRPr="002C583A">
        <w:rPr>
          <w:color w:val="808080"/>
        </w:rPr>
        <w:t>'</w:t>
      </w:r>
    </w:p>
    <w:p w14:paraId="238BE7E0" w14:textId="77777777" w:rsidR="004B06F8" w:rsidRDefault="004B06F8" w:rsidP="004B06F8">
      <w:pPr>
        <w:pStyle w:val="PL"/>
        <w:shd w:val="clear" w:color="auto" w:fill="E7E6E6"/>
        <w:rPr>
          <w:color w:val="808080"/>
        </w:rPr>
      </w:pPr>
      <w:r w:rsidRPr="002C583A">
        <w:rPr>
          <w:color w:val="808080"/>
        </w:rPr>
        <w:t xml:space="preserve">                 - </w:t>
      </w:r>
      <w:proofErr w:type="spellStart"/>
      <w:r>
        <w:rPr>
          <w:color w:val="808080"/>
        </w:rPr>
        <w:t>sNSSAI</w:t>
      </w:r>
      <w:proofErr w:type="spellEnd"/>
      <w:r>
        <w:rPr>
          <w:color w:val="808080"/>
        </w:rPr>
        <w:t xml:space="preserve">: </w:t>
      </w:r>
      <w:r w:rsidRPr="002C583A">
        <w:rPr>
          <w:color w:val="808080"/>
        </w:rPr>
        <w:t>'</w:t>
      </w:r>
      <w:r>
        <w:rPr>
          <w:color w:val="808080"/>
        </w:rPr>
        <w:t>2</w:t>
      </w:r>
      <w:r w:rsidRPr="002C583A">
        <w:rPr>
          <w:color w:val="808080"/>
        </w:rPr>
        <w:t>'</w:t>
      </w:r>
    </w:p>
    <w:p w14:paraId="0A6B6E1F" w14:textId="334A6E73"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w:t>
      </w:r>
      <w:proofErr w:type="spellStart"/>
      <w:r>
        <w:rPr>
          <w:color w:val="808080"/>
        </w:rPr>
        <w:t>fiveQI</w:t>
      </w:r>
      <w:r>
        <w:rPr>
          <w:rFonts w:hint="eastAsia"/>
          <w:color w:val="808080"/>
          <w:lang w:eastAsia="zh-CN"/>
        </w:rPr>
        <w:t>Value</w:t>
      </w:r>
      <w:proofErr w:type="spellEnd"/>
      <w:r>
        <w:rPr>
          <w:color w:val="808080"/>
        </w:rPr>
        <w:t xml:space="preserve">: </w:t>
      </w:r>
      <w:r w:rsidRPr="002C583A">
        <w:rPr>
          <w:color w:val="808080"/>
        </w:rPr>
        <w:t>'</w:t>
      </w:r>
      <w:r>
        <w:rPr>
          <w:color w:val="808080"/>
        </w:rPr>
        <w:t>6</w:t>
      </w:r>
      <w:r w:rsidRPr="002C583A">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p>
    <w:p w14:paraId="1679BECA"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lowULRANUEThptRatio</w:t>
      </w:r>
      <w:proofErr w:type="spellEnd"/>
      <w:r w:rsidRPr="00014E88">
        <w:rPr>
          <w:color w:val="808080"/>
        </w:rPr>
        <w:t>'</w:t>
      </w:r>
    </w:p>
    <w:p w14:paraId="579902FA"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w:t>
      </w:r>
    </w:p>
    <w:p w14:paraId="3461D399"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27FF510D"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LowULRANUEThpt</w:t>
      </w:r>
      <w:proofErr w:type="spellEnd"/>
      <w:r w:rsidRPr="00014E88">
        <w:rPr>
          <w:color w:val="808080"/>
        </w:rPr>
        <w:t>'</w:t>
      </w:r>
    </w:p>
    <w:p w14:paraId="08D5299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lowDLRANUEThptRatio</w:t>
      </w:r>
      <w:proofErr w:type="spellEnd"/>
      <w:r w:rsidRPr="00014E88">
        <w:rPr>
          <w:color w:val="808080"/>
        </w:rPr>
        <w:t>'</w:t>
      </w:r>
    </w:p>
    <w:p w14:paraId="0A81203A"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'5'</w:t>
      </w:r>
    </w:p>
    <w:p w14:paraId="13D2544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06F6C66A"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LowDLRANUEThpt</w:t>
      </w:r>
      <w:proofErr w:type="spellEnd"/>
      <w:r w:rsidRPr="00014E88">
        <w:rPr>
          <w:color w:val="808080"/>
        </w:rPr>
        <w:t>'</w:t>
      </w:r>
    </w:p>
    <w:p w14:paraId="44267599"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AveULRANUEThpt</w:t>
      </w:r>
      <w:proofErr w:type="spellEnd"/>
      <w:r w:rsidRPr="00014E88">
        <w:rPr>
          <w:color w:val="808080"/>
        </w:rPr>
        <w:t>'</w:t>
      </w:r>
    </w:p>
    <w:p w14:paraId="61828897"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AveDLRANUEThpt</w:t>
      </w:r>
      <w:proofErr w:type="spellEnd"/>
      <w:r w:rsidRPr="00014E88">
        <w:rPr>
          <w:color w:val="808080"/>
        </w:rPr>
        <w:t>'</w:t>
      </w:r>
    </w:p>
    <w:p w14:paraId="312E8E3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36B10E1E" w14:textId="77777777" w:rsidR="004B06F8" w:rsidRDefault="00C971BE" w:rsidP="004B06F8">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'300' </w:t>
      </w:r>
      <w:r w:rsidRPr="00502029">
        <w:rPr>
          <w:color w:val="808080"/>
        </w:rPr>
        <w:t xml:space="preserve"> </w:t>
      </w:r>
    </w:p>
    <w:p w14:paraId="4177570F" w14:textId="77777777" w:rsidR="004B06F8" w:rsidRPr="00C32072"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5</w:t>
      </w:r>
      <w:r w:rsidRPr="00C32072">
        <w:rPr>
          <w:color w:val="808080"/>
        </w:rPr>
        <w:t>'</w:t>
      </w:r>
    </w:p>
    <w:p w14:paraId="1A53C334"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621213D7" w14:textId="1A7452D2"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intentReportRefernece</w:t>
      </w:r>
      <w:proofErr w:type="spellEnd"/>
      <w:r>
        <w:rPr>
          <w:color w:val="808080"/>
          <w:lang w:eastAsia="zh-CN"/>
        </w:rPr>
        <w:t xml:space="preserve">: </w:t>
      </w:r>
      <w:r w:rsidRPr="00014E88">
        <w:rPr>
          <w:color w:val="808080"/>
        </w:rPr>
        <w:t>'</w:t>
      </w:r>
      <w:r>
        <w:rPr>
          <w:color w:val="808080"/>
        </w:rPr>
        <w:t>IntentReport_4</w:t>
      </w:r>
      <w:r w:rsidRPr="00014E88">
        <w:rPr>
          <w:color w:val="808080"/>
        </w:rPr>
        <w:t>'</w:t>
      </w:r>
    </w:p>
    <w:p w14:paraId="00CE87AD" w14:textId="3FE68748" w:rsidR="00C971BE" w:rsidRDefault="00C971BE" w:rsidP="00097EAB"/>
    <w:p w14:paraId="719363CD" w14:textId="3C736DDB" w:rsidR="0036212B" w:rsidRDefault="0036212B" w:rsidP="0036212B">
      <w:pPr>
        <w:pStyle w:val="Heading1"/>
      </w:pPr>
      <w:bookmarkStart w:id="3868" w:name="_Toc155794553"/>
      <w:r>
        <w:t>D.</w:t>
      </w:r>
      <w:r>
        <w:rPr>
          <w:lang w:eastAsia="zh-CN"/>
        </w:rPr>
        <w:t>5</w:t>
      </w:r>
      <w:r>
        <w:tab/>
        <w:t xml:space="preserve">YAML document example for Intent containing an expectation on </w:t>
      </w:r>
      <w:r>
        <w:rPr>
          <w:rFonts w:hint="eastAsia"/>
          <w:lang w:eastAsia="zh-CN"/>
        </w:rPr>
        <w:t>RAN</w:t>
      </w:r>
      <w:r>
        <w:t xml:space="preserve"> energy saving</w:t>
      </w:r>
      <w:bookmarkEnd w:id="3868"/>
      <w:r>
        <w:t xml:space="preserve"> </w:t>
      </w:r>
    </w:p>
    <w:p w14:paraId="3A601CE3" w14:textId="77777777" w:rsidR="004B06F8" w:rsidRDefault="0036212B" w:rsidP="004B06F8">
      <w:pPr>
        <w:pStyle w:val="PL"/>
        <w:shd w:val="clear" w:color="auto" w:fill="E7E6E6"/>
        <w:rPr>
          <w:color w:val="808080"/>
        </w:rPr>
      </w:pPr>
      <w:r w:rsidRPr="00014E88">
        <w:rPr>
          <w:color w:val="808080"/>
        </w:rPr>
        <w:t>Intent:</w:t>
      </w:r>
    </w:p>
    <w:p w14:paraId="3E689261" w14:textId="14410C7B" w:rsidR="0036212B"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Intent_5</w:t>
      </w:r>
      <w:r w:rsidRPr="00014E88">
        <w:rPr>
          <w:color w:val="808080"/>
        </w:rPr>
        <w:t>'</w:t>
      </w:r>
    </w:p>
    <w:p w14:paraId="4CC46416"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w:t>
      </w:r>
      <w:proofErr w:type="spellStart"/>
      <w:r>
        <w:rPr>
          <w:color w:val="808080"/>
        </w:rPr>
        <w:t>RAN_Energy_Saving</w:t>
      </w:r>
      <w:proofErr w:type="spellEnd"/>
      <w:r w:rsidRPr="00014E88">
        <w:rPr>
          <w:color w:val="808080"/>
        </w:rPr>
        <w:t>'</w:t>
      </w:r>
    </w:p>
    <w:p w14:paraId="25407975" w14:textId="1B28F67D" w:rsidR="0036212B" w:rsidRPr="00014E88" w:rsidRDefault="0036212B" w:rsidP="0036212B">
      <w:pPr>
        <w:pStyle w:val="PL"/>
        <w:shd w:val="clear" w:color="auto" w:fill="E7E6E6"/>
        <w:rPr>
          <w:color w:val="808080"/>
        </w:rPr>
      </w:pPr>
      <w:r w:rsidRPr="00014E88">
        <w:rPr>
          <w:color w:val="808080"/>
        </w:rPr>
        <w:t xml:space="preserve">  </w:t>
      </w:r>
      <w:proofErr w:type="spellStart"/>
      <w:r w:rsidR="004B06F8">
        <w:rPr>
          <w:color w:val="808080"/>
        </w:rPr>
        <w:t>i</w:t>
      </w:r>
      <w:r>
        <w:rPr>
          <w:color w:val="808080"/>
        </w:rPr>
        <w:t>ntent</w:t>
      </w:r>
      <w:r w:rsidRPr="00014E88">
        <w:rPr>
          <w:color w:val="808080"/>
        </w:rPr>
        <w:t>Expectation</w:t>
      </w:r>
      <w:proofErr w:type="spellEnd"/>
      <w:r w:rsidRPr="00014E88">
        <w:rPr>
          <w:color w:val="808080"/>
        </w:rPr>
        <w:t>:</w:t>
      </w:r>
    </w:p>
    <w:p w14:paraId="358052B3"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'1'</w:t>
      </w:r>
    </w:p>
    <w:p w14:paraId="16F164A9" w14:textId="0D84E4A4"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w:t>
      </w:r>
      <w:r w:rsidR="00330627">
        <w:rPr>
          <w:color w:val="808080"/>
        </w:rPr>
        <w:t>En</w:t>
      </w:r>
      <w:r w:rsidRPr="00014E88">
        <w:rPr>
          <w:color w:val="808080"/>
        </w:rPr>
        <w:t>sure'</w:t>
      </w:r>
    </w:p>
    <w:p w14:paraId="45AF73BF"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76F843BF"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objectInstance</w:t>
      </w:r>
      <w:proofErr w:type="spellEnd"/>
      <w:r w:rsidRPr="00014E88">
        <w:rPr>
          <w:color w:val="808080"/>
        </w:rPr>
        <w:t>: 'SubNetwork_1'</w:t>
      </w:r>
    </w:p>
    <w:p w14:paraId="2D4BDCAA" w14:textId="3E442924"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 </w:t>
      </w:r>
      <w:proofErr w:type="spellStart"/>
      <w:r w:rsidRPr="00014E88">
        <w:rPr>
          <w:color w:val="808080"/>
        </w:rPr>
        <w:t>objectContexts</w:t>
      </w:r>
      <w:proofErr w:type="spellEnd"/>
      <w:r w:rsidRPr="00014E88">
        <w:rPr>
          <w:color w:val="808080"/>
        </w:rPr>
        <w:t>:</w:t>
      </w:r>
    </w:p>
    <w:p w14:paraId="525D3D59"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CoverageAreaPolygon</w:t>
      </w:r>
      <w:proofErr w:type="spellEnd"/>
      <w:r w:rsidRPr="00014E88">
        <w:rPr>
          <w:color w:val="808080"/>
        </w:rPr>
        <w:t>'</w:t>
      </w:r>
    </w:p>
    <w:p w14:paraId="5E076622"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'IS_ALL_OF' </w:t>
      </w:r>
    </w:p>
    <w:p w14:paraId="5CE60848" w14:textId="77777777" w:rsidR="0036212B" w:rsidRPr="00F720D4" w:rsidRDefault="0036212B" w:rsidP="0036212B">
      <w:pPr>
        <w:pStyle w:val="PL"/>
        <w:shd w:val="clear" w:color="auto" w:fill="E7E6E6"/>
        <w:rPr>
          <w:color w:val="808080"/>
          <w:lang w:val="fr-FR"/>
        </w:rPr>
      </w:pPr>
      <w:r w:rsidRPr="00014E88">
        <w:rPr>
          <w:color w:val="808080"/>
        </w:rPr>
        <w:lastRenderedPageBreak/>
        <w:t xml:space="preserve">              </w:t>
      </w:r>
      <w:proofErr w:type="spellStart"/>
      <w:r w:rsidRPr="00F720D4">
        <w:rPr>
          <w:color w:val="808080"/>
          <w:lang w:val="fr-FR"/>
        </w:rPr>
        <w:t>contextValueRange</w:t>
      </w:r>
      <w:proofErr w:type="spellEnd"/>
      <w:r w:rsidRPr="00F720D4">
        <w:rPr>
          <w:color w:val="808080"/>
          <w:lang w:val="fr-FR"/>
        </w:rPr>
        <w:t xml:space="preserve">: </w:t>
      </w:r>
    </w:p>
    <w:p w14:paraId="2AFCF3F5"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proofErr w:type="spellStart"/>
      <w:r w:rsidRPr="002053C2">
        <w:rPr>
          <w:rFonts w:hint="eastAsia"/>
          <w:color w:val="808080"/>
          <w:lang w:val="fr-FR" w:eastAsia="zh-CN"/>
        </w:rPr>
        <w:t>c</w:t>
      </w:r>
      <w:r w:rsidRPr="002053C2">
        <w:rPr>
          <w:color w:val="808080"/>
          <w:lang w:val="fr-FR" w:eastAsia="zh-CN"/>
        </w:rPr>
        <w:t>onvexGeoPolygon</w:t>
      </w:r>
      <w:proofErr w:type="spellEnd"/>
      <w:r w:rsidRPr="002053C2">
        <w:rPr>
          <w:color w:val="808080"/>
          <w:lang w:val="fr-FR" w:eastAsia="zh-CN"/>
        </w:rPr>
        <w:t>:</w:t>
      </w:r>
    </w:p>
    <w:p w14:paraId="4527D1E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3AD355C"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46E4D01B"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531072C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3910F7E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B02C25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13E7502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DF5C91A" w14:textId="5C5D7983" w:rsidR="004B06F8" w:rsidRPr="004B06F8" w:rsidRDefault="004B06F8" w:rsidP="0036212B">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3D28C8A" w14:textId="77777777" w:rsidR="0036212B" w:rsidRPr="00014E88" w:rsidRDefault="0036212B" w:rsidP="0036212B">
      <w:pPr>
        <w:pStyle w:val="PL"/>
        <w:shd w:val="clear" w:color="auto" w:fill="E7E6E6"/>
        <w:rPr>
          <w:color w:val="808080"/>
        </w:rPr>
      </w:pPr>
      <w:r w:rsidRPr="00F720D4">
        <w:rPr>
          <w:color w:val="808080"/>
          <w:lang w:val="fr-FR"/>
        </w:rPr>
        <w:t xml:space="preserve">            </w:t>
      </w:r>
      <w:r w:rsidRPr="00014E88">
        <w:rPr>
          <w:color w:val="808080"/>
        </w:rPr>
        <w:t xml:space="preserve">- </w:t>
      </w:r>
      <w:proofErr w:type="spellStart"/>
      <w:r w:rsidRPr="00014E88">
        <w:rPr>
          <w:color w:val="808080"/>
        </w:rPr>
        <w:t>contextAttribute</w:t>
      </w:r>
      <w:proofErr w:type="spellEnd"/>
      <w:r w:rsidRPr="00014E88">
        <w:rPr>
          <w:color w:val="808080"/>
        </w:rPr>
        <w:t>: 'PLMN'</w:t>
      </w:r>
    </w:p>
    <w:p w14:paraId="2F665A88"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04ABE96E"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5226C227" w14:textId="77777777" w:rsidR="0036212B" w:rsidRPr="00014E88" w:rsidRDefault="0036212B" w:rsidP="0036212B">
      <w:pPr>
        <w:pStyle w:val="PL"/>
        <w:shd w:val="clear" w:color="auto" w:fill="E7E6E6"/>
        <w:rPr>
          <w:color w:val="808080"/>
        </w:rPr>
      </w:pPr>
      <w:r w:rsidRPr="00014E88">
        <w:rPr>
          <w:color w:val="808080"/>
        </w:rPr>
        <w:t xml:space="preserve">                 - '46000'</w:t>
      </w:r>
    </w:p>
    <w:p w14:paraId="33F33DEA" w14:textId="233998FF"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005017FD">
        <w:rPr>
          <w:color w:val="808080"/>
        </w:rPr>
        <w:t>DlFrequency</w:t>
      </w:r>
      <w:proofErr w:type="spellEnd"/>
      <w:r w:rsidRPr="00014E88">
        <w:rPr>
          <w:color w:val="808080"/>
        </w:rPr>
        <w:t>'</w:t>
      </w:r>
    </w:p>
    <w:p w14:paraId="159B1B7E"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7A7A704F"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4633881A" w14:textId="2645B84E" w:rsidR="0036212B" w:rsidRPr="00014E88" w:rsidRDefault="0036212B" w:rsidP="0036212B">
      <w:pPr>
        <w:pStyle w:val="PL"/>
        <w:shd w:val="clear" w:color="auto" w:fill="E7E6E6"/>
        <w:rPr>
          <w:color w:val="808080"/>
        </w:rPr>
      </w:pPr>
      <w:r w:rsidRPr="00014E88">
        <w:rPr>
          <w:color w:val="808080"/>
        </w:rPr>
        <w:t xml:space="preserve">                - </w:t>
      </w:r>
      <w:proofErr w:type="spellStart"/>
      <w:r w:rsidR="005017FD">
        <w:rPr>
          <w:color w:val="808080"/>
        </w:rPr>
        <w:t>arfcn</w:t>
      </w:r>
      <w:proofErr w:type="spellEnd"/>
      <w:r w:rsidR="005017FD">
        <w:rPr>
          <w:color w:val="808080"/>
        </w:rPr>
        <w:t xml:space="preserve">: </w:t>
      </w:r>
      <w:r w:rsidRPr="00014E88">
        <w:rPr>
          <w:color w:val="808080"/>
        </w:rPr>
        <w:t>'384000'</w:t>
      </w:r>
    </w:p>
    <w:p w14:paraId="41F91B99"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'RAT'</w:t>
      </w:r>
    </w:p>
    <w:p w14:paraId="0CA4815F"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1E03C340"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4B696DD0" w14:textId="14D59A8D" w:rsidR="004B06F8" w:rsidRDefault="0036212B" w:rsidP="004B06F8">
      <w:pPr>
        <w:pStyle w:val="PL"/>
        <w:shd w:val="clear" w:color="auto" w:fill="E7E6E6"/>
        <w:rPr>
          <w:color w:val="808080"/>
        </w:rPr>
      </w:pPr>
      <w:r w:rsidRPr="00014E88">
        <w:rPr>
          <w:color w:val="808080"/>
        </w:rPr>
        <w:t xml:space="preserve">                 - 'NR'</w:t>
      </w:r>
    </w:p>
    <w:p w14:paraId="26A6A67F" w14:textId="77777777" w:rsidR="004B06F8" w:rsidRPr="00014E88" w:rsidRDefault="004B06F8" w:rsidP="004B06F8">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79314D">
        <w:rPr>
          <w:color w:val="808080"/>
        </w:rPr>
        <w:t>TargetAssuranceTime</w:t>
      </w:r>
      <w:proofErr w:type="spellEnd"/>
      <w:r w:rsidRPr="00014E88">
        <w:rPr>
          <w:color w:val="808080"/>
        </w:rPr>
        <w:t>'</w:t>
      </w:r>
    </w:p>
    <w:p w14:paraId="624E191F" w14:textId="77777777" w:rsidR="004B06F8" w:rsidRPr="00014E88" w:rsidRDefault="004B06F8" w:rsidP="004B06F8">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w:t>
      </w:r>
      <w:r w:rsidRPr="0079314D">
        <w:rPr>
          <w:color w:val="808080"/>
        </w:rPr>
        <w:t>IS_EQUAL_TO</w:t>
      </w:r>
      <w:r w:rsidRPr="00014E88">
        <w:rPr>
          <w:color w:val="808080"/>
        </w:rPr>
        <w:t>'</w:t>
      </w:r>
    </w:p>
    <w:p w14:paraId="6926A2EF" w14:textId="77777777" w:rsidR="004B06F8" w:rsidRPr="00014E88" w:rsidRDefault="004B06F8" w:rsidP="004B06F8">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0A45A184" w14:textId="77777777" w:rsidR="004B06F8" w:rsidRDefault="004B06F8" w:rsidP="004B06F8">
      <w:pPr>
        <w:pStyle w:val="PL"/>
        <w:shd w:val="clear" w:color="auto" w:fill="E7E6E6"/>
        <w:rPr>
          <w:color w:val="808080"/>
        </w:rPr>
      </w:pPr>
      <w:r w:rsidRPr="00014E88">
        <w:rPr>
          <w:color w:val="808080"/>
        </w:rPr>
        <w:t xml:space="preserve">                 - </w:t>
      </w:r>
      <w:proofErr w:type="spellStart"/>
      <w:r>
        <w:rPr>
          <w:rFonts w:hint="eastAsia"/>
          <w:color w:val="808080"/>
          <w:lang w:eastAsia="zh-CN"/>
        </w:rPr>
        <w:t>start</w:t>
      </w:r>
      <w:r>
        <w:rPr>
          <w:color w:val="808080"/>
          <w:lang w:eastAsia="zh-CN"/>
        </w:rPr>
        <w:t>Time</w:t>
      </w:r>
      <w:proofErr w:type="spellEnd"/>
      <w:r>
        <w:rPr>
          <w:color w:val="808080"/>
          <w:lang w:eastAsia="zh-CN"/>
        </w:rPr>
        <w:t xml:space="preserve">: </w:t>
      </w:r>
      <w:r w:rsidRPr="00014E88">
        <w:rPr>
          <w:color w:val="808080"/>
        </w:rPr>
        <w:t>'</w:t>
      </w:r>
      <w:r>
        <w:rPr>
          <w:color w:val="808080"/>
        </w:rPr>
        <w:t>2023-10-27-22-00-00</w:t>
      </w:r>
      <w:r w:rsidRPr="00014E88">
        <w:rPr>
          <w:color w:val="808080"/>
        </w:rPr>
        <w:t>'</w:t>
      </w:r>
    </w:p>
    <w:p w14:paraId="78FFA1B5" w14:textId="2C51EDA4" w:rsidR="004B06F8" w:rsidRPr="00014E88" w:rsidRDefault="004B06F8" w:rsidP="004B06F8">
      <w:pPr>
        <w:pStyle w:val="PL"/>
        <w:shd w:val="clear" w:color="auto" w:fill="E7E6E6"/>
        <w:rPr>
          <w:color w:val="808080"/>
        </w:rPr>
      </w:pPr>
      <w:r w:rsidRPr="00014E88">
        <w:rPr>
          <w:color w:val="808080"/>
        </w:rPr>
        <w:t xml:space="preserve">                 - </w:t>
      </w:r>
      <w:proofErr w:type="spellStart"/>
      <w:r>
        <w:rPr>
          <w:color w:val="808080"/>
          <w:lang w:eastAsia="zh-CN"/>
        </w:rPr>
        <w:t>endTime</w:t>
      </w:r>
      <w:proofErr w:type="spellEnd"/>
      <w:r>
        <w:rPr>
          <w:color w:val="808080"/>
          <w:lang w:eastAsia="zh-CN"/>
        </w:rPr>
        <w:t xml:space="preserve">: </w:t>
      </w:r>
      <w:r w:rsidRPr="00014E88">
        <w:rPr>
          <w:color w:val="808080"/>
        </w:rPr>
        <w:t>'</w:t>
      </w:r>
      <w:r>
        <w:rPr>
          <w:color w:val="808080"/>
        </w:rPr>
        <w:t>2023-10-28-06-00-00</w:t>
      </w:r>
      <w:r w:rsidRPr="00014E88">
        <w:rPr>
          <w:color w:val="808080"/>
        </w:rPr>
        <w:t>'</w:t>
      </w:r>
    </w:p>
    <w:p w14:paraId="172882BC" w14:textId="77777777" w:rsidR="0036212B" w:rsidRPr="00A77BB3" w:rsidRDefault="0036212B" w:rsidP="0036212B">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r>
        <w:rPr>
          <w:color w:val="808080"/>
        </w:rPr>
        <w:t xml:space="preserve">       </w:t>
      </w:r>
    </w:p>
    <w:p w14:paraId="082C2A30"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671089">
        <w:rPr>
          <w:color w:val="808080"/>
        </w:rPr>
        <w:t>RANEnergyConsumption</w:t>
      </w:r>
      <w:proofErr w:type="spellEnd"/>
      <w:r w:rsidRPr="00014E88">
        <w:rPr>
          <w:color w:val="808080"/>
        </w:rPr>
        <w:t>'</w:t>
      </w:r>
    </w:p>
    <w:p w14:paraId="215B1648"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w:t>
      </w:r>
      <w:r>
        <w:rPr>
          <w:color w:val="808080"/>
        </w:rPr>
        <w:t>LESS</w:t>
      </w:r>
      <w:r w:rsidRPr="00014E88">
        <w:rPr>
          <w:color w:val="808080"/>
        </w:rPr>
        <w:t>_THAN'</w:t>
      </w:r>
    </w:p>
    <w:p w14:paraId="3E728D64" w14:textId="77777777" w:rsidR="0036212B" w:rsidRPr="00A77BB3"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w:t>
      </w:r>
      <w:r>
        <w:rPr>
          <w:color w:val="808080"/>
        </w:rPr>
        <w:t>1000</w:t>
      </w:r>
      <w:r w:rsidRPr="00014E88">
        <w:rPr>
          <w:color w:val="808080"/>
        </w:rPr>
        <w:t xml:space="preserve">' </w:t>
      </w:r>
      <w:r w:rsidRPr="00502029">
        <w:rPr>
          <w:color w:val="808080"/>
        </w:rPr>
        <w:t xml:space="preserve"> </w:t>
      </w:r>
    </w:p>
    <w:p w14:paraId="4BA708DF" w14:textId="73AF307F"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Pr>
          <w:color w:val="808080"/>
        </w:rPr>
        <w:t>R</w:t>
      </w:r>
      <w:r w:rsidRPr="00671089">
        <w:rPr>
          <w:color w:val="808080"/>
        </w:rPr>
        <w:t>ANEnergyEfficiency</w:t>
      </w:r>
      <w:proofErr w:type="spellEnd"/>
      <w:r w:rsidRPr="00014E88">
        <w:rPr>
          <w:color w:val="808080"/>
        </w:rPr>
        <w:t>'</w:t>
      </w:r>
    </w:p>
    <w:p w14:paraId="620C4128"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0B2C75D3" w14:textId="77777777" w:rsidR="0036212B"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w:t>
      </w:r>
      <w:r>
        <w:rPr>
          <w:color w:val="808080"/>
        </w:rPr>
        <w:t>400000</w:t>
      </w:r>
      <w:r w:rsidRPr="00014E88">
        <w:rPr>
          <w:color w:val="808080"/>
        </w:rPr>
        <w:t xml:space="preserve">' </w:t>
      </w:r>
      <w:r w:rsidRPr="00502029">
        <w:rPr>
          <w:color w:val="808080"/>
        </w:rPr>
        <w:t xml:space="preserve"> </w:t>
      </w:r>
      <w:r>
        <w:rPr>
          <w:color w:val="808080"/>
        </w:rPr>
        <w:t xml:space="preserve"> </w:t>
      </w:r>
    </w:p>
    <w:p w14:paraId="43B0CE68"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AveULRANUEThpt</w:t>
      </w:r>
      <w:proofErr w:type="spellEnd"/>
      <w:r w:rsidRPr="00014E88">
        <w:rPr>
          <w:color w:val="808080"/>
        </w:rPr>
        <w:t>'</w:t>
      </w:r>
    </w:p>
    <w:p w14:paraId="70EB52CE"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0ED49FAD"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'100'</w:t>
      </w:r>
      <w:r>
        <w:rPr>
          <w:color w:val="808080"/>
        </w:rPr>
        <w:t xml:space="preserve">      </w:t>
      </w:r>
    </w:p>
    <w:p w14:paraId="0DFE66A0"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AveDLRANUEThpt</w:t>
      </w:r>
      <w:proofErr w:type="spellEnd"/>
      <w:r w:rsidRPr="00014E88">
        <w:rPr>
          <w:color w:val="808080"/>
        </w:rPr>
        <w:t>'</w:t>
      </w:r>
    </w:p>
    <w:p w14:paraId="73B3B322"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015D9803" w14:textId="3FD00C82" w:rsidR="004B06F8" w:rsidRDefault="0036212B" w:rsidP="004B06F8">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'300' </w:t>
      </w:r>
      <w:r w:rsidRPr="00502029">
        <w:rPr>
          <w:color w:val="808080"/>
        </w:rPr>
        <w:t xml:space="preserve"> </w:t>
      </w:r>
    </w:p>
    <w:p w14:paraId="7E9D605C"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6</w:t>
      </w:r>
      <w:r w:rsidRPr="00C32072">
        <w:rPr>
          <w:color w:val="808080"/>
        </w:rPr>
        <w:t>'</w:t>
      </w:r>
    </w:p>
    <w:p w14:paraId="7686AF3E"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0CCF9C71" w14:textId="68B3893C" w:rsidR="004B06F8" w:rsidRPr="00A77BB3" w:rsidRDefault="004B06F8" w:rsidP="0036212B">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intentReportReference</w:t>
      </w:r>
      <w:proofErr w:type="spellEnd"/>
      <w:r>
        <w:rPr>
          <w:color w:val="808080"/>
          <w:lang w:eastAsia="zh-CN"/>
        </w:rPr>
        <w:t xml:space="preserve">: </w:t>
      </w:r>
      <w:r w:rsidRPr="00014E88">
        <w:rPr>
          <w:color w:val="808080"/>
        </w:rPr>
        <w:t>'</w:t>
      </w:r>
      <w:r>
        <w:rPr>
          <w:color w:val="808080"/>
        </w:rPr>
        <w:t>IntentReport_5</w:t>
      </w:r>
      <w:r w:rsidRPr="00014E88">
        <w:rPr>
          <w:color w:val="808080"/>
        </w:rPr>
        <w:t>'</w:t>
      </w:r>
    </w:p>
    <w:p w14:paraId="09E0B0CC" w14:textId="04762FA7" w:rsidR="0036212B" w:rsidRDefault="0036212B" w:rsidP="00097EAB"/>
    <w:p w14:paraId="1669FB88" w14:textId="39FE6EB3" w:rsidR="002137CB" w:rsidRDefault="002137CB" w:rsidP="002137CB">
      <w:pPr>
        <w:pStyle w:val="Heading1"/>
      </w:pPr>
      <w:bookmarkStart w:id="3869" w:name="_Toc155794554"/>
      <w:r>
        <w:t>D.6</w:t>
      </w:r>
      <w:r>
        <w:tab/>
        <w:t>YAML document example for Intent containing an expectation on radio network capacity performance to be assured</w:t>
      </w:r>
      <w:bookmarkEnd w:id="3869"/>
    </w:p>
    <w:p w14:paraId="24BA215D" w14:textId="77777777" w:rsidR="004B06F8" w:rsidRDefault="002137CB" w:rsidP="004B06F8">
      <w:pPr>
        <w:pStyle w:val="PL"/>
        <w:shd w:val="clear" w:color="auto" w:fill="E7E6E6"/>
        <w:rPr>
          <w:color w:val="808080"/>
        </w:rPr>
      </w:pPr>
      <w:r>
        <w:rPr>
          <w:color w:val="808080"/>
        </w:rPr>
        <w:t>Intent:</w:t>
      </w:r>
    </w:p>
    <w:p w14:paraId="7AE34920" w14:textId="139EBBFD"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'Intent_6'</w:t>
      </w:r>
    </w:p>
    <w:p w14:paraId="7C793DB8" w14:textId="77777777" w:rsidR="002137CB" w:rsidRDefault="002137CB" w:rsidP="002137CB">
      <w:pPr>
        <w:pStyle w:val="PL"/>
        <w:shd w:val="clear" w:color="auto" w:fill="E7E6E6"/>
        <w:rPr>
          <w:color w:val="808080"/>
        </w:rPr>
      </w:pPr>
      <w:r>
        <w:rPr>
          <w:color w:val="808080"/>
        </w:rPr>
        <w:t xml:space="preserve">  </w:t>
      </w:r>
      <w:proofErr w:type="spellStart"/>
      <w:r>
        <w:rPr>
          <w:color w:val="808080"/>
        </w:rPr>
        <w:t>userLabel</w:t>
      </w:r>
      <w:proofErr w:type="spellEnd"/>
      <w:r>
        <w:rPr>
          <w:color w:val="808080"/>
        </w:rPr>
        <w:t>: '</w:t>
      </w:r>
      <w:proofErr w:type="spellStart"/>
      <w:r>
        <w:rPr>
          <w:color w:val="808080"/>
        </w:rPr>
        <w:t>Radio_Network_Capacity_Performance_Assurance</w:t>
      </w:r>
      <w:proofErr w:type="spellEnd"/>
      <w:r>
        <w:rPr>
          <w:color w:val="808080"/>
        </w:rPr>
        <w:t>'</w:t>
      </w:r>
    </w:p>
    <w:p w14:paraId="5241A7AA" w14:textId="22E46B61" w:rsidR="002137CB" w:rsidRDefault="002137CB" w:rsidP="002137CB">
      <w:pPr>
        <w:pStyle w:val="PL"/>
        <w:shd w:val="clear" w:color="auto" w:fill="E7E6E6"/>
        <w:rPr>
          <w:color w:val="808080"/>
        </w:rPr>
      </w:pPr>
      <w:r>
        <w:rPr>
          <w:color w:val="808080"/>
        </w:rPr>
        <w:t xml:space="preserve">  </w:t>
      </w:r>
      <w:proofErr w:type="spellStart"/>
      <w:r w:rsidR="004B06F8">
        <w:rPr>
          <w:color w:val="808080"/>
        </w:rPr>
        <w:t>i</w:t>
      </w:r>
      <w:r>
        <w:rPr>
          <w:color w:val="808080"/>
        </w:rPr>
        <w:t>ntentExpectation</w:t>
      </w:r>
      <w:proofErr w:type="spellEnd"/>
      <w:r>
        <w:rPr>
          <w:color w:val="808080"/>
        </w:rPr>
        <w:t>:</w:t>
      </w:r>
    </w:p>
    <w:p w14:paraId="3BCA0D49" w14:textId="77777777" w:rsidR="002137CB" w:rsidRDefault="002137CB" w:rsidP="002137CB">
      <w:pPr>
        <w:pStyle w:val="PL"/>
        <w:shd w:val="clear" w:color="auto" w:fill="E7E6E6"/>
        <w:rPr>
          <w:color w:val="808080"/>
        </w:rPr>
      </w:pPr>
      <w:r>
        <w:rPr>
          <w:color w:val="808080"/>
        </w:rPr>
        <w:t xml:space="preserve">    - </w:t>
      </w:r>
      <w:proofErr w:type="spellStart"/>
      <w:r>
        <w:rPr>
          <w:color w:val="808080"/>
        </w:rPr>
        <w:t>expectationId</w:t>
      </w:r>
      <w:proofErr w:type="spellEnd"/>
      <w:r>
        <w:rPr>
          <w:color w:val="808080"/>
        </w:rPr>
        <w:t>: '1'</w:t>
      </w:r>
    </w:p>
    <w:p w14:paraId="516C6BE8" w14:textId="2FF829CD" w:rsidR="002137CB" w:rsidRDefault="002137CB" w:rsidP="002137CB">
      <w:pPr>
        <w:pStyle w:val="PL"/>
        <w:shd w:val="clear" w:color="auto" w:fill="E7E6E6"/>
        <w:rPr>
          <w:color w:val="808080"/>
        </w:rPr>
      </w:pPr>
      <w:r>
        <w:rPr>
          <w:color w:val="808080"/>
        </w:rPr>
        <w:t xml:space="preserve">      </w:t>
      </w:r>
      <w:proofErr w:type="spellStart"/>
      <w:r>
        <w:rPr>
          <w:color w:val="808080"/>
        </w:rPr>
        <w:t>expectationVerb</w:t>
      </w:r>
      <w:proofErr w:type="spellEnd"/>
      <w:r>
        <w:rPr>
          <w:color w:val="808080"/>
        </w:rPr>
        <w:t>: '</w:t>
      </w:r>
      <w:r w:rsidR="00330627">
        <w:rPr>
          <w:color w:val="808080"/>
        </w:rPr>
        <w:t>En</w:t>
      </w:r>
      <w:r>
        <w:rPr>
          <w:color w:val="808080"/>
        </w:rPr>
        <w:t>sure'</w:t>
      </w:r>
    </w:p>
    <w:p w14:paraId="47747A93" w14:textId="77777777" w:rsidR="002137CB" w:rsidRDefault="002137CB" w:rsidP="002137CB">
      <w:pPr>
        <w:pStyle w:val="PL"/>
        <w:shd w:val="clear" w:color="auto" w:fill="E7E6E6"/>
        <w:rPr>
          <w:color w:val="808080"/>
        </w:rPr>
      </w:pPr>
      <w:r>
        <w:rPr>
          <w:color w:val="808080"/>
        </w:rPr>
        <w:t xml:space="preserve">      </w:t>
      </w:r>
      <w:proofErr w:type="spellStart"/>
      <w:r>
        <w:rPr>
          <w:color w:val="808080"/>
        </w:rPr>
        <w:t>expectationObjects</w:t>
      </w:r>
      <w:proofErr w:type="spellEnd"/>
      <w:r>
        <w:rPr>
          <w:color w:val="808080"/>
        </w:rPr>
        <w:t>:</w:t>
      </w:r>
    </w:p>
    <w:p w14:paraId="5A8F2454" w14:textId="77777777" w:rsidR="002137CB" w:rsidRDefault="002137CB" w:rsidP="002137CB">
      <w:pPr>
        <w:pStyle w:val="PL"/>
        <w:shd w:val="clear" w:color="auto" w:fill="E7E6E6"/>
        <w:rPr>
          <w:color w:val="808080"/>
        </w:rPr>
      </w:pPr>
      <w:r>
        <w:rPr>
          <w:color w:val="808080"/>
        </w:rPr>
        <w:t xml:space="preserve">        - </w:t>
      </w:r>
      <w:proofErr w:type="spellStart"/>
      <w:r>
        <w:rPr>
          <w:color w:val="808080"/>
        </w:rPr>
        <w:t>objectInstance</w:t>
      </w:r>
      <w:proofErr w:type="spellEnd"/>
      <w:r>
        <w:rPr>
          <w:color w:val="808080"/>
        </w:rPr>
        <w:t>: 'SubNetwork_1'</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w:t>
      </w:r>
      <w:proofErr w:type="spellStart"/>
      <w:r>
        <w:rPr>
          <w:color w:val="808080"/>
        </w:rPr>
        <w:t>objectContexts</w:t>
      </w:r>
      <w:proofErr w:type="spellEnd"/>
      <w:r>
        <w:rPr>
          <w:color w:val="808080"/>
        </w:rPr>
        <w:t>:</w:t>
      </w:r>
    </w:p>
    <w:p w14:paraId="619E3E4F" w14:textId="77777777" w:rsidR="002137CB" w:rsidRDefault="002137CB" w:rsidP="002137CB">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w:t>
      </w:r>
      <w:proofErr w:type="spellStart"/>
      <w:r>
        <w:rPr>
          <w:color w:val="808080"/>
        </w:rPr>
        <w:t>CoverageAreaPolygon</w:t>
      </w:r>
      <w:proofErr w:type="spellEnd"/>
      <w:r>
        <w:rPr>
          <w:color w:val="808080"/>
        </w:rPr>
        <w:t>'</w:t>
      </w:r>
    </w:p>
    <w:p w14:paraId="0EC95377"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xml:space="preserve">: 'IS_ALL_OF'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proofErr w:type="spellStart"/>
      <w:r w:rsidRPr="00F720D4">
        <w:rPr>
          <w:color w:val="808080"/>
          <w:lang w:val="fr-FR"/>
        </w:rPr>
        <w:t>contextValueRange</w:t>
      </w:r>
      <w:proofErr w:type="spellEnd"/>
      <w:r w:rsidRPr="00F720D4">
        <w:rPr>
          <w:color w:val="808080"/>
          <w:lang w:val="fr-FR"/>
        </w:rPr>
        <w:t xml:space="preserv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proofErr w:type="spellStart"/>
      <w:r w:rsidRPr="002053C2">
        <w:rPr>
          <w:rFonts w:hint="eastAsia"/>
          <w:color w:val="808080"/>
          <w:lang w:val="fr-FR" w:eastAsia="zh-CN"/>
        </w:rPr>
        <w:t>c</w:t>
      </w:r>
      <w:r w:rsidRPr="002053C2">
        <w:rPr>
          <w:color w:val="808080"/>
          <w:lang w:val="fr-FR" w:eastAsia="zh-CN"/>
        </w:rPr>
        <w:t>onvexGeoPolygon</w:t>
      </w:r>
      <w:proofErr w:type="spellEnd"/>
      <w:r w:rsidRPr="002053C2">
        <w:rPr>
          <w:color w:val="808080"/>
          <w:lang w:val="fr-FR" w:eastAsia="zh-CN"/>
        </w:rPr>
        <w:t>:</w:t>
      </w:r>
    </w:p>
    <w:p w14:paraId="170A5CE0"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0399AE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39CC30B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6976F151"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131499C7"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185C29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22B4EFA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1259E8E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7860A90" w14:textId="57237476" w:rsidR="002137CB" w:rsidRDefault="002137CB" w:rsidP="002137CB">
      <w:pPr>
        <w:pStyle w:val="PL"/>
        <w:shd w:val="clear" w:color="auto" w:fill="E7E6E6"/>
        <w:rPr>
          <w:color w:val="808080"/>
        </w:rPr>
      </w:pPr>
      <w:r w:rsidRPr="004B06F8">
        <w:rPr>
          <w:color w:val="808080"/>
          <w:lang w:val="fr-FR"/>
        </w:rPr>
        <w:t xml:space="preserve">            </w:t>
      </w:r>
      <w:r>
        <w:rPr>
          <w:color w:val="808080"/>
        </w:rPr>
        <w:t xml:space="preserve">- </w:t>
      </w:r>
      <w:proofErr w:type="spellStart"/>
      <w:r>
        <w:rPr>
          <w:color w:val="808080"/>
        </w:rPr>
        <w:t>contextAttribute</w:t>
      </w:r>
      <w:proofErr w:type="spellEnd"/>
      <w:r>
        <w:rPr>
          <w:color w:val="808080"/>
        </w:rPr>
        <w:t>: '</w:t>
      </w:r>
      <w:proofErr w:type="spellStart"/>
      <w:ins w:id="3870" w:author="28.312_CR0207R1_(Rel-18)_IDMS_MN_ph2" w:date="2024-03-27T12:04:00Z">
        <w:r w:rsidR="00AE2D76">
          <w:rPr>
            <w:rFonts w:hint="eastAsia"/>
            <w:color w:val="808080"/>
            <w:lang w:eastAsia="zh-CN"/>
          </w:rPr>
          <w:t>Dl</w:t>
        </w:r>
        <w:r w:rsidR="00AE2D76">
          <w:rPr>
            <w:color w:val="808080"/>
          </w:rPr>
          <w:t>Frequency</w:t>
        </w:r>
      </w:ins>
      <w:proofErr w:type="spellEnd"/>
      <w:del w:id="3871" w:author="28.312_CR0207R1_(Rel-18)_IDMS_MN_ph2" w:date="2024-03-27T12:04:00Z">
        <w:r w:rsidDel="00AE2D76">
          <w:rPr>
            <w:color w:val="808080"/>
          </w:rPr>
          <w:delText>NRFqBand</w:delText>
        </w:r>
      </w:del>
      <w:r>
        <w:rPr>
          <w:color w:val="808080"/>
        </w:rPr>
        <w:t>'</w:t>
      </w:r>
    </w:p>
    <w:p w14:paraId="2C5017CC"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'IS_ALL_OF'</w:t>
      </w:r>
    </w:p>
    <w:p w14:paraId="17ADACA7" w14:textId="77777777" w:rsidR="002137CB" w:rsidRDefault="002137CB" w:rsidP="002137CB">
      <w:pPr>
        <w:pStyle w:val="PL"/>
        <w:shd w:val="clear" w:color="auto" w:fill="E7E6E6"/>
        <w:rPr>
          <w:color w:val="808080"/>
        </w:rPr>
      </w:pPr>
      <w:r>
        <w:rPr>
          <w:color w:val="808080"/>
        </w:rPr>
        <w:lastRenderedPageBreak/>
        <w:t xml:space="preserve">              </w:t>
      </w:r>
      <w:proofErr w:type="spellStart"/>
      <w:r>
        <w:rPr>
          <w:color w:val="808080"/>
        </w:rPr>
        <w:t>contextValueRange</w:t>
      </w:r>
      <w:proofErr w:type="spellEnd"/>
      <w:r>
        <w:rPr>
          <w:color w:val="808080"/>
        </w:rPr>
        <w:t xml:space="preserve">: </w:t>
      </w:r>
    </w:p>
    <w:p w14:paraId="7CC53757" w14:textId="51C14F3D" w:rsidR="002137CB" w:rsidRDefault="002137CB" w:rsidP="002137CB">
      <w:pPr>
        <w:pStyle w:val="PL"/>
        <w:shd w:val="clear" w:color="auto" w:fill="E7E6E6"/>
        <w:rPr>
          <w:ins w:id="3872" w:author="28.312_CR0207R1_(Rel-18)_IDMS_MN_ph2" w:date="2024-03-27T12:05:00Z"/>
          <w:color w:val="808080"/>
        </w:rPr>
      </w:pPr>
      <w:r>
        <w:rPr>
          <w:color w:val="808080"/>
        </w:rPr>
        <w:t xml:space="preserve">                - </w:t>
      </w:r>
      <w:proofErr w:type="spellStart"/>
      <w:ins w:id="3873" w:author="28.312_CR0207R1_(Rel-18)_IDMS_MN_ph2" w:date="2024-03-27T12:05:00Z">
        <w:r w:rsidR="00AE2D76">
          <w:rPr>
            <w:color w:val="808080"/>
            <w:lang w:eastAsia="zh-CN"/>
          </w:rPr>
          <w:t>arfcn</w:t>
        </w:r>
        <w:proofErr w:type="spellEnd"/>
        <w:r w:rsidR="00AE2D76">
          <w:rPr>
            <w:rFonts w:hint="eastAsia"/>
            <w:color w:val="808080"/>
            <w:lang w:eastAsia="zh-CN"/>
          </w:rPr>
          <w:t>:</w:t>
        </w:r>
        <w:r w:rsidR="00AE2D76">
          <w:rPr>
            <w:color w:val="808080"/>
            <w:lang w:eastAsia="zh-CN"/>
          </w:rPr>
          <w:t xml:space="preserve"> </w:t>
        </w:r>
      </w:ins>
      <w:r>
        <w:rPr>
          <w:color w:val="808080"/>
        </w:rPr>
        <w:t>'384000'</w:t>
      </w:r>
    </w:p>
    <w:p w14:paraId="4D0D0985" w14:textId="0AC0F23E" w:rsidR="00AE2D76" w:rsidRDefault="00AE2D76" w:rsidP="002137CB">
      <w:pPr>
        <w:pStyle w:val="PL"/>
        <w:shd w:val="clear" w:color="auto" w:fill="E7E6E6"/>
        <w:rPr>
          <w:color w:val="808080"/>
        </w:rPr>
      </w:pPr>
      <w:ins w:id="3874" w:author="28.312_CR0207R1_(Rel-18)_IDMS_MN_ph2" w:date="2024-03-27T12:05:00Z">
        <w:r w:rsidRPr="00014E88">
          <w:rPr>
            <w:color w:val="808080"/>
          </w:rPr>
          <w:t xml:space="preserve">                - </w:t>
        </w:r>
        <w:proofErr w:type="spellStart"/>
        <w:r>
          <w:rPr>
            <w:color w:val="808080"/>
          </w:rPr>
          <w:t>freqband</w:t>
        </w:r>
        <w:proofErr w:type="spellEnd"/>
        <w:r>
          <w:rPr>
            <w:color w:val="808080"/>
          </w:rPr>
          <w:t xml:space="preserve">: </w:t>
        </w:r>
        <w:r w:rsidRPr="00014E88">
          <w:rPr>
            <w:color w:val="808080"/>
          </w:rPr>
          <w:t>'</w:t>
        </w:r>
        <w:r>
          <w:rPr>
            <w:color w:val="808080"/>
          </w:rPr>
          <w:t>n39</w:t>
        </w:r>
        <w:r w:rsidRPr="00014E88">
          <w:rPr>
            <w:color w:val="808080"/>
          </w:rPr>
          <w:t>'</w:t>
        </w:r>
      </w:ins>
    </w:p>
    <w:p w14:paraId="34E8F90C" w14:textId="77777777" w:rsidR="002137CB" w:rsidRDefault="002137CB" w:rsidP="002137CB">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'RAT'</w:t>
      </w:r>
    </w:p>
    <w:p w14:paraId="68A6FF53"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'IS_ALL_OF'</w:t>
      </w:r>
    </w:p>
    <w:p w14:paraId="699DF54E"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 xml:space="preserv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w:t>
      </w:r>
      <w:proofErr w:type="spellStart"/>
      <w:r>
        <w:rPr>
          <w:color w:val="808080"/>
        </w:rPr>
        <w:t>expectationTargets</w:t>
      </w:r>
      <w:proofErr w:type="spellEnd"/>
      <w:r>
        <w:rPr>
          <w:color w:val="808080"/>
        </w:rPr>
        <w:t>:</w:t>
      </w:r>
    </w:p>
    <w:p w14:paraId="72DA1311" w14:textId="738CA44B" w:rsidR="002137CB" w:rsidRDefault="002137CB" w:rsidP="002137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sidRPr="000D7523">
        <w:rPr>
          <w:color w:val="808080"/>
        </w:rPr>
        <w:t>highUlPrbLoadRatio</w:t>
      </w:r>
      <w:proofErr w:type="spellEnd"/>
      <w:r>
        <w:rPr>
          <w:color w:val="808080"/>
        </w:rPr>
        <w:t>'</w:t>
      </w:r>
    </w:p>
    <w:p w14:paraId="331A5E19"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'IS_LESS_THAN'</w:t>
      </w:r>
    </w:p>
    <w:p w14:paraId="1598C6B7"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'20'</w:t>
      </w:r>
    </w:p>
    <w:p w14:paraId="210C27F5"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targetContexts</w:t>
      </w:r>
      <w:proofErr w:type="spellEnd"/>
      <w:r>
        <w:rPr>
          <w:color w:val="808080"/>
        </w:rPr>
        <w:t>:</w:t>
      </w:r>
    </w:p>
    <w:p w14:paraId="6A65B4CC" w14:textId="77777777" w:rsidR="002137CB" w:rsidRDefault="002137CB" w:rsidP="002137CB">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w:t>
      </w:r>
      <w:proofErr w:type="spellStart"/>
      <w:r w:rsidRPr="000D7523">
        <w:rPr>
          <w:color w:val="808080"/>
        </w:rPr>
        <w:t>HighUlPrbLoad</w:t>
      </w:r>
      <w:proofErr w:type="spellEnd"/>
      <w:r>
        <w:rPr>
          <w:color w:val="808080"/>
        </w:rPr>
        <w:t>'</w:t>
      </w:r>
    </w:p>
    <w:p w14:paraId="5AD5EB4C"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w:t>
      </w:r>
      <w:proofErr w:type="spellStart"/>
      <w:r>
        <w:rPr>
          <w:color w:val="808080"/>
        </w:rPr>
        <w:t>IS_Greater_THAN</w:t>
      </w:r>
      <w:proofErr w:type="spellEnd"/>
      <w:r>
        <w:rPr>
          <w:color w:val="808080"/>
        </w:rPr>
        <w:t>'</w:t>
      </w:r>
    </w:p>
    <w:p w14:paraId="5BB09FBE"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 '85'</w:t>
      </w:r>
    </w:p>
    <w:p w14:paraId="21ED33C3" w14:textId="7587B978" w:rsidR="002137CB" w:rsidRDefault="002137CB" w:rsidP="002137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sidRPr="000D7523">
        <w:rPr>
          <w:color w:val="808080"/>
        </w:rPr>
        <w:t>high</w:t>
      </w:r>
      <w:r>
        <w:rPr>
          <w:color w:val="808080"/>
        </w:rPr>
        <w:t>D</w:t>
      </w:r>
      <w:r w:rsidRPr="000D7523">
        <w:rPr>
          <w:color w:val="808080"/>
        </w:rPr>
        <w:t>lPrbLoadRatio</w:t>
      </w:r>
      <w:proofErr w:type="spellEnd"/>
      <w:r>
        <w:rPr>
          <w:color w:val="808080"/>
        </w:rPr>
        <w:t>'</w:t>
      </w:r>
    </w:p>
    <w:p w14:paraId="23E77D5C"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'IS_LESS_THAN'</w:t>
      </w:r>
    </w:p>
    <w:p w14:paraId="02C0EAC6"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'10'</w:t>
      </w:r>
    </w:p>
    <w:p w14:paraId="3DFB51D2"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targetContexts</w:t>
      </w:r>
      <w:proofErr w:type="spellEnd"/>
      <w:r>
        <w:rPr>
          <w:color w:val="808080"/>
        </w:rPr>
        <w:t>:</w:t>
      </w:r>
    </w:p>
    <w:p w14:paraId="6D7EBF5A" w14:textId="77777777" w:rsidR="002137CB" w:rsidRDefault="002137CB" w:rsidP="002137CB">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w:t>
      </w:r>
      <w:proofErr w:type="spellStart"/>
      <w:r w:rsidRPr="000D7523">
        <w:rPr>
          <w:color w:val="808080"/>
        </w:rPr>
        <w:t>HighUlPrbLoad</w:t>
      </w:r>
      <w:proofErr w:type="spellEnd"/>
      <w:r>
        <w:rPr>
          <w:color w:val="808080"/>
        </w:rPr>
        <w:t>'</w:t>
      </w:r>
    </w:p>
    <w:p w14:paraId="327FDD47"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w:t>
      </w:r>
      <w:proofErr w:type="spellStart"/>
      <w:r>
        <w:rPr>
          <w:color w:val="808080"/>
        </w:rPr>
        <w:t>IS_Greater_THAN</w:t>
      </w:r>
      <w:proofErr w:type="spellEnd"/>
      <w:r>
        <w:rPr>
          <w:color w:val="808080"/>
        </w:rPr>
        <w:t>'</w:t>
      </w:r>
    </w:p>
    <w:p w14:paraId="6E58B0C0"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 '85'</w:t>
      </w:r>
    </w:p>
    <w:p w14:paraId="5B81AC49" w14:textId="77777777" w:rsidR="002137CB" w:rsidRDefault="002137CB" w:rsidP="002137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Pr>
          <w:color w:val="808080"/>
        </w:rPr>
        <w:t>A</w:t>
      </w:r>
      <w:r w:rsidRPr="00737F25">
        <w:rPr>
          <w:color w:val="808080"/>
        </w:rPr>
        <w:t>veUlPrbLoad</w:t>
      </w:r>
      <w:proofErr w:type="spellEnd"/>
      <w:r>
        <w:rPr>
          <w:color w:val="808080"/>
        </w:rPr>
        <w:t>'</w:t>
      </w:r>
    </w:p>
    <w:p w14:paraId="18BB5426"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'IS_LESS_THAN'</w:t>
      </w:r>
    </w:p>
    <w:p w14:paraId="6597F14C"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'85'</w:t>
      </w:r>
    </w:p>
    <w:p w14:paraId="1110D2FE" w14:textId="77777777" w:rsidR="002137CB" w:rsidRDefault="002137CB" w:rsidP="002137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Pr>
          <w:color w:val="808080"/>
        </w:rPr>
        <w:t>A</w:t>
      </w:r>
      <w:r w:rsidRPr="00737F25">
        <w:rPr>
          <w:color w:val="808080"/>
        </w:rPr>
        <w:t>ve</w:t>
      </w:r>
      <w:r>
        <w:rPr>
          <w:color w:val="808080"/>
        </w:rPr>
        <w:t>D</w:t>
      </w:r>
      <w:r w:rsidRPr="00737F25">
        <w:rPr>
          <w:color w:val="808080"/>
        </w:rPr>
        <w:t>lPrbLoad</w:t>
      </w:r>
      <w:proofErr w:type="spellEnd"/>
      <w:r>
        <w:rPr>
          <w:color w:val="808080"/>
        </w:rPr>
        <w:t>'</w:t>
      </w:r>
    </w:p>
    <w:p w14:paraId="4D7B20B5"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'IS_LESS_THAN'</w:t>
      </w:r>
    </w:p>
    <w:p w14:paraId="5A67F488" w14:textId="061DEC13" w:rsidR="004B06F8" w:rsidRDefault="002137CB" w:rsidP="004B06F8">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xml:space="preserve">: '90'  </w:t>
      </w:r>
    </w:p>
    <w:p w14:paraId="611CD940" w14:textId="77777777" w:rsidR="004B06F8" w:rsidRPr="00C32072"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7</w:t>
      </w:r>
      <w:r w:rsidRPr="00C32072">
        <w:rPr>
          <w:color w:val="808080"/>
        </w:rPr>
        <w:t>'</w:t>
      </w:r>
    </w:p>
    <w:p w14:paraId="2AC74FE8"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5739FAE4" w14:textId="386806AA"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intentReportReference</w:t>
      </w:r>
      <w:proofErr w:type="spellEnd"/>
      <w:r>
        <w:rPr>
          <w:color w:val="808080"/>
          <w:lang w:eastAsia="zh-CN"/>
        </w:rPr>
        <w:t xml:space="preserve">: </w:t>
      </w:r>
      <w:r>
        <w:rPr>
          <w:color w:val="808080"/>
        </w:rPr>
        <w:t>'IntentReport_6'</w:t>
      </w:r>
    </w:p>
    <w:p w14:paraId="450EC7E6" w14:textId="3766C52E" w:rsidR="002137CB" w:rsidRDefault="002137CB" w:rsidP="00097EAB"/>
    <w:p w14:paraId="5459FC92" w14:textId="053A4E54" w:rsidR="00775FFD" w:rsidRDefault="00775FFD" w:rsidP="00775FFD">
      <w:pPr>
        <w:pStyle w:val="Heading1"/>
      </w:pPr>
      <w:bookmarkStart w:id="3875" w:name="_Toc155794555"/>
      <w:r>
        <w:t>D.</w:t>
      </w:r>
      <w:r>
        <w:rPr>
          <w:lang w:eastAsia="zh-CN"/>
        </w:rPr>
        <w:t>7</w:t>
      </w:r>
      <w:r>
        <w:tab/>
        <w:t>YAML document example for Intent containing an expectation for delivering 5G</w:t>
      </w:r>
      <w:r>
        <w:rPr>
          <w:rFonts w:hint="eastAsia"/>
          <w:lang w:eastAsia="zh-CN"/>
        </w:rPr>
        <w:t>C</w:t>
      </w:r>
      <w:r>
        <w:t xml:space="preserve"> network</w:t>
      </w:r>
      <w:bookmarkEnd w:id="3875"/>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7D03C16E" w:rsidR="00775FFD" w:rsidRPr="004B06F8" w:rsidRDefault="004B06F8" w:rsidP="004B06F8">
      <w:pPr>
        <w:pStyle w:val="PL"/>
        <w:shd w:val="clear" w:color="auto" w:fill="E7E6E6"/>
        <w:rPr>
          <w:b/>
          <w:bCs/>
          <w:color w:val="808080"/>
        </w:rPr>
      </w:pPr>
      <w:r>
        <w:rPr>
          <w:rFonts w:hint="eastAsia"/>
          <w:color w:val="808080"/>
          <w:lang w:eastAsia="zh-CN"/>
        </w:rPr>
        <w:t xml:space="preserve"> </w:t>
      </w:r>
      <w:r>
        <w:rPr>
          <w:color w:val="808080"/>
          <w:lang w:eastAsia="zh-CN"/>
        </w:rPr>
        <w:t xml:space="preserve"> Id: </w:t>
      </w:r>
      <w:r w:rsidRPr="007575A7">
        <w:rPr>
          <w:color w:val="808080"/>
        </w:rPr>
        <w:t>'</w:t>
      </w:r>
      <w:r>
        <w:rPr>
          <w:color w:val="808080"/>
        </w:rPr>
        <w:t>Intent_7</w:t>
      </w:r>
      <w:r w:rsidRPr="007575A7">
        <w:rPr>
          <w:color w:val="808080"/>
        </w:rPr>
        <w:t>'</w:t>
      </w:r>
    </w:p>
    <w:p w14:paraId="4BECF97B"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userLabel</w:t>
      </w:r>
      <w:proofErr w:type="spellEnd"/>
      <w:r w:rsidRPr="007575A7">
        <w:rPr>
          <w:color w:val="808080"/>
        </w:rPr>
        <w:t>: '5GC_Network_Deliver'</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proofErr w:type="spellStart"/>
      <w:r w:rsidR="004B06F8">
        <w:rPr>
          <w:color w:val="808080"/>
        </w:rPr>
        <w:t>i</w:t>
      </w:r>
      <w:r w:rsidRPr="007575A7">
        <w:rPr>
          <w:color w:val="808080"/>
        </w:rPr>
        <w:t>ntentExpectation</w:t>
      </w:r>
      <w:proofErr w:type="spellEnd"/>
      <w:r w:rsidRPr="007575A7">
        <w:rPr>
          <w:color w:val="808080"/>
        </w:rPr>
        <w:t>:</w:t>
      </w:r>
    </w:p>
    <w:p w14:paraId="706362BF"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expectationId</w:t>
      </w:r>
      <w:proofErr w:type="spellEnd"/>
      <w:r w:rsidRPr="007575A7">
        <w:rPr>
          <w:color w:val="808080"/>
        </w:rPr>
        <w:t>: '1'</w:t>
      </w:r>
    </w:p>
    <w:p w14:paraId="2FD03D7D"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expectationVerb</w:t>
      </w:r>
      <w:proofErr w:type="spellEnd"/>
      <w:r w:rsidRPr="007575A7">
        <w:rPr>
          <w:color w:val="808080"/>
        </w:rPr>
        <w:t>: 'Deliver'</w:t>
      </w:r>
    </w:p>
    <w:p w14:paraId="62D3A0E0"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expectationObjects</w:t>
      </w:r>
      <w:proofErr w:type="spellEnd"/>
      <w:r w:rsidRPr="007575A7">
        <w:rPr>
          <w:color w:val="808080"/>
        </w:rPr>
        <w:t>:</w:t>
      </w:r>
    </w:p>
    <w:p w14:paraId="6BCFA19D"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objectType</w:t>
      </w:r>
      <w:proofErr w:type="spellEnd"/>
      <w:r w:rsidRPr="007575A7">
        <w:rPr>
          <w:color w:val="808080"/>
        </w:rPr>
        <w:t>: '5GC_SubNetwork'</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w:t>
      </w:r>
      <w:proofErr w:type="spellStart"/>
      <w:r w:rsidRPr="007575A7">
        <w:rPr>
          <w:color w:val="808080"/>
        </w:rPr>
        <w:t>objectContexts</w:t>
      </w:r>
      <w:proofErr w:type="spellEnd"/>
      <w:r w:rsidRPr="007575A7">
        <w:rPr>
          <w:color w:val="808080"/>
        </w:rPr>
        <w:t>:</w:t>
      </w:r>
    </w:p>
    <w:p w14:paraId="72D72370"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w:t>
      </w:r>
      <w:proofErr w:type="spellStart"/>
      <w:r w:rsidRPr="007575A7">
        <w:rPr>
          <w:color w:val="808080"/>
        </w:rPr>
        <w:t>NfType</w:t>
      </w:r>
      <w:proofErr w:type="spellEnd"/>
      <w:r w:rsidRPr="007575A7">
        <w:rPr>
          <w:color w:val="808080"/>
        </w:rPr>
        <w:t>'</w:t>
      </w:r>
    </w:p>
    <w:p w14:paraId="4277782C"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xml:space="preserve">: 'IS_ALL_OF' </w:t>
      </w:r>
    </w:p>
    <w:p w14:paraId="7C4A0CD1"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3FDAB027" w14:textId="77777777" w:rsidR="00775FFD" w:rsidRPr="007575A7" w:rsidRDefault="00775FFD" w:rsidP="00775FFD">
      <w:pPr>
        <w:pStyle w:val="PL"/>
        <w:shd w:val="clear" w:color="auto" w:fill="E7E6E6"/>
        <w:rPr>
          <w:color w:val="808080"/>
        </w:rPr>
      </w:pPr>
      <w:r w:rsidRPr="007575A7">
        <w:rPr>
          <w:color w:val="808080"/>
        </w:rPr>
        <w:t xml:space="preserve">                - 'UPF'</w:t>
      </w:r>
    </w:p>
    <w:p w14:paraId="43A49651"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w:t>
      </w:r>
      <w:proofErr w:type="spellStart"/>
      <w:r w:rsidRPr="007575A7">
        <w:rPr>
          <w:color w:val="808080"/>
        </w:rPr>
        <w:t>NfInstanceLocation</w:t>
      </w:r>
      <w:proofErr w:type="spellEnd"/>
      <w:r w:rsidRPr="007575A7">
        <w:rPr>
          <w:color w:val="808080"/>
        </w:rPr>
        <w:t>'</w:t>
      </w:r>
    </w:p>
    <w:p w14:paraId="1C278C93"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'IS_ALL_OF'</w:t>
      </w:r>
    </w:p>
    <w:p w14:paraId="3448B380"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641B1601" w14:textId="77777777" w:rsidR="00775FFD" w:rsidRPr="007575A7" w:rsidRDefault="00775FFD" w:rsidP="00775FFD">
      <w:pPr>
        <w:pStyle w:val="PL"/>
        <w:shd w:val="clear" w:color="auto" w:fill="E7E6E6"/>
        <w:rPr>
          <w:color w:val="808080"/>
        </w:rPr>
      </w:pPr>
      <w:r w:rsidRPr="007575A7">
        <w:rPr>
          <w:color w:val="808080"/>
        </w:rPr>
        <w:t xml:space="preserve">                 - 'Beijing</w:t>
      </w:r>
      <w:r w:rsidRPr="007575A7">
        <w:rPr>
          <w:rFonts w:hint="eastAsia"/>
          <w:color w:val="808080"/>
        </w:rPr>
        <w:t>,</w:t>
      </w:r>
      <w:r w:rsidRPr="007575A7">
        <w:rPr>
          <w:color w:val="808080"/>
        </w:rPr>
        <w:t xml:space="preserve"> China'</w:t>
      </w:r>
    </w:p>
    <w:p w14:paraId="7E2822C4"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'PLMN'</w:t>
      </w:r>
    </w:p>
    <w:p w14:paraId="64CAA373"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'IS_ALL_OF'</w:t>
      </w:r>
    </w:p>
    <w:p w14:paraId="4CED627F"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49E8754F" w14:textId="77777777" w:rsidR="00775FFD" w:rsidRPr="007575A7" w:rsidRDefault="00775FFD" w:rsidP="00775FFD">
      <w:pPr>
        <w:pStyle w:val="PL"/>
        <w:shd w:val="clear" w:color="auto" w:fill="E7E6E6"/>
        <w:rPr>
          <w:color w:val="808080"/>
        </w:rPr>
      </w:pPr>
      <w:r w:rsidRPr="007575A7">
        <w:rPr>
          <w:color w:val="808080"/>
        </w:rPr>
        <w:t xml:space="preserve">                 - '46000'</w:t>
      </w:r>
    </w:p>
    <w:p w14:paraId="75E92300"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'Tai'</w:t>
      </w:r>
    </w:p>
    <w:p w14:paraId="0BF0A5E6"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'IS_ALL_OF'</w:t>
      </w:r>
    </w:p>
    <w:p w14:paraId="2A191570"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1F583BF6" w14:textId="77777777" w:rsidR="00775FFD" w:rsidRPr="007575A7" w:rsidRDefault="00775FFD" w:rsidP="00775FFD">
      <w:pPr>
        <w:pStyle w:val="PL"/>
        <w:shd w:val="clear" w:color="auto" w:fill="E7E6E6"/>
        <w:rPr>
          <w:color w:val="808080"/>
        </w:rPr>
      </w:pPr>
      <w:r w:rsidRPr="007575A7">
        <w:rPr>
          <w:color w:val="808080"/>
        </w:rPr>
        <w:t xml:space="preserve">                 - '460000</w:t>
      </w:r>
      <w:r w:rsidRPr="007575A7">
        <w:rPr>
          <w:rFonts w:hint="eastAsia"/>
          <w:color w:val="808080"/>
        </w:rPr>
        <w:t>x</w:t>
      </w:r>
      <w:r w:rsidRPr="007575A7">
        <w:rPr>
          <w:color w:val="808080"/>
        </w:rPr>
        <w:t xml:space="preserve">65'               </w:t>
      </w:r>
    </w:p>
    <w:p w14:paraId="170110C8"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expectationTargets</w:t>
      </w:r>
      <w:proofErr w:type="spellEnd"/>
      <w:r w:rsidRPr="007575A7">
        <w:rPr>
          <w:color w:val="808080"/>
        </w:rPr>
        <w:t>:</w:t>
      </w:r>
    </w:p>
    <w:p w14:paraId="1EED75EA"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targetName</w:t>
      </w:r>
      <w:proofErr w:type="spellEnd"/>
      <w:r w:rsidRPr="007575A7">
        <w:rPr>
          <w:color w:val="808080"/>
        </w:rPr>
        <w:t>: '</w:t>
      </w:r>
      <w:proofErr w:type="spellStart"/>
      <w:r w:rsidRPr="007575A7">
        <w:rPr>
          <w:color w:val="808080"/>
        </w:rPr>
        <w:t>MaxNumberofPDUsessions</w:t>
      </w:r>
      <w:proofErr w:type="spellEnd"/>
      <w:r w:rsidRPr="007575A7">
        <w:rPr>
          <w:color w:val="808080"/>
        </w:rPr>
        <w:t>'</w:t>
      </w:r>
    </w:p>
    <w:p w14:paraId="16D160C3"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targetCondition</w:t>
      </w:r>
      <w:proofErr w:type="spellEnd"/>
      <w:r w:rsidRPr="007575A7">
        <w:rPr>
          <w:color w:val="808080"/>
        </w:rPr>
        <w:t>: 'IS_</w:t>
      </w:r>
      <w:r w:rsidRPr="007575A7">
        <w:rPr>
          <w:rFonts w:hint="eastAsia"/>
          <w:color w:val="808080"/>
        </w:rPr>
        <w:t>LESS</w:t>
      </w:r>
      <w:r w:rsidRPr="007575A7">
        <w:rPr>
          <w:color w:val="808080"/>
        </w:rPr>
        <w:t>_THAN'</w:t>
      </w:r>
    </w:p>
    <w:p w14:paraId="7979C8A4"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targetValueRange</w:t>
      </w:r>
      <w:proofErr w:type="spellEnd"/>
      <w:r w:rsidRPr="007575A7">
        <w:rPr>
          <w:color w:val="808080"/>
        </w:rPr>
        <w:t>: '250000'</w:t>
      </w:r>
    </w:p>
    <w:p w14:paraId="5013376F"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targetName</w:t>
      </w:r>
      <w:proofErr w:type="spellEnd"/>
      <w:r w:rsidRPr="007575A7">
        <w:rPr>
          <w:color w:val="808080"/>
        </w:rPr>
        <w:t>: '</w:t>
      </w:r>
      <w:proofErr w:type="spellStart"/>
      <w:r w:rsidRPr="007575A7">
        <w:rPr>
          <w:color w:val="808080"/>
        </w:rPr>
        <w:t>maxNumberofRegisteredsubscribers</w:t>
      </w:r>
      <w:proofErr w:type="spellEnd"/>
      <w:r w:rsidRPr="007575A7">
        <w:rPr>
          <w:color w:val="808080"/>
        </w:rPr>
        <w:t>'</w:t>
      </w:r>
    </w:p>
    <w:p w14:paraId="0C4280E8"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targetCondition</w:t>
      </w:r>
      <w:proofErr w:type="spellEnd"/>
      <w:r w:rsidRPr="007575A7">
        <w:rPr>
          <w:color w:val="808080"/>
        </w:rPr>
        <w:t>: 'IS_LESS_THAN'</w:t>
      </w:r>
    </w:p>
    <w:p w14:paraId="4BAE9246" w14:textId="2225E418" w:rsidR="004B06F8" w:rsidRDefault="00775FFD" w:rsidP="004B06F8">
      <w:pPr>
        <w:pStyle w:val="PL"/>
        <w:shd w:val="clear" w:color="auto" w:fill="E7E6E6"/>
        <w:rPr>
          <w:color w:val="808080"/>
        </w:rPr>
      </w:pPr>
      <w:r w:rsidRPr="007575A7">
        <w:rPr>
          <w:color w:val="808080"/>
        </w:rPr>
        <w:t xml:space="preserve">          </w:t>
      </w:r>
      <w:proofErr w:type="spellStart"/>
      <w:r w:rsidRPr="007575A7">
        <w:rPr>
          <w:color w:val="808080"/>
        </w:rPr>
        <w:t>targetValueRange</w:t>
      </w:r>
      <w:proofErr w:type="spellEnd"/>
      <w:r w:rsidRPr="007575A7">
        <w:rPr>
          <w:color w:val="808080"/>
        </w:rPr>
        <w:t xml:space="preserve">: '2500'    </w:t>
      </w:r>
    </w:p>
    <w:p w14:paraId="032E6313" w14:textId="77777777" w:rsidR="004B06F8" w:rsidRPr="00C32072"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3</w:t>
      </w:r>
      <w:r w:rsidRPr="00C32072">
        <w:rPr>
          <w:color w:val="808080"/>
        </w:rPr>
        <w:t>'</w:t>
      </w:r>
    </w:p>
    <w:p w14:paraId="259B79A4"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5C935B4D" w14:textId="589642B9"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intentReportReference</w:t>
      </w:r>
      <w:proofErr w:type="spellEnd"/>
      <w:r>
        <w:rPr>
          <w:color w:val="808080"/>
          <w:lang w:eastAsia="zh-CN"/>
        </w:rPr>
        <w:t xml:space="preserve">: </w:t>
      </w:r>
      <w:r w:rsidRPr="007575A7">
        <w:rPr>
          <w:color w:val="808080"/>
        </w:rPr>
        <w:t>'</w:t>
      </w:r>
      <w:r>
        <w:rPr>
          <w:color w:val="808080"/>
        </w:rPr>
        <w:t>IntentReport_7</w:t>
      </w:r>
      <w:r w:rsidRPr="007575A7">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3876" w:name="_Toc155794556"/>
      <w:r>
        <w:lastRenderedPageBreak/>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3876"/>
    </w:p>
    <w:p w14:paraId="2706A1C2" w14:textId="77777777" w:rsidR="00A84FA6" w:rsidRPr="00DC2B76" w:rsidRDefault="00A84FA6" w:rsidP="00A84FA6">
      <w:pPr>
        <w:pStyle w:val="PL"/>
        <w:shd w:val="clear" w:color="auto" w:fill="E7E6E6"/>
        <w:rPr>
          <w:color w:val="808080"/>
          <w:lang w:eastAsia="zh-CN"/>
        </w:rPr>
      </w:pPr>
      <w:proofErr w:type="spellStart"/>
      <w:r w:rsidRPr="00DC2B76">
        <w:rPr>
          <w:color w:val="808080"/>
          <w:lang w:eastAsia="zh-CN"/>
        </w:rPr>
        <w:t>IntentReport</w:t>
      </w:r>
      <w:proofErr w:type="spellEnd"/>
      <w:r w:rsidRPr="00DC2B76">
        <w:rPr>
          <w:color w:val="808080"/>
          <w:lang w:eastAsia="zh-CN"/>
        </w:rPr>
        <w:t>:</w:t>
      </w:r>
    </w:p>
    <w:p w14:paraId="4478504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id: '</w:t>
      </w:r>
      <w:proofErr w:type="spellStart"/>
      <w:r w:rsidRPr="00DC2B76">
        <w:rPr>
          <w:color w:val="808080"/>
          <w:lang w:eastAsia="zh-CN"/>
        </w:rPr>
        <w:t>RAN_Energy_Saving_Report</w:t>
      </w:r>
      <w:proofErr w:type="spellEnd"/>
      <w:r w:rsidRPr="00DC2B76">
        <w:rPr>
          <w:color w:val="808080"/>
          <w:lang w:eastAsia="zh-CN"/>
        </w:rPr>
        <w:t>'</w:t>
      </w:r>
    </w:p>
    <w:p w14:paraId="56AD054B"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intentFulfilmentReport</w:t>
      </w:r>
      <w:proofErr w:type="spellEnd"/>
      <w:r w:rsidRPr="00DC2B76">
        <w:rPr>
          <w:color w:val="808080"/>
          <w:lang w:eastAsia="zh-CN"/>
        </w:rPr>
        <w:t>:</w:t>
      </w:r>
    </w:p>
    <w:p w14:paraId="46B0E2F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intentFulfilmentInfo</w:t>
      </w:r>
      <w:proofErr w:type="spellEnd"/>
      <w:r w:rsidRPr="00DC2B76">
        <w:rPr>
          <w:color w:val="808080"/>
          <w:lang w:eastAsia="zh-CN"/>
        </w:rPr>
        <w:t xml:space="preserve">: </w:t>
      </w:r>
    </w:p>
    <w:p w14:paraId="0B00EE7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'NOTFULFILLED'</w:t>
      </w:r>
    </w:p>
    <w:p w14:paraId="3DC8E39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notFulfilledState</w:t>
      </w:r>
      <w:proofErr w:type="spellEnd"/>
      <w:r w:rsidRPr="00DC2B76">
        <w:rPr>
          <w:color w:val="808080"/>
          <w:lang w:eastAsia="zh-CN"/>
        </w:rPr>
        <w:t>: 'SUSPENDED'</w:t>
      </w:r>
    </w:p>
    <w:p w14:paraId="5ECFA63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notFulfilledReasons</w:t>
      </w:r>
      <w:proofErr w:type="spellEnd"/>
      <w:r w:rsidRPr="00DC2B76">
        <w:rPr>
          <w:color w:val="808080"/>
          <w:lang w:eastAsia="zh-CN"/>
        </w:rPr>
        <w:t xml:space="preserve">: </w:t>
      </w:r>
    </w:p>
    <w:p w14:paraId="5F296D9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Target_conflict_detected</w:t>
      </w:r>
      <w:proofErr w:type="spellEnd"/>
      <w:r w:rsidRPr="00DC2B76">
        <w:rPr>
          <w:color w:val="808080"/>
          <w:lang w:eastAsia="zh-CN"/>
        </w:rPr>
        <w:t>'</w:t>
      </w:r>
    </w:p>
    <w:p w14:paraId="535D33B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expectationFulfilmentResult</w:t>
      </w:r>
      <w:r>
        <w:rPr>
          <w:color w:val="808080"/>
          <w:lang w:eastAsia="zh-CN"/>
        </w:rPr>
        <w:t>s</w:t>
      </w:r>
      <w:proofErr w:type="spellEnd"/>
      <w:r w:rsidRPr="00DC2B76">
        <w:rPr>
          <w:color w:val="808080"/>
          <w:lang w:eastAsia="zh-CN"/>
        </w:rPr>
        <w:t>:</w:t>
      </w:r>
    </w:p>
    <w:p w14:paraId="399687E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expectationId</w:t>
      </w:r>
      <w:proofErr w:type="spellEnd"/>
      <w:r w:rsidRPr="00DC2B76">
        <w:rPr>
          <w:color w:val="808080"/>
          <w:lang w:eastAsia="zh-CN"/>
        </w:rPr>
        <w:t>: '1'</w:t>
      </w:r>
    </w:p>
    <w:p w14:paraId="5EE8127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expectationFulfilmentInfo</w:t>
      </w:r>
      <w:proofErr w:type="spellEnd"/>
      <w:r w:rsidRPr="00DC2B76">
        <w:rPr>
          <w:color w:val="808080"/>
          <w:lang w:eastAsia="zh-CN"/>
        </w:rPr>
        <w:t xml:space="preserve">: </w:t>
      </w:r>
    </w:p>
    <w:p w14:paraId="0818400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'NOTFULFILLED'</w:t>
      </w:r>
    </w:p>
    <w:p w14:paraId="255C671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w:t>
      </w:r>
      <w:r>
        <w:rPr>
          <w:color w:val="808080"/>
          <w:lang w:eastAsia="zh-CN"/>
        </w:rPr>
        <w:t>ar</w:t>
      </w:r>
      <w:r w:rsidRPr="00DC2B76">
        <w:rPr>
          <w:color w:val="808080"/>
          <w:lang w:eastAsia="zh-CN"/>
        </w:rPr>
        <w:t>getFulfilmentResult</w:t>
      </w:r>
      <w:r>
        <w:rPr>
          <w:color w:val="808080"/>
          <w:lang w:eastAsia="zh-CN"/>
        </w:rPr>
        <w:t>s</w:t>
      </w:r>
      <w:proofErr w:type="spellEnd"/>
      <w:r w:rsidRPr="00DC2B76">
        <w:rPr>
          <w:color w:val="808080"/>
          <w:lang w:eastAsia="zh-CN"/>
        </w:rPr>
        <w:t>:</w:t>
      </w:r>
    </w:p>
    <w:p w14:paraId="64EBB9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w:t>
      </w:r>
      <w:proofErr w:type="spellStart"/>
      <w:r w:rsidRPr="00DC2B76">
        <w:rPr>
          <w:color w:val="808080"/>
          <w:lang w:eastAsia="zh-CN"/>
        </w:rPr>
        <w:t>RANEnergyConsumption</w:t>
      </w:r>
      <w:proofErr w:type="spellEnd"/>
      <w:r w:rsidRPr="00DC2B76">
        <w:rPr>
          <w:color w:val="808080"/>
          <w:lang w:eastAsia="zh-CN"/>
        </w:rPr>
        <w:t>'</w:t>
      </w:r>
    </w:p>
    <w:p w14:paraId="423606F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w:t>
      </w:r>
    </w:p>
    <w:p w14:paraId="2DB5B5D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'FULFILLED'</w:t>
      </w:r>
    </w:p>
    <w:p w14:paraId="2F0E45A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'900'</w:t>
      </w:r>
    </w:p>
    <w:p w14:paraId="5193399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w:t>
      </w:r>
      <w:proofErr w:type="spellStart"/>
      <w:r w:rsidRPr="00DC2B76">
        <w:rPr>
          <w:color w:val="808080"/>
          <w:lang w:eastAsia="zh-CN"/>
        </w:rPr>
        <w:t>RANEnergyEfficiencyTarget</w:t>
      </w:r>
      <w:proofErr w:type="spellEnd"/>
      <w:r w:rsidRPr="00DC2B76">
        <w:rPr>
          <w:color w:val="808080"/>
          <w:lang w:eastAsia="zh-CN"/>
        </w:rPr>
        <w:t>'</w:t>
      </w:r>
    </w:p>
    <w:p w14:paraId="18151D7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w:t>
      </w:r>
    </w:p>
    <w:p w14:paraId="7D1910C2"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'FULFILLED'</w:t>
      </w:r>
    </w:p>
    <w:p w14:paraId="45A4E6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'410000'</w:t>
      </w:r>
    </w:p>
    <w:p w14:paraId="622018F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w:t>
      </w:r>
      <w:proofErr w:type="spellStart"/>
      <w:r w:rsidRPr="00DC2B76">
        <w:rPr>
          <w:color w:val="808080"/>
          <w:lang w:eastAsia="zh-CN"/>
        </w:rPr>
        <w:t>AveULRANUEThpt</w:t>
      </w:r>
      <w:proofErr w:type="spellEnd"/>
      <w:r w:rsidRPr="00DC2B76">
        <w:rPr>
          <w:color w:val="808080"/>
          <w:lang w:eastAsia="zh-CN"/>
        </w:rPr>
        <w:t>'</w:t>
      </w:r>
    </w:p>
    <w:p w14:paraId="046A2E1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 xml:space="preserve">: </w:t>
      </w:r>
    </w:p>
    <w:p w14:paraId="787726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'FULFILLED'</w:t>
      </w:r>
    </w:p>
    <w:p w14:paraId="0E058B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'100'</w:t>
      </w:r>
    </w:p>
    <w:p w14:paraId="05C58F6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w:t>
      </w:r>
      <w:proofErr w:type="spellStart"/>
      <w:r w:rsidRPr="00DC2B76">
        <w:rPr>
          <w:color w:val="808080"/>
          <w:lang w:eastAsia="zh-CN"/>
        </w:rPr>
        <w:t>AveDLRANUEThpt</w:t>
      </w:r>
      <w:proofErr w:type="spellEnd"/>
      <w:r w:rsidRPr="00DC2B76">
        <w:rPr>
          <w:color w:val="808080"/>
          <w:lang w:eastAsia="zh-CN"/>
        </w:rPr>
        <w:t>'</w:t>
      </w:r>
    </w:p>
    <w:p w14:paraId="071C585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 xml:space="preserve">: </w:t>
      </w:r>
    </w:p>
    <w:p w14:paraId="6574B75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'NOTFULFILLED'</w:t>
      </w:r>
    </w:p>
    <w:p w14:paraId="49ABAE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'200'</w:t>
      </w:r>
    </w:p>
    <w:p w14:paraId="5A46A99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intentConflictReports</w:t>
      </w:r>
      <w:proofErr w:type="spellEnd"/>
      <w:r w:rsidRPr="00DC2B76">
        <w:rPr>
          <w:color w:val="808080"/>
          <w:lang w:eastAsia="zh-CN"/>
        </w:rPr>
        <w:t>:</w:t>
      </w:r>
    </w:p>
    <w:p w14:paraId="63E45E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conflictType</w:t>
      </w:r>
      <w:proofErr w:type="spellEnd"/>
      <w:r w:rsidRPr="00DC2B76">
        <w:rPr>
          <w:color w:val="808080"/>
          <w:lang w:eastAsia="zh-CN"/>
        </w:rPr>
        <w:t>: 'TARGET_CONFLICT'</w:t>
      </w:r>
    </w:p>
    <w:p w14:paraId="4B08006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conflictingTarget</w:t>
      </w:r>
      <w:proofErr w:type="spellEnd"/>
      <w:r w:rsidRPr="00DC2B76">
        <w:rPr>
          <w:color w:val="808080"/>
          <w:lang w:eastAsia="zh-CN"/>
        </w:rPr>
        <w:t>: '</w:t>
      </w:r>
      <w:proofErr w:type="spellStart"/>
      <w:r w:rsidRPr="00DC2B76">
        <w:rPr>
          <w:color w:val="808080"/>
          <w:lang w:eastAsia="zh-CN"/>
        </w:rPr>
        <w:t>RANEnergyConsumption</w:t>
      </w:r>
      <w:proofErr w:type="spellEnd"/>
      <w:r w:rsidRPr="00DC2B76">
        <w:rPr>
          <w:color w:val="808080"/>
          <w:lang w:eastAsia="zh-CN"/>
        </w:rPr>
        <w:t>'</w:t>
      </w:r>
    </w:p>
    <w:p w14:paraId="0D05143E" w14:textId="4291ED43"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recommendedSolutions</w:t>
      </w:r>
      <w:proofErr w:type="spellEnd"/>
      <w:r w:rsidRPr="00DC2B76">
        <w:rPr>
          <w:color w:val="808080"/>
          <w:lang w:eastAsia="zh-CN"/>
        </w:rPr>
        <w:t>: '</w:t>
      </w:r>
      <w:ins w:id="3877" w:author="28.312_CR0207R1_(Rel-18)_IDMS_MN_ph2" w:date="2024-03-27T12:06:00Z">
        <w:r w:rsidR="00AE2D76">
          <w:rPr>
            <w:color w:val="808080"/>
            <w:lang w:eastAsia="zh-CN"/>
          </w:rPr>
          <w:t>MODIFY</w:t>
        </w:r>
      </w:ins>
      <w:del w:id="3878" w:author="28.312_CR0207R1_(Rel-18)_IDMS_MN_ph2" w:date="2024-03-27T12:06:00Z">
        <w:r w:rsidRPr="00DC2B76" w:rsidDel="00AE2D76">
          <w:rPr>
            <w:color w:val="808080"/>
            <w:lang w:eastAsia="zh-CN"/>
          </w:rPr>
          <w:delText>RANEnergyConsumptionTarget IS_LESS_THAN 1200</w:delText>
        </w:r>
      </w:del>
      <w:r w:rsidRPr="00DC2B76">
        <w:rPr>
          <w:color w:val="808080"/>
          <w:lang w:eastAsia="zh-CN"/>
        </w:rPr>
        <w:t>'</w:t>
      </w:r>
    </w:p>
    <w:p w14:paraId="16E63C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conflictType</w:t>
      </w:r>
      <w:proofErr w:type="spellEnd"/>
      <w:r w:rsidRPr="00DC2B76">
        <w:rPr>
          <w:color w:val="808080"/>
          <w:lang w:eastAsia="zh-CN"/>
        </w:rPr>
        <w:t>: 'TARGET_CONFLICT'</w:t>
      </w:r>
    </w:p>
    <w:p w14:paraId="19A455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conflictingTarget</w:t>
      </w:r>
      <w:proofErr w:type="spellEnd"/>
      <w:r w:rsidRPr="00DC2B76">
        <w:rPr>
          <w:color w:val="808080"/>
          <w:lang w:eastAsia="zh-CN"/>
        </w:rPr>
        <w:t>: '</w:t>
      </w:r>
      <w:proofErr w:type="spellStart"/>
      <w:r w:rsidRPr="00DC2B76">
        <w:rPr>
          <w:color w:val="808080"/>
          <w:lang w:eastAsia="zh-CN"/>
        </w:rPr>
        <w:t>AveDLRANUEThpt</w:t>
      </w:r>
      <w:proofErr w:type="spellEnd"/>
      <w:r w:rsidRPr="00DC2B76">
        <w:rPr>
          <w:color w:val="808080"/>
          <w:lang w:eastAsia="zh-CN"/>
        </w:rPr>
        <w:t>'</w:t>
      </w:r>
    </w:p>
    <w:p w14:paraId="5070EF2F" w14:textId="01770776"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recommendedSolutions</w:t>
      </w:r>
      <w:proofErr w:type="spellEnd"/>
      <w:r w:rsidRPr="00DC2B76">
        <w:rPr>
          <w:color w:val="808080"/>
          <w:lang w:eastAsia="zh-CN"/>
        </w:rPr>
        <w:t>: '</w:t>
      </w:r>
      <w:ins w:id="3879" w:author="28.312_CR0207R1_(Rel-18)_IDMS_MN_ph2" w:date="2024-03-27T12:06:00Z">
        <w:r w:rsidR="00AE2D76">
          <w:rPr>
            <w:color w:val="808080"/>
            <w:lang w:eastAsia="zh-CN"/>
          </w:rPr>
          <w:t>MODIFY</w:t>
        </w:r>
      </w:ins>
      <w:del w:id="3880" w:author="28.312_CR0207R1_(Rel-18)_IDMS_MN_ph2" w:date="2024-03-27T12:06:00Z">
        <w:r w:rsidRPr="00DC2B76" w:rsidDel="00AE2D76">
          <w:rPr>
            <w:color w:val="808080"/>
            <w:lang w:eastAsia="zh-CN"/>
          </w:rPr>
          <w:delText>AveDLRANUEThptTarget IS_GREATER_THAN 200</w:delText>
        </w:r>
      </w:del>
      <w:r w:rsidRPr="00DC2B76">
        <w:rPr>
          <w:color w:val="808080"/>
          <w:lang w:eastAsia="zh-CN"/>
        </w:rPr>
        <w:t xml:space="preserve">'      </w:t>
      </w:r>
    </w:p>
    <w:p w14:paraId="1794B63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intentFeasibilityCheckReport</w:t>
      </w:r>
      <w:proofErr w:type="spellEnd"/>
      <w:r w:rsidRPr="00DC2B76">
        <w:rPr>
          <w:color w:val="808080"/>
          <w:lang w:eastAsia="zh-CN"/>
        </w:rPr>
        <w:t>:</w:t>
      </w:r>
    </w:p>
    <w:p w14:paraId="3F1E40A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feasibilityCheckResult</w:t>
      </w:r>
      <w:proofErr w:type="spellEnd"/>
      <w:r w:rsidRPr="00DC2B76">
        <w:rPr>
          <w:color w:val="808080"/>
          <w:lang w:eastAsia="zh-CN"/>
        </w:rPr>
        <w:t>: 'FEASIBLE'</w:t>
      </w:r>
    </w:p>
    <w:p w14:paraId="06A3321E" w14:textId="69DCA212"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lastUpdated</w:t>
      </w:r>
      <w:ins w:id="3881" w:author="28.312_CR0207R1_(Rel-18)_IDMS_MN_ph2" w:date="2024-03-27T12:06:00Z">
        <w:r w:rsidR="00AE2D76">
          <w:rPr>
            <w:color w:val="808080"/>
            <w:lang w:eastAsia="zh-CN"/>
          </w:rPr>
          <w:t>Time</w:t>
        </w:r>
      </w:ins>
      <w:proofErr w:type="spellEnd"/>
      <w:r w:rsidRPr="00DC2B76">
        <w:rPr>
          <w:color w:val="808080"/>
          <w:lang w:eastAsia="zh-CN"/>
        </w:rPr>
        <w:t>: '2023-09-15-14-37-50'</w:t>
      </w:r>
    </w:p>
    <w:p w14:paraId="3DC66E82" w14:textId="77777777" w:rsidR="00A84FA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intentReference</w:t>
      </w:r>
      <w:proofErr w:type="spellEnd"/>
      <w:r w:rsidRPr="00DC2B76">
        <w:rPr>
          <w:color w:val="808080"/>
          <w:lang w:eastAsia="zh-CN"/>
        </w:rPr>
        <w:t>: '</w:t>
      </w:r>
      <w:proofErr w:type="spellStart"/>
      <w:r w:rsidRPr="00DC2B76">
        <w:rPr>
          <w:color w:val="808080"/>
          <w:lang w:eastAsia="zh-CN"/>
        </w:rPr>
        <w:t>RAN_Energy_Saving</w:t>
      </w:r>
      <w:proofErr w:type="spellEnd"/>
      <w:r w:rsidRPr="00DC2B76">
        <w:rPr>
          <w:color w:val="808080"/>
          <w:lang w:eastAsia="zh-CN"/>
        </w:rPr>
        <w:t>'</w:t>
      </w:r>
    </w:p>
    <w:p w14:paraId="008A4141" w14:textId="77777777" w:rsidR="00A84FA6" w:rsidRPr="00175068" w:rsidRDefault="00A84FA6" w:rsidP="00A84FA6">
      <w:pPr>
        <w:pStyle w:val="PL"/>
        <w:shd w:val="clear" w:color="auto" w:fill="E7E6E6"/>
        <w:rPr>
          <w:color w:val="808080"/>
          <w:lang w:eastAsia="zh-CN"/>
        </w:rPr>
      </w:pPr>
    </w:p>
    <w:p w14:paraId="7CA734F2" w14:textId="77777777" w:rsidR="00775FFD" w:rsidRDefault="00775FFD" w:rsidP="00097EAB"/>
    <w:p w14:paraId="7E80523B" w14:textId="34413015" w:rsidR="002E439F" w:rsidRDefault="002E439F" w:rsidP="002E439F">
      <w:pPr>
        <w:pStyle w:val="Heading1"/>
      </w:pPr>
      <w:bookmarkStart w:id="3882" w:name="_Toc146286155"/>
      <w:bookmarkStart w:id="3883" w:name="_Toc155794557"/>
      <w:r>
        <w:t>D.</w:t>
      </w:r>
      <w:r>
        <w:rPr>
          <w:lang w:eastAsia="zh-CN"/>
        </w:rPr>
        <w:t>9</w:t>
      </w:r>
      <w:r>
        <w:tab/>
        <w:t xml:space="preserve">YAML document example for Intent containing an expectation for delivering </w:t>
      </w:r>
      <w:bookmarkEnd w:id="3882"/>
      <w:r>
        <w:t>radio service</w:t>
      </w:r>
      <w:bookmarkEnd w:id="3883"/>
    </w:p>
    <w:p w14:paraId="0C475F56" w14:textId="77777777" w:rsidR="00AE2D76" w:rsidRDefault="002E439F" w:rsidP="00AE2D76">
      <w:pPr>
        <w:pStyle w:val="PL"/>
        <w:shd w:val="clear" w:color="auto" w:fill="E7E6E6"/>
        <w:rPr>
          <w:ins w:id="3884" w:author="28.312_CR0207R1_(Rel-18)_IDMS_MN_ph2" w:date="2024-03-27T12:06:00Z"/>
          <w:color w:val="808080"/>
        </w:rPr>
      </w:pPr>
      <w:r w:rsidRPr="00014E88">
        <w:rPr>
          <w:color w:val="808080"/>
        </w:rPr>
        <w:t>Intent:</w:t>
      </w:r>
    </w:p>
    <w:p w14:paraId="1BDFA922" w14:textId="29212675" w:rsidR="002E439F" w:rsidRPr="00014E88" w:rsidRDefault="00AE2D76" w:rsidP="00AE2D76">
      <w:pPr>
        <w:pStyle w:val="PL"/>
        <w:shd w:val="clear" w:color="auto" w:fill="E7E6E6"/>
        <w:rPr>
          <w:color w:val="808080"/>
        </w:rPr>
      </w:pPr>
      <w:ins w:id="3885" w:author="28.312_CR0207R1_(Rel-18)_IDMS_MN_ph2" w:date="2024-03-27T12:06:00Z">
        <w:r>
          <w:rPr>
            <w:rFonts w:hint="eastAsia"/>
            <w:color w:val="808080"/>
            <w:lang w:eastAsia="zh-CN"/>
          </w:rPr>
          <w:t xml:space="preserve"> </w:t>
        </w:r>
        <w:r>
          <w:rPr>
            <w:color w:val="808080"/>
            <w:lang w:eastAsia="zh-CN"/>
          </w:rPr>
          <w:t xml:space="preserve"> Id: </w:t>
        </w:r>
        <w:r w:rsidRPr="00014E88">
          <w:rPr>
            <w:color w:val="808080"/>
          </w:rPr>
          <w:t>'</w:t>
        </w:r>
        <w:r>
          <w:rPr>
            <w:color w:val="808080"/>
          </w:rPr>
          <w:t>intent_8</w:t>
        </w:r>
        <w:r w:rsidRPr="00014E88">
          <w:rPr>
            <w:color w:val="808080"/>
          </w:rPr>
          <w:t>'</w:t>
        </w:r>
      </w:ins>
    </w:p>
    <w:p w14:paraId="6E682F07"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w:t>
      </w:r>
      <w:proofErr w:type="spellStart"/>
      <w:r w:rsidRPr="00014E88">
        <w:rPr>
          <w:color w:val="808080"/>
        </w:rPr>
        <w:t>Radio_</w:t>
      </w:r>
      <w:r>
        <w:rPr>
          <w:color w:val="808080"/>
        </w:rPr>
        <w:t>Service</w:t>
      </w:r>
      <w:r w:rsidRPr="00014E88">
        <w:rPr>
          <w:color w:val="808080"/>
        </w:rPr>
        <w:t>_Deliver</w:t>
      </w:r>
      <w:proofErr w:type="spellEnd"/>
      <w:r w:rsidRPr="00014E88">
        <w:rPr>
          <w:color w:val="808080"/>
        </w:rPr>
        <w:t>'</w:t>
      </w:r>
    </w:p>
    <w:p w14:paraId="2DE109CB"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Pr>
          <w:color w:val="808080"/>
        </w:rPr>
        <w:t>Intent</w:t>
      </w:r>
      <w:r w:rsidRPr="00014E88">
        <w:rPr>
          <w:color w:val="808080"/>
        </w:rPr>
        <w:t>Expectation</w:t>
      </w:r>
      <w:proofErr w:type="spellEnd"/>
      <w:r w:rsidRPr="00014E88">
        <w:rPr>
          <w:color w:val="808080"/>
        </w:rPr>
        <w:t>:</w:t>
      </w:r>
    </w:p>
    <w:p w14:paraId="2D417A1A"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'1'</w:t>
      </w:r>
    </w:p>
    <w:p w14:paraId="43F60A9E"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'Deliver'</w:t>
      </w:r>
    </w:p>
    <w:p w14:paraId="51021AB3"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58C733EC"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objectType</w:t>
      </w:r>
      <w:proofErr w:type="spellEnd"/>
      <w:r w:rsidRPr="00014E88">
        <w:rPr>
          <w:color w:val="808080"/>
        </w:rPr>
        <w:t>: '</w:t>
      </w:r>
      <w:proofErr w:type="spellStart"/>
      <w:r>
        <w:rPr>
          <w:color w:val="808080"/>
        </w:rPr>
        <w:t>Radio</w:t>
      </w:r>
      <w:r w:rsidRPr="00014E88">
        <w:rPr>
          <w:color w:val="808080"/>
        </w:rPr>
        <w:t>_</w:t>
      </w:r>
      <w:r>
        <w:rPr>
          <w:color w:val="808080"/>
        </w:rPr>
        <w:t>Service</w:t>
      </w:r>
      <w:proofErr w:type="spellEnd"/>
      <w:r w:rsidRPr="00014E88">
        <w:rPr>
          <w:color w:val="808080"/>
        </w:rPr>
        <w:t>'</w:t>
      </w:r>
    </w:p>
    <w:p w14:paraId="6D1FB7FA"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objectContexts</w:t>
      </w:r>
      <w:proofErr w:type="spellEnd"/>
      <w:r w:rsidRPr="00014E88">
        <w:rPr>
          <w:color w:val="808080"/>
        </w:rPr>
        <w:t>:</w:t>
      </w:r>
    </w:p>
    <w:p w14:paraId="74E1EA74"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CoverageAreaPolygon</w:t>
      </w:r>
      <w:proofErr w:type="spellEnd"/>
      <w:r w:rsidRPr="00014E88">
        <w:rPr>
          <w:color w:val="808080"/>
        </w:rPr>
        <w:t>'</w:t>
      </w:r>
    </w:p>
    <w:p w14:paraId="19EC4F11"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'IS_ALL_OF' </w:t>
      </w:r>
    </w:p>
    <w:p w14:paraId="19A1FA72"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72777FFC" w14:textId="77777777" w:rsidR="00AE2D76" w:rsidRPr="005017FD" w:rsidRDefault="00AE2D76" w:rsidP="00AE2D76">
      <w:pPr>
        <w:pStyle w:val="PL"/>
        <w:shd w:val="clear" w:color="auto" w:fill="E7E6E6"/>
        <w:rPr>
          <w:ins w:id="3886" w:author="28.312_CR0207R1_(Rel-18)_IDMS_MN_ph2" w:date="2024-03-27T12:07:00Z"/>
          <w:color w:val="808080"/>
          <w:lang w:val="fr-FR"/>
        </w:rPr>
      </w:pPr>
      <w:ins w:id="3887" w:author="28.312_CR0207R1_(Rel-18)_IDMS_MN_ph2" w:date="2024-03-27T12:07:00Z">
        <w:r w:rsidRPr="005017FD">
          <w:rPr>
            <w:rFonts w:hint="eastAsia"/>
            <w:color w:val="808080"/>
            <w:lang w:val="fr-FR" w:eastAsia="zh-CN"/>
          </w:rPr>
          <w:t xml:space="preserve"> </w:t>
        </w:r>
        <w:r w:rsidRPr="005017FD">
          <w:rPr>
            <w:color w:val="808080"/>
            <w:lang w:val="fr-FR" w:eastAsia="zh-CN"/>
          </w:rPr>
          <w:t xml:space="preserve">               - </w:t>
        </w:r>
        <w:proofErr w:type="spellStart"/>
        <w:r w:rsidRPr="005017FD">
          <w:rPr>
            <w:rFonts w:hint="eastAsia"/>
            <w:color w:val="808080"/>
            <w:lang w:val="fr-FR" w:eastAsia="zh-CN"/>
          </w:rPr>
          <w:t>c</w:t>
        </w:r>
        <w:r w:rsidRPr="005017FD">
          <w:rPr>
            <w:color w:val="808080"/>
            <w:lang w:val="fr-FR" w:eastAsia="zh-CN"/>
          </w:rPr>
          <w:t>onvexGeoPolygon</w:t>
        </w:r>
        <w:proofErr w:type="spellEnd"/>
        <w:r w:rsidRPr="005017FD">
          <w:rPr>
            <w:color w:val="808080"/>
            <w:lang w:val="fr-FR" w:eastAsia="zh-CN"/>
          </w:rPr>
          <w:t>:</w:t>
        </w:r>
      </w:ins>
    </w:p>
    <w:p w14:paraId="6D75EE18" w14:textId="77777777" w:rsidR="00AE2D76" w:rsidRPr="005017FD" w:rsidRDefault="00AE2D76" w:rsidP="00AE2D76">
      <w:pPr>
        <w:pStyle w:val="PL"/>
        <w:shd w:val="clear" w:color="auto" w:fill="E7E6E6"/>
        <w:rPr>
          <w:ins w:id="3888" w:author="28.312_CR0207R1_(Rel-18)_IDMS_MN_ph2" w:date="2024-03-27T12:07:00Z"/>
          <w:color w:val="808080"/>
          <w:lang w:val="fr-FR"/>
        </w:rPr>
      </w:pPr>
      <w:ins w:id="3889" w:author="28.312_CR0207R1_(Rel-18)_IDMS_MN_ph2" w:date="2024-03-27T12:07:00Z">
        <w:r w:rsidRPr="005017FD">
          <w:rPr>
            <w:color w:val="808080"/>
            <w:lang w:val="fr-FR"/>
          </w:rPr>
          <w:t xml:space="preserve">                  - latitude: '</w:t>
        </w:r>
        <w:r w:rsidRPr="005017FD">
          <w:rPr>
            <w:color w:val="808080"/>
            <w:lang w:val="fr-FR" w:eastAsia="zh-CN"/>
          </w:rPr>
          <w:t>31.2696</w:t>
        </w:r>
        <w:r w:rsidRPr="005017FD">
          <w:rPr>
            <w:color w:val="808080"/>
            <w:lang w:val="fr-FR"/>
          </w:rPr>
          <w:t>'</w:t>
        </w:r>
      </w:ins>
    </w:p>
    <w:p w14:paraId="603BEFC0" w14:textId="77777777" w:rsidR="00AE2D76" w:rsidRPr="005017FD" w:rsidRDefault="00AE2D76" w:rsidP="00AE2D76">
      <w:pPr>
        <w:pStyle w:val="PL"/>
        <w:shd w:val="clear" w:color="auto" w:fill="E7E6E6"/>
        <w:rPr>
          <w:ins w:id="3890" w:author="28.312_CR0207R1_(Rel-18)_IDMS_MN_ph2" w:date="2024-03-27T12:07:00Z"/>
          <w:color w:val="808080"/>
          <w:lang w:val="fr-FR" w:eastAsia="zh-CN"/>
        </w:rPr>
      </w:pPr>
      <w:ins w:id="3891" w:author="28.312_CR0207R1_(Rel-18)_IDMS_MN_ph2" w:date="2024-03-27T12:07:00Z">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ins>
    </w:p>
    <w:p w14:paraId="76697B47" w14:textId="77777777" w:rsidR="00AE2D76" w:rsidRPr="005017FD" w:rsidRDefault="00AE2D76" w:rsidP="00AE2D76">
      <w:pPr>
        <w:pStyle w:val="PL"/>
        <w:shd w:val="clear" w:color="auto" w:fill="E7E6E6"/>
        <w:rPr>
          <w:ins w:id="3892" w:author="28.312_CR0207R1_(Rel-18)_IDMS_MN_ph2" w:date="2024-03-27T12:07:00Z"/>
          <w:color w:val="808080"/>
          <w:lang w:val="fr-FR"/>
        </w:rPr>
      </w:pPr>
      <w:ins w:id="3893" w:author="28.312_CR0207R1_(Rel-18)_IDMS_MN_ph2" w:date="2024-03-27T12:07:00Z">
        <w:r w:rsidRPr="005017FD">
          <w:rPr>
            <w:color w:val="808080"/>
            <w:lang w:val="fr-FR"/>
          </w:rPr>
          <w:t xml:space="preserve">                  - latitude: '</w:t>
        </w:r>
        <w:r w:rsidRPr="005017FD">
          <w:rPr>
            <w:color w:val="808080"/>
            <w:lang w:val="fr-FR" w:eastAsia="zh-CN"/>
          </w:rPr>
          <w:t>31.2668</w:t>
        </w:r>
        <w:r w:rsidRPr="005017FD">
          <w:rPr>
            <w:color w:val="808080"/>
            <w:lang w:val="fr-FR"/>
          </w:rPr>
          <w:t>'</w:t>
        </w:r>
      </w:ins>
    </w:p>
    <w:p w14:paraId="47AB4D86" w14:textId="77777777" w:rsidR="00AE2D76" w:rsidRPr="005017FD" w:rsidRDefault="00AE2D76" w:rsidP="00AE2D76">
      <w:pPr>
        <w:pStyle w:val="PL"/>
        <w:shd w:val="clear" w:color="auto" w:fill="E7E6E6"/>
        <w:rPr>
          <w:ins w:id="3894" w:author="28.312_CR0207R1_(Rel-18)_IDMS_MN_ph2" w:date="2024-03-27T12:07:00Z"/>
          <w:color w:val="808080"/>
          <w:lang w:val="fr-FR" w:eastAsia="zh-CN"/>
        </w:rPr>
      </w:pPr>
      <w:ins w:id="3895" w:author="28.312_CR0207R1_(Rel-18)_IDMS_MN_ph2" w:date="2024-03-27T12:07:00Z">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ins>
    </w:p>
    <w:p w14:paraId="11C9FBE7" w14:textId="77777777" w:rsidR="00AE2D76" w:rsidRPr="005017FD" w:rsidRDefault="00AE2D76" w:rsidP="00AE2D76">
      <w:pPr>
        <w:pStyle w:val="PL"/>
        <w:shd w:val="clear" w:color="auto" w:fill="E7E6E6"/>
        <w:rPr>
          <w:ins w:id="3896" w:author="28.312_CR0207R1_(Rel-18)_IDMS_MN_ph2" w:date="2024-03-27T12:07:00Z"/>
          <w:color w:val="808080"/>
          <w:lang w:val="fr-FR"/>
        </w:rPr>
      </w:pPr>
      <w:ins w:id="3897" w:author="28.312_CR0207R1_(Rel-18)_IDMS_MN_ph2" w:date="2024-03-27T12:07:00Z">
        <w:r w:rsidRPr="005017FD">
          <w:rPr>
            <w:color w:val="808080"/>
            <w:lang w:val="fr-FR"/>
          </w:rPr>
          <w:t xml:space="preserve">                  - latitude: '</w:t>
        </w:r>
        <w:r w:rsidRPr="005017FD">
          <w:rPr>
            <w:color w:val="808080"/>
            <w:lang w:val="fr-FR" w:eastAsia="zh-CN"/>
          </w:rPr>
          <w:t>31.2669</w:t>
        </w:r>
        <w:r w:rsidRPr="005017FD">
          <w:rPr>
            <w:color w:val="808080"/>
            <w:lang w:val="fr-FR"/>
          </w:rPr>
          <w:t>'</w:t>
        </w:r>
      </w:ins>
    </w:p>
    <w:p w14:paraId="0CD187D1" w14:textId="77777777" w:rsidR="00AE2D76" w:rsidRPr="005017FD" w:rsidRDefault="00AE2D76" w:rsidP="00AE2D76">
      <w:pPr>
        <w:pStyle w:val="PL"/>
        <w:shd w:val="clear" w:color="auto" w:fill="E7E6E6"/>
        <w:rPr>
          <w:ins w:id="3898" w:author="28.312_CR0207R1_(Rel-18)_IDMS_MN_ph2" w:date="2024-03-27T12:07:00Z"/>
          <w:color w:val="808080"/>
          <w:lang w:val="fr-FR" w:eastAsia="zh-CN"/>
        </w:rPr>
      </w:pPr>
      <w:ins w:id="3899" w:author="28.312_CR0207R1_(Rel-18)_IDMS_MN_ph2" w:date="2024-03-27T12:07:00Z">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ins>
    </w:p>
    <w:p w14:paraId="5D54078F" w14:textId="77777777" w:rsidR="00AE2D76" w:rsidRPr="005017FD" w:rsidRDefault="00AE2D76" w:rsidP="00AE2D76">
      <w:pPr>
        <w:pStyle w:val="PL"/>
        <w:shd w:val="clear" w:color="auto" w:fill="E7E6E6"/>
        <w:rPr>
          <w:ins w:id="3900" w:author="28.312_CR0207R1_(Rel-18)_IDMS_MN_ph2" w:date="2024-03-27T12:07:00Z"/>
          <w:color w:val="808080"/>
          <w:lang w:val="fr-FR"/>
        </w:rPr>
      </w:pPr>
      <w:ins w:id="3901" w:author="28.312_CR0207R1_(Rel-18)_IDMS_MN_ph2" w:date="2024-03-27T12:07:00Z">
        <w:r w:rsidRPr="005017FD">
          <w:rPr>
            <w:color w:val="808080"/>
            <w:lang w:val="fr-FR"/>
          </w:rPr>
          <w:t xml:space="preserve">                  - latitude: '</w:t>
        </w:r>
        <w:r w:rsidRPr="005017FD">
          <w:rPr>
            <w:color w:val="808080"/>
            <w:lang w:val="fr-FR" w:eastAsia="zh-CN"/>
          </w:rPr>
          <w:t>31.2696</w:t>
        </w:r>
        <w:r w:rsidRPr="005017FD">
          <w:rPr>
            <w:color w:val="808080"/>
            <w:lang w:val="fr-FR"/>
          </w:rPr>
          <w:t>'</w:t>
        </w:r>
      </w:ins>
    </w:p>
    <w:p w14:paraId="7BB2E059" w14:textId="77777777" w:rsidR="00AE2D76" w:rsidRPr="005017FD" w:rsidRDefault="00AE2D76" w:rsidP="00AE2D76">
      <w:pPr>
        <w:pStyle w:val="PL"/>
        <w:shd w:val="clear" w:color="auto" w:fill="E7E6E6"/>
        <w:rPr>
          <w:ins w:id="3902" w:author="28.312_CR0207R1_(Rel-18)_IDMS_MN_ph2" w:date="2024-03-27T12:07:00Z"/>
          <w:color w:val="808080"/>
          <w:lang w:val="fr-FR" w:eastAsia="zh-CN"/>
        </w:rPr>
      </w:pPr>
      <w:ins w:id="3903" w:author="28.312_CR0207R1_(Rel-18)_IDMS_MN_ph2" w:date="2024-03-27T12:07:00Z">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ins>
    </w:p>
    <w:p w14:paraId="7611B4E3" w14:textId="02CFA19C" w:rsidR="002E439F" w:rsidRPr="00014E88" w:rsidDel="00AE2D76" w:rsidRDefault="002E439F" w:rsidP="002E439F">
      <w:pPr>
        <w:pStyle w:val="PL"/>
        <w:shd w:val="clear" w:color="auto" w:fill="E7E6E6"/>
        <w:rPr>
          <w:del w:id="3904" w:author="28.312_CR0207R1_(Rel-18)_IDMS_MN_ph2" w:date="2024-03-27T12:07:00Z"/>
          <w:color w:val="808080"/>
        </w:rPr>
      </w:pPr>
      <w:del w:id="3905" w:author="28.312_CR0207R1_(Rel-18)_IDMS_MN_ph2" w:date="2024-03-27T12:07:00Z">
        <w:r w:rsidRPr="00014E88" w:rsidDel="00AE2D76">
          <w:rPr>
            <w:color w:val="808080"/>
          </w:rPr>
          <w:delText xml:space="preserve">                - 'Downtown'</w:delText>
        </w:r>
      </w:del>
    </w:p>
    <w:p w14:paraId="205561A0"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Pr>
          <w:color w:val="808080"/>
        </w:rPr>
        <w:t>ServiceType</w:t>
      </w:r>
      <w:proofErr w:type="spellEnd"/>
      <w:r w:rsidRPr="00014E88">
        <w:rPr>
          <w:color w:val="808080"/>
        </w:rPr>
        <w:t>'</w:t>
      </w:r>
    </w:p>
    <w:p w14:paraId="068F0607"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w:t>
      </w:r>
      <w:r>
        <w:rPr>
          <w:color w:val="808080"/>
        </w:rPr>
        <w:t>EQUAL</w:t>
      </w:r>
      <w:r w:rsidRPr="00014E88">
        <w:rPr>
          <w:color w:val="808080"/>
        </w:rPr>
        <w:t>_</w:t>
      </w:r>
      <w:r>
        <w:rPr>
          <w:color w:val="808080"/>
        </w:rPr>
        <w:t>TO</w:t>
      </w:r>
      <w:r w:rsidRPr="00014E88">
        <w:rPr>
          <w:color w:val="808080"/>
        </w:rPr>
        <w:t>'</w:t>
      </w:r>
    </w:p>
    <w:p w14:paraId="37E6F849" w14:textId="77777777" w:rsidR="002E439F" w:rsidRPr="00014E88" w:rsidRDefault="002E439F" w:rsidP="002E439F">
      <w:pPr>
        <w:pStyle w:val="PL"/>
        <w:shd w:val="clear" w:color="auto" w:fill="E7E6E6"/>
        <w:rPr>
          <w:color w:val="808080"/>
        </w:rPr>
      </w:pPr>
      <w:r w:rsidRPr="00014E88">
        <w:rPr>
          <w:color w:val="808080"/>
        </w:rPr>
        <w:lastRenderedPageBreak/>
        <w:t xml:space="preserve">              </w:t>
      </w:r>
      <w:proofErr w:type="spellStart"/>
      <w:r w:rsidRPr="00014E88">
        <w:rPr>
          <w:color w:val="808080"/>
        </w:rPr>
        <w:t>contextValueRange</w:t>
      </w:r>
      <w:proofErr w:type="spellEnd"/>
      <w:r w:rsidRPr="00014E88">
        <w:rPr>
          <w:color w:val="808080"/>
        </w:rPr>
        <w:t xml:space="preserve">: </w:t>
      </w:r>
    </w:p>
    <w:p w14:paraId="32CFD5C6"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Pr>
          <w:color w:val="808080"/>
        </w:rPr>
        <w:t>eMBB</w:t>
      </w:r>
      <w:proofErr w:type="spellEnd"/>
      <w:r w:rsidRPr="00014E88">
        <w:rPr>
          <w:color w:val="808080"/>
        </w:rPr>
        <w:t>'</w:t>
      </w:r>
    </w:p>
    <w:p w14:paraId="6A48CAD1"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p>
    <w:p w14:paraId="0599B57B"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Pr>
          <w:color w:val="808080"/>
        </w:rPr>
        <w:t>ULLatency</w:t>
      </w:r>
      <w:proofErr w:type="spellEnd"/>
      <w:r w:rsidRPr="00014E88">
        <w:rPr>
          <w:color w:val="808080"/>
        </w:rPr>
        <w:t>'</w:t>
      </w:r>
    </w:p>
    <w:p w14:paraId="74D3E554"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0011C9D2"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w:t>
      </w:r>
      <w:r>
        <w:rPr>
          <w:color w:val="808080"/>
        </w:rPr>
        <w:t>5</w:t>
      </w:r>
      <w:r w:rsidRPr="00014E88">
        <w:rPr>
          <w:color w:val="808080"/>
        </w:rPr>
        <w:t>'</w:t>
      </w:r>
    </w:p>
    <w:p w14:paraId="45782BF8"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Pr>
          <w:color w:val="808080"/>
        </w:rPr>
        <w:t>DLLatency</w:t>
      </w:r>
      <w:proofErr w:type="spellEnd"/>
      <w:r w:rsidRPr="00014E88">
        <w:rPr>
          <w:color w:val="808080"/>
        </w:rPr>
        <w:t>'</w:t>
      </w:r>
    </w:p>
    <w:p w14:paraId="2E3BA928"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41D51F66"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w:t>
      </w:r>
      <w:r>
        <w:rPr>
          <w:color w:val="808080"/>
        </w:rPr>
        <w:t>20</w:t>
      </w:r>
      <w:r w:rsidRPr="00014E88">
        <w:rPr>
          <w:color w:val="808080"/>
        </w:rPr>
        <w:t>'</w:t>
      </w:r>
    </w:p>
    <w:p w14:paraId="28226AEA"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Pr>
          <w:color w:val="808080"/>
        </w:rPr>
        <w:t>ULThptPerUE</w:t>
      </w:r>
      <w:proofErr w:type="spellEnd"/>
      <w:r w:rsidRPr="00014E88">
        <w:rPr>
          <w:color w:val="808080"/>
        </w:rPr>
        <w:t>'</w:t>
      </w:r>
    </w:p>
    <w:p w14:paraId="4B6C6B33"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1959555A"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w:t>
      </w:r>
      <w:r>
        <w:rPr>
          <w:color w:val="808080"/>
        </w:rPr>
        <w:t>100</w:t>
      </w:r>
      <w:r w:rsidRPr="00014E88">
        <w:rPr>
          <w:color w:val="808080"/>
        </w:rPr>
        <w:t>'</w:t>
      </w:r>
    </w:p>
    <w:p w14:paraId="132C1EA9"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Pr>
          <w:color w:val="808080"/>
        </w:rPr>
        <w:t>DLThptPerUE</w:t>
      </w:r>
      <w:proofErr w:type="spellEnd"/>
      <w:r w:rsidRPr="00014E88">
        <w:rPr>
          <w:color w:val="808080"/>
        </w:rPr>
        <w:t>'</w:t>
      </w:r>
    </w:p>
    <w:p w14:paraId="1EA0FF61"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7E8F2F71" w14:textId="1D4A86E6" w:rsidR="00AE2D76" w:rsidRDefault="002E439F" w:rsidP="00AE2D76">
      <w:pPr>
        <w:pStyle w:val="PL"/>
        <w:shd w:val="clear" w:color="auto" w:fill="E7E6E6"/>
        <w:rPr>
          <w:ins w:id="3906" w:author="28.312_CR0207R1_(Rel-18)_IDMS_MN_ph2" w:date="2024-03-27T12:07:00Z"/>
          <w:color w:val="808080"/>
        </w:rPr>
      </w:pPr>
      <w:r w:rsidRPr="00014E88">
        <w:rPr>
          <w:color w:val="808080"/>
        </w:rPr>
        <w:t xml:space="preserve">          </w:t>
      </w:r>
      <w:proofErr w:type="spellStart"/>
      <w:r w:rsidRPr="00014E88">
        <w:rPr>
          <w:color w:val="808080"/>
        </w:rPr>
        <w:t>targetValueRange</w:t>
      </w:r>
      <w:proofErr w:type="spellEnd"/>
      <w:r w:rsidRPr="00014E88">
        <w:rPr>
          <w:color w:val="808080"/>
        </w:rPr>
        <w:t>: '300'</w:t>
      </w:r>
    </w:p>
    <w:p w14:paraId="561C070C" w14:textId="77777777" w:rsidR="00AE2D76" w:rsidRPr="00C32072" w:rsidRDefault="00AE2D76" w:rsidP="00AE2D76">
      <w:pPr>
        <w:pStyle w:val="PL"/>
        <w:shd w:val="clear" w:color="auto" w:fill="E7E6E6"/>
        <w:rPr>
          <w:ins w:id="3907" w:author="28.312_CR0207R1_(Rel-18)_IDMS_MN_ph2" w:date="2024-03-27T12:07:00Z"/>
          <w:color w:val="808080"/>
        </w:rPr>
      </w:pPr>
      <w:ins w:id="3908" w:author="28.312_CR0207R1_(Rel-18)_IDMS_MN_ph2" w:date="2024-03-27T12:07:00Z">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8</w:t>
        </w:r>
        <w:r w:rsidRPr="00C32072">
          <w:rPr>
            <w:color w:val="808080"/>
          </w:rPr>
          <w:t>'</w:t>
        </w:r>
      </w:ins>
    </w:p>
    <w:p w14:paraId="0C474CA0" w14:textId="77777777" w:rsidR="00AE2D76" w:rsidRDefault="00AE2D76" w:rsidP="00AE2D76">
      <w:pPr>
        <w:pStyle w:val="PL"/>
        <w:shd w:val="clear" w:color="auto" w:fill="E7E6E6"/>
        <w:rPr>
          <w:ins w:id="3909" w:author="28.312_CR0207R1_(Rel-18)_IDMS_MN_ph2" w:date="2024-03-27T12:07:00Z"/>
          <w:color w:val="808080"/>
        </w:rPr>
      </w:pPr>
      <w:ins w:id="3910" w:author="28.312_CR0207R1_(Rel-18)_IDMS_MN_ph2" w:date="2024-03-27T12:07:00Z">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w:t>
        </w:r>
        <w:r w:rsidRPr="00C32072">
          <w:rPr>
            <w:color w:val="808080"/>
          </w:rPr>
          <w:t>0'</w:t>
        </w:r>
      </w:ins>
    </w:p>
    <w:p w14:paraId="2B381F28" w14:textId="265353DE" w:rsidR="00AE2D76" w:rsidRDefault="00AE2D76" w:rsidP="00AE2D76">
      <w:pPr>
        <w:pStyle w:val="PL"/>
        <w:shd w:val="clear" w:color="auto" w:fill="E7E6E6"/>
        <w:rPr>
          <w:color w:val="808080"/>
        </w:rPr>
      </w:pPr>
      <w:ins w:id="3911" w:author="28.312_CR0207R1_(Rel-18)_IDMS_MN_ph2" w:date="2024-03-27T12:07:00Z">
        <w:r>
          <w:rPr>
            <w:rFonts w:hint="eastAsia"/>
            <w:color w:val="808080"/>
            <w:lang w:eastAsia="zh-CN"/>
          </w:rPr>
          <w:t xml:space="preserve"> </w:t>
        </w:r>
        <w:r>
          <w:rPr>
            <w:color w:val="808080"/>
            <w:lang w:eastAsia="zh-CN"/>
          </w:rPr>
          <w:t xml:space="preserve"> </w:t>
        </w:r>
        <w:proofErr w:type="spellStart"/>
        <w:r>
          <w:rPr>
            <w:color w:val="808080"/>
            <w:lang w:eastAsia="zh-CN"/>
          </w:rPr>
          <w:t>intentReportReference</w:t>
        </w:r>
        <w:proofErr w:type="spellEnd"/>
        <w:r>
          <w:rPr>
            <w:color w:val="808080"/>
            <w:lang w:eastAsia="zh-CN"/>
          </w:rPr>
          <w:t xml:space="preserve">: </w:t>
        </w:r>
        <w:r w:rsidRPr="00014E88">
          <w:rPr>
            <w:color w:val="808080"/>
          </w:rPr>
          <w:t>'</w:t>
        </w:r>
        <w:r>
          <w:rPr>
            <w:rFonts w:hint="eastAsia"/>
            <w:color w:val="808080"/>
            <w:lang w:eastAsia="zh-CN"/>
          </w:rPr>
          <w:t>Intent</w:t>
        </w:r>
        <w:r>
          <w:rPr>
            <w:color w:val="808080"/>
          </w:rPr>
          <w:t>Report_8</w:t>
        </w:r>
        <w:r w:rsidRPr="00014E88">
          <w:rPr>
            <w:color w:val="808080"/>
          </w:rPr>
          <w:t>'</w:t>
        </w:r>
      </w:ins>
    </w:p>
    <w:p w14:paraId="6A23D871" w14:textId="77777777" w:rsidR="002E439F" w:rsidRPr="00506640" w:rsidRDefault="002E439F" w:rsidP="00097EAB"/>
    <w:p w14:paraId="3F94833B" w14:textId="52B2F2A6" w:rsidR="00A84FA6" w:rsidRDefault="00A84FA6" w:rsidP="00A84FA6">
      <w:pPr>
        <w:pStyle w:val="Heading8"/>
      </w:pPr>
      <w:bookmarkStart w:id="3912" w:name="_Toc155794558"/>
      <w:bookmarkStart w:id="3913" w:name="MCCQCTEMPBM_00000187"/>
      <w:r w:rsidRPr="00965E93">
        <w:t xml:space="preserve">Annex </w:t>
      </w:r>
      <w:r>
        <w:t>E</w:t>
      </w:r>
      <w:r w:rsidR="00781805">
        <w:t xml:space="preserve"> (informative)</w:t>
      </w:r>
      <w:r w:rsidRPr="00965E93">
        <w:t>:</w:t>
      </w:r>
      <w:r>
        <w:t xml:space="preserve"> Intent management procedures</w:t>
      </w:r>
      <w:bookmarkEnd w:id="3912"/>
    </w:p>
    <w:p w14:paraId="3F7B3DDC" w14:textId="581A488E" w:rsidR="00A84FA6" w:rsidRPr="00965E93" w:rsidRDefault="00A84FA6" w:rsidP="00A84FA6">
      <w:pPr>
        <w:pStyle w:val="Heading2"/>
        <w:rPr>
          <w:lang w:eastAsia="zh-CN"/>
        </w:rPr>
      </w:pPr>
      <w:bookmarkStart w:id="3914" w:name="_Toc155794559"/>
      <w:bookmarkStart w:id="3915" w:name="MCCQCTEMPBM_00000188"/>
      <w:bookmarkEnd w:id="3913"/>
      <w:r>
        <w:rPr>
          <w:lang w:eastAsia="zh-CN"/>
        </w:rPr>
        <w:t>E.1</w:t>
      </w:r>
      <w:r>
        <w:rPr>
          <w:lang w:eastAsia="zh-CN"/>
        </w:rPr>
        <w:tab/>
        <w:t>Basic intent report management</w:t>
      </w:r>
      <w:bookmarkEnd w:id="3914"/>
    </w:p>
    <w:p w14:paraId="7600E913" w14:textId="3541ED6B" w:rsidR="00A84FA6" w:rsidRDefault="00A84FA6" w:rsidP="00A84FA6">
      <w:pPr>
        <w:pStyle w:val="Heading3"/>
        <w:rPr>
          <w:lang w:eastAsia="zh-CN"/>
        </w:rPr>
      </w:pPr>
      <w:bookmarkStart w:id="3916" w:name="_Toc155794560"/>
      <w:bookmarkStart w:id="3917" w:name="MCCQCTEMPBM_00000189"/>
      <w:bookmarkEnd w:id="3915"/>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3916"/>
    </w:p>
    <w:bookmarkEnd w:id="3917"/>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A84FA6">
      <w:pPr>
        <w:jc w:val="center"/>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r w:rsidRPr="00506640">
        <w:rPr>
          <w:lang w:eastAsia="zh-CN"/>
        </w:rPr>
        <w:t xml:space="preserve">Figure </w:t>
      </w:r>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96C2E43"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proofErr w:type="spellStart"/>
      <w:r w:rsidRPr="00506640">
        <w:rPr>
          <w:lang w:eastAsia="zh-CN"/>
        </w:rPr>
        <w:t>MnS</w:t>
      </w:r>
      <w:proofErr w:type="spellEnd"/>
      <w:r w:rsidRPr="00506640">
        <w:rPr>
          <w:lang w:eastAsia="zh-CN"/>
        </w:rPr>
        <w:t xml:space="preserve"> Consumer sends a request to query an intent</w:t>
      </w:r>
      <w:r>
        <w:rPr>
          <w:lang w:eastAsia="zh-CN"/>
        </w:rPr>
        <w:t xml:space="preserve"> report</w:t>
      </w:r>
      <w:r w:rsidRPr="00506640">
        <w:rPr>
          <w:lang w:eastAsia="zh-CN"/>
        </w:rPr>
        <w:t xml:space="preserve"> instance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w:t>
      </w:r>
      <w:r w:rsidR="00781805">
        <w:rPr>
          <w:lang w:eastAsia="zh-CN"/>
        </w:rPr>
        <w:t xml:space="preserve">the </w:t>
      </w:r>
      <w:proofErr w:type="spellStart"/>
      <w:r w:rsidRPr="00506640">
        <w:rPr>
          <w:lang w:eastAsia="zh-CN"/>
        </w:rPr>
        <w:t>MnS</w:t>
      </w:r>
      <w:proofErr w:type="spellEnd"/>
      <w:r w:rsidRPr="00506640">
        <w:rPr>
          <w:lang w:eastAsia="zh-CN"/>
        </w:rPr>
        <w:t xml:space="preserve"> Producer </w:t>
      </w:r>
      <w:r w:rsidRPr="00506640">
        <w:rPr>
          <w:rFonts w:hint="eastAsia"/>
          <w:lang w:eastAsia="zh-CN"/>
        </w:rPr>
        <w:t>with</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Report</w:t>
      </w:r>
      <w:proofErr w:type="spellEnd"/>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w:t>
      </w:r>
      <w:r w:rsidRPr="00506640">
        <w:rPr>
          <w:lang w:eastAsia="zh-CN"/>
        </w:rPr>
        <w:t>ntent</w:t>
      </w:r>
      <w:r>
        <w:rPr>
          <w:lang w:eastAsia="zh-CN"/>
        </w:rPr>
        <w:t>Report</w:t>
      </w:r>
      <w:proofErr w:type="spellEnd"/>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Report</w:t>
      </w:r>
      <w:proofErr w:type="spellEnd"/>
      <w:r w:rsidRPr="00506640">
        <w:rPr>
          <w:lang w:eastAsia="zh-CN"/>
        </w:rPr>
        <w:t xml:space="preserve"> MOI</w:t>
      </w:r>
      <w:r>
        <w:rPr>
          <w:lang w:eastAsia="zh-CN"/>
        </w:rPr>
        <w:t xml:space="preserve"> is obtained from attribute </w:t>
      </w:r>
      <w:r w:rsidRPr="008752E7">
        <w:rPr>
          <w:lang w:eastAsia="zh-CN"/>
        </w:rPr>
        <w:t>'</w:t>
      </w:r>
      <w:proofErr w:type="spellStart"/>
      <w:r w:rsidRPr="00E57D8B">
        <w:rPr>
          <w:rFonts w:hint="eastAsia"/>
          <w:lang w:eastAsia="zh-CN"/>
        </w:rPr>
        <w:t>i</w:t>
      </w:r>
      <w:r w:rsidRPr="00E57D8B">
        <w:rPr>
          <w:lang w:eastAsia="zh-CN"/>
        </w:rPr>
        <w:t>ntentReportRef</w:t>
      </w:r>
      <w:proofErr w:type="spellEnd"/>
      <w:r w:rsidRPr="008752E7">
        <w:rPr>
          <w:lang w:eastAsia="zh-CN"/>
        </w:rPr>
        <w:t>'</w:t>
      </w:r>
      <w:r>
        <w:rPr>
          <w:lang w:eastAsia="zh-CN"/>
        </w:rPr>
        <w:t xml:space="preserve"> of corresponding Intent MOI.</w:t>
      </w:r>
    </w:p>
    <w:p w14:paraId="104E01C3" w14:textId="3543A0A3" w:rsidR="00A84FA6" w:rsidRDefault="00A84FA6" w:rsidP="00A84FA6">
      <w:pPr>
        <w:pStyle w:val="B2"/>
      </w:pPr>
      <w:r>
        <w:tab/>
        <w:t xml:space="preserve">- If </w:t>
      </w:r>
      <w:r w:rsidR="00781805">
        <w:t xml:space="preserve">the </w:t>
      </w:r>
      <w:proofErr w:type="spellStart"/>
      <w:r>
        <w:t>MnS</w:t>
      </w:r>
      <w:proofErr w:type="spellEnd"/>
      <w:r>
        <w:t xml:space="preserve"> Consumer want</w:t>
      </w:r>
      <w:r w:rsidR="00781805">
        <w:t>s</w:t>
      </w:r>
      <w:r>
        <w:t xml:space="preserve"> to obtain the </w:t>
      </w:r>
      <w:r w:rsidRPr="004A0F70">
        <w:t>Intent Fulfilment information</w:t>
      </w:r>
      <w:r>
        <w:t xml:space="preserve">, the attribute name </w:t>
      </w:r>
      <w:r w:rsidRPr="008752E7">
        <w:rPr>
          <w:lang w:eastAsia="zh-CN"/>
        </w:rPr>
        <w:t>'</w:t>
      </w:r>
      <w:proofErr w:type="spellStart"/>
      <w:r w:rsidRPr="004A0F70">
        <w:t>intentFulfilmentReport</w:t>
      </w:r>
      <w:proofErr w:type="spellEnd"/>
      <w:r w:rsidRPr="008752E7">
        <w:rPr>
          <w:lang w:eastAsia="zh-CN"/>
        </w:rPr>
        <w:t>'</w:t>
      </w:r>
      <w:r>
        <w:t xml:space="preserve"> needs to be specified.</w:t>
      </w:r>
    </w:p>
    <w:p w14:paraId="1BA6535C" w14:textId="1F95DB1B" w:rsidR="00A84FA6" w:rsidRDefault="00A84FA6" w:rsidP="00A84FA6">
      <w:pPr>
        <w:pStyle w:val="B2"/>
        <w:rPr>
          <w:lang w:eastAsia="zh-CN"/>
        </w:rPr>
      </w:pPr>
      <w:r>
        <w:tab/>
        <w:t xml:space="preserve">- If </w:t>
      </w:r>
      <w:r w:rsidR="00781805">
        <w:t xml:space="preserve">the </w:t>
      </w:r>
      <w:proofErr w:type="spellStart"/>
      <w:r>
        <w:t>MnS</w:t>
      </w:r>
      <w:proofErr w:type="spellEnd"/>
      <w:r>
        <w:t xml:space="preserve">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proofErr w:type="spellStart"/>
      <w:r w:rsidRPr="004A0F70">
        <w:t>intentConflictReports</w:t>
      </w:r>
      <w:proofErr w:type="spellEnd"/>
      <w:r w:rsidRPr="008752E7">
        <w:rPr>
          <w:lang w:eastAsia="zh-CN"/>
        </w:rPr>
        <w:t>'</w:t>
      </w:r>
      <w:r>
        <w:t xml:space="preserve"> needs to be specified.</w:t>
      </w:r>
    </w:p>
    <w:p w14:paraId="56D8A8C4" w14:textId="1FBECA6F" w:rsidR="00A84FA6" w:rsidRPr="004A0F70" w:rsidRDefault="00A84FA6" w:rsidP="00A84FA6">
      <w:pPr>
        <w:pStyle w:val="B2"/>
      </w:pPr>
      <w:r>
        <w:tab/>
        <w:t xml:space="preserve">- If </w:t>
      </w:r>
      <w:r w:rsidR="00781805">
        <w:t xml:space="preserve">the </w:t>
      </w:r>
      <w:proofErr w:type="spellStart"/>
      <w:r>
        <w:t>MnS</w:t>
      </w:r>
      <w:proofErr w:type="spellEnd"/>
      <w:r>
        <w:t xml:space="preserve">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 xml:space="preserve"> </w:t>
      </w:r>
      <w:proofErr w:type="spellStart"/>
      <w:r w:rsidRPr="004A0F70">
        <w:t>intentFeasibilityCheckReport</w:t>
      </w:r>
      <w:proofErr w:type="spellEnd"/>
      <w:r w:rsidRPr="008752E7">
        <w:rPr>
          <w:lang w:eastAsia="zh-CN"/>
        </w:rPr>
        <w:t>'</w:t>
      </w:r>
      <w:r>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 </w:t>
      </w:r>
      <w:r>
        <w:rPr>
          <w:lang w:eastAsia="zh-CN"/>
        </w:rPr>
        <w:t>reads</w:t>
      </w:r>
      <w:r w:rsidRPr="00506640">
        <w:rPr>
          <w:lang w:eastAsia="zh-CN"/>
        </w:rPr>
        <w:t xml:space="preserve"> </w:t>
      </w:r>
      <w:r>
        <w:rPr>
          <w:lang w:eastAsia="zh-CN"/>
        </w:rPr>
        <w:t xml:space="preserve">the values of required attributes in </w:t>
      </w:r>
      <w:proofErr w:type="spellStart"/>
      <w:r>
        <w:rPr>
          <w:lang w:eastAsia="zh-CN"/>
        </w:rPr>
        <w:t>IntentReport</w:t>
      </w:r>
      <w:proofErr w:type="spellEnd"/>
      <w:r w:rsidRPr="00506640">
        <w:rPr>
          <w:lang w:eastAsia="zh-CN"/>
        </w:rPr>
        <w:t xml:space="preserve"> MOI</w:t>
      </w:r>
      <w:r w:rsidRPr="00506640">
        <w:rPr>
          <w:rFonts w:hint="eastAsia"/>
          <w:lang w:eastAsia="zh-CN"/>
        </w:rPr>
        <w:t>.</w:t>
      </w:r>
    </w:p>
    <w:p w14:paraId="3D68ED5A" w14:textId="0CF27D0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proofErr w:type="spellStart"/>
      <w:r w:rsidRPr="00506640">
        <w:rPr>
          <w:rFonts w:hint="eastAsia"/>
          <w:lang w:eastAsia="zh-CN"/>
        </w:rPr>
        <w:t>M</w:t>
      </w:r>
      <w:r w:rsidRPr="00506640">
        <w:rPr>
          <w:lang w:eastAsia="zh-CN"/>
        </w:rPr>
        <w:t>nS</w:t>
      </w:r>
      <w:proofErr w:type="spellEnd"/>
      <w:r w:rsidRPr="00506640">
        <w:rPr>
          <w:lang w:eastAsia="zh-CN"/>
        </w:rPr>
        <w:t xml:space="preserve">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the </w:t>
      </w:r>
      <w:proofErr w:type="spellStart"/>
      <w:r w:rsidRPr="00506640">
        <w:rPr>
          <w:lang w:eastAsia="zh-CN"/>
        </w:rPr>
        <w:t>MnS</w:t>
      </w:r>
      <w:proofErr w:type="spellEnd"/>
      <w:r w:rsidRPr="00506640">
        <w:rPr>
          <w:lang w:eastAsia="zh-CN"/>
        </w:rPr>
        <w:t xml:space="preserve">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Pr>
          <w:lang w:eastAsia="zh-CN"/>
        </w:rPr>
        <w:t xml:space="preserve"> </w:t>
      </w:r>
      <w:r>
        <w:rPr>
          <w:rFonts w:hint="eastAsia"/>
          <w:lang w:eastAsia="zh-CN"/>
        </w:rPr>
        <w:t>of</w:t>
      </w:r>
      <w:r>
        <w:rPr>
          <w:lang w:eastAsia="zh-CN"/>
        </w:rPr>
        <w:t xml:space="preserve"> </w:t>
      </w:r>
      <w:proofErr w:type="spellStart"/>
      <w:r>
        <w:rPr>
          <w:lang w:eastAsia="zh-CN"/>
        </w:rPr>
        <w:t>IntentReport</w:t>
      </w:r>
      <w:proofErr w:type="spellEnd"/>
      <w:r>
        <w:rPr>
          <w:lang w:eastAsia="zh-CN"/>
        </w:rPr>
        <w:t xml:space="preserve"> MOI</w:t>
      </w:r>
      <w:r w:rsidRPr="00506640">
        <w:rPr>
          <w:lang w:eastAsia="zh-CN"/>
        </w:rPr>
        <w:t xml:space="preserve"> and </w:t>
      </w:r>
      <w:r>
        <w:rPr>
          <w:lang w:eastAsia="zh-CN"/>
        </w:rPr>
        <w:t>other values of attribute</w:t>
      </w:r>
      <w:r>
        <w:rPr>
          <w:rFonts w:hint="eastAsia"/>
          <w:lang w:eastAsia="zh-CN"/>
        </w:rPr>
        <w:t>s</w:t>
      </w:r>
      <w:r>
        <w:rPr>
          <w:lang w:eastAsia="zh-CN"/>
        </w:rPr>
        <w:t xml:space="preserve"> in </w:t>
      </w:r>
      <w:proofErr w:type="spellStart"/>
      <w:r>
        <w:rPr>
          <w:lang w:eastAsia="zh-CN"/>
        </w:rPr>
        <w:t>IntentReport</w:t>
      </w:r>
      <w:proofErr w:type="spellEnd"/>
      <w:r>
        <w:rPr>
          <w:lang w:eastAsia="zh-CN"/>
        </w:rPr>
        <w:t xml:space="preserve">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w:t>
      </w:r>
      <w:r w:rsidRPr="00506640">
        <w:rPr>
          <w:lang w:eastAsia="zh-CN"/>
        </w:rPr>
        <w:t>ntent</w:t>
      </w:r>
      <w:r>
        <w:rPr>
          <w:lang w:eastAsia="zh-CN"/>
        </w:rPr>
        <w:t>Report</w:t>
      </w:r>
      <w:proofErr w:type="spellEnd"/>
      <w:r w:rsidRPr="00506640">
        <w:rPr>
          <w:lang w:eastAsia="zh-CN"/>
        </w:rPr>
        <w:t xml:space="preserve"> IOC</w:t>
      </w:r>
      <w:r>
        <w:rPr>
          <w:lang w:eastAsia="zh-CN"/>
        </w:rPr>
        <w:t xml:space="preserve">, including at least one of the attributes </w:t>
      </w:r>
      <w:r w:rsidRPr="008752E7">
        <w:rPr>
          <w:lang w:eastAsia="zh-CN"/>
        </w:rPr>
        <w:t>'</w:t>
      </w:r>
      <w:proofErr w:type="spellStart"/>
      <w:r w:rsidRPr="008F55E3">
        <w:rPr>
          <w:lang w:eastAsia="zh-CN"/>
        </w:rPr>
        <w:t>intentFulfilmentReport</w:t>
      </w:r>
      <w:proofErr w:type="spellEnd"/>
      <w:r w:rsidRPr="008752E7">
        <w:rPr>
          <w:lang w:eastAsia="zh-CN"/>
        </w:rPr>
        <w:t>'</w:t>
      </w:r>
      <w:r w:rsidRPr="008F55E3">
        <w:rPr>
          <w:lang w:eastAsia="zh-CN"/>
        </w:rPr>
        <w:t>,</w:t>
      </w:r>
      <w:r w:rsidRPr="008F55E3">
        <w:rPr>
          <w:rFonts w:hint="eastAsia"/>
          <w:lang w:eastAsia="zh-CN"/>
        </w:rPr>
        <w:t xml:space="preserve"> </w:t>
      </w:r>
      <w:r w:rsidRPr="008752E7">
        <w:rPr>
          <w:lang w:eastAsia="zh-CN"/>
        </w:rPr>
        <w:t>'</w:t>
      </w:r>
      <w:proofErr w:type="spellStart"/>
      <w:r w:rsidRPr="008F55E3">
        <w:rPr>
          <w:rFonts w:hint="eastAsia"/>
          <w:lang w:eastAsia="zh-CN"/>
        </w:rPr>
        <w:t>i</w:t>
      </w:r>
      <w:r w:rsidRPr="008F55E3">
        <w:rPr>
          <w:lang w:eastAsia="zh-CN"/>
        </w:rPr>
        <w:t>ntentConflictReports</w:t>
      </w:r>
      <w:proofErr w:type="spellEnd"/>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proofErr w:type="spellStart"/>
      <w:r w:rsidRPr="008F55E3">
        <w:rPr>
          <w:rFonts w:hint="eastAsia"/>
          <w:lang w:eastAsia="zh-CN"/>
        </w:rPr>
        <w:t>i</w:t>
      </w:r>
      <w:r w:rsidRPr="008F55E3">
        <w:rPr>
          <w:lang w:eastAsia="zh-CN"/>
        </w:rPr>
        <w:t>ntentFeasibilityCheckReport</w:t>
      </w:r>
      <w:proofErr w:type="spellEnd"/>
      <w:r w:rsidRPr="008752E7">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3918" w:name="_Toc155794561"/>
      <w:bookmarkStart w:id="3919" w:name="MCCQCTEMPBM_00000190"/>
      <w:r>
        <w:rPr>
          <w:lang w:eastAsia="zh-CN"/>
        </w:rPr>
        <w:lastRenderedPageBreak/>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3918"/>
    </w:p>
    <w:bookmarkEnd w:id="3919"/>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0A9395DB" w14:textId="77777777" w:rsidR="00A84FA6" w:rsidRDefault="00A84FA6" w:rsidP="00A84FA6">
      <w:pPr>
        <w:jc w:val="center"/>
        <w:rPr>
          <w:rFonts w:eastAsia="SimSun"/>
        </w:rPr>
      </w:pPr>
      <w:r>
        <w:rPr>
          <w:noProof/>
        </w:rPr>
        <w:drawing>
          <wp:inline distT="0" distB="0" distL="0" distR="0" wp14:anchorId="440FC7B4" wp14:editId="2C6D1132">
            <wp:extent cx="5404555" cy="192487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08200" cy="1926170"/>
                    </a:xfrm>
                    <a:prstGeom prst="rect">
                      <a:avLst/>
                    </a:prstGeom>
                  </pic:spPr>
                </pic:pic>
              </a:graphicData>
            </a:graphic>
          </wp:inline>
        </w:drawing>
      </w:r>
    </w:p>
    <w:p w14:paraId="5AE8B3BF" w14:textId="03319FF7" w:rsidR="00A84FA6" w:rsidRPr="00506640" w:rsidRDefault="00A84FA6" w:rsidP="00A84FA6">
      <w:pPr>
        <w:pStyle w:val="TF"/>
      </w:pPr>
      <w:r w:rsidRPr="00506640">
        <w:rPr>
          <w:lang w:eastAsia="zh-CN"/>
        </w:rPr>
        <w:t xml:space="preserve">Figure </w:t>
      </w:r>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2C448147" w14:textId="28497A78" w:rsidR="00A84FA6" w:rsidRDefault="00565861" w:rsidP="00565861">
      <w:pPr>
        <w:pStyle w:val="B1"/>
        <w:rPr>
          <w:lang w:eastAsia="zh-CN"/>
        </w:rPr>
      </w:pPr>
      <w:bookmarkStart w:id="3920" w:name="MCCQCTEMPBM_00000196"/>
      <w:r>
        <w:rPr>
          <w:lang w:eastAsia="zh-CN"/>
        </w:rPr>
        <w:t>1.</w:t>
      </w:r>
      <w:r>
        <w:rPr>
          <w:lang w:eastAsia="zh-CN"/>
        </w:rPr>
        <w:tab/>
      </w:r>
      <w:r w:rsidR="00A84FA6">
        <w:rPr>
          <w:lang w:eastAsia="zh-CN"/>
        </w:rPr>
        <w:t xml:space="preserve">The </w:t>
      </w:r>
      <w:proofErr w:type="spellStart"/>
      <w:r w:rsidR="00A84FA6">
        <w:rPr>
          <w:lang w:eastAsia="zh-CN"/>
        </w:rPr>
        <w:t>MnS</w:t>
      </w:r>
      <w:proofErr w:type="spellEnd"/>
      <w:r w:rsidR="00A84FA6">
        <w:rPr>
          <w:lang w:eastAsia="zh-CN"/>
        </w:rPr>
        <w:t xml:space="preserve"> Consumer sends a request to create a </w:t>
      </w:r>
      <w:proofErr w:type="spellStart"/>
      <w:r w:rsidR="00A84FA6" w:rsidRPr="006D7166">
        <w:rPr>
          <w:lang w:eastAsia="zh-CN"/>
        </w:rPr>
        <w:t>NtfSubscriptionControl</w:t>
      </w:r>
      <w:proofErr w:type="spellEnd"/>
      <w:r w:rsidR="00A84FA6">
        <w:rPr>
          <w:lang w:eastAsia="zh-CN"/>
        </w:rPr>
        <w:t xml:space="preserve"> instance </w:t>
      </w:r>
      <w:r w:rsidR="00A84FA6" w:rsidRPr="008752E7">
        <w:rPr>
          <w:lang w:eastAsia="zh-CN"/>
        </w:rPr>
        <w:t>(</w:t>
      </w:r>
      <w:r w:rsidR="00A84FA6" w:rsidRPr="00932717">
        <w:rPr>
          <w:rFonts w:eastAsia="SimSun"/>
          <w:lang w:eastAsia="zh-CN"/>
        </w:rPr>
        <w:t xml:space="preserve">see </w:t>
      </w:r>
      <w:proofErr w:type="spellStart"/>
      <w:r w:rsidR="00A84FA6" w:rsidRPr="00932717">
        <w:rPr>
          <w:rFonts w:eastAsia="SimSun"/>
          <w:lang w:eastAsia="zh-CN"/>
        </w:rPr>
        <w:t>createMOI</w:t>
      </w:r>
      <w:proofErr w:type="spellEnd"/>
      <w:r w:rsidR="00A84FA6" w:rsidRPr="00932717">
        <w:rPr>
          <w:rFonts w:eastAsia="SimSun"/>
          <w:lang w:eastAsia="zh-CN"/>
        </w:rPr>
        <w:t xml:space="preserve"> operation defined in TS 28.532 [3]</w:t>
      </w:r>
      <w:r w:rsidR="00A84FA6" w:rsidRPr="008752E7">
        <w:rPr>
          <w:lang w:eastAsia="zh-CN"/>
        </w:rPr>
        <w:t>)</w:t>
      </w:r>
      <w:r w:rsidR="00A84FA6">
        <w:rPr>
          <w:lang w:eastAsia="zh-CN"/>
        </w:rPr>
        <w:t xml:space="preserve"> to </w:t>
      </w:r>
      <w:r w:rsidR="00781805">
        <w:rPr>
          <w:lang w:eastAsia="zh-CN"/>
        </w:rPr>
        <w:t xml:space="preserve">the </w:t>
      </w:r>
      <w:proofErr w:type="spellStart"/>
      <w:r w:rsidR="00A84FA6">
        <w:rPr>
          <w:lang w:eastAsia="zh-CN"/>
        </w:rPr>
        <w:t>MnS</w:t>
      </w:r>
      <w:proofErr w:type="spellEnd"/>
      <w:r w:rsidR="00A84FA6">
        <w:rPr>
          <w:lang w:eastAsia="zh-CN"/>
        </w:rPr>
        <w:t xml:space="preserve"> Producer with intent report subscription information (see attributes of </w:t>
      </w:r>
      <w:proofErr w:type="spellStart"/>
      <w:r w:rsidR="00A84FA6" w:rsidRPr="006D7166">
        <w:rPr>
          <w:lang w:eastAsia="zh-CN"/>
        </w:rPr>
        <w:t>NtfSubscriptionControl</w:t>
      </w:r>
      <w:proofErr w:type="spellEnd"/>
      <w:r w:rsidR="00A84FA6">
        <w:rPr>
          <w:lang w:eastAsia="zh-CN"/>
        </w:rPr>
        <w:t xml:space="preserve"> IOC in TS 28.622 [6]) to establish a subscription for the </w:t>
      </w:r>
      <w:r w:rsidR="00A84FA6" w:rsidRPr="00C92623">
        <w:rPr>
          <w:lang w:eastAsia="zh-CN"/>
        </w:rPr>
        <w:t xml:space="preserve">attribute value change notification for </w:t>
      </w:r>
      <w:proofErr w:type="spellStart"/>
      <w:r w:rsidR="00A84FA6" w:rsidRPr="00C92623">
        <w:rPr>
          <w:lang w:eastAsia="zh-CN"/>
        </w:rPr>
        <w:t>IntentReport</w:t>
      </w:r>
      <w:proofErr w:type="spellEnd"/>
      <w:r w:rsidR="00A84FA6" w:rsidRPr="00C92623">
        <w:rPr>
          <w:lang w:eastAsia="zh-CN"/>
        </w:rPr>
        <w:t xml:space="preserve"> </w:t>
      </w:r>
      <w:r w:rsidR="00A84FA6">
        <w:rPr>
          <w:lang w:eastAsia="zh-CN"/>
        </w:rPr>
        <w:t xml:space="preserve">MOI. </w:t>
      </w:r>
      <w:r w:rsidR="00A84FA6">
        <w:rPr>
          <w:rFonts w:hint="eastAsia"/>
          <w:lang w:eastAsia="zh-CN"/>
        </w:rPr>
        <w:t>The</w:t>
      </w:r>
      <w:r w:rsidR="00A84FA6">
        <w:rPr>
          <w:lang w:eastAsia="zh-CN"/>
        </w:rPr>
        <w:t xml:space="preserve"> </w:t>
      </w:r>
      <w:r w:rsidR="00A84FA6" w:rsidRPr="0028538A">
        <w:rPr>
          <w:rFonts w:eastAsia="SimSun"/>
          <w:lang w:eastAsia="zh-CN"/>
        </w:rPr>
        <w:t>"</w:t>
      </w:r>
      <w:proofErr w:type="spellStart"/>
      <w:r w:rsidR="00A84FA6">
        <w:rPr>
          <w:lang w:eastAsia="zh-CN"/>
        </w:rPr>
        <w:t>objectInstance</w:t>
      </w:r>
      <w:proofErr w:type="spellEnd"/>
      <w:r w:rsidR="00A84FA6" w:rsidRPr="0028538A">
        <w:rPr>
          <w:rFonts w:eastAsia="SimSun"/>
          <w:lang w:eastAsia="zh-CN"/>
        </w:rPr>
        <w:t>"</w:t>
      </w:r>
      <w:r w:rsidR="00A84FA6">
        <w:rPr>
          <w:rFonts w:eastAsia="SimSun"/>
          <w:lang w:eastAsia="zh-CN"/>
        </w:rPr>
        <w:t xml:space="preserve"> of </w:t>
      </w:r>
      <w:proofErr w:type="spellStart"/>
      <w:r w:rsidR="00A84FA6">
        <w:rPr>
          <w:rFonts w:eastAsia="SimSun"/>
          <w:lang w:eastAsia="zh-CN"/>
        </w:rPr>
        <w:t>IntentReport</w:t>
      </w:r>
      <w:proofErr w:type="spellEnd"/>
      <w:r w:rsidR="00A84FA6">
        <w:rPr>
          <w:rFonts w:eastAsia="SimSun"/>
          <w:lang w:eastAsia="zh-CN"/>
        </w:rPr>
        <w:t xml:space="preserve"> MOI is specified in the attribute </w:t>
      </w:r>
      <w:r w:rsidR="00A84FA6" w:rsidRPr="0028538A">
        <w:rPr>
          <w:rFonts w:eastAsia="SimSun"/>
          <w:lang w:eastAsia="zh-CN"/>
        </w:rPr>
        <w:t>"</w:t>
      </w:r>
      <w:r w:rsidR="00A84FA6">
        <w:rPr>
          <w:rFonts w:eastAsia="SimSun"/>
          <w:lang w:eastAsia="zh-CN"/>
        </w:rPr>
        <w:t>scope</w:t>
      </w:r>
      <w:r w:rsidR="00A84FA6" w:rsidRPr="0028538A">
        <w:rPr>
          <w:rFonts w:eastAsia="SimSun"/>
          <w:lang w:eastAsia="zh-CN"/>
        </w:rPr>
        <w:t>"</w:t>
      </w:r>
      <w:r w:rsidR="00A84FA6">
        <w:rPr>
          <w:rFonts w:eastAsia="SimSun"/>
          <w:lang w:eastAsia="zh-CN"/>
        </w:rPr>
        <w:t xml:space="preserve"> of </w:t>
      </w:r>
      <w:proofErr w:type="spellStart"/>
      <w:r w:rsidR="00A84FA6" w:rsidRPr="006D7166">
        <w:rPr>
          <w:lang w:eastAsia="zh-CN"/>
        </w:rPr>
        <w:t>NtfSubscriptionControl</w:t>
      </w:r>
      <w:proofErr w:type="spellEnd"/>
      <w:r w:rsidR="00A84FA6">
        <w:rPr>
          <w:lang w:eastAsia="zh-CN"/>
        </w:rPr>
        <w:t xml:space="preserve"> IOC.</w:t>
      </w:r>
    </w:p>
    <w:bookmarkEnd w:id="3920"/>
    <w:p w14:paraId="5B2040EE" w14:textId="7AF32E3C" w:rsidR="00A84FA6" w:rsidRDefault="00A84FA6" w:rsidP="00A84FA6">
      <w:pPr>
        <w:pStyle w:val="B2"/>
      </w:pPr>
      <w:r>
        <w:tab/>
        <w:t xml:space="preserve">- If </w:t>
      </w:r>
      <w:r w:rsidR="00781805">
        <w:t xml:space="preserve">the </w:t>
      </w:r>
      <w:proofErr w:type="spellStart"/>
      <w:r>
        <w:t>MnS</w:t>
      </w:r>
      <w:proofErr w:type="spellEnd"/>
      <w:r>
        <w:t xml:space="preserve"> Consumer want</w:t>
      </w:r>
      <w:r w:rsidR="00781805">
        <w:t>s</w:t>
      </w:r>
      <w:r>
        <w:t xml:space="preserve"> to subscribe the </w:t>
      </w:r>
      <w:r w:rsidRPr="004A0F70">
        <w:t>Intent Fulfilment information</w:t>
      </w:r>
      <w:r>
        <w:t xml:space="preserve">, the attribute name </w:t>
      </w:r>
      <w:r w:rsidRPr="008752E7">
        <w:t>'</w:t>
      </w:r>
      <w:proofErr w:type="spellStart"/>
      <w:r w:rsidRPr="004A0F70">
        <w:t>intentFulfilmentReport</w:t>
      </w:r>
      <w:proofErr w:type="spellEnd"/>
      <w:r w:rsidRPr="008752E7">
        <w:t>'</w:t>
      </w:r>
      <w:r>
        <w:t xml:space="preserve"> needs to be specified in the attribute </w:t>
      </w:r>
      <w:r w:rsidRPr="008752E7">
        <w:t>'</w:t>
      </w:r>
      <w:proofErr w:type="spellStart"/>
      <w:r w:rsidRPr="00B23E09">
        <w:t>notificationFilter</w:t>
      </w:r>
      <w:proofErr w:type="spellEnd"/>
      <w:r w:rsidRPr="008752E7">
        <w:t>'</w:t>
      </w:r>
      <w:r>
        <w:t xml:space="preserve"> of </w:t>
      </w:r>
      <w:proofErr w:type="spellStart"/>
      <w:r w:rsidRPr="006D7166">
        <w:t>NtfSubscriptionControl</w:t>
      </w:r>
      <w:proofErr w:type="spellEnd"/>
      <w:r>
        <w:t xml:space="preserve"> IOC.</w:t>
      </w:r>
    </w:p>
    <w:p w14:paraId="7F67D6E1" w14:textId="397CDB64" w:rsidR="00A84FA6" w:rsidRDefault="00A84FA6" w:rsidP="00A84FA6">
      <w:pPr>
        <w:pStyle w:val="B2"/>
        <w:rPr>
          <w:lang w:eastAsia="zh-CN"/>
        </w:rPr>
      </w:pPr>
      <w:r>
        <w:tab/>
        <w:t xml:space="preserve">- If </w:t>
      </w:r>
      <w:r w:rsidR="00781805">
        <w:t xml:space="preserve">the </w:t>
      </w:r>
      <w:proofErr w:type="spellStart"/>
      <w:r>
        <w:t>MnS</w:t>
      </w:r>
      <w:proofErr w:type="spellEnd"/>
      <w:r>
        <w:t xml:space="preserve">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proofErr w:type="spellStart"/>
      <w:r w:rsidRPr="004A0F70">
        <w:t>intentConflictReports</w:t>
      </w:r>
      <w:proofErr w:type="spellEnd"/>
      <w:r w:rsidRPr="008752E7">
        <w:rPr>
          <w:lang w:eastAsia="zh-CN"/>
        </w:rPr>
        <w:t>'</w:t>
      </w:r>
      <w:r>
        <w:t xml:space="preserve"> needs to be specified</w:t>
      </w:r>
      <w:r>
        <w:rPr>
          <w:rFonts w:hint="eastAsia"/>
          <w:lang w:eastAsia="zh-CN"/>
        </w:rPr>
        <w:t xml:space="preserve"> </w:t>
      </w:r>
    </w:p>
    <w:p w14:paraId="4DAB6F92" w14:textId="5AE96465" w:rsidR="00A84FA6" w:rsidRDefault="00A84FA6" w:rsidP="00A84FA6">
      <w:pPr>
        <w:pStyle w:val="B2"/>
      </w:pPr>
      <w:r>
        <w:tab/>
        <w:t xml:space="preserve">- If </w:t>
      </w:r>
      <w:r w:rsidR="00781805">
        <w:t xml:space="preserve">the </w:t>
      </w:r>
      <w:proofErr w:type="spellStart"/>
      <w:r>
        <w:t>MnS</w:t>
      </w:r>
      <w:proofErr w:type="spellEnd"/>
      <w:r>
        <w:t xml:space="preserve">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proofErr w:type="spellStart"/>
      <w:r w:rsidRPr="004A0F70">
        <w:t>intentFeasibilityCheckReport</w:t>
      </w:r>
      <w:proofErr w:type="spellEnd"/>
      <w:r w:rsidRPr="008752E7">
        <w:rPr>
          <w:lang w:eastAsia="zh-CN"/>
        </w:rPr>
        <w:t>'</w:t>
      </w:r>
      <w:r>
        <w:t xml:space="preserve"> needs to be specified.</w:t>
      </w:r>
    </w:p>
    <w:p w14:paraId="44E41B5D" w14:textId="77777777" w:rsidR="00A84FA6" w:rsidRPr="00506640" w:rsidRDefault="00A84FA6" w:rsidP="00A84FA6">
      <w:pPr>
        <w:pStyle w:val="B1"/>
      </w:pPr>
      <w:r w:rsidRPr="00506640">
        <w:rPr>
          <w:lang w:eastAsia="zh-CN"/>
        </w:rPr>
        <w:t>2.</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proofErr w:type="spellStart"/>
      <w:r w:rsidRPr="006D7166">
        <w:rPr>
          <w:lang w:eastAsia="zh-CN"/>
        </w:rPr>
        <w:t>NtfSubscriptionControl</w:t>
      </w:r>
      <w:proofErr w:type="spellEnd"/>
      <w:r>
        <w:rPr>
          <w:lang w:eastAsia="zh-CN"/>
        </w:rPr>
        <w:t xml:space="preserve"> MOI to establish a subscription for the </w:t>
      </w:r>
      <w:r w:rsidRPr="00C92623">
        <w:rPr>
          <w:lang w:eastAsia="zh-CN"/>
        </w:rPr>
        <w:t xml:space="preserve">attribute value change notification for </w:t>
      </w:r>
      <w:proofErr w:type="spellStart"/>
      <w:r w:rsidRPr="00C92623">
        <w:rPr>
          <w:lang w:eastAsia="zh-CN"/>
        </w:rPr>
        <w:t>IntentReport</w:t>
      </w:r>
      <w:proofErr w:type="spellEnd"/>
      <w:r w:rsidRPr="00C92623">
        <w:rPr>
          <w:lang w:eastAsia="zh-CN"/>
        </w:rPr>
        <w:t xml:space="preserve"> </w:t>
      </w:r>
      <w:r>
        <w:rPr>
          <w:lang w:eastAsia="zh-CN"/>
        </w:rPr>
        <w:t>MOI.</w:t>
      </w:r>
    </w:p>
    <w:p w14:paraId="7DFAAB21" w14:textId="695B52CA" w:rsidR="00A84FA6" w:rsidRDefault="00A84FA6" w:rsidP="00A84FA6">
      <w:pPr>
        <w:pStyle w:val="B1"/>
        <w:rPr>
          <w:lang w:eastAsia="zh-CN"/>
        </w:rPr>
      </w:pPr>
      <w:r w:rsidRPr="00506640">
        <w:rPr>
          <w:lang w:eastAsia="zh-CN"/>
        </w:rPr>
        <w:t>3.</w:t>
      </w:r>
      <w:r w:rsidRPr="00506640">
        <w:rPr>
          <w:lang w:eastAsia="zh-CN"/>
        </w:rPr>
        <w:tab/>
      </w:r>
      <w:r w:rsidR="00781805">
        <w:rPr>
          <w:lang w:eastAsia="zh-CN"/>
        </w:rPr>
        <w:t xml:space="preserve">The </w:t>
      </w:r>
      <w:proofErr w:type="spellStart"/>
      <w:r w:rsidRPr="0028538A">
        <w:rPr>
          <w:rFonts w:eastAsia="SimSun"/>
          <w:lang w:eastAsia="zh-CN"/>
        </w:rPr>
        <w:t>MnS</w:t>
      </w:r>
      <w:proofErr w:type="spellEnd"/>
      <w:r w:rsidRPr="0028538A">
        <w:rPr>
          <w:rFonts w:eastAsia="SimSun"/>
          <w:lang w:eastAsia="zh-CN"/>
        </w:rPr>
        <w:t xml:space="preserve"> Producer sends a response (see </w:t>
      </w:r>
      <w:proofErr w:type="spellStart"/>
      <w:r w:rsidRPr="0028538A">
        <w:rPr>
          <w:rFonts w:eastAsia="SimSun"/>
          <w:lang w:eastAsia="zh-CN"/>
        </w:rPr>
        <w:t>createMOI</w:t>
      </w:r>
      <w:proofErr w:type="spellEnd"/>
      <w:r w:rsidRPr="0028538A">
        <w:rPr>
          <w:rFonts w:eastAsia="SimSun"/>
          <w:lang w:eastAsia="zh-CN"/>
        </w:rPr>
        <w:t xml:space="preserve"> operation defined in TS 28.532[3]) to the </w:t>
      </w:r>
      <w:proofErr w:type="spellStart"/>
      <w:r w:rsidRPr="0028538A">
        <w:rPr>
          <w:rFonts w:eastAsia="SimSun"/>
          <w:lang w:eastAsia="zh-CN"/>
        </w:rPr>
        <w:t>MnS</w:t>
      </w:r>
      <w:proofErr w:type="spellEnd"/>
      <w:r w:rsidRPr="0028538A">
        <w:rPr>
          <w:rFonts w:eastAsia="SimSun"/>
          <w:lang w:eastAsia="zh-CN"/>
        </w:rPr>
        <w:t xml:space="preserve"> Consumer with attribute "</w:t>
      </w:r>
      <w:proofErr w:type="spellStart"/>
      <w:r w:rsidRPr="0028538A">
        <w:rPr>
          <w:rFonts w:eastAsia="SimSun"/>
          <w:lang w:eastAsia="zh-CN"/>
        </w:rPr>
        <w:t>objectInstance</w:t>
      </w:r>
      <w:proofErr w:type="spellEnd"/>
      <w:r w:rsidRPr="0028538A">
        <w:rPr>
          <w:rFonts w:eastAsia="SimSun"/>
          <w:lang w:eastAsia="zh-CN"/>
        </w:rPr>
        <w:t xml:space="preserve">" of the </w:t>
      </w:r>
      <w:r>
        <w:rPr>
          <w:rFonts w:eastAsia="SimSun"/>
          <w:lang w:eastAsia="zh-CN"/>
        </w:rPr>
        <w:t xml:space="preserve">created </w:t>
      </w:r>
      <w:proofErr w:type="spellStart"/>
      <w:r w:rsidRPr="006D7166">
        <w:rPr>
          <w:lang w:eastAsia="zh-CN"/>
        </w:rPr>
        <w:t>NtfSubscriptionControl</w:t>
      </w:r>
      <w:proofErr w:type="spellEnd"/>
      <w:r>
        <w:rPr>
          <w:lang w:eastAsia="zh-CN"/>
        </w:rPr>
        <w:t xml:space="preserve"> MOI</w:t>
      </w:r>
      <w:r w:rsidRPr="0028538A">
        <w:rPr>
          <w:rFonts w:eastAsia="SimSun"/>
          <w:lang w:eastAsia="zh-CN"/>
        </w:rPr>
        <w:t xml:space="preserve"> intent instance.</w:t>
      </w:r>
    </w:p>
    <w:p w14:paraId="148403DB" w14:textId="2F52CCF0"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proofErr w:type="spellStart"/>
      <w:r w:rsidRPr="006D7166">
        <w:rPr>
          <w:lang w:eastAsia="zh-CN"/>
        </w:rPr>
        <w:t>NtfSubscriptionControl</w:t>
      </w:r>
      <w:proofErr w:type="spellEnd"/>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3F7F81B1" w:rsidR="00A84FA6" w:rsidRDefault="00A84FA6" w:rsidP="00A84FA6">
      <w:pPr>
        <w:pStyle w:val="B1"/>
        <w:rPr>
          <w:rFonts w:eastAsia="SimSun"/>
          <w:lang w:eastAsia="zh-CN"/>
        </w:rPr>
      </w:pPr>
      <w:r>
        <w:rPr>
          <w:rFonts w:eastAsia="SimSun"/>
        </w:rPr>
        <w:t>4.</w:t>
      </w:r>
      <w:r>
        <w:rPr>
          <w:rFonts w:eastAsia="SimSun"/>
        </w:rPr>
        <w:tab/>
      </w:r>
      <w:r w:rsidR="00781805">
        <w:rPr>
          <w:rFonts w:eastAsia="SimSun"/>
        </w:rPr>
        <w:t xml:space="preserve">The </w:t>
      </w:r>
      <w:proofErr w:type="spellStart"/>
      <w:r>
        <w:rPr>
          <w:rFonts w:eastAsia="SimSun"/>
        </w:rPr>
        <w:t>MnS</w:t>
      </w:r>
      <w:proofErr w:type="spellEnd"/>
      <w:r>
        <w:rPr>
          <w:rFonts w:eastAsia="SimSun"/>
        </w:rPr>
        <w:t xml:space="preserve"> Producer configures the value of attributes for </w:t>
      </w:r>
      <w:proofErr w:type="spellStart"/>
      <w:r>
        <w:rPr>
          <w:rFonts w:eastAsia="SimSun"/>
        </w:rPr>
        <w:t>IntentReport</w:t>
      </w:r>
      <w:proofErr w:type="spellEnd"/>
      <w:r>
        <w:rPr>
          <w:rFonts w:eastAsia="SimSun"/>
        </w:rPr>
        <w:t xml:space="preserve">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DD378AF" w14:textId="1BA79559" w:rsidR="00A84FA6" w:rsidRPr="008E7374" w:rsidRDefault="00A84FA6" w:rsidP="00A84FA6">
      <w:pPr>
        <w:pStyle w:val="B1"/>
        <w:rPr>
          <w:lang w:eastAsia="zh-CN"/>
        </w:rPr>
      </w:pPr>
      <w:r>
        <w:rPr>
          <w:rFonts w:eastAsia="SimSun"/>
          <w:lang w:eastAsia="zh-CN"/>
        </w:rPr>
        <w:t>5.</w:t>
      </w:r>
      <w:r>
        <w:rPr>
          <w:rFonts w:eastAsia="SimSun"/>
          <w:lang w:eastAsia="zh-CN"/>
        </w:rPr>
        <w:tab/>
      </w:r>
      <w:r w:rsidR="00781805">
        <w:rPr>
          <w:rFonts w:eastAsia="SimSun"/>
          <w:lang w:eastAsia="zh-CN"/>
        </w:rPr>
        <w:t xml:space="preserve">The </w:t>
      </w:r>
      <w:proofErr w:type="spellStart"/>
      <w:r>
        <w:rPr>
          <w:rFonts w:eastAsia="SimSun" w:hint="eastAsia"/>
          <w:lang w:eastAsia="zh-CN"/>
        </w:rPr>
        <w:t>MnS</w:t>
      </w:r>
      <w:proofErr w:type="spellEnd"/>
      <w:r>
        <w:rPr>
          <w:rFonts w:eastAsia="SimSun"/>
          <w:lang w:eastAsia="zh-CN"/>
        </w:rPr>
        <w:t xml:space="preserve"> Producer sends a notification (see </w:t>
      </w:r>
      <w:proofErr w:type="spellStart"/>
      <w:r w:rsidRPr="00321B01">
        <w:t>notify</w:t>
      </w:r>
      <w:r>
        <w:t>MOIAttributeValueChanges</w:t>
      </w:r>
      <w:proofErr w:type="spellEnd"/>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28.532[3]</w:t>
      </w:r>
      <w:r>
        <w:rPr>
          <w:rFonts w:eastAsia="SimSun"/>
          <w:lang w:eastAsia="zh-CN"/>
        </w:rPr>
        <w:t xml:space="preserve">) to the subscribed </w:t>
      </w:r>
      <w:proofErr w:type="spellStart"/>
      <w:r>
        <w:rPr>
          <w:rFonts w:eastAsia="SimSun" w:hint="eastAsia"/>
          <w:lang w:eastAsia="zh-CN"/>
        </w:rPr>
        <w:t>M</w:t>
      </w:r>
      <w:r>
        <w:rPr>
          <w:rFonts w:eastAsia="SimSun"/>
          <w:lang w:eastAsia="zh-CN"/>
        </w:rPr>
        <w:t>nS</w:t>
      </w:r>
      <w:proofErr w:type="spellEnd"/>
      <w:r>
        <w:rPr>
          <w:rFonts w:eastAsia="SimSun"/>
          <w:lang w:eastAsia="zh-CN"/>
        </w:rPr>
        <w:t xml:space="preserve"> </w:t>
      </w:r>
      <w:proofErr w:type="spellStart"/>
      <w:r>
        <w:rPr>
          <w:rFonts w:eastAsia="SimSun"/>
          <w:lang w:eastAsia="zh-CN"/>
        </w:rPr>
        <w:t>Cosumer</w:t>
      </w:r>
      <w:proofErr w:type="spellEnd"/>
      <w:r>
        <w:rPr>
          <w:rFonts w:eastAsia="SimSun"/>
          <w:lang w:eastAsia="zh-CN"/>
        </w:rPr>
        <w:t xml:space="preserve"> about intent report information, including </w:t>
      </w:r>
      <w:r>
        <w:rPr>
          <w:lang w:eastAsia="zh-CN"/>
        </w:rPr>
        <w:t xml:space="preserve">at least one of the attributes </w:t>
      </w:r>
      <w:r w:rsidRPr="008752E7">
        <w:rPr>
          <w:lang w:eastAsia="zh-CN"/>
        </w:rPr>
        <w:t>'</w:t>
      </w:r>
      <w:proofErr w:type="spellStart"/>
      <w:r w:rsidRPr="008F55E3">
        <w:rPr>
          <w:lang w:eastAsia="zh-CN"/>
        </w:rPr>
        <w:t>intentFulfilmentReport</w:t>
      </w:r>
      <w:proofErr w:type="spellEnd"/>
      <w:r w:rsidRPr="008752E7">
        <w:rPr>
          <w:lang w:eastAsia="zh-CN"/>
        </w:rPr>
        <w:t>'</w:t>
      </w:r>
      <w:r w:rsidRPr="008F55E3">
        <w:rPr>
          <w:lang w:eastAsia="zh-CN"/>
        </w:rPr>
        <w:t>,</w:t>
      </w:r>
      <w:r w:rsidRPr="008F55E3">
        <w:rPr>
          <w:rFonts w:hint="eastAsia"/>
          <w:lang w:eastAsia="zh-CN"/>
        </w:rPr>
        <w:t xml:space="preserve"> </w:t>
      </w:r>
      <w:r w:rsidRPr="008752E7">
        <w:rPr>
          <w:lang w:eastAsia="zh-CN"/>
        </w:rPr>
        <w:t>'</w:t>
      </w:r>
      <w:proofErr w:type="spellStart"/>
      <w:r w:rsidRPr="008F55E3">
        <w:rPr>
          <w:rFonts w:hint="eastAsia"/>
          <w:lang w:eastAsia="zh-CN"/>
        </w:rPr>
        <w:t>i</w:t>
      </w:r>
      <w:r w:rsidRPr="008F55E3">
        <w:rPr>
          <w:lang w:eastAsia="zh-CN"/>
        </w:rPr>
        <w:t>ntentConflictReports</w:t>
      </w:r>
      <w:proofErr w:type="spellEnd"/>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proofErr w:type="spellStart"/>
      <w:r w:rsidRPr="008F55E3">
        <w:rPr>
          <w:rFonts w:hint="eastAsia"/>
          <w:lang w:eastAsia="zh-CN"/>
        </w:rPr>
        <w:t>i</w:t>
      </w:r>
      <w:r w:rsidRPr="008F55E3">
        <w:rPr>
          <w:lang w:eastAsia="zh-CN"/>
        </w:rPr>
        <w:t>ntentFeasibilityCheckReport</w:t>
      </w:r>
      <w:proofErr w:type="spellEnd"/>
      <w:r w:rsidRPr="008752E7">
        <w:rPr>
          <w:lang w:eastAsia="zh-CN"/>
        </w:rPr>
        <w:t>'</w:t>
      </w:r>
      <w:r w:rsidRPr="00506640">
        <w:rPr>
          <w:lang w:eastAsia="zh-CN"/>
        </w:rPr>
        <w:t>.</w:t>
      </w:r>
    </w:p>
    <w:p w14:paraId="04C97F5C" w14:textId="3FE20FB1" w:rsidR="00A84FA6" w:rsidRDefault="00A84FA6" w:rsidP="00A84FA6">
      <w:pPr>
        <w:pStyle w:val="Heading2"/>
      </w:pPr>
      <w:bookmarkStart w:id="3921" w:name="_Toc155794562"/>
      <w:bookmarkStart w:id="3922" w:name="MCCQCTEMPBM_00000191"/>
      <w:r>
        <w:t>E.2</w:t>
      </w:r>
      <w:r>
        <w:tab/>
        <w:t>Intent Handling Capability obtaining</w:t>
      </w:r>
      <w:bookmarkEnd w:id="3921"/>
    </w:p>
    <w:p w14:paraId="41279F39" w14:textId="692B4E48" w:rsidR="00A84FA6" w:rsidRPr="008A2497" w:rsidRDefault="00A84FA6" w:rsidP="00A84FA6">
      <w:pPr>
        <w:pStyle w:val="Heading3"/>
        <w:rPr>
          <w:lang w:eastAsia="zh-CN"/>
        </w:rPr>
      </w:pPr>
      <w:bookmarkStart w:id="3923" w:name="_Toc155794563"/>
      <w:bookmarkStart w:id="3924" w:name="MCCQCTEMPBM_00000192"/>
      <w:bookmarkEnd w:id="3922"/>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 xml:space="preserve">intent handling capability provided by an </w:t>
      </w:r>
      <w:proofErr w:type="spellStart"/>
      <w:r>
        <w:rPr>
          <w:lang w:eastAsia="zh-CN"/>
        </w:rPr>
        <w:t>intentHandlingFunction</w:t>
      </w:r>
      <w:bookmarkEnd w:id="3923"/>
      <w:proofErr w:type="spellEnd"/>
    </w:p>
    <w:bookmarkEnd w:id="3924"/>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 xml:space="preserve">intent handling capability provided by an </w:t>
      </w:r>
      <w:proofErr w:type="spellStart"/>
      <w:r>
        <w:rPr>
          <w:rFonts w:eastAsia="SimSun"/>
          <w:lang w:eastAsia="zh-CN"/>
        </w:rPr>
        <w:t>intentHandlingFunction</w:t>
      </w:r>
      <w:proofErr w:type="spellEnd"/>
      <w:r w:rsidRPr="00506640">
        <w:rPr>
          <w:rFonts w:eastAsia="SimSun"/>
          <w:lang w:eastAsia="zh-CN"/>
        </w:rPr>
        <w:t>.</w:t>
      </w:r>
    </w:p>
    <w:p w14:paraId="291E2D72" w14:textId="77777777" w:rsidR="00A84FA6" w:rsidRDefault="00A84FA6" w:rsidP="00A84FA6">
      <w:pPr>
        <w:jc w:val="center"/>
        <w:rPr>
          <w:rFonts w:eastAsia="SimSun"/>
        </w:rPr>
      </w:pPr>
      <w:r>
        <w:rPr>
          <w:noProof/>
        </w:rPr>
        <w:lastRenderedPageBreak/>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r w:rsidRPr="00506640">
        <w:rPr>
          <w:lang w:eastAsia="zh-CN"/>
        </w:rPr>
        <w:t xml:space="preserve">Figure </w:t>
      </w:r>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 xml:space="preserve">intent handling capabilities supported by an </w:t>
      </w:r>
      <w:proofErr w:type="spellStart"/>
      <w:r>
        <w:rPr>
          <w:rFonts w:eastAsia="SimSun"/>
          <w:lang w:eastAsia="zh-CN"/>
        </w:rPr>
        <w:t>intentHandlingFunction</w:t>
      </w:r>
      <w:proofErr w:type="spellEnd"/>
    </w:p>
    <w:p w14:paraId="071BD127" w14:textId="552C79B5" w:rsidR="00A84FA6" w:rsidRDefault="00A84FA6" w:rsidP="00A84FA6">
      <w:pPr>
        <w:pStyle w:val="B1"/>
        <w:rPr>
          <w:lang w:eastAsia="zh-CN"/>
        </w:rPr>
      </w:pPr>
      <w:r w:rsidRPr="00506640">
        <w:rPr>
          <w:lang w:eastAsia="zh-CN"/>
        </w:rPr>
        <w:t>1.</w:t>
      </w:r>
      <w:r w:rsidRPr="00506640">
        <w:rPr>
          <w:lang w:eastAsia="zh-CN"/>
        </w:rPr>
        <w:tab/>
      </w:r>
      <w:proofErr w:type="spellStart"/>
      <w:r w:rsidRPr="00506640">
        <w:rPr>
          <w:lang w:eastAsia="zh-CN"/>
        </w:rPr>
        <w:t>MnS</w:t>
      </w:r>
      <w:proofErr w:type="spellEnd"/>
      <w:r w:rsidRPr="00506640">
        <w:rPr>
          <w:lang w:eastAsia="zh-CN"/>
        </w:rPr>
        <w:t xml:space="preserve">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w:t>
      </w:r>
      <w:proofErr w:type="spellStart"/>
      <w:r w:rsidRPr="0088112E">
        <w:rPr>
          <w:lang w:eastAsia="zh-CN"/>
        </w:rPr>
        <w:t>intentHandlingFunction</w:t>
      </w:r>
      <w:proofErr w:type="spellEnd"/>
      <w:r w:rsidRPr="0088112E">
        <w:rPr>
          <w:lang w:eastAsia="zh-CN"/>
        </w:rPr>
        <w:t xml:space="preserve"> </w:t>
      </w:r>
      <w:r w:rsidRPr="008752E7">
        <w:rPr>
          <w:lang w:eastAsia="zh-CN"/>
        </w:rPr>
        <w:t xml:space="preserve">(see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w:t>
      </w:r>
      <w:proofErr w:type="spellStart"/>
      <w:r w:rsidRPr="00506640">
        <w:rPr>
          <w:lang w:eastAsia="zh-CN"/>
        </w:rPr>
        <w:t>MnS</w:t>
      </w:r>
      <w:proofErr w:type="spellEnd"/>
      <w:r w:rsidRPr="00506640">
        <w:rPr>
          <w:lang w:eastAsia="zh-CN"/>
        </w:rPr>
        <w:t xml:space="preserve"> Producer </w:t>
      </w:r>
      <w:r w:rsidRPr="00506640">
        <w:rPr>
          <w:rFonts w:hint="eastAsia"/>
          <w:lang w:eastAsia="zh-CN"/>
        </w:rPr>
        <w:t>with</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HandlingFunction</w:t>
      </w:r>
      <w:proofErr w:type="spellEnd"/>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IntentHandlingFunction</w:t>
      </w:r>
      <w:proofErr w:type="spellEnd"/>
      <w:r>
        <w:rPr>
          <w:lang w:eastAsia="zh-CN"/>
        </w:rPr>
        <w:t xml:space="preserve"> (including attribute </w:t>
      </w:r>
      <w:r w:rsidRPr="008752E7">
        <w:rPr>
          <w:lang w:eastAsia="zh-CN"/>
        </w:rPr>
        <w:t>'</w:t>
      </w:r>
      <w:proofErr w:type="spellStart"/>
      <w:r w:rsidRPr="00D32CB3">
        <w:rPr>
          <w:lang w:eastAsia="zh-CN"/>
        </w:rPr>
        <w:t>intentHandlingCapability</w:t>
      </w:r>
      <w:r w:rsidRPr="00D32CB3">
        <w:rPr>
          <w:rFonts w:hint="eastAsia"/>
          <w:lang w:eastAsia="zh-CN"/>
        </w:rPr>
        <w:t>List</w:t>
      </w:r>
      <w:proofErr w:type="spellEnd"/>
      <w:r w:rsidRPr="008752E7">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77777777" w:rsidR="00A84FA6" w:rsidRPr="00506640" w:rsidRDefault="00A84FA6" w:rsidP="00A84FA6">
      <w:pPr>
        <w:pStyle w:val="B1"/>
      </w:pPr>
      <w:r w:rsidRPr="00506640">
        <w:rPr>
          <w:lang w:eastAsia="zh-CN"/>
        </w:rPr>
        <w:t>2.</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 </w:t>
      </w:r>
      <w:r>
        <w:rPr>
          <w:lang w:eastAsia="zh-CN"/>
        </w:rPr>
        <w:t>reads</w:t>
      </w:r>
      <w:r w:rsidRPr="00506640">
        <w:rPr>
          <w:lang w:eastAsia="zh-CN"/>
        </w:rPr>
        <w:t xml:space="preserve"> </w:t>
      </w:r>
      <w:r>
        <w:rPr>
          <w:lang w:eastAsia="zh-CN"/>
        </w:rPr>
        <w:t xml:space="preserve">the values of required attribute </w:t>
      </w:r>
      <w:r w:rsidRPr="008752E7">
        <w:rPr>
          <w:lang w:eastAsia="zh-CN"/>
        </w:rPr>
        <w:t>'</w:t>
      </w:r>
      <w:proofErr w:type="spellStart"/>
      <w:r w:rsidRPr="00D32CB3">
        <w:rPr>
          <w:lang w:eastAsia="zh-CN"/>
        </w:rPr>
        <w:t>intentHandlingCapability</w:t>
      </w:r>
      <w:r w:rsidRPr="00D32CB3">
        <w:rPr>
          <w:rFonts w:hint="eastAsia"/>
          <w:lang w:eastAsia="zh-CN"/>
        </w:rPr>
        <w:t>List</w:t>
      </w:r>
      <w:proofErr w:type="spellEnd"/>
      <w:r w:rsidRPr="008752E7">
        <w:rPr>
          <w:lang w:eastAsia="zh-CN"/>
        </w:rPr>
        <w:t>'</w:t>
      </w:r>
      <w:r>
        <w:rPr>
          <w:lang w:eastAsia="zh-CN"/>
        </w:rPr>
        <w:t xml:space="preserve"> in </w:t>
      </w:r>
      <w:proofErr w:type="spellStart"/>
      <w:r>
        <w:rPr>
          <w:lang w:eastAsia="zh-CN"/>
        </w:rPr>
        <w:t>IntentHandlingFunction</w:t>
      </w:r>
      <w:proofErr w:type="spellEnd"/>
      <w:r w:rsidRPr="00506640">
        <w:rPr>
          <w:lang w:eastAsia="zh-CN"/>
        </w:rPr>
        <w:t xml:space="preserve"> MOI</w:t>
      </w:r>
      <w:r w:rsidRPr="00506640">
        <w:rPr>
          <w:rFonts w:hint="eastAsia"/>
          <w:lang w:eastAsia="zh-CN"/>
        </w:rPr>
        <w:t>.</w:t>
      </w:r>
    </w:p>
    <w:p w14:paraId="415FC451" w14:textId="77777777" w:rsidR="00A84FA6" w:rsidRDefault="00A84FA6" w:rsidP="00A84FA6">
      <w:pPr>
        <w:pStyle w:val="B1"/>
        <w:rPr>
          <w:lang w:eastAsia="zh-CN"/>
        </w:rPr>
      </w:pPr>
      <w:r w:rsidRPr="00506640">
        <w:rPr>
          <w:lang w:eastAsia="zh-CN"/>
        </w:rPr>
        <w:t>3.</w:t>
      </w:r>
      <w:r w:rsidRPr="00506640">
        <w:rPr>
          <w:lang w:eastAsia="zh-CN"/>
        </w:rPr>
        <w:tab/>
      </w:r>
      <w:proofErr w:type="spellStart"/>
      <w:r w:rsidRPr="00506640">
        <w:rPr>
          <w:rFonts w:hint="eastAsia"/>
          <w:lang w:eastAsia="zh-CN"/>
        </w:rPr>
        <w:t>M</w:t>
      </w:r>
      <w:r w:rsidRPr="00506640">
        <w:rPr>
          <w:lang w:eastAsia="zh-CN"/>
        </w:rPr>
        <w:t>nS</w:t>
      </w:r>
      <w:proofErr w:type="spellEnd"/>
      <w:r w:rsidRPr="00506640">
        <w:rPr>
          <w:lang w:eastAsia="zh-CN"/>
        </w:rPr>
        <w:t xml:space="preserve">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the </w:t>
      </w:r>
      <w:proofErr w:type="spellStart"/>
      <w:r w:rsidRPr="00506640">
        <w:rPr>
          <w:lang w:eastAsia="zh-CN"/>
        </w:rPr>
        <w:t>MnS</w:t>
      </w:r>
      <w:proofErr w:type="spellEnd"/>
      <w:r w:rsidRPr="00506640">
        <w:rPr>
          <w:lang w:eastAsia="zh-CN"/>
        </w:rPr>
        <w:t xml:space="preserve">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Pr>
          <w:lang w:eastAsia="zh-CN"/>
        </w:rPr>
        <w:t xml:space="preserve"> </w:t>
      </w:r>
      <w:r>
        <w:rPr>
          <w:rFonts w:hint="eastAsia"/>
          <w:lang w:eastAsia="zh-CN"/>
        </w:rPr>
        <w:t>of</w:t>
      </w:r>
      <w:r>
        <w:rPr>
          <w:lang w:eastAsia="zh-CN"/>
        </w:rPr>
        <w:t xml:space="preserve"> </w:t>
      </w:r>
      <w:proofErr w:type="spellStart"/>
      <w:r>
        <w:rPr>
          <w:lang w:eastAsia="zh-CN"/>
        </w:rPr>
        <w:t>IntentHandlingFunction</w:t>
      </w:r>
      <w:proofErr w:type="spellEnd"/>
      <w:r>
        <w:rPr>
          <w:lang w:eastAsia="zh-CN"/>
        </w:rPr>
        <w:t xml:space="preserve">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Pr="008752E7">
        <w:rPr>
          <w:lang w:eastAsia="zh-CN"/>
        </w:rPr>
        <w:t>'</w:t>
      </w:r>
      <w:proofErr w:type="spellStart"/>
      <w:r w:rsidRPr="00D32CB3">
        <w:rPr>
          <w:lang w:eastAsia="zh-CN"/>
        </w:rPr>
        <w:t>intentHandlingCapability</w:t>
      </w:r>
      <w:r w:rsidRPr="00D32CB3">
        <w:rPr>
          <w:rFonts w:hint="eastAsia"/>
          <w:lang w:eastAsia="zh-CN"/>
        </w:rPr>
        <w:t>List</w:t>
      </w:r>
      <w:proofErr w:type="spellEnd"/>
      <w:r w:rsidRPr="008752E7">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488FFBAA" w14:textId="6EC78CDB" w:rsidR="002E439F" w:rsidRPr="00A82621" w:rsidRDefault="002E439F" w:rsidP="002E439F">
      <w:pPr>
        <w:pStyle w:val="Heading8"/>
        <w:rPr>
          <w:noProof/>
        </w:rPr>
      </w:pPr>
      <w:bookmarkStart w:id="3925" w:name="_Toc146286134"/>
      <w:bookmarkStart w:id="3926" w:name="_Toc155794564"/>
      <w:r w:rsidRPr="002E439F">
        <w:t xml:space="preserve">Annex </w:t>
      </w:r>
      <w:r>
        <w:t>F</w:t>
      </w:r>
      <w:r w:rsidRPr="002E439F">
        <w:t xml:space="preserve"> (informative):</w:t>
      </w:r>
      <w:r w:rsidRPr="002E439F">
        <w:br/>
      </w:r>
      <w:bookmarkEnd w:id="3925"/>
      <w:r w:rsidRPr="002E439F">
        <w:t>Potential deployment scenarios for intent interface</w:t>
      </w:r>
      <w:bookmarkEnd w:id="3926"/>
    </w:p>
    <w:p w14:paraId="56B6799B" w14:textId="41426E51" w:rsidR="002E439F" w:rsidRDefault="002E439F" w:rsidP="002E439F">
      <w:pPr>
        <w:pStyle w:val="Heading2"/>
        <w:rPr>
          <w:lang w:eastAsia="zh-CN"/>
        </w:rPr>
      </w:pPr>
      <w:bookmarkStart w:id="3927" w:name="_Toc155794565"/>
      <w:bookmarkStart w:id="3928" w:name="MCCQCTEMPBM_00000193"/>
      <w:r>
        <w:rPr>
          <w:lang w:eastAsia="zh-CN"/>
        </w:rPr>
        <w:t>F.1</w:t>
      </w:r>
      <w:r>
        <w:rPr>
          <w:lang w:eastAsia="zh-CN"/>
        </w:rPr>
        <w:tab/>
        <w:t>Description</w:t>
      </w:r>
      <w:bookmarkEnd w:id="3927"/>
    </w:p>
    <w:bookmarkEnd w:id="3928"/>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Default="002E439F" w:rsidP="002E439F">
      <w:pPr>
        <w:rPr>
          <w:kern w:val="2"/>
          <w:szCs w:val="18"/>
          <w:lang w:eastAsia="zh-CN" w:bidi="ar-KW"/>
        </w:rPr>
      </w:pPr>
      <w:r>
        <w:t xml:space="preserve">The present clause provides potential </w:t>
      </w:r>
      <w:r w:rsidRPr="00A26893">
        <w:t>deployment scenarios for intent interface</w:t>
      </w:r>
      <w:r>
        <w:t xml:space="preserve"> for the </w:t>
      </w:r>
      <w:r>
        <w:rPr>
          <w:kern w:val="2"/>
          <w:szCs w:val="18"/>
          <w:lang w:eastAsia="zh-CN" w:bidi="ar-KW"/>
        </w:rPr>
        <w:t>management of 3GPP network and services.</w:t>
      </w:r>
    </w:p>
    <w:p w14:paraId="621AB841" w14:textId="07BFE06A" w:rsidR="002E439F" w:rsidRDefault="002E439F" w:rsidP="002E439F">
      <w:pPr>
        <w:pStyle w:val="Heading2"/>
        <w:rPr>
          <w:lang w:eastAsia="zh-CN"/>
        </w:rPr>
      </w:pPr>
      <w:bookmarkStart w:id="3929" w:name="_Toc155794566"/>
      <w:bookmarkStart w:id="3930" w:name="MCCQCTEMPBM_00000194"/>
      <w:r>
        <w:rPr>
          <w:lang w:eastAsia="zh-CN"/>
        </w:rPr>
        <w:t>F.2</w:t>
      </w:r>
      <w:r>
        <w:rPr>
          <w:lang w:eastAsia="zh-CN"/>
        </w:rPr>
        <w:tab/>
      </w:r>
      <w:r w:rsidRPr="00A26893">
        <w:rPr>
          <w:lang w:eastAsia="zh-CN"/>
        </w:rPr>
        <w:t>Potential deployment scenario#1</w:t>
      </w:r>
      <w:bookmarkEnd w:id="3929"/>
    </w:p>
    <w:bookmarkEnd w:id="3930"/>
    <w:p w14:paraId="361B8854" w14:textId="77777777" w:rsidR="002E439F" w:rsidRDefault="002E439F" w:rsidP="002E439F">
      <w:pPr>
        <w:rPr>
          <w:lang w:eastAsia="zh-CN" w:bidi="ar-KW"/>
        </w:rPr>
      </w:pPr>
      <w:r>
        <w:t xml:space="preserve">In this deployment scenario, 3GPP intent driven </w:t>
      </w:r>
      <w:proofErr w:type="spellStart"/>
      <w:r>
        <w:t>MnS</w:t>
      </w:r>
      <w:proofErr w:type="spellEnd"/>
      <w:r>
        <w:t xml:space="preserve">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w:t>
      </w:r>
      <w:proofErr w:type="spellStart"/>
      <w:r>
        <w:rPr>
          <w:lang w:eastAsia="zh-CN" w:bidi="ar-KW"/>
        </w:rPr>
        <w:t>IntentExpectation</w:t>
      </w:r>
      <w:proofErr w:type="spellEnd"/>
      <w:r>
        <w:rPr>
          <w:lang w:eastAsia="zh-CN" w:bidi="ar-KW"/>
        </w:rPr>
        <w:t xml:space="preserve"> definition can be different for above </w:t>
      </w:r>
      <w:r>
        <w:t xml:space="preserve">kinds of standardized reference interfaces. For example, the </w:t>
      </w:r>
      <w:proofErr w:type="spellStart"/>
      <w:r>
        <w:t>RadioNetworkExpectation</w:t>
      </w:r>
      <w:proofErr w:type="spellEnd"/>
      <w:r>
        <w:t xml:space="preserve"> can be used for Management interactions for Intent-NOP between NOP and NEP, while the </w:t>
      </w:r>
      <w:proofErr w:type="spellStart"/>
      <w:r>
        <w:t>EdgeServiceSupportExpectation</w:t>
      </w:r>
      <w:proofErr w:type="spellEnd"/>
      <w:r>
        <w:t xml:space="preserve">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lastRenderedPageBreak/>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r>
        <w:rPr>
          <w:lang w:eastAsia="zh-CN" w:bidi="ar-KW"/>
        </w:rPr>
        <w:t xml:space="preserve">Figure F.2-1: Potential intent interface deployment scenario#1 </w:t>
      </w:r>
    </w:p>
    <w:p w14:paraId="50018989" w14:textId="62772D09" w:rsidR="002E439F" w:rsidRDefault="002E439F" w:rsidP="002E439F">
      <w:pPr>
        <w:pStyle w:val="Heading2"/>
        <w:rPr>
          <w:lang w:eastAsia="zh-CN"/>
        </w:rPr>
      </w:pPr>
      <w:bookmarkStart w:id="3931" w:name="_Toc138424080"/>
      <w:bookmarkStart w:id="3932" w:name="_Toc155794567"/>
      <w:bookmarkStart w:id="3933" w:name="MCCQCTEMPBM_00000195"/>
      <w:r>
        <w:rPr>
          <w:lang w:eastAsia="zh-CN"/>
        </w:rPr>
        <w:t>F.3</w:t>
      </w:r>
      <w:r>
        <w:rPr>
          <w:lang w:eastAsia="zh-CN"/>
        </w:rPr>
        <w:tab/>
        <w:t>Potential deployment scenario#2</w:t>
      </w:r>
      <w:bookmarkEnd w:id="3931"/>
      <w:bookmarkEnd w:id="3932"/>
    </w:p>
    <w:bookmarkEnd w:id="3933"/>
    <w:p w14:paraId="66061A2B" w14:textId="77777777" w:rsidR="002E439F" w:rsidRDefault="002E439F" w:rsidP="002E439F">
      <w:pPr>
        <w:rPr>
          <w:lang w:eastAsia="zh-CN" w:bidi="ar-KW"/>
        </w:rPr>
      </w:pPr>
      <w:r>
        <w:t xml:space="preserve">In this deployment scenario, 3GPP intent driven </w:t>
      </w:r>
      <w:proofErr w:type="spellStart"/>
      <w:r>
        <w:t>MnS</w:t>
      </w:r>
      <w:proofErr w:type="spellEnd"/>
      <w:r>
        <w:t xml:space="preserve">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2E439F">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r>
        <w:rPr>
          <w:lang w:eastAsia="zh-CN" w:bidi="ar-KW"/>
        </w:rPr>
        <w:t xml:space="preserve">Figure F.3-1: Potential intent interface deployment scenario#2 </w:t>
      </w:r>
    </w:p>
    <w:p w14:paraId="3C315AF8" w14:textId="774366AF" w:rsidR="002E439F" w:rsidRDefault="002E439F" w:rsidP="002E439F">
      <w:r>
        <w:t xml:space="preserve">In this intent interface deployment scenario, following contents can be used as guidelines for transformation functionality between the TM Forum intent management API for intent-CSC and the 3GPP intent driven </w:t>
      </w:r>
      <w:proofErr w:type="spellStart"/>
      <w:r>
        <w:t>MnS</w:t>
      </w:r>
      <w:proofErr w:type="spellEnd"/>
      <w:r>
        <w:t xml:space="preserve"> for intent-CSP.</w:t>
      </w:r>
    </w:p>
    <w:p w14:paraId="07E0D82B" w14:textId="20D5A4F4" w:rsidR="002E439F" w:rsidRPr="002E439F" w:rsidRDefault="00C87369" w:rsidP="00C87369">
      <w:pPr>
        <w:pStyle w:val="B1"/>
        <w:rPr>
          <w:lang w:eastAsia="zh-CN"/>
        </w:rPr>
      </w:pPr>
      <w:bookmarkStart w:id="3934" w:name="MCCQCTEMPBM_00000197"/>
      <w:r>
        <w:t>-</w:t>
      </w:r>
      <w:r>
        <w:tab/>
      </w:r>
      <w:r w:rsidR="002E439F">
        <w:t xml:space="preserve">Mapping the 3GPP and the TM Forum </w:t>
      </w:r>
      <w:proofErr w:type="spellStart"/>
      <w:r w:rsidR="002E439F">
        <w:t>intentExpectation</w:t>
      </w:r>
      <w:proofErr w:type="spellEnd"/>
      <w:r w:rsidR="002E439F">
        <w:t xml:space="preserve"> Models described in Annex C.</w:t>
      </w:r>
    </w:p>
    <w:bookmarkEnd w:id="3934"/>
    <w:p w14:paraId="3272CBC1" w14:textId="53267B32" w:rsidR="00054A22" w:rsidRPr="00506640" w:rsidRDefault="00080512" w:rsidP="005E6A04">
      <w:pPr>
        <w:pStyle w:val="Heading8"/>
      </w:pPr>
      <w:r w:rsidRPr="00506640">
        <w:br w:type="page"/>
      </w:r>
      <w:bookmarkStart w:id="3935" w:name="_Toc106192995"/>
      <w:bookmarkStart w:id="3936" w:name="_Toc155794568"/>
      <w:r w:rsidRPr="00506640">
        <w:lastRenderedPageBreak/>
        <w:t xml:space="preserve">Annex </w:t>
      </w:r>
      <w:r w:rsidR="002E439F">
        <w:t>G</w:t>
      </w:r>
      <w:r w:rsidR="00C971BE" w:rsidRPr="00506640">
        <w:t xml:space="preserve"> </w:t>
      </w:r>
      <w:r w:rsidRPr="00506640">
        <w:t>(informative):</w:t>
      </w:r>
      <w:r w:rsidRPr="00506640">
        <w:br/>
        <w:t>Change history</w:t>
      </w:r>
      <w:bookmarkStart w:id="3937" w:name="historyclause"/>
      <w:bookmarkEnd w:id="3935"/>
      <w:bookmarkEnd w:id="3936"/>
      <w:bookmarkEnd w:id="3937"/>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780267">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proofErr w:type="spellStart"/>
            <w:r w:rsidRPr="00506640">
              <w:rPr>
                <w:b/>
                <w:sz w:val="16"/>
              </w:rPr>
              <w:t>TDoc</w:t>
            </w:r>
            <w:proofErr w:type="spellEnd"/>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4B0908">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4B090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0B1F5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0B1F5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0B1F58">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255BC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9B307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B0482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0C0D12">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0C0D12">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B31BB1">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487269">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2B6C4A">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clarification for ambiguous relation description between classic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and intent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366806">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932717">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3D0FF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missing generic requirements for intent driven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040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5178A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w:t>
            </w:r>
            <w:proofErr w:type="spellStart"/>
            <w:r>
              <w:rPr>
                <w:rFonts w:eastAsiaTheme="minorEastAsia" w:cs="Arial"/>
                <w:color w:val="000000"/>
                <w:sz w:val="16"/>
                <w:szCs w:val="16"/>
                <w:lang w:eastAsia="zh-CN"/>
              </w:rPr>
              <w:t>notFulfilledReasons</w:t>
            </w:r>
            <w:proofErr w:type="spellEnd"/>
            <w:r>
              <w:rPr>
                <w:rFonts w:eastAsiaTheme="minorEastAsia" w:cs="Arial"/>
                <w:color w:val="000000"/>
                <w:sz w:val="16"/>
                <w:szCs w:val="16"/>
                <w:lang w:eastAsia="zh-CN"/>
              </w:rPr>
              <w:t xml:space="preserve">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5178A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071A6">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proofErr w:type="spellStart"/>
            <w:r>
              <w:rPr>
                <w:rFonts w:eastAsiaTheme="minorEastAsia" w:cs="Arial"/>
                <w:color w:val="000000"/>
                <w:sz w:val="16"/>
                <w:szCs w:val="16"/>
                <w:lang w:eastAsia="zh-CN"/>
              </w:rPr>
              <w:t>Udpate</w:t>
            </w:r>
            <w:proofErr w:type="spellEnd"/>
            <w:r>
              <w:rPr>
                <w:rFonts w:eastAsiaTheme="minorEastAsia" w:cs="Arial"/>
                <w:color w:val="000000"/>
                <w:sz w:val="16"/>
                <w:szCs w:val="16"/>
                <w:lang w:eastAsia="zh-CN"/>
              </w:rPr>
              <w:t xml:space="preserve"> Annex C Mapping the 3GPP and the TM Forum </w:t>
            </w:r>
            <w:proofErr w:type="spellStart"/>
            <w:r>
              <w:rPr>
                <w:rFonts w:eastAsiaTheme="minorEastAsia" w:cs="Arial"/>
                <w:color w:val="000000"/>
                <w:sz w:val="16"/>
                <w:szCs w:val="16"/>
                <w:lang w:eastAsia="zh-CN"/>
              </w:rPr>
              <w:t>intentExpectation</w:t>
            </w:r>
            <w:proofErr w:type="spellEnd"/>
            <w:r>
              <w:rPr>
                <w:rFonts w:eastAsiaTheme="minorEastAsia" w:cs="Arial"/>
                <w:color w:val="000000"/>
                <w:sz w:val="16"/>
                <w:szCs w:val="16"/>
                <w:lang w:eastAsia="zh-CN"/>
              </w:rPr>
              <w:t xml:space="preserve">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B76A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clause 4.2.2 Intent driven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B76A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stage 3 </w:t>
            </w:r>
            <w:proofErr w:type="spellStart"/>
            <w:r>
              <w:rPr>
                <w:rFonts w:eastAsiaTheme="minorEastAsia" w:cs="Arial"/>
                <w:color w:val="000000"/>
                <w:sz w:val="16"/>
                <w:szCs w:val="16"/>
                <w:lang w:eastAsia="zh-CN"/>
              </w:rPr>
              <w:t>PlmnId</w:t>
            </w:r>
            <w:proofErr w:type="spellEnd"/>
            <w:r>
              <w:rPr>
                <w:rFonts w:eastAsiaTheme="minorEastAsia" w:cs="Arial"/>
                <w:color w:val="000000"/>
                <w:sz w:val="16"/>
                <w:szCs w:val="16"/>
                <w:lang w:eastAsia="zh-CN"/>
              </w:rPr>
              <w:t xml:space="preserv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FE6D4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B672B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clause 6.2.2.1.2.4 </w:t>
            </w:r>
            <w:proofErr w:type="spellStart"/>
            <w:r>
              <w:rPr>
                <w:rFonts w:eastAsiaTheme="minorEastAsia" w:cs="Arial"/>
                <w:color w:val="000000"/>
                <w:sz w:val="16"/>
                <w:szCs w:val="16"/>
                <w:lang w:eastAsia="zh-CN"/>
              </w:rPr>
              <w:t>ExpectationContexts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3B7B01">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value of the </w:t>
            </w:r>
            <w:proofErr w:type="spellStart"/>
            <w:r>
              <w:rPr>
                <w:rFonts w:eastAsiaTheme="minorEastAsia" w:cs="Arial"/>
                <w:color w:val="000000"/>
                <w:sz w:val="16"/>
                <w:szCs w:val="16"/>
                <w:lang w:eastAsia="zh-CN"/>
              </w:rPr>
              <w:t>defaultValue</w:t>
            </w:r>
            <w:proofErr w:type="spellEnd"/>
            <w:r>
              <w:rPr>
                <w:rFonts w:eastAsiaTheme="minorEastAsia" w:cs="Arial"/>
                <w:color w:val="000000"/>
                <w:sz w:val="16"/>
                <w:szCs w:val="16"/>
                <w:lang w:eastAsia="zh-CN"/>
              </w:rPr>
              <w:t xml:space="preserv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310965">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6B4F8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Change </w:t>
            </w:r>
            <w:proofErr w:type="spellStart"/>
            <w:r>
              <w:rPr>
                <w:rFonts w:eastAsiaTheme="minorEastAsia" w:cs="Arial"/>
                <w:color w:val="000000"/>
                <w:sz w:val="16"/>
                <w:szCs w:val="16"/>
                <w:lang w:eastAsia="zh-CN"/>
              </w:rPr>
              <w:t>targetAttribute</w:t>
            </w:r>
            <w:proofErr w:type="spellEnd"/>
            <w:r>
              <w:rPr>
                <w:rFonts w:eastAsiaTheme="minorEastAsia" w:cs="Arial"/>
                <w:color w:val="000000"/>
                <w:sz w:val="16"/>
                <w:szCs w:val="16"/>
                <w:lang w:eastAsia="zh-CN"/>
              </w:rPr>
              <w:t xml:space="preserve"> to </w:t>
            </w:r>
            <w:proofErr w:type="spellStart"/>
            <w:r>
              <w:rPr>
                <w:rFonts w:eastAsiaTheme="minorEastAsia" w:cs="Arial"/>
                <w:color w:val="000000"/>
                <w:sz w:val="16"/>
                <w:szCs w:val="16"/>
                <w:lang w:eastAsia="zh-CN"/>
              </w:rPr>
              <w:t>targetName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6B4F8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0B13E6">
            <w:pPr>
              <w:pStyle w:val="TAR"/>
              <w:keepNext w:val="0"/>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8F1683">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8F1683">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supported qualifier for </w:t>
            </w:r>
            <w:proofErr w:type="spellStart"/>
            <w:r>
              <w:rPr>
                <w:rFonts w:eastAsiaTheme="minorEastAsia" w:cs="Arial"/>
                <w:color w:val="000000"/>
                <w:sz w:val="16"/>
                <w:szCs w:val="16"/>
                <w:lang w:eastAsia="zh-CN"/>
              </w:rPr>
              <w:t>ExpectationObject</w:t>
            </w:r>
            <w:proofErr w:type="spellEnd"/>
            <w:r>
              <w:rPr>
                <w:rFonts w:eastAsiaTheme="minorEastAsia" w:cs="Arial"/>
                <w:color w:val="000000"/>
                <w:sz w:val="16"/>
                <w:szCs w:val="16"/>
                <w:lang w:eastAsia="zh-CN"/>
              </w:rPr>
              <w:t xml:space="preserve"> and allowed value for </w:t>
            </w:r>
            <w:proofErr w:type="spellStart"/>
            <w:r>
              <w:rPr>
                <w:rFonts w:eastAsiaTheme="minorEastAsia" w:cs="Arial"/>
                <w:color w:val="000000"/>
                <w:sz w:val="16"/>
                <w:szCs w:val="16"/>
                <w:lang w:eastAsia="zh-CN"/>
              </w:rPr>
              <w:t>contextCondition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9D4BF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9D4BF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Separate YAML file for generic Information model definition and scenario specific </w:t>
            </w:r>
            <w:proofErr w:type="spellStart"/>
            <w:r>
              <w:rPr>
                <w:rFonts w:eastAsiaTheme="minorEastAsia" w:cs="Arial"/>
                <w:color w:val="000000"/>
                <w:sz w:val="16"/>
                <w:szCs w:val="16"/>
                <w:lang w:eastAsia="zh-CN"/>
              </w:rPr>
              <w:t>IntentExpectation</w:t>
            </w:r>
            <w:proofErr w:type="spellEnd"/>
            <w:r>
              <w:rPr>
                <w:rFonts w:eastAsiaTheme="minorEastAsia" w:cs="Arial"/>
                <w:color w:val="000000"/>
                <w:sz w:val="16"/>
                <w:szCs w:val="16"/>
                <w:lang w:eastAsia="zh-CN"/>
              </w:rPr>
              <w:t xml:space="preserv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CC383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3041E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6116A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Fixing documentation and allowed value bug in </w:t>
            </w:r>
            <w:proofErr w:type="spellStart"/>
            <w:r>
              <w:rPr>
                <w:rFonts w:eastAsiaTheme="minorEastAsia" w:cs="Arial"/>
                <w:color w:val="000000"/>
                <w:sz w:val="16"/>
                <w:szCs w:val="16"/>
                <w:lang w:eastAsia="zh-CN"/>
              </w:rPr>
              <w:t>contextValueRange</w:t>
            </w:r>
            <w:proofErr w:type="spellEnd"/>
            <w:r>
              <w:rPr>
                <w:rFonts w:eastAsiaTheme="minorEastAsia" w:cs="Arial"/>
                <w:color w:val="000000"/>
                <w:sz w:val="16"/>
                <w:szCs w:val="16"/>
                <w:lang w:eastAsia="zh-CN"/>
              </w:rPr>
              <w:t xml:space="preserv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6116A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214CB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Clarify how generic provisioning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CF210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missing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CF210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9F133D">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907E4B">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8E42BC">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010C6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5D6785">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5D6785">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BC077A">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BC077A">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lastRenderedPageBreak/>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BC077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4E524F">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4E524F">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442E6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78404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78404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53EE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the </w:t>
            </w:r>
            <w:proofErr w:type="spellStart"/>
            <w:r>
              <w:rPr>
                <w:rFonts w:eastAsiaTheme="minorEastAsia" w:cs="Arial"/>
                <w:color w:val="000000"/>
                <w:sz w:val="16"/>
                <w:szCs w:val="16"/>
                <w:lang w:eastAsia="zh-CN"/>
              </w:rPr>
              <w:t>RadioNetworkExpectation</w:t>
            </w:r>
            <w:proofErr w:type="spellEnd"/>
            <w:r>
              <w:rPr>
                <w:rFonts w:eastAsiaTheme="minorEastAsia" w:cs="Arial"/>
                <w:color w:val="000000"/>
                <w:sz w:val="16"/>
                <w:szCs w:val="16"/>
                <w:lang w:eastAsia="zh-CN"/>
              </w:rPr>
              <w:t xml:space="preserve">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53EE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Extend the allowed value for </w:t>
            </w:r>
            <w:proofErr w:type="spellStart"/>
            <w:r>
              <w:rPr>
                <w:rFonts w:eastAsiaTheme="minorEastAsia" w:cs="Arial"/>
                <w:color w:val="000000"/>
                <w:sz w:val="16"/>
                <w:szCs w:val="16"/>
                <w:lang w:eastAsia="zh-CN"/>
              </w:rPr>
              <w:t>contextValueRange</w:t>
            </w:r>
            <w:proofErr w:type="spellEnd"/>
            <w:r>
              <w:rPr>
                <w:rFonts w:eastAsiaTheme="minorEastAsia" w:cs="Arial"/>
                <w:color w:val="000000"/>
                <w:sz w:val="16"/>
                <w:szCs w:val="16"/>
                <w:lang w:eastAsia="zh-CN"/>
              </w:rPr>
              <w:t xml:space="preserve"> and </w:t>
            </w:r>
            <w:proofErr w:type="spellStart"/>
            <w:r>
              <w:rPr>
                <w:rFonts w:eastAsiaTheme="minorEastAsia" w:cs="Arial"/>
                <w:color w:val="000000"/>
                <w:sz w:val="16"/>
                <w:szCs w:val="16"/>
                <w:lang w:eastAsia="zh-CN"/>
              </w:rPr>
              <w:t>targetValueRange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53EE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53EE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346C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81479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084058">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AE5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AE5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207741">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685E20">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685E2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C11AA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D66B0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96738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331B7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use of </w:t>
            </w:r>
            <w:proofErr w:type="spellStart"/>
            <w:r>
              <w:rPr>
                <w:rFonts w:eastAsiaTheme="minorEastAsia" w:cs="Arial"/>
                <w:color w:val="000000"/>
                <w:sz w:val="16"/>
                <w:szCs w:val="16"/>
                <w:lang w:eastAsia="zh-CN"/>
              </w:rPr>
              <w:t>ExpectationObjects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331B7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Default="00AC4FDA"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331B7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Editorial corrections in 3GPP TS 28.312 stage 3 </w:t>
            </w:r>
            <w:proofErr w:type="spellStart"/>
            <w:r>
              <w:rPr>
                <w:rFonts w:eastAsiaTheme="minorEastAsia" w:cs="Arial"/>
                <w:color w:val="000000"/>
                <w:sz w:val="16"/>
                <w:szCs w:val="16"/>
                <w:lang w:eastAsia="zh-CN"/>
              </w:rPr>
              <w:t>OpenAPI</w:t>
            </w:r>
            <w:proofErr w:type="spellEnd"/>
            <w:r>
              <w:rPr>
                <w:rFonts w:eastAsiaTheme="minorEastAsia" w:cs="Arial"/>
                <w:color w:val="000000"/>
                <w:sz w:val="16"/>
                <w:szCs w:val="16"/>
                <w:lang w:eastAsia="zh-CN"/>
              </w:rPr>
              <w:t xml:space="preserve">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Default="003962AB" w:rsidP="003962AB">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Default="003962AB" w:rsidP="003962AB">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Default="003962AB" w:rsidP="003962AB">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Default="003962AB" w:rsidP="003962AB">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Default="00F720D4" w:rsidP="00F720D4">
            <w:pPr>
              <w:pStyle w:val="TAL"/>
              <w:keepNext w:val="0"/>
              <w:rPr>
                <w:sz w:val="16"/>
                <w:szCs w:val="16"/>
              </w:rPr>
            </w:pPr>
            <w:r>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Default="00F720D4" w:rsidP="00F720D4">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Default="00F720D4" w:rsidP="00F720D4">
            <w:pPr>
              <w:pStyle w:val="TAL"/>
              <w:keepNext w:val="0"/>
              <w:rPr>
                <w:sz w:val="16"/>
                <w:szCs w:val="16"/>
              </w:rPr>
            </w:pPr>
            <w:r>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Default="00F720D4" w:rsidP="00F720D4">
            <w:pPr>
              <w:pStyle w:val="TAL"/>
              <w:keepNext w:val="0"/>
              <w:rPr>
                <w:sz w:val="16"/>
                <w:szCs w:val="16"/>
              </w:rPr>
            </w:pPr>
            <w:r>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w:t>
            </w:r>
            <w:proofErr w:type="spellStart"/>
            <w:r>
              <w:rPr>
                <w:rFonts w:eastAsiaTheme="minorEastAsia" w:cs="Arial"/>
                <w:color w:val="000000"/>
                <w:sz w:val="16"/>
                <w:szCs w:val="16"/>
                <w:lang w:eastAsia="zh-CN"/>
              </w:rPr>
              <w:t>OpenAPI</w:t>
            </w:r>
            <w:proofErr w:type="spellEnd"/>
            <w:r>
              <w:rPr>
                <w:rFonts w:eastAsiaTheme="minorEastAsia" w:cs="Arial"/>
                <w:color w:val="000000"/>
                <w:sz w:val="16"/>
                <w:szCs w:val="16"/>
                <w:lang w:eastAsia="zh-CN"/>
              </w:rPr>
              <w:t xml:space="preserve">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Default="00F720D4" w:rsidP="00F720D4">
            <w:pPr>
              <w:pStyle w:val="TAL"/>
              <w:keepNext w:val="0"/>
              <w:rPr>
                <w:sz w:val="16"/>
                <w:szCs w:val="16"/>
              </w:rPr>
            </w:pPr>
            <w:r>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Default="00F720D4" w:rsidP="00F720D4">
            <w:pPr>
              <w:pStyle w:val="TAL"/>
              <w:keepNext w:val="0"/>
              <w:rPr>
                <w:sz w:val="16"/>
                <w:szCs w:val="16"/>
              </w:rPr>
            </w:pPr>
            <w:r>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Default="00F720D4" w:rsidP="00F720D4">
            <w:pPr>
              <w:pStyle w:val="TAL"/>
              <w:keepNext w:val="0"/>
              <w:rPr>
                <w:sz w:val="16"/>
                <w:szCs w:val="16"/>
              </w:rPr>
            </w:pPr>
            <w:r>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Default="00F720D4" w:rsidP="00F720D4">
            <w:pPr>
              <w:pStyle w:val="TAL"/>
              <w:keepNext w:val="0"/>
              <w:rPr>
                <w:sz w:val="16"/>
                <w:szCs w:val="16"/>
              </w:rPr>
            </w:pPr>
            <w:r>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Default="00F720D4" w:rsidP="00F720D4">
            <w:pPr>
              <w:pStyle w:val="TAL"/>
              <w:keepNext w:val="0"/>
              <w:rPr>
                <w:sz w:val="16"/>
                <w:szCs w:val="16"/>
              </w:rPr>
            </w:pPr>
            <w:r>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w:t>
            </w:r>
            <w:proofErr w:type="spellStart"/>
            <w:r>
              <w:rPr>
                <w:rFonts w:eastAsiaTheme="minorEastAsia" w:cs="Arial"/>
                <w:color w:val="000000"/>
                <w:sz w:val="16"/>
                <w:szCs w:val="16"/>
                <w:lang w:eastAsia="zh-CN"/>
              </w:rPr>
              <w:t>IntentReport</w:t>
            </w:r>
            <w:proofErr w:type="spellEnd"/>
            <w:r>
              <w:rPr>
                <w:rFonts w:eastAsiaTheme="minorEastAsia" w:cs="Arial"/>
                <w:color w:val="000000"/>
                <w:sz w:val="16"/>
                <w:szCs w:val="16"/>
                <w:lang w:eastAsia="zh-CN"/>
              </w:rPr>
              <w:t xml:space="preserve">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Default="00F720D4" w:rsidP="00F720D4">
            <w:pPr>
              <w:pStyle w:val="TAL"/>
              <w:keepNext w:val="0"/>
              <w:rPr>
                <w:sz w:val="16"/>
                <w:szCs w:val="16"/>
              </w:rPr>
            </w:pPr>
            <w:r>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TS28.312 Enhance the </w:t>
            </w:r>
            <w:proofErr w:type="spellStart"/>
            <w:r>
              <w:rPr>
                <w:rFonts w:eastAsiaTheme="minorEastAsia" w:cs="Arial"/>
                <w:color w:val="000000"/>
                <w:sz w:val="16"/>
                <w:szCs w:val="16"/>
                <w:lang w:eastAsia="zh-CN"/>
              </w:rPr>
              <w:t>RadioNetworkExpectation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Default="00F720D4" w:rsidP="00F720D4">
            <w:pPr>
              <w:pStyle w:val="TAL"/>
              <w:keepNext w:val="0"/>
              <w:rPr>
                <w:sz w:val="16"/>
                <w:szCs w:val="16"/>
              </w:rPr>
            </w:pPr>
            <w:r>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Default="00F720D4" w:rsidP="00F720D4">
            <w:pPr>
              <w:pStyle w:val="TAL"/>
              <w:keepNext w:val="0"/>
              <w:rPr>
                <w:sz w:val="16"/>
                <w:szCs w:val="16"/>
              </w:rPr>
            </w:pPr>
            <w:r>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w:t>
            </w:r>
            <w:proofErr w:type="spellStart"/>
            <w:r>
              <w:rPr>
                <w:rFonts w:eastAsiaTheme="minorEastAsia" w:cs="Arial"/>
                <w:color w:val="000000"/>
                <w:sz w:val="16"/>
                <w:szCs w:val="16"/>
                <w:lang w:eastAsia="zh-CN"/>
              </w:rPr>
              <w:t>RadioServiceExpectation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Default="00F720D4" w:rsidP="00F720D4">
            <w:pPr>
              <w:pStyle w:val="TAL"/>
              <w:keepNext w:val="0"/>
              <w:rPr>
                <w:sz w:val="16"/>
                <w:szCs w:val="16"/>
              </w:rPr>
            </w:pPr>
            <w:r>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Default="00F720D4" w:rsidP="00F720D4">
            <w:pPr>
              <w:pStyle w:val="TAL"/>
              <w:keepNext w:val="0"/>
              <w:rPr>
                <w:sz w:val="16"/>
                <w:szCs w:val="16"/>
              </w:rPr>
            </w:pPr>
            <w:r>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Default="00F720D4" w:rsidP="00F720D4">
            <w:pPr>
              <w:pStyle w:val="TAL"/>
              <w:keepNext w:val="0"/>
              <w:rPr>
                <w:sz w:val="16"/>
                <w:szCs w:val="16"/>
              </w:rPr>
            </w:pPr>
            <w:r>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Default="00F720D4" w:rsidP="00F720D4">
            <w:pPr>
              <w:pStyle w:val="TAL"/>
              <w:keepNext w:val="0"/>
              <w:rPr>
                <w:sz w:val="16"/>
                <w:szCs w:val="16"/>
              </w:rPr>
            </w:pPr>
            <w:r>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Default="00F720D4" w:rsidP="00F720D4">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the definition of </w:t>
            </w:r>
            <w:proofErr w:type="spellStart"/>
            <w:r>
              <w:rPr>
                <w:rFonts w:eastAsiaTheme="minorEastAsia" w:cs="Arial"/>
                <w:color w:val="000000"/>
                <w:sz w:val="16"/>
                <w:szCs w:val="16"/>
                <w:lang w:eastAsia="zh-CN"/>
              </w:rPr>
              <w:t>expectationId</w:t>
            </w:r>
            <w:proofErr w:type="spellEnd"/>
            <w:r>
              <w:rPr>
                <w:rFonts w:eastAsiaTheme="minorEastAsia" w:cs="Arial"/>
                <w:color w:val="000000"/>
                <w:sz w:val="16"/>
                <w:szCs w:val="16"/>
                <w:lang w:eastAsia="zh-CN"/>
              </w:rPr>
              <w:t xml:space="preserve">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Default="00F720D4" w:rsidP="00F720D4">
            <w:pPr>
              <w:pStyle w:val="TAL"/>
              <w:keepNext w:val="0"/>
              <w:rPr>
                <w:sz w:val="16"/>
                <w:szCs w:val="16"/>
              </w:rPr>
            </w:pPr>
            <w:r>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Default="00F720D4" w:rsidP="00F720D4">
            <w:pPr>
              <w:pStyle w:val="TAL"/>
              <w:keepNext w:val="0"/>
              <w:rPr>
                <w:sz w:val="16"/>
                <w:szCs w:val="16"/>
              </w:rPr>
            </w:pPr>
            <w:r>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Default="00F720D4" w:rsidP="00F720D4">
            <w:pPr>
              <w:pStyle w:val="TAL"/>
              <w:keepNext w:val="0"/>
              <w:rPr>
                <w:sz w:val="16"/>
                <w:szCs w:val="16"/>
              </w:rPr>
            </w:pPr>
            <w:r>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Default="00F720D4" w:rsidP="00F720D4">
            <w:pPr>
              <w:pStyle w:val="TAR"/>
              <w:keepNext w:val="0"/>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Default="00F720D4" w:rsidP="00F720D4">
            <w:pPr>
              <w:pStyle w:val="TAL"/>
              <w:keepNext w:val="0"/>
              <w:rPr>
                <w:sz w:val="16"/>
                <w:szCs w:val="16"/>
              </w:rPr>
            </w:pPr>
            <w:r>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reference to </w:t>
            </w:r>
            <w:proofErr w:type="spellStart"/>
            <w:r>
              <w:rPr>
                <w:rFonts w:eastAsiaTheme="minorEastAsia" w:cs="Arial"/>
                <w:color w:val="000000"/>
                <w:sz w:val="16"/>
                <w:szCs w:val="16"/>
                <w:lang w:eastAsia="zh-CN"/>
              </w:rPr>
              <w:t>maxNumberofPDUsessions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Default="00F720D4" w:rsidP="00F720D4">
            <w:pPr>
              <w:pStyle w:val="TAL"/>
              <w:keepNext w:val="0"/>
              <w:rPr>
                <w:sz w:val="16"/>
                <w:szCs w:val="16"/>
              </w:rPr>
            </w:pPr>
            <w:r>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w:t>
            </w:r>
            <w:proofErr w:type="spellStart"/>
            <w:r>
              <w:rPr>
                <w:rFonts w:eastAsiaTheme="minorEastAsia" w:cs="Arial"/>
                <w:color w:val="000000"/>
                <w:sz w:val="16"/>
                <w:szCs w:val="16"/>
                <w:lang w:eastAsia="zh-CN"/>
              </w:rPr>
              <w:t>preemption</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Default="00F720D4" w:rsidP="00F720D4">
            <w:pPr>
              <w:pStyle w:val="TAL"/>
              <w:keepNext w:val="0"/>
              <w:rPr>
                <w:sz w:val="16"/>
                <w:szCs w:val="16"/>
              </w:rPr>
            </w:pPr>
            <w:r>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Default="00F720D4" w:rsidP="00F720D4">
            <w:pPr>
              <w:pStyle w:val="TAL"/>
              <w:keepNext w:val="0"/>
              <w:rPr>
                <w:sz w:val="16"/>
                <w:szCs w:val="16"/>
              </w:rPr>
            </w:pPr>
            <w:r>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Default="00F720D4" w:rsidP="00F720D4">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Clarify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Default="00F720D4" w:rsidP="00F720D4">
            <w:pPr>
              <w:pStyle w:val="TAL"/>
              <w:keepNext w:val="0"/>
              <w:rPr>
                <w:sz w:val="16"/>
                <w:szCs w:val="16"/>
              </w:rPr>
            </w:pPr>
            <w:r>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Default="00F720D4" w:rsidP="00F720D4">
            <w:pPr>
              <w:pStyle w:val="TAL"/>
              <w:keepNext w:val="0"/>
              <w:rPr>
                <w:sz w:val="16"/>
                <w:szCs w:val="16"/>
              </w:rPr>
            </w:pPr>
            <w:r>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Default="00F720D4" w:rsidP="00F720D4">
            <w:pPr>
              <w:pStyle w:val="TAL"/>
              <w:keepNext w:val="0"/>
              <w:rPr>
                <w:sz w:val="16"/>
                <w:szCs w:val="16"/>
              </w:rPr>
            </w:pPr>
            <w:r>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w:t>
            </w:r>
            <w:proofErr w:type="spellStart"/>
            <w:r>
              <w:rPr>
                <w:rFonts w:eastAsiaTheme="minorEastAsia" w:cs="Arial"/>
                <w:color w:val="000000"/>
                <w:sz w:val="16"/>
                <w:szCs w:val="16"/>
                <w:lang w:eastAsia="zh-CN"/>
              </w:rPr>
              <w:t>IntentReport</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lastRenderedPageBreak/>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Default="00F720D4" w:rsidP="00F720D4">
            <w:pPr>
              <w:pStyle w:val="TAL"/>
              <w:keepNext w:val="0"/>
              <w:rPr>
                <w:sz w:val="16"/>
                <w:szCs w:val="16"/>
              </w:rPr>
            </w:pPr>
            <w:r>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of </w:t>
            </w:r>
            <w:proofErr w:type="spellStart"/>
            <w:r>
              <w:rPr>
                <w:rFonts w:eastAsiaTheme="minorEastAsia" w:cs="Arial"/>
                <w:color w:val="000000"/>
                <w:sz w:val="16"/>
                <w:szCs w:val="16"/>
                <w:lang w:eastAsia="zh-CN"/>
              </w:rPr>
              <w:t>attibutes</w:t>
            </w:r>
            <w:proofErr w:type="spellEnd"/>
            <w:r>
              <w:rPr>
                <w:rFonts w:eastAsiaTheme="minorEastAsia" w:cs="Arial"/>
                <w:color w:val="000000"/>
                <w:sz w:val="16"/>
                <w:szCs w:val="16"/>
                <w:lang w:eastAsia="zh-CN"/>
              </w:rPr>
              <w:t xml:space="preserve"> in </w:t>
            </w:r>
            <w:proofErr w:type="spellStart"/>
            <w:r>
              <w:rPr>
                <w:rFonts w:eastAsiaTheme="minorEastAsia" w:cs="Arial"/>
                <w:color w:val="000000"/>
                <w:sz w:val="16"/>
                <w:szCs w:val="16"/>
                <w:lang w:eastAsia="zh-CN"/>
              </w:rPr>
              <w:t>IntentFulfillmentReport</w:t>
            </w:r>
            <w:proofErr w:type="spellEnd"/>
            <w:r>
              <w:rPr>
                <w:rFonts w:eastAsiaTheme="minorEastAsia" w:cs="Arial"/>
                <w:color w:val="000000"/>
                <w:sz w:val="16"/>
                <w:szCs w:val="16"/>
                <w:lang w:eastAsia="zh-CN"/>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Default="00F720D4" w:rsidP="00F720D4">
            <w:pPr>
              <w:pStyle w:val="TAL"/>
              <w:keepNext w:val="0"/>
              <w:rPr>
                <w:sz w:val="16"/>
                <w:szCs w:val="16"/>
              </w:rPr>
            </w:pPr>
            <w:r>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Default="00F720D4" w:rsidP="00F720D4">
            <w:pPr>
              <w:pStyle w:val="TAL"/>
              <w:keepNext w:val="0"/>
              <w:rPr>
                <w:sz w:val="16"/>
                <w:szCs w:val="16"/>
              </w:rPr>
            </w:pPr>
            <w:r>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Default="00F720D4" w:rsidP="00F720D4">
            <w:pPr>
              <w:pStyle w:val="TAL"/>
              <w:keepNext w:val="0"/>
              <w:rPr>
                <w:sz w:val="16"/>
                <w:szCs w:val="16"/>
              </w:rPr>
            </w:pPr>
            <w:r>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w:t>
            </w:r>
            <w:proofErr w:type="spellStart"/>
            <w:r>
              <w:rPr>
                <w:rFonts w:eastAsiaTheme="minorEastAsia" w:cs="Arial"/>
                <w:color w:val="000000"/>
                <w:sz w:val="16"/>
                <w:szCs w:val="16"/>
                <w:lang w:eastAsia="zh-CN"/>
              </w:rPr>
              <w:t>dataType</w:t>
            </w:r>
            <w:proofErr w:type="spellEnd"/>
            <w:r>
              <w:rPr>
                <w:rFonts w:eastAsiaTheme="minorEastAsia" w:cs="Arial"/>
                <w:color w:val="000000"/>
                <w:sz w:val="16"/>
                <w:szCs w:val="16"/>
                <w:lang w:eastAsia="zh-CN"/>
              </w:rPr>
              <w:t>&gt;&gt;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Default="00F720D4" w:rsidP="00F720D4">
            <w:pPr>
              <w:pStyle w:val="TAL"/>
              <w:keepNext w:val="0"/>
              <w:rPr>
                <w:sz w:val="16"/>
                <w:szCs w:val="16"/>
              </w:rPr>
            </w:pPr>
            <w:r>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w:t>
            </w:r>
            <w:proofErr w:type="spellStart"/>
            <w:r>
              <w:rPr>
                <w:rFonts w:eastAsiaTheme="minorEastAsia" w:cs="Arial"/>
                <w:color w:val="000000"/>
                <w:sz w:val="16"/>
                <w:szCs w:val="16"/>
                <w:lang w:eastAsia="zh-CN"/>
              </w:rPr>
              <w:t>RadioNetworkExpectation</w:t>
            </w:r>
            <w:proofErr w:type="spellEnd"/>
            <w:r>
              <w:rPr>
                <w:rFonts w:eastAsiaTheme="minorEastAsia" w:cs="Arial"/>
                <w:color w:val="000000"/>
                <w:sz w:val="16"/>
                <w:szCs w:val="16"/>
                <w:lang w:eastAsia="zh-CN"/>
              </w:rPr>
              <w:t xml:space="preserv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Default="00F720D4" w:rsidP="00F720D4">
            <w:pPr>
              <w:pStyle w:val="TAL"/>
              <w:keepNext w:val="0"/>
              <w:rPr>
                <w:sz w:val="16"/>
                <w:szCs w:val="16"/>
              </w:rPr>
            </w:pPr>
            <w:r>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Default="00F720D4" w:rsidP="00F720D4">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Annex D YAML document example to align with the latest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and </w:t>
            </w:r>
            <w:proofErr w:type="spellStart"/>
            <w:r>
              <w:rPr>
                <w:rFonts w:eastAsiaTheme="minorEastAsia" w:cs="Arial"/>
                <w:color w:val="000000"/>
                <w:sz w:val="16"/>
                <w:szCs w:val="16"/>
                <w:lang w:eastAsia="zh-CN"/>
              </w:rPr>
              <w:t>intentExpectationNRM</w:t>
            </w:r>
            <w:proofErr w:type="spellEnd"/>
            <w:r>
              <w:rPr>
                <w:rFonts w:eastAsiaTheme="minorEastAsia" w:cs="Arial"/>
                <w:color w:val="000000"/>
                <w:sz w:val="16"/>
                <w:szCs w:val="16"/>
                <w:lang w:eastAsia="zh-CN"/>
              </w:rPr>
              <w:t xml:space="preserve">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Default="00F720D4" w:rsidP="00F720D4">
            <w:pPr>
              <w:pStyle w:val="TAL"/>
              <w:keepNext w:val="0"/>
              <w:rPr>
                <w:sz w:val="16"/>
                <w:szCs w:val="16"/>
              </w:rPr>
            </w:pPr>
            <w:r>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w:t>
            </w:r>
            <w:proofErr w:type="spellStart"/>
            <w:r>
              <w:rPr>
                <w:rFonts w:eastAsiaTheme="minorEastAsia" w:cs="Arial"/>
                <w:color w:val="000000"/>
                <w:sz w:val="16"/>
                <w:szCs w:val="16"/>
                <w:lang w:eastAsia="zh-CN"/>
              </w:rPr>
              <w:t>ValueRangeType</w:t>
            </w:r>
            <w:proofErr w:type="spellEnd"/>
            <w:r>
              <w:rPr>
                <w:rFonts w:eastAsiaTheme="minorEastAsia" w:cs="Arial"/>
                <w:color w:val="000000"/>
                <w:sz w:val="16"/>
                <w:szCs w:val="16"/>
                <w:lang w:eastAsia="zh-CN"/>
              </w:rPr>
              <w:t xml:space="preserv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Default="00F720D4" w:rsidP="00F720D4">
            <w:pPr>
              <w:pStyle w:val="TAL"/>
              <w:keepNext w:val="0"/>
              <w:rPr>
                <w:sz w:val="16"/>
                <w:szCs w:val="16"/>
              </w:rPr>
            </w:pPr>
            <w:r>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w:t>
            </w:r>
            <w:proofErr w:type="spellStart"/>
            <w:r>
              <w:rPr>
                <w:rFonts w:eastAsiaTheme="minorEastAsia" w:cs="Arial"/>
                <w:color w:val="000000"/>
                <w:sz w:val="16"/>
                <w:szCs w:val="16"/>
                <w:lang w:eastAsia="zh-CN"/>
              </w:rPr>
              <w:t>intentPriority</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Default="00F720D4" w:rsidP="00F720D4">
            <w:pPr>
              <w:pStyle w:val="TAL"/>
              <w:keepNext w:val="0"/>
              <w:rPr>
                <w:sz w:val="16"/>
                <w:szCs w:val="16"/>
              </w:rPr>
            </w:pPr>
            <w:r>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TS28.312 Update the stage3 to </w:t>
            </w:r>
            <w:proofErr w:type="spellStart"/>
            <w:r>
              <w:rPr>
                <w:rFonts w:eastAsiaTheme="minorEastAsia" w:cs="Arial"/>
                <w:color w:val="000000"/>
                <w:sz w:val="16"/>
                <w:szCs w:val="16"/>
                <w:lang w:eastAsia="zh-CN"/>
              </w:rPr>
              <w:t>aign</w:t>
            </w:r>
            <w:proofErr w:type="spellEnd"/>
            <w:r>
              <w:rPr>
                <w:rFonts w:eastAsiaTheme="minorEastAsia" w:cs="Arial"/>
                <w:color w:val="000000"/>
                <w:sz w:val="16"/>
                <w:szCs w:val="16"/>
                <w:lang w:eastAsia="zh-CN"/>
              </w:rPr>
              <w:t xml:space="preserve">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Default="00F720D4" w:rsidP="00F720D4">
            <w:pPr>
              <w:pStyle w:val="TAL"/>
              <w:keepNext w:val="0"/>
              <w:rPr>
                <w:sz w:val="16"/>
                <w:szCs w:val="16"/>
              </w:rPr>
            </w:pPr>
            <w:r>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w:t>
            </w:r>
            <w:proofErr w:type="spellStart"/>
            <w:r>
              <w:rPr>
                <w:rFonts w:eastAsiaTheme="minorEastAsia" w:cs="Arial"/>
                <w:color w:val="000000"/>
                <w:sz w:val="16"/>
                <w:szCs w:val="16"/>
                <w:lang w:eastAsia="zh-CN"/>
              </w:rPr>
              <w:t>recommendedSolutions</w:t>
            </w:r>
            <w:proofErr w:type="spellEnd"/>
            <w:r>
              <w:rPr>
                <w:rFonts w:eastAsiaTheme="minorEastAsia" w:cs="Arial"/>
                <w:color w:val="000000"/>
                <w:sz w:val="16"/>
                <w:szCs w:val="16"/>
                <w:lang w:eastAsia="zh-CN"/>
              </w:rPr>
              <w:t xml:space="preserve"> value in </w:t>
            </w:r>
            <w:proofErr w:type="spellStart"/>
            <w:r>
              <w:rPr>
                <w:rFonts w:eastAsiaTheme="minorEastAsia" w:cs="Arial"/>
                <w:color w:val="000000"/>
                <w:sz w:val="16"/>
                <w:szCs w:val="16"/>
                <w:lang w:eastAsia="zh-CN"/>
              </w:rPr>
              <w:t>IntentReport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Default="00F720D4" w:rsidP="00F720D4">
            <w:pPr>
              <w:pStyle w:val="TAL"/>
              <w:keepNext w:val="0"/>
              <w:rPr>
                <w:sz w:val="16"/>
                <w:szCs w:val="16"/>
              </w:rPr>
            </w:pPr>
            <w:r>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attributes of intent </w:t>
            </w:r>
            <w:proofErr w:type="spellStart"/>
            <w:r>
              <w:rPr>
                <w:rFonts w:eastAsiaTheme="minorEastAsia" w:cs="Arial"/>
                <w:color w:val="000000"/>
                <w:sz w:val="16"/>
                <w:szCs w:val="16"/>
                <w:lang w:eastAsia="zh-CN"/>
              </w:rPr>
              <w:t>preemption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Default="00F720D4" w:rsidP="00F720D4">
            <w:pPr>
              <w:pStyle w:val="TAL"/>
              <w:keepNext w:val="0"/>
              <w:rPr>
                <w:sz w:val="16"/>
                <w:szCs w:val="16"/>
              </w:rPr>
            </w:pPr>
            <w:r>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Default="00F720D4" w:rsidP="00F720D4">
            <w:pPr>
              <w:pStyle w:val="TAL"/>
              <w:keepNext w:val="0"/>
              <w:rPr>
                <w:sz w:val="16"/>
                <w:szCs w:val="16"/>
              </w:rPr>
            </w:pPr>
            <w:r>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Default="00F720D4" w:rsidP="00F720D4">
            <w:pPr>
              <w:pStyle w:val="TAL"/>
              <w:keepNext w:val="0"/>
              <w:rPr>
                <w:sz w:val="16"/>
                <w:szCs w:val="16"/>
              </w:rPr>
            </w:pPr>
            <w:r>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Default="00F720D4" w:rsidP="00F720D4">
            <w:pPr>
              <w:pStyle w:val="TAL"/>
              <w:keepNext w:val="0"/>
              <w:rPr>
                <w:sz w:val="16"/>
                <w:szCs w:val="16"/>
              </w:rPr>
            </w:pPr>
            <w:r>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Default="00F720D4" w:rsidP="00F720D4">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Default="00F720D4" w:rsidP="00F720D4">
            <w:pPr>
              <w:pStyle w:val="TAL"/>
              <w:keepNext w:val="0"/>
              <w:rPr>
                <w:sz w:val="16"/>
                <w:szCs w:val="16"/>
              </w:rPr>
            </w:pPr>
            <w:r>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Default="00F720D4" w:rsidP="00F720D4">
            <w:pPr>
              <w:pStyle w:val="TAL"/>
              <w:keepNext w:val="0"/>
              <w:rPr>
                <w:sz w:val="16"/>
                <w:szCs w:val="16"/>
              </w:rPr>
            </w:pPr>
            <w:r>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Default="00F720D4" w:rsidP="00F720D4">
            <w:pPr>
              <w:pStyle w:val="TAL"/>
              <w:keepNext w:val="0"/>
              <w:rPr>
                <w:sz w:val="16"/>
                <w:szCs w:val="16"/>
              </w:rPr>
            </w:pPr>
            <w:r>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Default="00F720D4" w:rsidP="00F720D4">
            <w:pPr>
              <w:pStyle w:val="TAL"/>
              <w:keepNext w:val="0"/>
              <w:rPr>
                <w:sz w:val="16"/>
                <w:szCs w:val="16"/>
              </w:rPr>
            </w:pPr>
            <w:r>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Default="00F720D4" w:rsidP="00F720D4">
            <w:pPr>
              <w:pStyle w:val="TAL"/>
              <w:keepNext w:val="0"/>
              <w:rPr>
                <w:sz w:val="16"/>
                <w:szCs w:val="16"/>
              </w:rPr>
            </w:pPr>
            <w:r>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Default="00F720D4" w:rsidP="00F720D4">
            <w:pPr>
              <w:pStyle w:val="TAL"/>
              <w:keepNext w:val="0"/>
              <w:rPr>
                <w:sz w:val="16"/>
                <w:szCs w:val="16"/>
              </w:rPr>
            </w:pPr>
            <w:r>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Default="00F720D4" w:rsidP="00F720D4">
            <w:pPr>
              <w:pStyle w:val="TAL"/>
              <w:keepNext w:val="0"/>
              <w:rPr>
                <w:sz w:val="16"/>
                <w:szCs w:val="16"/>
              </w:rPr>
            </w:pPr>
            <w:r>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driven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Default="00F720D4" w:rsidP="00F720D4">
            <w:pPr>
              <w:pStyle w:val="TAL"/>
              <w:keepNext w:val="0"/>
              <w:rPr>
                <w:sz w:val="16"/>
                <w:szCs w:val="16"/>
              </w:rPr>
            </w:pPr>
            <w:r>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Default="00F720D4" w:rsidP="00F720D4">
            <w:pPr>
              <w:pStyle w:val="TAL"/>
              <w:keepNext w:val="0"/>
              <w:rPr>
                <w:sz w:val="16"/>
                <w:szCs w:val="16"/>
              </w:rPr>
            </w:pPr>
            <w:r>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Revisions to </w:t>
            </w:r>
            <w:proofErr w:type="spellStart"/>
            <w:r>
              <w:rPr>
                <w:rFonts w:eastAsiaTheme="minorEastAsia" w:cs="Arial"/>
                <w:color w:val="000000"/>
                <w:sz w:val="16"/>
                <w:szCs w:val="16"/>
                <w:lang w:eastAsia="zh-CN"/>
              </w:rPr>
              <w:t>ValueRange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Default="00F720D4" w:rsidP="00F720D4">
            <w:pPr>
              <w:pStyle w:val="TAL"/>
              <w:keepNext w:val="0"/>
              <w:rPr>
                <w:sz w:val="16"/>
                <w:szCs w:val="16"/>
              </w:rPr>
            </w:pPr>
            <w:r>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Default="00F720D4" w:rsidP="00F720D4">
            <w:pPr>
              <w:pStyle w:val="TAL"/>
              <w:keepNext w:val="0"/>
              <w:rPr>
                <w:sz w:val="16"/>
                <w:szCs w:val="16"/>
              </w:rPr>
            </w:pPr>
            <w:r>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175B12" w:rsidRDefault="008510C4" w:rsidP="00F720D4">
            <w:pPr>
              <w:pStyle w:val="TAC"/>
              <w:keepNext w:val="0"/>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Default="008510C4" w:rsidP="00F720D4">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Default="008510C4" w:rsidP="00F720D4">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Default="008510C4" w:rsidP="00F720D4">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8733BF" w:rsidRPr="00506640" w14:paraId="7C2683F2" w14:textId="77777777" w:rsidTr="00780267">
        <w:trPr>
          <w:jc w:val="center"/>
          <w:ins w:id="3938" w:author="28.312_CR0202_(Rel-18)_TEI18" w:date="2024-03-26T12:5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8733BF" w:rsidRDefault="008733BF" w:rsidP="00F720D4">
            <w:pPr>
              <w:pStyle w:val="TAC"/>
              <w:keepNext w:val="0"/>
              <w:rPr>
                <w:ins w:id="3939" w:author="28.312_CR0202_(Rel-18)_TEI18" w:date="2024-03-26T12:56:00Z"/>
                <w:rFonts w:eastAsia="SimSun"/>
                <w:sz w:val="16"/>
                <w:szCs w:val="16"/>
                <w:lang w:eastAsia="zh-CN"/>
              </w:rPr>
            </w:pPr>
            <w:ins w:id="3940" w:author="28.312_CR0202_(Rel-18)_TEI18" w:date="2024-03-26T12:56:00Z">
              <w:r>
                <w:rPr>
                  <w:rFonts w:eastAsia="SimSun"/>
                  <w:sz w:val="16"/>
                  <w:szCs w:val="16"/>
                  <w:lang w:eastAsia="zh-CN"/>
                </w:rPr>
                <w:t>2024-03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8733BF" w:rsidRDefault="008733BF" w:rsidP="00F720D4">
            <w:pPr>
              <w:pStyle w:val="TAC"/>
              <w:keepNext w:val="0"/>
              <w:rPr>
                <w:ins w:id="3941" w:author="28.312_CR0202_(Rel-18)_TEI18" w:date="2024-03-26T12:56:00Z"/>
                <w:rFonts w:eastAsia="DengXian"/>
                <w:sz w:val="16"/>
                <w:szCs w:val="16"/>
                <w:lang w:eastAsia="zh-CN"/>
              </w:rPr>
            </w:pPr>
            <w:ins w:id="3942" w:author="28.312_CR0202_(Rel-18)_TEI18" w:date="2024-03-26T12:56:00Z">
              <w:r>
                <w:rPr>
                  <w:rFonts w:eastAsia="DengXian"/>
                  <w:sz w:val="16"/>
                  <w:szCs w:val="16"/>
                  <w:lang w:eastAsia="zh-CN"/>
                </w:rPr>
                <w:t>SA#103</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77777777" w:rsidR="008733BF" w:rsidRPr="00175B12" w:rsidRDefault="008733BF" w:rsidP="00F720D4">
            <w:pPr>
              <w:pStyle w:val="TAC"/>
              <w:keepNext w:val="0"/>
              <w:rPr>
                <w:ins w:id="3943" w:author="28.312_CR0202_(Rel-18)_TEI18" w:date="2024-03-26T12:56:00Z"/>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8733BF" w:rsidRDefault="008733BF" w:rsidP="00F720D4">
            <w:pPr>
              <w:pStyle w:val="TAL"/>
              <w:keepNext w:val="0"/>
              <w:rPr>
                <w:ins w:id="3944" w:author="28.312_CR0202_(Rel-18)_TEI18" w:date="2024-03-26T12:56:00Z"/>
                <w:sz w:val="16"/>
                <w:szCs w:val="16"/>
              </w:rPr>
            </w:pPr>
            <w:ins w:id="3945" w:author="28.312_CR0202_(Rel-18)_TEI18" w:date="2024-03-26T12:56:00Z">
              <w:r>
                <w:rPr>
                  <w:sz w:val="16"/>
                  <w:szCs w:val="16"/>
                </w:rPr>
                <w:t>0202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8733BF" w:rsidRDefault="008733BF" w:rsidP="00F720D4">
            <w:pPr>
              <w:pStyle w:val="TAR"/>
              <w:keepNext w:val="0"/>
              <w:rPr>
                <w:ins w:id="3946" w:author="28.312_CR0202_(Rel-18)_TEI18" w:date="2024-03-26T12:56:00Z"/>
                <w:sz w:val="16"/>
                <w:szCs w:val="16"/>
              </w:rPr>
            </w:pPr>
            <w:ins w:id="3947" w:author="28.312_CR0202_(Rel-18)_TEI18" w:date="2024-03-26T12:56: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8733BF" w:rsidRDefault="008733BF" w:rsidP="00F720D4">
            <w:pPr>
              <w:pStyle w:val="TAC"/>
              <w:keepNext w:val="0"/>
              <w:rPr>
                <w:ins w:id="3948" w:author="28.312_CR0202_(Rel-18)_TEI18" w:date="2024-03-26T12:56:00Z"/>
                <w:sz w:val="16"/>
                <w:szCs w:val="16"/>
              </w:rPr>
            </w:pPr>
            <w:ins w:id="3949" w:author="28.312_CR0202_(Rel-18)_TEI18" w:date="2024-03-26T12:56: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8733BF" w:rsidRDefault="008733BF" w:rsidP="00F720D4">
            <w:pPr>
              <w:pStyle w:val="TAL"/>
              <w:keepNext w:val="0"/>
              <w:rPr>
                <w:ins w:id="3950" w:author="28.312_CR0202_(Rel-18)_TEI18" w:date="2024-03-26T12:56:00Z"/>
                <w:rFonts w:eastAsiaTheme="minorEastAsia" w:cs="Arial"/>
                <w:color w:val="000000"/>
                <w:sz w:val="16"/>
                <w:szCs w:val="16"/>
                <w:lang w:eastAsia="zh-CN"/>
              </w:rPr>
            </w:pPr>
            <w:ins w:id="3951" w:author="28.312_CR0202_(Rel-18)_TEI18" w:date="2024-03-26T12:56:00Z">
              <w:r>
                <w:rPr>
                  <w:rFonts w:eastAsiaTheme="minorEastAsia" w:cs="Arial"/>
                  <w:color w:val="000000"/>
                  <w:sz w:val="16"/>
                  <w:szCs w:val="16"/>
                  <w:lang w:eastAsia="zh-CN"/>
                </w:rPr>
                <w:t xml:space="preserve">TS28.312 Rel18 correction to Schema definition Issues for </w:t>
              </w:r>
              <w:proofErr w:type="spellStart"/>
              <w:r>
                <w:rPr>
                  <w:rFonts w:eastAsiaTheme="minorEastAsia" w:cs="Arial"/>
                  <w:color w:val="000000"/>
                  <w:sz w:val="16"/>
                  <w:szCs w:val="16"/>
                  <w:lang w:eastAsia="zh-CN"/>
                </w:rPr>
                <w:t>SubNetwork</w:t>
              </w:r>
              <w:proofErr w:type="spellEnd"/>
              <w:r>
                <w:rPr>
                  <w:rFonts w:eastAsiaTheme="minorEastAsia" w:cs="Arial"/>
                  <w:color w:val="000000"/>
                  <w:sz w:val="16"/>
                  <w:szCs w:val="16"/>
                  <w:lang w:eastAsia="zh-CN"/>
                </w:rPr>
                <w:t xml:space="preserve"> of </w:t>
              </w:r>
              <w:proofErr w:type="spellStart"/>
              <w:r>
                <w:rPr>
                  <w:rFonts w:eastAsiaTheme="minorEastAsia" w:cs="Arial"/>
                  <w:color w:val="000000"/>
                  <w:sz w:val="16"/>
                  <w:szCs w:val="16"/>
                  <w:lang w:eastAsia="zh-CN"/>
                </w:rPr>
                <w:t>OpenAPI</w:t>
              </w:r>
              <w:proofErr w:type="spellEnd"/>
              <w:r>
                <w:rPr>
                  <w:rFonts w:eastAsiaTheme="minorEastAsia" w:cs="Arial"/>
                  <w:color w:val="000000"/>
                  <w:sz w:val="16"/>
                  <w:szCs w:val="16"/>
                  <w:lang w:eastAsia="zh-CN"/>
                </w:rPr>
                <w:t xml:space="preserve"> SS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8733BF" w:rsidRDefault="008733BF" w:rsidP="00F720D4">
            <w:pPr>
              <w:pStyle w:val="TAC"/>
              <w:keepNext w:val="0"/>
              <w:rPr>
                <w:ins w:id="3952" w:author="28.312_CR0202_(Rel-18)_TEI18" w:date="2024-03-26T12:56:00Z"/>
                <w:rFonts w:eastAsia="DengXian"/>
                <w:sz w:val="16"/>
                <w:szCs w:val="16"/>
                <w:lang w:eastAsia="zh-CN"/>
              </w:rPr>
            </w:pPr>
            <w:ins w:id="3953" w:author="28.312_CR0202_(Rel-18)_TEI18" w:date="2024-03-26T12:56:00Z">
              <w:r>
                <w:rPr>
                  <w:rFonts w:eastAsia="DengXian"/>
                  <w:sz w:val="16"/>
                  <w:szCs w:val="16"/>
                  <w:lang w:eastAsia="zh-CN"/>
                </w:rPr>
                <w:t>18.3.0</w:t>
              </w:r>
            </w:ins>
          </w:p>
        </w:tc>
      </w:tr>
      <w:tr w:rsidR="008733BF" w:rsidRPr="00506640" w14:paraId="0A96A506" w14:textId="77777777" w:rsidTr="00780267">
        <w:trPr>
          <w:jc w:val="center"/>
          <w:ins w:id="3954" w:author="28.312_CR0205R1_(Rel-18)_IDMS_MN_ph2" w:date="2024-03-26T12:5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8733BF" w:rsidRDefault="008733BF" w:rsidP="00F720D4">
            <w:pPr>
              <w:pStyle w:val="TAC"/>
              <w:keepNext w:val="0"/>
              <w:rPr>
                <w:ins w:id="3955" w:author="28.312_CR0205R1_(Rel-18)_IDMS_MN_ph2" w:date="2024-03-26T12:57:00Z"/>
                <w:rFonts w:eastAsia="SimSun"/>
                <w:sz w:val="16"/>
                <w:szCs w:val="16"/>
                <w:lang w:eastAsia="zh-CN"/>
              </w:rPr>
            </w:pPr>
            <w:ins w:id="3956" w:author="28.312_CR0205R1_(Rel-18)_IDMS_MN_ph2" w:date="2024-03-26T12:57:00Z">
              <w:r>
                <w:rPr>
                  <w:rFonts w:eastAsia="SimSun"/>
                  <w:sz w:val="16"/>
                  <w:szCs w:val="16"/>
                  <w:lang w:eastAsia="zh-CN"/>
                </w:rPr>
                <w:t>2024-03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8733BF" w:rsidRDefault="008733BF" w:rsidP="00F720D4">
            <w:pPr>
              <w:pStyle w:val="TAC"/>
              <w:keepNext w:val="0"/>
              <w:rPr>
                <w:ins w:id="3957" w:author="28.312_CR0205R1_(Rel-18)_IDMS_MN_ph2" w:date="2024-03-26T12:57:00Z"/>
                <w:rFonts w:eastAsia="DengXian"/>
                <w:sz w:val="16"/>
                <w:szCs w:val="16"/>
                <w:lang w:eastAsia="zh-CN"/>
              </w:rPr>
            </w:pPr>
            <w:ins w:id="3958" w:author="28.312_CR0205R1_(Rel-18)_IDMS_MN_ph2" w:date="2024-03-26T12:57:00Z">
              <w:r>
                <w:rPr>
                  <w:rFonts w:eastAsia="DengXian"/>
                  <w:sz w:val="16"/>
                  <w:szCs w:val="16"/>
                  <w:lang w:eastAsia="zh-CN"/>
                </w:rPr>
                <w:t>SA#103</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77777777" w:rsidR="008733BF" w:rsidRPr="00175B12" w:rsidRDefault="008733BF" w:rsidP="00F720D4">
            <w:pPr>
              <w:pStyle w:val="TAC"/>
              <w:keepNext w:val="0"/>
              <w:rPr>
                <w:ins w:id="3959" w:author="28.312_CR0205R1_(Rel-18)_IDMS_MN_ph2" w:date="2024-03-26T12:57:00Z"/>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8733BF" w:rsidRDefault="008733BF" w:rsidP="00F720D4">
            <w:pPr>
              <w:pStyle w:val="TAL"/>
              <w:keepNext w:val="0"/>
              <w:rPr>
                <w:ins w:id="3960" w:author="28.312_CR0205R1_(Rel-18)_IDMS_MN_ph2" w:date="2024-03-26T12:57:00Z"/>
                <w:sz w:val="16"/>
                <w:szCs w:val="16"/>
              </w:rPr>
            </w:pPr>
            <w:ins w:id="3961" w:author="28.312_CR0205R1_(Rel-18)_IDMS_MN_ph2" w:date="2024-03-26T12:57:00Z">
              <w:r>
                <w:rPr>
                  <w:sz w:val="16"/>
                  <w:szCs w:val="16"/>
                </w:rPr>
                <w:t>0205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8733BF" w:rsidRDefault="008733BF" w:rsidP="00F720D4">
            <w:pPr>
              <w:pStyle w:val="TAR"/>
              <w:keepNext w:val="0"/>
              <w:rPr>
                <w:ins w:id="3962" w:author="28.312_CR0205R1_(Rel-18)_IDMS_MN_ph2" w:date="2024-03-26T12:57:00Z"/>
                <w:sz w:val="16"/>
                <w:szCs w:val="16"/>
              </w:rPr>
            </w:pPr>
            <w:ins w:id="3963" w:author="28.312_CR0205R1_(Rel-18)_IDMS_MN_ph2" w:date="2024-03-26T12:57: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8733BF" w:rsidRDefault="008733BF" w:rsidP="00F720D4">
            <w:pPr>
              <w:pStyle w:val="TAC"/>
              <w:keepNext w:val="0"/>
              <w:rPr>
                <w:ins w:id="3964" w:author="28.312_CR0205R1_(Rel-18)_IDMS_MN_ph2" w:date="2024-03-26T12:57:00Z"/>
                <w:sz w:val="16"/>
                <w:szCs w:val="16"/>
              </w:rPr>
            </w:pPr>
            <w:ins w:id="3965" w:author="28.312_CR0205R1_(Rel-18)_IDMS_MN_ph2" w:date="2024-03-26T12:57: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8733BF" w:rsidRDefault="008733BF" w:rsidP="00F720D4">
            <w:pPr>
              <w:pStyle w:val="TAL"/>
              <w:keepNext w:val="0"/>
              <w:rPr>
                <w:ins w:id="3966" w:author="28.312_CR0205R1_(Rel-18)_IDMS_MN_ph2" w:date="2024-03-26T12:57:00Z"/>
                <w:rFonts w:eastAsiaTheme="minorEastAsia" w:cs="Arial"/>
                <w:color w:val="000000"/>
                <w:sz w:val="16"/>
                <w:szCs w:val="16"/>
                <w:lang w:eastAsia="zh-CN"/>
              </w:rPr>
            </w:pPr>
            <w:ins w:id="3967" w:author="28.312_CR0205R1_(Rel-18)_IDMS_MN_ph2" w:date="2024-03-26T12:57:00Z">
              <w:r>
                <w:rPr>
                  <w:rFonts w:eastAsiaTheme="minorEastAsia" w:cs="Arial"/>
                  <w:color w:val="000000"/>
                  <w:sz w:val="16"/>
                  <w:szCs w:val="16"/>
                  <w:lang w:eastAsia="zh-CN"/>
                </w:rPr>
                <w:t>Rel-18 CR TS 28.554 Correction of Intent Conflict Resolution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8733BF" w:rsidRDefault="008733BF" w:rsidP="00F720D4">
            <w:pPr>
              <w:pStyle w:val="TAC"/>
              <w:keepNext w:val="0"/>
              <w:rPr>
                <w:ins w:id="3968" w:author="28.312_CR0205R1_(Rel-18)_IDMS_MN_ph2" w:date="2024-03-26T12:57:00Z"/>
                <w:rFonts w:eastAsia="DengXian"/>
                <w:sz w:val="16"/>
                <w:szCs w:val="16"/>
                <w:lang w:eastAsia="zh-CN"/>
              </w:rPr>
            </w:pPr>
            <w:ins w:id="3969" w:author="28.312_CR0205R1_(Rel-18)_IDMS_MN_ph2" w:date="2024-03-26T12:57:00Z">
              <w:r>
                <w:rPr>
                  <w:rFonts w:eastAsia="DengXian"/>
                  <w:sz w:val="16"/>
                  <w:szCs w:val="16"/>
                  <w:lang w:eastAsia="zh-CN"/>
                </w:rPr>
                <w:t>18.3.0</w:t>
              </w:r>
            </w:ins>
          </w:p>
        </w:tc>
      </w:tr>
      <w:tr w:rsidR="008733BF" w:rsidRPr="00506640" w14:paraId="5F739027" w14:textId="77777777" w:rsidTr="00780267">
        <w:trPr>
          <w:jc w:val="center"/>
          <w:ins w:id="3970" w:author="28.312_CR0206R1_(Rel-18)_IDMS_MN_ph2" w:date="2024-03-26T13:0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8733BF" w:rsidRDefault="008733BF" w:rsidP="00F720D4">
            <w:pPr>
              <w:pStyle w:val="TAC"/>
              <w:keepNext w:val="0"/>
              <w:rPr>
                <w:ins w:id="3971" w:author="28.312_CR0206R1_(Rel-18)_IDMS_MN_ph2" w:date="2024-03-26T13:01:00Z"/>
                <w:rFonts w:eastAsia="SimSun"/>
                <w:sz w:val="16"/>
                <w:szCs w:val="16"/>
                <w:lang w:eastAsia="zh-CN"/>
              </w:rPr>
            </w:pPr>
            <w:ins w:id="3972" w:author="28.312_CR0206R1_(Rel-18)_IDMS_MN_ph2" w:date="2024-03-26T13:01:00Z">
              <w:r>
                <w:rPr>
                  <w:rFonts w:eastAsia="SimSun"/>
                  <w:sz w:val="16"/>
                  <w:szCs w:val="16"/>
                  <w:lang w:eastAsia="zh-CN"/>
                </w:rPr>
                <w:t>2024-03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8733BF" w:rsidRDefault="008733BF" w:rsidP="00F720D4">
            <w:pPr>
              <w:pStyle w:val="TAC"/>
              <w:keepNext w:val="0"/>
              <w:rPr>
                <w:ins w:id="3973" w:author="28.312_CR0206R1_(Rel-18)_IDMS_MN_ph2" w:date="2024-03-26T13:01:00Z"/>
                <w:rFonts w:eastAsia="DengXian"/>
                <w:sz w:val="16"/>
                <w:szCs w:val="16"/>
                <w:lang w:eastAsia="zh-CN"/>
              </w:rPr>
            </w:pPr>
            <w:ins w:id="3974" w:author="28.312_CR0206R1_(Rel-18)_IDMS_MN_ph2" w:date="2024-03-26T13:01:00Z">
              <w:r>
                <w:rPr>
                  <w:rFonts w:eastAsia="DengXian"/>
                  <w:sz w:val="16"/>
                  <w:szCs w:val="16"/>
                  <w:lang w:eastAsia="zh-CN"/>
                </w:rPr>
                <w:t>SA#103</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77777777" w:rsidR="008733BF" w:rsidRPr="00175B12" w:rsidRDefault="008733BF" w:rsidP="00F720D4">
            <w:pPr>
              <w:pStyle w:val="TAC"/>
              <w:keepNext w:val="0"/>
              <w:rPr>
                <w:ins w:id="3975" w:author="28.312_CR0206R1_(Rel-18)_IDMS_MN_ph2" w:date="2024-03-26T13:01:00Z"/>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8733BF" w:rsidRDefault="008733BF" w:rsidP="00F720D4">
            <w:pPr>
              <w:pStyle w:val="TAL"/>
              <w:keepNext w:val="0"/>
              <w:rPr>
                <w:ins w:id="3976" w:author="28.312_CR0206R1_(Rel-18)_IDMS_MN_ph2" w:date="2024-03-26T13:01:00Z"/>
                <w:sz w:val="16"/>
                <w:szCs w:val="16"/>
              </w:rPr>
            </w:pPr>
            <w:ins w:id="3977" w:author="28.312_CR0206R1_(Rel-18)_IDMS_MN_ph2" w:date="2024-03-26T13:01:00Z">
              <w:r>
                <w:rPr>
                  <w:sz w:val="16"/>
                  <w:szCs w:val="16"/>
                </w:rPr>
                <w:t>0206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8733BF" w:rsidRDefault="008733BF" w:rsidP="00F720D4">
            <w:pPr>
              <w:pStyle w:val="TAR"/>
              <w:keepNext w:val="0"/>
              <w:rPr>
                <w:ins w:id="3978" w:author="28.312_CR0206R1_(Rel-18)_IDMS_MN_ph2" w:date="2024-03-26T13:01:00Z"/>
                <w:sz w:val="16"/>
                <w:szCs w:val="16"/>
              </w:rPr>
            </w:pPr>
            <w:ins w:id="3979" w:author="28.312_CR0206R1_(Rel-18)_IDMS_MN_ph2" w:date="2024-03-26T13:01: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8733BF" w:rsidRDefault="008733BF" w:rsidP="00F720D4">
            <w:pPr>
              <w:pStyle w:val="TAC"/>
              <w:keepNext w:val="0"/>
              <w:rPr>
                <w:ins w:id="3980" w:author="28.312_CR0206R1_(Rel-18)_IDMS_MN_ph2" w:date="2024-03-26T13:01:00Z"/>
                <w:sz w:val="16"/>
                <w:szCs w:val="16"/>
              </w:rPr>
            </w:pPr>
            <w:ins w:id="3981" w:author="28.312_CR0206R1_(Rel-18)_IDMS_MN_ph2" w:date="2024-03-26T13:01: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8733BF" w:rsidRDefault="008733BF" w:rsidP="00F720D4">
            <w:pPr>
              <w:pStyle w:val="TAL"/>
              <w:keepNext w:val="0"/>
              <w:rPr>
                <w:ins w:id="3982" w:author="28.312_CR0206R1_(Rel-18)_IDMS_MN_ph2" w:date="2024-03-26T13:01:00Z"/>
                <w:rFonts w:eastAsiaTheme="minorEastAsia" w:cs="Arial"/>
                <w:color w:val="000000"/>
                <w:sz w:val="16"/>
                <w:szCs w:val="16"/>
                <w:lang w:eastAsia="zh-CN"/>
              </w:rPr>
            </w:pPr>
            <w:ins w:id="3983" w:author="28.312_CR0206R1_(Rel-18)_IDMS_MN_ph2" w:date="2024-03-26T13:01:00Z">
              <w:r>
                <w:rPr>
                  <w:rFonts w:eastAsiaTheme="minorEastAsia" w:cs="Arial"/>
                  <w:color w:val="000000"/>
                  <w:sz w:val="16"/>
                  <w:szCs w:val="16"/>
                  <w:lang w:eastAsia="zh-CN"/>
                </w:rPr>
                <w:t>Rel-18 CR TS 28.312 Rapporteur clean up</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8733BF" w:rsidRDefault="008733BF" w:rsidP="00F720D4">
            <w:pPr>
              <w:pStyle w:val="TAC"/>
              <w:keepNext w:val="0"/>
              <w:rPr>
                <w:ins w:id="3984" w:author="28.312_CR0206R1_(Rel-18)_IDMS_MN_ph2" w:date="2024-03-26T13:01:00Z"/>
                <w:rFonts w:eastAsia="DengXian"/>
                <w:sz w:val="16"/>
                <w:szCs w:val="16"/>
                <w:lang w:eastAsia="zh-CN"/>
              </w:rPr>
            </w:pPr>
            <w:ins w:id="3985" w:author="28.312_CR0206R1_(Rel-18)_IDMS_MN_ph2" w:date="2024-03-26T13:01:00Z">
              <w:r>
                <w:rPr>
                  <w:rFonts w:eastAsia="DengXian"/>
                  <w:sz w:val="16"/>
                  <w:szCs w:val="16"/>
                  <w:lang w:eastAsia="zh-CN"/>
                </w:rPr>
                <w:t>18.3.0</w:t>
              </w:r>
            </w:ins>
          </w:p>
        </w:tc>
      </w:tr>
      <w:tr w:rsidR="0044227B" w:rsidRPr="00506640" w14:paraId="71821538" w14:textId="77777777" w:rsidTr="00780267">
        <w:trPr>
          <w:jc w:val="center"/>
          <w:ins w:id="3986" w:author="28.312_CR0207R1_(Rel-18)_IDMS_MN_ph2" w:date="2024-03-26T13:1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44227B" w:rsidRDefault="0044227B" w:rsidP="00F720D4">
            <w:pPr>
              <w:pStyle w:val="TAC"/>
              <w:keepNext w:val="0"/>
              <w:rPr>
                <w:ins w:id="3987" w:author="28.312_CR0207R1_(Rel-18)_IDMS_MN_ph2" w:date="2024-03-26T13:18:00Z"/>
                <w:rFonts w:eastAsia="SimSun"/>
                <w:sz w:val="16"/>
                <w:szCs w:val="16"/>
                <w:lang w:eastAsia="zh-CN"/>
              </w:rPr>
            </w:pPr>
            <w:ins w:id="3988" w:author="28.312_CR0207R1_(Rel-18)_IDMS_MN_ph2" w:date="2024-03-26T13:18:00Z">
              <w:r>
                <w:rPr>
                  <w:rFonts w:eastAsia="SimSun"/>
                  <w:sz w:val="16"/>
                  <w:szCs w:val="16"/>
                  <w:lang w:eastAsia="zh-CN"/>
                </w:rPr>
                <w:t>2024-03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44227B" w:rsidRDefault="0044227B" w:rsidP="00F720D4">
            <w:pPr>
              <w:pStyle w:val="TAC"/>
              <w:keepNext w:val="0"/>
              <w:rPr>
                <w:ins w:id="3989" w:author="28.312_CR0207R1_(Rel-18)_IDMS_MN_ph2" w:date="2024-03-26T13:18:00Z"/>
                <w:rFonts w:eastAsia="DengXian"/>
                <w:sz w:val="16"/>
                <w:szCs w:val="16"/>
                <w:lang w:eastAsia="zh-CN"/>
              </w:rPr>
            </w:pPr>
            <w:ins w:id="3990" w:author="28.312_CR0207R1_(Rel-18)_IDMS_MN_ph2" w:date="2024-03-26T13:18:00Z">
              <w:r>
                <w:rPr>
                  <w:rFonts w:eastAsia="DengXian"/>
                  <w:sz w:val="16"/>
                  <w:szCs w:val="16"/>
                  <w:lang w:eastAsia="zh-CN"/>
                </w:rPr>
                <w:t>SA#103</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77777777" w:rsidR="0044227B" w:rsidRPr="00175B12" w:rsidRDefault="0044227B" w:rsidP="00F720D4">
            <w:pPr>
              <w:pStyle w:val="TAC"/>
              <w:keepNext w:val="0"/>
              <w:rPr>
                <w:ins w:id="3991" w:author="28.312_CR0207R1_(Rel-18)_IDMS_MN_ph2" w:date="2024-03-26T13:18:00Z"/>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44227B" w:rsidRDefault="0044227B" w:rsidP="00F720D4">
            <w:pPr>
              <w:pStyle w:val="TAL"/>
              <w:keepNext w:val="0"/>
              <w:rPr>
                <w:ins w:id="3992" w:author="28.312_CR0207R1_(Rel-18)_IDMS_MN_ph2" w:date="2024-03-26T13:18:00Z"/>
                <w:sz w:val="16"/>
                <w:szCs w:val="16"/>
              </w:rPr>
            </w:pPr>
            <w:ins w:id="3993" w:author="28.312_CR0207R1_(Rel-18)_IDMS_MN_ph2" w:date="2024-03-26T13:18:00Z">
              <w:r>
                <w:rPr>
                  <w:sz w:val="16"/>
                  <w:szCs w:val="16"/>
                </w:rPr>
                <w:t>0207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44227B" w:rsidRDefault="0044227B" w:rsidP="00F720D4">
            <w:pPr>
              <w:pStyle w:val="TAR"/>
              <w:keepNext w:val="0"/>
              <w:rPr>
                <w:ins w:id="3994" w:author="28.312_CR0207R1_(Rel-18)_IDMS_MN_ph2" w:date="2024-03-26T13:18:00Z"/>
                <w:sz w:val="16"/>
                <w:szCs w:val="16"/>
              </w:rPr>
            </w:pPr>
            <w:ins w:id="3995" w:author="28.312_CR0207R1_(Rel-18)_IDMS_MN_ph2" w:date="2024-03-26T13:18: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44227B" w:rsidRDefault="0044227B" w:rsidP="00F720D4">
            <w:pPr>
              <w:pStyle w:val="TAC"/>
              <w:keepNext w:val="0"/>
              <w:rPr>
                <w:ins w:id="3996" w:author="28.312_CR0207R1_(Rel-18)_IDMS_MN_ph2" w:date="2024-03-26T13:18:00Z"/>
                <w:sz w:val="16"/>
                <w:szCs w:val="16"/>
              </w:rPr>
            </w:pPr>
            <w:ins w:id="3997" w:author="28.312_CR0207R1_(Rel-18)_IDMS_MN_ph2" w:date="2024-03-26T13:18: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44227B" w:rsidRDefault="0044227B" w:rsidP="00F720D4">
            <w:pPr>
              <w:pStyle w:val="TAL"/>
              <w:keepNext w:val="0"/>
              <w:rPr>
                <w:ins w:id="3998" w:author="28.312_CR0207R1_(Rel-18)_IDMS_MN_ph2" w:date="2024-03-26T13:18:00Z"/>
                <w:rFonts w:eastAsiaTheme="minorEastAsia" w:cs="Arial"/>
                <w:color w:val="000000"/>
                <w:sz w:val="16"/>
                <w:szCs w:val="16"/>
                <w:lang w:eastAsia="zh-CN"/>
              </w:rPr>
            </w:pPr>
            <w:ins w:id="3999" w:author="28.312_CR0207R1_(Rel-18)_IDMS_MN_ph2" w:date="2024-03-26T13:18:00Z">
              <w:r>
                <w:rPr>
                  <w:rFonts w:eastAsiaTheme="minorEastAsia" w:cs="Arial"/>
                  <w:color w:val="000000"/>
                  <w:sz w:val="16"/>
                  <w:szCs w:val="16"/>
                  <w:lang w:eastAsia="zh-CN"/>
                </w:rPr>
                <w:t xml:space="preserve">Rel-18 CR TS 28.312 Update the YAML document examples to align with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definition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44227B" w:rsidRDefault="0044227B" w:rsidP="00F720D4">
            <w:pPr>
              <w:pStyle w:val="TAC"/>
              <w:keepNext w:val="0"/>
              <w:rPr>
                <w:ins w:id="4000" w:author="28.312_CR0207R1_(Rel-18)_IDMS_MN_ph2" w:date="2024-03-26T13:18:00Z"/>
                <w:rFonts w:eastAsia="DengXian"/>
                <w:sz w:val="16"/>
                <w:szCs w:val="16"/>
                <w:lang w:eastAsia="zh-CN"/>
              </w:rPr>
            </w:pPr>
            <w:ins w:id="4001" w:author="28.312_CR0207R1_(Rel-18)_IDMS_MN_ph2" w:date="2024-03-26T13:18:00Z">
              <w:r>
                <w:rPr>
                  <w:rFonts w:eastAsia="DengXian"/>
                  <w:sz w:val="16"/>
                  <w:szCs w:val="16"/>
                  <w:lang w:eastAsia="zh-CN"/>
                </w:rPr>
                <w:t>18.3.0</w:t>
              </w:r>
            </w:ins>
          </w:p>
        </w:tc>
      </w:tr>
      <w:tr w:rsidR="0044227B" w:rsidRPr="00506640" w14:paraId="49C056A7" w14:textId="77777777" w:rsidTr="00780267">
        <w:trPr>
          <w:jc w:val="center"/>
          <w:ins w:id="4002" w:author="28.312_CR0208R1_(Rel-18)_IDMS_MN_ph2" w:date="2024-03-26T13:18: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44227B" w:rsidRDefault="0044227B" w:rsidP="00F720D4">
            <w:pPr>
              <w:pStyle w:val="TAC"/>
              <w:keepNext w:val="0"/>
              <w:rPr>
                <w:ins w:id="4003" w:author="28.312_CR0208R1_(Rel-18)_IDMS_MN_ph2" w:date="2024-03-26T13:18:00Z"/>
                <w:rFonts w:eastAsia="SimSun"/>
                <w:sz w:val="16"/>
                <w:szCs w:val="16"/>
                <w:lang w:eastAsia="zh-CN"/>
              </w:rPr>
            </w:pPr>
            <w:ins w:id="4004" w:author="28.312_CR0208R1_(Rel-18)_IDMS_MN_ph2" w:date="2024-03-26T13:18:00Z">
              <w:r>
                <w:rPr>
                  <w:rFonts w:eastAsia="SimSun"/>
                  <w:sz w:val="16"/>
                  <w:szCs w:val="16"/>
                  <w:lang w:eastAsia="zh-CN"/>
                </w:rPr>
                <w:t>2024-03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44227B" w:rsidRDefault="0044227B" w:rsidP="00F720D4">
            <w:pPr>
              <w:pStyle w:val="TAC"/>
              <w:keepNext w:val="0"/>
              <w:rPr>
                <w:ins w:id="4005" w:author="28.312_CR0208R1_(Rel-18)_IDMS_MN_ph2" w:date="2024-03-26T13:18:00Z"/>
                <w:rFonts w:eastAsia="DengXian"/>
                <w:sz w:val="16"/>
                <w:szCs w:val="16"/>
                <w:lang w:eastAsia="zh-CN"/>
              </w:rPr>
            </w:pPr>
            <w:ins w:id="4006" w:author="28.312_CR0208R1_(Rel-18)_IDMS_MN_ph2" w:date="2024-03-26T13:18:00Z">
              <w:r>
                <w:rPr>
                  <w:rFonts w:eastAsia="DengXian"/>
                  <w:sz w:val="16"/>
                  <w:szCs w:val="16"/>
                  <w:lang w:eastAsia="zh-CN"/>
                </w:rPr>
                <w:t>SA#103</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77777777" w:rsidR="0044227B" w:rsidRPr="00175B12" w:rsidRDefault="0044227B" w:rsidP="00F720D4">
            <w:pPr>
              <w:pStyle w:val="TAC"/>
              <w:keepNext w:val="0"/>
              <w:rPr>
                <w:ins w:id="4007" w:author="28.312_CR0208R1_(Rel-18)_IDMS_MN_ph2" w:date="2024-03-26T13:18:00Z"/>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44227B" w:rsidRDefault="0044227B" w:rsidP="00F720D4">
            <w:pPr>
              <w:pStyle w:val="TAL"/>
              <w:keepNext w:val="0"/>
              <w:rPr>
                <w:ins w:id="4008" w:author="28.312_CR0208R1_(Rel-18)_IDMS_MN_ph2" w:date="2024-03-26T13:18:00Z"/>
                <w:sz w:val="16"/>
                <w:szCs w:val="16"/>
              </w:rPr>
            </w:pPr>
            <w:ins w:id="4009" w:author="28.312_CR0208R1_(Rel-18)_IDMS_MN_ph2" w:date="2024-03-26T13:18:00Z">
              <w:r>
                <w:rPr>
                  <w:sz w:val="16"/>
                  <w:szCs w:val="16"/>
                </w:rPr>
                <w:t>0208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44227B" w:rsidRDefault="0044227B" w:rsidP="00F720D4">
            <w:pPr>
              <w:pStyle w:val="TAR"/>
              <w:keepNext w:val="0"/>
              <w:rPr>
                <w:ins w:id="4010" w:author="28.312_CR0208R1_(Rel-18)_IDMS_MN_ph2" w:date="2024-03-26T13:18:00Z"/>
                <w:sz w:val="16"/>
                <w:szCs w:val="16"/>
              </w:rPr>
            </w:pPr>
            <w:ins w:id="4011" w:author="28.312_CR0208R1_(Rel-18)_IDMS_MN_ph2" w:date="2024-03-26T13:18: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44227B" w:rsidRDefault="0044227B" w:rsidP="00F720D4">
            <w:pPr>
              <w:pStyle w:val="TAC"/>
              <w:keepNext w:val="0"/>
              <w:rPr>
                <w:ins w:id="4012" w:author="28.312_CR0208R1_(Rel-18)_IDMS_MN_ph2" w:date="2024-03-26T13:18:00Z"/>
                <w:sz w:val="16"/>
                <w:szCs w:val="16"/>
              </w:rPr>
            </w:pPr>
            <w:ins w:id="4013" w:author="28.312_CR0208R1_(Rel-18)_IDMS_MN_ph2" w:date="2024-03-26T13:18: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44227B" w:rsidRDefault="0044227B" w:rsidP="00F720D4">
            <w:pPr>
              <w:pStyle w:val="TAL"/>
              <w:keepNext w:val="0"/>
              <w:rPr>
                <w:ins w:id="4014" w:author="28.312_CR0208R1_(Rel-18)_IDMS_MN_ph2" w:date="2024-03-26T13:18:00Z"/>
                <w:rFonts w:eastAsiaTheme="minorEastAsia" w:cs="Arial"/>
                <w:color w:val="000000"/>
                <w:sz w:val="16"/>
                <w:szCs w:val="16"/>
                <w:lang w:eastAsia="zh-CN"/>
              </w:rPr>
            </w:pPr>
            <w:ins w:id="4015" w:author="28.312_CR0208R1_(Rel-18)_IDMS_MN_ph2" w:date="2024-03-26T13:18:00Z">
              <w:r>
                <w:rPr>
                  <w:rFonts w:eastAsiaTheme="minorEastAsia" w:cs="Arial"/>
                  <w:color w:val="000000"/>
                  <w:sz w:val="16"/>
                  <w:szCs w:val="16"/>
                  <w:lang w:eastAsia="zh-CN"/>
                </w:rPr>
                <w:t>Rel-18 CR TS 28.312 Address CR implementation issue for CR0171 and CR0173</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44227B" w:rsidRDefault="0044227B" w:rsidP="00F720D4">
            <w:pPr>
              <w:pStyle w:val="TAC"/>
              <w:keepNext w:val="0"/>
              <w:rPr>
                <w:ins w:id="4016" w:author="28.312_CR0208R1_(Rel-18)_IDMS_MN_ph2" w:date="2024-03-26T13:18:00Z"/>
                <w:rFonts w:eastAsia="DengXian"/>
                <w:sz w:val="16"/>
                <w:szCs w:val="16"/>
                <w:lang w:eastAsia="zh-CN"/>
              </w:rPr>
            </w:pPr>
            <w:ins w:id="4017" w:author="28.312_CR0208R1_(Rel-18)_IDMS_MN_ph2" w:date="2024-03-26T13:18:00Z">
              <w:r>
                <w:rPr>
                  <w:rFonts w:eastAsia="DengXian"/>
                  <w:sz w:val="16"/>
                  <w:szCs w:val="16"/>
                  <w:lang w:eastAsia="zh-CN"/>
                </w:rPr>
                <w:t>18.3.0</w:t>
              </w:r>
            </w:ins>
          </w:p>
        </w:tc>
      </w:tr>
      <w:tr w:rsidR="0044227B" w:rsidRPr="00506640" w14:paraId="0BF39D24" w14:textId="77777777" w:rsidTr="00780267">
        <w:trPr>
          <w:jc w:val="center"/>
          <w:ins w:id="4018" w:author="28.312_CR0210R1_(Rel-18)_IDMS_MN_ph2" w:date="2024-03-26T13:19: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44227B" w:rsidRDefault="0044227B" w:rsidP="00F720D4">
            <w:pPr>
              <w:pStyle w:val="TAC"/>
              <w:keepNext w:val="0"/>
              <w:rPr>
                <w:ins w:id="4019" w:author="28.312_CR0210R1_(Rel-18)_IDMS_MN_ph2" w:date="2024-03-26T13:19:00Z"/>
                <w:rFonts w:eastAsia="SimSun"/>
                <w:sz w:val="16"/>
                <w:szCs w:val="16"/>
                <w:lang w:eastAsia="zh-CN"/>
              </w:rPr>
            </w:pPr>
            <w:ins w:id="4020" w:author="28.312_CR0210R1_(Rel-18)_IDMS_MN_ph2" w:date="2024-03-26T13:19:00Z">
              <w:r>
                <w:rPr>
                  <w:rFonts w:eastAsia="SimSun"/>
                  <w:sz w:val="16"/>
                  <w:szCs w:val="16"/>
                  <w:lang w:eastAsia="zh-CN"/>
                </w:rPr>
                <w:t>2024-03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44227B" w:rsidRDefault="0044227B" w:rsidP="00F720D4">
            <w:pPr>
              <w:pStyle w:val="TAC"/>
              <w:keepNext w:val="0"/>
              <w:rPr>
                <w:ins w:id="4021" w:author="28.312_CR0210R1_(Rel-18)_IDMS_MN_ph2" w:date="2024-03-26T13:19:00Z"/>
                <w:rFonts w:eastAsia="DengXian"/>
                <w:sz w:val="16"/>
                <w:szCs w:val="16"/>
                <w:lang w:eastAsia="zh-CN"/>
              </w:rPr>
            </w:pPr>
            <w:ins w:id="4022" w:author="28.312_CR0210R1_(Rel-18)_IDMS_MN_ph2" w:date="2024-03-26T13:19:00Z">
              <w:r>
                <w:rPr>
                  <w:rFonts w:eastAsia="DengXian"/>
                  <w:sz w:val="16"/>
                  <w:szCs w:val="16"/>
                  <w:lang w:eastAsia="zh-CN"/>
                </w:rPr>
                <w:t>SA#103</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7777777" w:rsidR="0044227B" w:rsidRPr="00175B12" w:rsidRDefault="0044227B" w:rsidP="00F720D4">
            <w:pPr>
              <w:pStyle w:val="TAC"/>
              <w:keepNext w:val="0"/>
              <w:rPr>
                <w:ins w:id="4023" w:author="28.312_CR0210R1_(Rel-18)_IDMS_MN_ph2" w:date="2024-03-26T13:19:00Z"/>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44227B" w:rsidRDefault="0044227B" w:rsidP="00F720D4">
            <w:pPr>
              <w:pStyle w:val="TAL"/>
              <w:keepNext w:val="0"/>
              <w:rPr>
                <w:ins w:id="4024" w:author="28.312_CR0210R1_(Rel-18)_IDMS_MN_ph2" w:date="2024-03-26T13:19:00Z"/>
                <w:sz w:val="16"/>
                <w:szCs w:val="16"/>
              </w:rPr>
            </w:pPr>
            <w:ins w:id="4025" w:author="28.312_CR0210R1_(Rel-18)_IDMS_MN_ph2" w:date="2024-03-26T13:19:00Z">
              <w:r>
                <w:rPr>
                  <w:sz w:val="16"/>
                  <w:szCs w:val="16"/>
                </w:rPr>
                <w:t>0210</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44227B" w:rsidRDefault="0044227B" w:rsidP="00F720D4">
            <w:pPr>
              <w:pStyle w:val="TAR"/>
              <w:keepNext w:val="0"/>
              <w:rPr>
                <w:ins w:id="4026" w:author="28.312_CR0210R1_(Rel-18)_IDMS_MN_ph2" w:date="2024-03-26T13:19:00Z"/>
                <w:sz w:val="16"/>
                <w:szCs w:val="16"/>
              </w:rPr>
            </w:pPr>
            <w:ins w:id="4027" w:author="28.312_CR0210R1_(Rel-18)_IDMS_MN_ph2" w:date="2024-03-26T13:19: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44227B" w:rsidRDefault="0044227B" w:rsidP="00F720D4">
            <w:pPr>
              <w:pStyle w:val="TAC"/>
              <w:keepNext w:val="0"/>
              <w:rPr>
                <w:ins w:id="4028" w:author="28.312_CR0210R1_(Rel-18)_IDMS_MN_ph2" w:date="2024-03-26T13:19:00Z"/>
                <w:sz w:val="16"/>
                <w:szCs w:val="16"/>
              </w:rPr>
            </w:pPr>
            <w:ins w:id="4029" w:author="28.312_CR0210R1_(Rel-18)_IDMS_MN_ph2" w:date="2024-03-26T13:19: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44227B" w:rsidRDefault="0044227B" w:rsidP="00F720D4">
            <w:pPr>
              <w:pStyle w:val="TAL"/>
              <w:keepNext w:val="0"/>
              <w:rPr>
                <w:ins w:id="4030" w:author="28.312_CR0210R1_(Rel-18)_IDMS_MN_ph2" w:date="2024-03-26T13:19:00Z"/>
                <w:rFonts w:eastAsiaTheme="minorEastAsia" w:cs="Arial"/>
                <w:color w:val="000000"/>
                <w:sz w:val="16"/>
                <w:szCs w:val="16"/>
                <w:lang w:eastAsia="zh-CN"/>
              </w:rPr>
            </w:pPr>
            <w:ins w:id="4031" w:author="28.312_CR0210R1_(Rel-18)_IDMS_MN_ph2" w:date="2024-03-26T13:19:00Z">
              <w:r>
                <w:rPr>
                  <w:rFonts w:eastAsiaTheme="minorEastAsia" w:cs="Arial"/>
                  <w:color w:val="000000"/>
                  <w:sz w:val="16"/>
                  <w:szCs w:val="16"/>
                  <w:lang w:eastAsia="zh-CN"/>
                </w:rPr>
                <w:t xml:space="preserve">Rel-18 CR TS 28.312 clarification about </w:t>
              </w:r>
              <w:proofErr w:type="spellStart"/>
              <w:r>
                <w:rPr>
                  <w:rFonts w:eastAsiaTheme="minorEastAsia" w:cs="Arial"/>
                  <w:color w:val="000000"/>
                  <w:sz w:val="16"/>
                  <w:szCs w:val="16"/>
                  <w:lang w:eastAsia="zh-CN"/>
                </w:rPr>
                <w:t>notFulfilledState</w:t>
              </w:r>
              <w:proofErr w:type="spellEnd"/>
              <w:r>
                <w:rPr>
                  <w:rFonts w:eastAsiaTheme="minorEastAsia" w:cs="Arial"/>
                  <w:color w:val="000000"/>
                  <w:sz w:val="16"/>
                  <w:szCs w:val="16"/>
                  <w:lang w:eastAsia="zh-CN"/>
                </w:rPr>
                <w:t xml:space="preserve"> condition </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44227B" w:rsidRDefault="0044227B" w:rsidP="00F720D4">
            <w:pPr>
              <w:pStyle w:val="TAC"/>
              <w:keepNext w:val="0"/>
              <w:rPr>
                <w:ins w:id="4032" w:author="28.312_CR0210R1_(Rel-18)_IDMS_MN_ph2" w:date="2024-03-26T13:19:00Z"/>
                <w:rFonts w:eastAsia="DengXian"/>
                <w:sz w:val="16"/>
                <w:szCs w:val="16"/>
                <w:lang w:eastAsia="zh-CN"/>
              </w:rPr>
            </w:pPr>
            <w:ins w:id="4033" w:author="28.312_CR0210R1_(Rel-18)_IDMS_MN_ph2" w:date="2024-03-26T13:19:00Z">
              <w:r>
                <w:rPr>
                  <w:rFonts w:eastAsia="DengXian"/>
                  <w:sz w:val="16"/>
                  <w:szCs w:val="16"/>
                  <w:lang w:eastAsia="zh-CN"/>
                </w:rPr>
                <w:t>18.3.0</w:t>
              </w:r>
            </w:ins>
          </w:p>
        </w:tc>
      </w:tr>
      <w:tr w:rsidR="0044227B" w:rsidRPr="00506640" w14:paraId="06EB1C31" w14:textId="77777777" w:rsidTr="00780267">
        <w:trPr>
          <w:jc w:val="center"/>
          <w:ins w:id="4034" w:author="28.312_CR0211R1_(Rel-18)_IDMS_MN_ph2" w:date="2024-03-26T13:20: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44227B" w:rsidRDefault="0044227B" w:rsidP="00F720D4">
            <w:pPr>
              <w:pStyle w:val="TAC"/>
              <w:keepNext w:val="0"/>
              <w:rPr>
                <w:ins w:id="4035" w:author="28.312_CR0211R1_(Rel-18)_IDMS_MN_ph2" w:date="2024-03-26T13:20:00Z"/>
                <w:rFonts w:eastAsia="SimSun"/>
                <w:sz w:val="16"/>
                <w:szCs w:val="16"/>
                <w:lang w:eastAsia="zh-CN"/>
              </w:rPr>
            </w:pPr>
            <w:ins w:id="4036" w:author="28.312_CR0211R1_(Rel-18)_IDMS_MN_ph2" w:date="2024-03-26T13:20:00Z">
              <w:r>
                <w:rPr>
                  <w:rFonts w:eastAsia="SimSun"/>
                  <w:sz w:val="16"/>
                  <w:szCs w:val="16"/>
                  <w:lang w:eastAsia="zh-CN"/>
                </w:rPr>
                <w:t>2024-03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44227B" w:rsidRDefault="0044227B" w:rsidP="00F720D4">
            <w:pPr>
              <w:pStyle w:val="TAC"/>
              <w:keepNext w:val="0"/>
              <w:rPr>
                <w:ins w:id="4037" w:author="28.312_CR0211R1_(Rel-18)_IDMS_MN_ph2" w:date="2024-03-26T13:20:00Z"/>
                <w:rFonts w:eastAsia="DengXian"/>
                <w:sz w:val="16"/>
                <w:szCs w:val="16"/>
                <w:lang w:eastAsia="zh-CN"/>
              </w:rPr>
            </w:pPr>
            <w:ins w:id="4038" w:author="28.312_CR0211R1_(Rel-18)_IDMS_MN_ph2" w:date="2024-03-26T13:20:00Z">
              <w:r>
                <w:rPr>
                  <w:rFonts w:eastAsia="DengXian"/>
                  <w:sz w:val="16"/>
                  <w:szCs w:val="16"/>
                  <w:lang w:eastAsia="zh-CN"/>
                </w:rPr>
                <w:t>SA#103</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77777777" w:rsidR="0044227B" w:rsidRPr="00175B12" w:rsidRDefault="0044227B" w:rsidP="00F720D4">
            <w:pPr>
              <w:pStyle w:val="TAC"/>
              <w:keepNext w:val="0"/>
              <w:rPr>
                <w:ins w:id="4039" w:author="28.312_CR0211R1_(Rel-18)_IDMS_MN_ph2" w:date="2024-03-26T13:20:00Z"/>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44227B" w:rsidRDefault="0044227B" w:rsidP="00F720D4">
            <w:pPr>
              <w:pStyle w:val="TAL"/>
              <w:keepNext w:val="0"/>
              <w:rPr>
                <w:ins w:id="4040" w:author="28.312_CR0211R1_(Rel-18)_IDMS_MN_ph2" w:date="2024-03-26T13:20:00Z"/>
                <w:sz w:val="16"/>
                <w:szCs w:val="16"/>
              </w:rPr>
            </w:pPr>
            <w:ins w:id="4041" w:author="28.312_CR0211R1_(Rel-18)_IDMS_MN_ph2" w:date="2024-03-26T13:20:00Z">
              <w:r>
                <w:rPr>
                  <w:sz w:val="16"/>
                  <w:szCs w:val="16"/>
                </w:rPr>
                <w:t>0211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44227B" w:rsidRDefault="0044227B" w:rsidP="00F720D4">
            <w:pPr>
              <w:pStyle w:val="TAR"/>
              <w:keepNext w:val="0"/>
              <w:rPr>
                <w:ins w:id="4042" w:author="28.312_CR0211R1_(Rel-18)_IDMS_MN_ph2" w:date="2024-03-26T13:20:00Z"/>
                <w:sz w:val="16"/>
                <w:szCs w:val="16"/>
              </w:rPr>
            </w:pPr>
            <w:ins w:id="4043" w:author="28.312_CR0211R1_(Rel-18)_IDMS_MN_ph2" w:date="2024-03-26T13:20: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44227B" w:rsidRDefault="0044227B" w:rsidP="00F720D4">
            <w:pPr>
              <w:pStyle w:val="TAC"/>
              <w:keepNext w:val="0"/>
              <w:rPr>
                <w:ins w:id="4044" w:author="28.312_CR0211R1_(Rel-18)_IDMS_MN_ph2" w:date="2024-03-26T13:20:00Z"/>
                <w:sz w:val="16"/>
                <w:szCs w:val="16"/>
              </w:rPr>
            </w:pPr>
            <w:ins w:id="4045" w:author="28.312_CR0211R1_(Rel-18)_IDMS_MN_ph2" w:date="2024-03-26T13:20: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44227B" w:rsidRDefault="0044227B" w:rsidP="00F720D4">
            <w:pPr>
              <w:pStyle w:val="TAL"/>
              <w:keepNext w:val="0"/>
              <w:rPr>
                <w:ins w:id="4046" w:author="28.312_CR0211R1_(Rel-18)_IDMS_MN_ph2" w:date="2024-03-26T13:20:00Z"/>
                <w:rFonts w:eastAsiaTheme="minorEastAsia" w:cs="Arial"/>
                <w:color w:val="000000"/>
                <w:sz w:val="16"/>
                <w:szCs w:val="16"/>
                <w:lang w:eastAsia="zh-CN"/>
              </w:rPr>
            </w:pPr>
            <w:ins w:id="4047" w:author="28.312_CR0211R1_(Rel-18)_IDMS_MN_ph2" w:date="2024-03-26T13:20:00Z">
              <w:r>
                <w:rPr>
                  <w:rFonts w:eastAsiaTheme="minorEastAsia" w:cs="Arial"/>
                  <w:color w:val="000000"/>
                  <w:sz w:val="16"/>
                  <w:szCs w:val="16"/>
                  <w:lang w:eastAsia="zh-CN"/>
                </w:rPr>
                <w:t>Rel-18 CR TS 28.312 Update the description of clause 5.3.2 intent report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44227B" w:rsidRDefault="0044227B" w:rsidP="00F720D4">
            <w:pPr>
              <w:pStyle w:val="TAC"/>
              <w:keepNext w:val="0"/>
              <w:rPr>
                <w:ins w:id="4048" w:author="28.312_CR0211R1_(Rel-18)_IDMS_MN_ph2" w:date="2024-03-26T13:20:00Z"/>
                <w:rFonts w:eastAsia="DengXian"/>
                <w:sz w:val="16"/>
                <w:szCs w:val="16"/>
                <w:lang w:eastAsia="zh-CN"/>
              </w:rPr>
            </w:pPr>
            <w:ins w:id="4049" w:author="28.312_CR0211R1_(Rel-18)_IDMS_MN_ph2" w:date="2024-03-26T13:20:00Z">
              <w:r>
                <w:rPr>
                  <w:rFonts w:eastAsia="DengXian"/>
                  <w:sz w:val="16"/>
                  <w:szCs w:val="16"/>
                  <w:lang w:eastAsia="zh-CN"/>
                </w:rPr>
                <w:t>18.3.0</w:t>
              </w:r>
            </w:ins>
          </w:p>
        </w:tc>
      </w:tr>
      <w:tr w:rsidR="0044227B" w:rsidRPr="00506640" w14:paraId="16FA1407" w14:textId="77777777" w:rsidTr="00780267">
        <w:trPr>
          <w:jc w:val="center"/>
          <w:ins w:id="4050" w:author="28.312_CR0212_(Rel-18)_IDMS_MN_ph2" w:date="2024-03-26T13:2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44227B" w:rsidRDefault="0044227B" w:rsidP="00F720D4">
            <w:pPr>
              <w:pStyle w:val="TAC"/>
              <w:keepNext w:val="0"/>
              <w:rPr>
                <w:ins w:id="4051" w:author="28.312_CR0212_(Rel-18)_IDMS_MN_ph2" w:date="2024-03-26T13:24:00Z"/>
                <w:rFonts w:eastAsia="SimSun"/>
                <w:sz w:val="16"/>
                <w:szCs w:val="16"/>
                <w:lang w:eastAsia="zh-CN"/>
              </w:rPr>
            </w:pPr>
            <w:ins w:id="4052" w:author="28.312_CR0212_(Rel-18)_IDMS_MN_ph2" w:date="2024-03-26T13:24:00Z">
              <w:r>
                <w:rPr>
                  <w:rFonts w:eastAsia="SimSun"/>
                  <w:sz w:val="16"/>
                  <w:szCs w:val="16"/>
                  <w:lang w:eastAsia="zh-CN"/>
                </w:rPr>
                <w:t>2024-03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44227B" w:rsidRDefault="0044227B" w:rsidP="00F720D4">
            <w:pPr>
              <w:pStyle w:val="TAC"/>
              <w:keepNext w:val="0"/>
              <w:rPr>
                <w:ins w:id="4053" w:author="28.312_CR0212_(Rel-18)_IDMS_MN_ph2" w:date="2024-03-26T13:24:00Z"/>
                <w:rFonts w:eastAsia="DengXian"/>
                <w:sz w:val="16"/>
                <w:szCs w:val="16"/>
                <w:lang w:eastAsia="zh-CN"/>
              </w:rPr>
            </w:pPr>
            <w:ins w:id="4054" w:author="28.312_CR0212_(Rel-18)_IDMS_MN_ph2" w:date="2024-03-26T13:24:00Z">
              <w:r>
                <w:rPr>
                  <w:rFonts w:eastAsia="DengXian"/>
                  <w:sz w:val="16"/>
                  <w:szCs w:val="16"/>
                  <w:lang w:eastAsia="zh-CN"/>
                </w:rPr>
                <w:t>SA#103</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77777777" w:rsidR="0044227B" w:rsidRPr="00175B12" w:rsidRDefault="0044227B" w:rsidP="00F720D4">
            <w:pPr>
              <w:pStyle w:val="TAC"/>
              <w:keepNext w:val="0"/>
              <w:rPr>
                <w:ins w:id="4055" w:author="28.312_CR0212_(Rel-18)_IDMS_MN_ph2" w:date="2024-03-26T13:24:00Z"/>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44227B" w:rsidRDefault="0044227B" w:rsidP="00F720D4">
            <w:pPr>
              <w:pStyle w:val="TAL"/>
              <w:keepNext w:val="0"/>
              <w:rPr>
                <w:ins w:id="4056" w:author="28.312_CR0212_(Rel-18)_IDMS_MN_ph2" w:date="2024-03-26T13:24:00Z"/>
                <w:sz w:val="16"/>
                <w:szCs w:val="16"/>
              </w:rPr>
            </w:pPr>
            <w:ins w:id="4057" w:author="28.312_CR0212_(Rel-18)_IDMS_MN_ph2" w:date="2024-03-26T13:24:00Z">
              <w:r>
                <w:rPr>
                  <w:sz w:val="16"/>
                  <w:szCs w:val="16"/>
                </w:rPr>
                <w:t>0212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44227B" w:rsidRDefault="0044227B" w:rsidP="00F720D4">
            <w:pPr>
              <w:pStyle w:val="TAR"/>
              <w:keepNext w:val="0"/>
              <w:rPr>
                <w:ins w:id="4058" w:author="28.312_CR0212_(Rel-18)_IDMS_MN_ph2" w:date="2024-03-26T13:24:00Z"/>
                <w:sz w:val="16"/>
                <w:szCs w:val="16"/>
              </w:rPr>
            </w:pPr>
            <w:ins w:id="4059" w:author="28.312_CR0212_(Rel-18)_IDMS_MN_ph2" w:date="2024-03-26T13:24: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44227B" w:rsidRDefault="0044227B" w:rsidP="00F720D4">
            <w:pPr>
              <w:pStyle w:val="TAC"/>
              <w:keepNext w:val="0"/>
              <w:rPr>
                <w:ins w:id="4060" w:author="28.312_CR0212_(Rel-18)_IDMS_MN_ph2" w:date="2024-03-26T13:24:00Z"/>
                <w:sz w:val="16"/>
                <w:szCs w:val="16"/>
              </w:rPr>
            </w:pPr>
            <w:ins w:id="4061" w:author="28.312_CR0212_(Rel-18)_IDMS_MN_ph2" w:date="2024-03-26T13:24: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44227B" w:rsidRDefault="0044227B" w:rsidP="00F720D4">
            <w:pPr>
              <w:pStyle w:val="TAL"/>
              <w:keepNext w:val="0"/>
              <w:rPr>
                <w:ins w:id="4062" w:author="28.312_CR0212_(Rel-18)_IDMS_MN_ph2" w:date="2024-03-26T13:24:00Z"/>
                <w:rFonts w:eastAsiaTheme="minorEastAsia" w:cs="Arial"/>
                <w:color w:val="000000"/>
                <w:sz w:val="16"/>
                <w:szCs w:val="16"/>
                <w:lang w:eastAsia="zh-CN"/>
              </w:rPr>
            </w:pPr>
            <w:ins w:id="4063" w:author="28.312_CR0212_(Rel-18)_IDMS_MN_ph2" w:date="2024-03-26T13:24:00Z">
              <w:r>
                <w:rPr>
                  <w:rFonts w:eastAsiaTheme="minorEastAsia" w:cs="Arial"/>
                  <w:color w:val="000000"/>
                  <w:sz w:val="16"/>
                  <w:szCs w:val="16"/>
                  <w:lang w:eastAsia="zh-CN"/>
                </w:rPr>
                <w:t>Rel-18 CR TS 28.312 Remove optional predicted value in intent report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44227B" w:rsidRDefault="0044227B" w:rsidP="00F720D4">
            <w:pPr>
              <w:pStyle w:val="TAC"/>
              <w:keepNext w:val="0"/>
              <w:rPr>
                <w:ins w:id="4064" w:author="28.312_CR0212_(Rel-18)_IDMS_MN_ph2" w:date="2024-03-26T13:24:00Z"/>
                <w:rFonts w:eastAsia="DengXian"/>
                <w:sz w:val="16"/>
                <w:szCs w:val="16"/>
                <w:lang w:eastAsia="zh-CN"/>
              </w:rPr>
            </w:pPr>
            <w:ins w:id="4065" w:author="28.312_CR0212_(Rel-18)_IDMS_MN_ph2" w:date="2024-03-26T13:24:00Z">
              <w:r>
                <w:rPr>
                  <w:rFonts w:eastAsia="DengXian"/>
                  <w:sz w:val="16"/>
                  <w:szCs w:val="16"/>
                  <w:lang w:eastAsia="zh-CN"/>
                </w:rPr>
                <w:t>18.3.0</w:t>
              </w:r>
            </w:ins>
          </w:p>
        </w:tc>
      </w:tr>
      <w:tr w:rsidR="0044227B" w:rsidRPr="00506640" w14:paraId="0D7C6773" w14:textId="77777777" w:rsidTr="00780267">
        <w:trPr>
          <w:jc w:val="center"/>
          <w:ins w:id="4066" w:author="28.312_CR0213R1_(Rel-18)_IDMS_MN_ph2" w:date="2024-03-26T13:2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44227B" w:rsidRDefault="0044227B" w:rsidP="00F720D4">
            <w:pPr>
              <w:pStyle w:val="TAC"/>
              <w:keepNext w:val="0"/>
              <w:rPr>
                <w:ins w:id="4067" w:author="28.312_CR0213R1_(Rel-18)_IDMS_MN_ph2" w:date="2024-03-26T13:25:00Z"/>
                <w:rFonts w:eastAsia="SimSun"/>
                <w:sz w:val="16"/>
                <w:szCs w:val="16"/>
                <w:lang w:eastAsia="zh-CN"/>
              </w:rPr>
            </w:pPr>
            <w:ins w:id="4068" w:author="28.312_CR0213R1_(Rel-18)_IDMS_MN_ph2" w:date="2024-03-26T13:25:00Z">
              <w:r>
                <w:rPr>
                  <w:rFonts w:eastAsia="SimSun"/>
                  <w:sz w:val="16"/>
                  <w:szCs w:val="16"/>
                  <w:lang w:eastAsia="zh-CN"/>
                </w:rPr>
                <w:t>2024-03</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44227B" w:rsidRDefault="0044227B" w:rsidP="00F720D4">
            <w:pPr>
              <w:pStyle w:val="TAC"/>
              <w:keepNext w:val="0"/>
              <w:rPr>
                <w:ins w:id="4069" w:author="28.312_CR0213R1_(Rel-18)_IDMS_MN_ph2" w:date="2024-03-26T13:25:00Z"/>
                <w:rFonts w:eastAsia="DengXian"/>
                <w:sz w:val="16"/>
                <w:szCs w:val="16"/>
                <w:lang w:eastAsia="zh-CN"/>
              </w:rPr>
            </w:pPr>
            <w:ins w:id="4070" w:author="28.312_CR0213R1_(Rel-18)_IDMS_MN_ph2" w:date="2024-03-26T13:25:00Z">
              <w:r>
                <w:rPr>
                  <w:rFonts w:eastAsia="DengXian"/>
                  <w:sz w:val="16"/>
                  <w:szCs w:val="16"/>
                  <w:lang w:eastAsia="zh-CN"/>
                </w:rPr>
                <w:t>SA#103</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77777777" w:rsidR="0044227B" w:rsidRPr="00175B12" w:rsidRDefault="0044227B" w:rsidP="00F720D4">
            <w:pPr>
              <w:pStyle w:val="TAC"/>
              <w:keepNext w:val="0"/>
              <w:rPr>
                <w:ins w:id="4071" w:author="28.312_CR0213R1_(Rel-18)_IDMS_MN_ph2" w:date="2024-03-26T13:25:00Z"/>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44227B" w:rsidRDefault="0044227B" w:rsidP="00F720D4">
            <w:pPr>
              <w:pStyle w:val="TAL"/>
              <w:keepNext w:val="0"/>
              <w:rPr>
                <w:ins w:id="4072" w:author="28.312_CR0213R1_(Rel-18)_IDMS_MN_ph2" w:date="2024-03-26T13:25:00Z"/>
                <w:sz w:val="16"/>
                <w:szCs w:val="16"/>
              </w:rPr>
            </w:pPr>
            <w:ins w:id="4073" w:author="28.312_CR0213R1_(Rel-18)_IDMS_MN_ph2" w:date="2024-03-26T13:25:00Z">
              <w:r>
                <w:rPr>
                  <w:sz w:val="16"/>
                  <w:szCs w:val="16"/>
                </w:rPr>
                <w:t>0213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44227B" w:rsidRDefault="0044227B" w:rsidP="00F720D4">
            <w:pPr>
              <w:pStyle w:val="TAR"/>
              <w:keepNext w:val="0"/>
              <w:rPr>
                <w:ins w:id="4074" w:author="28.312_CR0213R1_(Rel-18)_IDMS_MN_ph2" w:date="2024-03-26T13:25:00Z"/>
                <w:sz w:val="16"/>
                <w:szCs w:val="16"/>
              </w:rPr>
            </w:pPr>
            <w:ins w:id="4075" w:author="28.312_CR0213R1_(Rel-18)_IDMS_MN_ph2" w:date="2024-03-26T13:25: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44227B" w:rsidRDefault="0044227B" w:rsidP="00F720D4">
            <w:pPr>
              <w:pStyle w:val="TAC"/>
              <w:keepNext w:val="0"/>
              <w:rPr>
                <w:ins w:id="4076" w:author="28.312_CR0213R1_(Rel-18)_IDMS_MN_ph2" w:date="2024-03-26T13:25:00Z"/>
                <w:sz w:val="16"/>
                <w:szCs w:val="16"/>
              </w:rPr>
            </w:pPr>
            <w:ins w:id="4077" w:author="28.312_CR0213R1_(Rel-18)_IDMS_MN_ph2" w:date="2024-03-26T13:25: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44227B" w:rsidRDefault="0044227B" w:rsidP="00F720D4">
            <w:pPr>
              <w:pStyle w:val="TAL"/>
              <w:keepNext w:val="0"/>
              <w:rPr>
                <w:ins w:id="4078" w:author="28.312_CR0213R1_(Rel-18)_IDMS_MN_ph2" w:date="2024-03-26T13:25:00Z"/>
                <w:rFonts w:eastAsiaTheme="minorEastAsia" w:cs="Arial"/>
                <w:color w:val="000000"/>
                <w:sz w:val="16"/>
                <w:szCs w:val="16"/>
                <w:lang w:eastAsia="zh-CN"/>
              </w:rPr>
            </w:pPr>
            <w:ins w:id="4079" w:author="28.312_CR0213R1_(Rel-18)_IDMS_MN_ph2" w:date="2024-03-26T13:25:00Z">
              <w:r>
                <w:rPr>
                  <w:rFonts w:eastAsiaTheme="minorEastAsia" w:cs="Arial"/>
                  <w:color w:val="000000"/>
                  <w:sz w:val="16"/>
                  <w:szCs w:val="16"/>
                  <w:lang w:eastAsia="zh-CN"/>
                </w:rPr>
                <w:t xml:space="preserve">Rel-18 CR TS 28.312 normative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code in 3gpp forge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44227B" w:rsidRDefault="0044227B" w:rsidP="00F720D4">
            <w:pPr>
              <w:pStyle w:val="TAC"/>
              <w:keepNext w:val="0"/>
              <w:rPr>
                <w:ins w:id="4080" w:author="28.312_CR0213R1_(Rel-18)_IDMS_MN_ph2" w:date="2024-03-26T13:25:00Z"/>
                <w:rFonts w:eastAsia="DengXian"/>
                <w:sz w:val="16"/>
                <w:szCs w:val="16"/>
                <w:lang w:eastAsia="zh-CN"/>
              </w:rPr>
            </w:pPr>
            <w:ins w:id="4081" w:author="28.312_CR0213R1_(Rel-18)_IDMS_MN_ph2" w:date="2024-03-26T13:25:00Z">
              <w:r>
                <w:rPr>
                  <w:rFonts w:eastAsia="DengXian"/>
                  <w:sz w:val="16"/>
                  <w:szCs w:val="16"/>
                  <w:lang w:eastAsia="zh-CN"/>
                </w:rPr>
                <w:t>18.3.0</w:t>
              </w:r>
            </w:ins>
          </w:p>
        </w:tc>
      </w:tr>
    </w:tbl>
    <w:p w14:paraId="72632792" w14:textId="77777777" w:rsidR="00080512" w:rsidRPr="00506640" w:rsidRDefault="00080512" w:rsidP="00414877"/>
    <w:sectPr w:rsidR="00080512" w:rsidRPr="00506640">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37BC7E" w14:textId="77777777" w:rsidR="00170AD3" w:rsidRDefault="00170AD3">
      <w:r>
        <w:separator/>
      </w:r>
    </w:p>
  </w:endnote>
  <w:endnote w:type="continuationSeparator" w:id="0">
    <w:p w14:paraId="4C552B35" w14:textId="77777777" w:rsidR="00170AD3" w:rsidRDefault="00170A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Liberation Sans">
    <w:altName w:val="Microsoft Sans Serif"/>
    <w:charset w:val="01"/>
    <w:family w:val="swiss"/>
    <w:pitch w:val="variable"/>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0287A0" w14:textId="77777777" w:rsidR="00565861" w:rsidRDefault="0056586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5D078" w14:textId="77777777" w:rsidR="00565861" w:rsidRDefault="0056586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D889C" w14:textId="77777777" w:rsidR="00565861" w:rsidRDefault="0056586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59D3F7" w14:textId="77777777" w:rsidR="00170AD3" w:rsidRDefault="00170AD3">
      <w:r>
        <w:separator/>
      </w:r>
    </w:p>
  </w:footnote>
  <w:footnote w:type="continuationSeparator" w:id="0">
    <w:p w14:paraId="61C1473F" w14:textId="77777777" w:rsidR="00170AD3" w:rsidRDefault="00170A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A7B888" w14:textId="77777777" w:rsidR="00565861" w:rsidRDefault="0056586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FF85C1" w14:textId="77777777" w:rsidR="00565861" w:rsidRDefault="0056586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C91BF" w14:textId="77777777" w:rsidR="00565861" w:rsidRDefault="0056586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05929DA7"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E2D76">
      <w:rPr>
        <w:rFonts w:ascii="Arial" w:hAnsi="Arial" w:cs="Arial"/>
        <w:b/>
        <w:noProof/>
        <w:sz w:val="18"/>
        <w:szCs w:val="18"/>
      </w:rPr>
      <w:t>3GPP TS 28.312 V18.3.0 (2024-03)</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528E926E"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E2D76">
      <w:rPr>
        <w:rFonts w:ascii="Arial" w:hAnsi="Arial" w:cs="Arial"/>
        <w:b/>
        <w:noProof/>
        <w:sz w:val="18"/>
        <w:szCs w:val="18"/>
      </w:rPr>
      <w:t>Release 18</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2054960324">
    <w:abstractNumId w:val="2"/>
  </w:num>
  <w:num w:numId="2" w16cid:durableId="1416049594">
    <w:abstractNumId w:val="1"/>
  </w:num>
  <w:num w:numId="3" w16cid:durableId="617688549">
    <w:abstractNumId w:val="0"/>
  </w:num>
  <w:num w:numId="4" w16cid:durableId="1234390346">
    <w:abstractNumId w:val="10"/>
  </w:num>
  <w:num w:numId="5" w16cid:durableId="1131631851">
    <w:abstractNumId w:val="7"/>
  </w:num>
  <w:num w:numId="6" w16cid:durableId="4077738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2"/>
  </w:num>
  <w:num w:numId="8" w16cid:durableId="533888096">
    <w:abstractNumId w:val="5"/>
  </w:num>
  <w:num w:numId="9" w16cid:durableId="1186946202">
    <w:abstractNumId w:val="14"/>
  </w:num>
  <w:num w:numId="10" w16cid:durableId="1511137168">
    <w:abstractNumId w:val="15"/>
  </w:num>
  <w:num w:numId="11" w16cid:durableId="513156555">
    <w:abstractNumId w:val="9"/>
  </w:num>
  <w:num w:numId="12" w16cid:durableId="1234656568">
    <w:abstractNumId w:val="13"/>
  </w:num>
  <w:num w:numId="13" w16cid:durableId="1976644081">
    <w:abstractNumId w:val="3"/>
  </w:num>
  <w:num w:numId="14" w16cid:durableId="712727628">
    <w:abstractNumId w:val="4"/>
  </w:num>
  <w:num w:numId="15" w16cid:durableId="2098672253">
    <w:abstractNumId w:val="6"/>
  </w:num>
  <w:num w:numId="16" w16cid:durableId="2119441917">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312_CR0213R1_(Rel-18)_IDMS_MN_ph2">
    <w15:presenceInfo w15:providerId="None" w15:userId="28.312_CR0213R1_(Rel-18)_IDMS_MN_ph2"/>
  </w15:person>
  <w15:person w15:author="28.312_CR0206R1_(Rel-18)_IDMS_MN_ph2">
    <w15:presenceInfo w15:providerId="None" w15:userId="28.312_CR0206R1_(Rel-18)_IDMS_MN_ph2"/>
  </w15:person>
  <w15:person w15:author="28.312_CR0212_(Rel-18)_IDMS_MN_ph2">
    <w15:presenceInfo w15:providerId="None" w15:userId="28.312_CR0212_(Rel-18)_IDMS_MN_ph2"/>
  </w15:person>
  <w15:person w15:author="28.312_CR0211R1_(Rel-18)_IDMS_MN_ph2">
    <w15:presenceInfo w15:providerId="None" w15:userId="28.312_CR0211R1_(Rel-18)_IDMS_MN_ph2"/>
  </w15:person>
  <w15:person w15:author="28.312_CR0208R1_(Rel-18)_IDMS_MN_ph2">
    <w15:presenceInfo w15:providerId="None" w15:userId="28.312_CR0208R1_(Rel-18)_IDMS_MN_ph2"/>
  </w15:person>
  <w15:person w15:author="28.312_CR0210R1_(Rel-18)_IDMS_MN_ph2">
    <w15:presenceInfo w15:providerId="None" w15:userId="28.312_CR0210R1_(Rel-18)_IDMS_MN_ph2"/>
  </w15:person>
  <w15:person w15:author="28.312_CR0205R1_(Rel-18)_IDMS_MN_ph2">
    <w15:presenceInfo w15:providerId="None" w15:userId="28.312_CR0205R1_(Rel-18)_IDMS_MN_ph2"/>
  </w15:person>
  <w15:person w15:author="28.312_CR0207R1_(Rel-18)_IDMS_MN_ph2">
    <w15:presenceInfo w15:providerId="None" w15:userId="28.312_CR0207R1_(Rel-18)_IDMS_MN_ph2"/>
  </w15:person>
  <w15:person w15:author="28.312_CR0202_(Rel-18)_TEI18">
    <w15:presenceInfo w15:providerId="None" w15:userId="28.312_CR0202_(Rel-18)_TEI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rwUA7Q+GWiwAAAA="/>
  </w:docVars>
  <w:rsids>
    <w:rsidRoot w:val="004E213A"/>
    <w:rsid w:val="0000205A"/>
    <w:rsid w:val="0000431D"/>
    <w:rsid w:val="00006EC2"/>
    <w:rsid w:val="00010C6A"/>
    <w:rsid w:val="0003030A"/>
    <w:rsid w:val="000317D8"/>
    <w:rsid w:val="00031876"/>
    <w:rsid w:val="000323CA"/>
    <w:rsid w:val="00033397"/>
    <w:rsid w:val="00033C5E"/>
    <w:rsid w:val="00035478"/>
    <w:rsid w:val="000372E5"/>
    <w:rsid w:val="00040095"/>
    <w:rsid w:val="00040FE1"/>
    <w:rsid w:val="00051834"/>
    <w:rsid w:val="00051C93"/>
    <w:rsid w:val="0005364A"/>
    <w:rsid w:val="00053829"/>
    <w:rsid w:val="00054A22"/>
    <w:rsid w:val="00054DD6"/>
    <w:rsid w:val="0005638B"/>
    <w:rsid w:val="00062023"/>
    <w:rsid w:val="00062FBA"/>
    <w:rsid w:val="000655A6"/>
    <w:rsid w:val="00070D73"/>
    <w:rsid w:val="000725FB"/>
    <w:rsid w:val="00080512"/>
    <w:rsid w:val="00084058"/>
    <w:rsid w:val="000910A1"/>
    <w:rsid w:val="000938FE"/>
    <w:rsid w:val="00094188"/>
    <w:rsid w:val="00097EAB"/>
    <w:rsid w:val="000B13E6"/>
    <w:rsid w:val="000B1E04"/>
    <w:rsid w:val="000B1F58"/>
    <w:rsid w:val="000B2BC2"/>
    <w:rsid w:val="000B3680"/>
    <w:rsid w:val="000B3B1F"/>
    <w:rsid w:val="000C0D12"/>
    <w:rsid w:val="000C305F"/>
    <w:rsid w:val="000C3127"/>
    <w:rsid w:val="000C47C3"/>
    <w:rsid w:val="000C67D8"/>
    <w:rsid w:val="000C74ED"/>
    <w:rsid w:val="000D0CD0"/>
    <w:rsid w:val="000D3D15"/>
    <w:rsid w:val="000D4D88"/>
    <w:rsid w:val="000D58AB"/>
    <w:rsid w:val="000D79FB"/>
    <w:rsid w:val="000F5624"/>
    <w:rsid w:val="000F58F4"/>
    <w:rsid w:val="001026F2"/>
    <w:rsid w:val="001042F4"/>
    <w:rsid w:val="001127DE"/>
    <w:rsid w:val="00114D2A"/>
    <w:rsid w:val="00116CB3"/>
    <w:rsid w:val="00126260"/>
    <w:rsid w:val="00130B54"/>
    <w:rsid w:val="00133037"/>
    <w:rsid w:val="00133525"/>
    <w:rsid w:val="001336B1"/>
    <w:rsid w:val="00145E05"/>
    <w:rsid w:val="001470DD"/>
    <w:rsid w:val="0016361F"/>
    <w:rsid w:val="00167656"/>
    <w:rsid w:val="00170AD3"/>
    <w:rsid w:val="00175056"/>
    <w:rsid w:val="00180B6B"/>
    <w:rsid w:val="00194183"/>
    <w:rsid w:val="00195542"/>
    <w:rsid w:val="00196532"/>
    <w:rsid w:val="00197332"/>
    <w:rsid w:val="001A39E1"/>
    <w:rsid w:val="001A4C42"/>
    <w:rsid w:val="001A7420"/>
    <w:rsid w:val="001B0F4D"/>
    <w:rsid w:val="001B2432"/>
    <w:rsid w:val="001B47FD"/>
    <w:rsid w:val="001B6637"/>
    <w:rsid w:val="001C21C3"/>
    <w:rsid w:val="001C6F7D"/>
    <w:rsid w:val="001D02C2"/>
    <w:rsid w:val="001D4511"/>
    <w:rsid w:val="001D580A"/>
    <w:rsid w:val="001E15FB"/>
    <w:rsid w:val="001E22AA"/>
    <w:rsid w:val="001E5E80"/>
    <w:rsid w:val="001E6B29"/>
    <w:rsid w:val="001F0C1D"/>
    <w:rsid w:val="001F1132"/>
    <w:rsid w:val="001F168B"/>
    <w:rsid w:val="00201163"/>
    <w:rsid w:val="00204C00"/>
    <w:rsid w:val="002071D6"/>
    <w:rsid w:val="00207741"/>
    <w:rsid w:val="00211A28"/>
    <w:rsid w:val="00212310"/>
    <w:rsid w:val="002137CB"/>
    <w:rsid w:val="00214CB9"/>
    <w:rsid w:val="00221636"/>
    <w:rsid w:val="002226D4"/>
    <w:rsid w:val="00223794"/>
    <w:rsid w:val="002347A2"/>
    <w:rsid w:val="00244E21"/>
    <w:rsid w:val="002553ED"/>
    <w:rsid w:val="00255BC4"/>
    <w:rsid w:val="00256BF6"/>
    <w:rsid w:val="0026057C"/>
    <w:rsid w:val="002620FB"/>
    <w:rsid w:val="00265EFD"/>
    <w:rsid w:val="002675F0"/>
    <w:rsid w:val="00272493"/>
    <w:rsid w:val="002756E6"/>
    <w:rsid w:val="00277577"/>
    <w:rsid w:val="00281AE4"/>
    <w:rsid w:val="00282F8E"/>
    <w:rsid w:val="00283363"/>
    <w:rsid w:val="00284182"/>
    <w:rsid w:val="0028538A"/>
    <w:rsid w:val="00290E58"/>
    <w:rsid w:val="002927F4"/>
    <w:rsid w:val="00292B29"/>
    <w:rsid w:val="002A7003"/>
    <w:rsid w:val="002A7936"/>
    <w:rsid w:val="002B1E2D"/>
    <w:rsid w:val="002B2D11"/>
    <w:rsid w:val="002B6339"/>
    <w:rsid w:val="002B6C4A"/>
    <w:rsid w:val="002C23C0"/>
    <w:rsid w:val="002D3AAF"/>
    <w:rsid w:val="002E00EE"/>
    <w:rsid w:val="002E0156"/>
    <w:rsid w:val="002E439F"/>
    <w:rsid w:val="002F1C54"/>
    <w:rsid w:val="002F38AD"/>
    <w:rsid w:val="002F3C22"/>
    <w:rsid w:val="002F5976"/>
    <w:rsid w:val="00302E3B"/>
    <w:rsid w:val="00303885"/>
    <w:rsid w:val="003041E4"/>
    <w:rsid w:val="00304D57"/>
    <w:rsid w:val="00310965"/>
    <w:rsid w:val="00316E66"/>
    <w:rsid w:val="003172DC"/>
    <w:rsid w:val="00320E44"/>
    <w:rsid w:val="00330627"/>
    <w:rsid w:val="00331B72"/>
    <w:rsid w:val="0033289E"/>
    <w:rsid w:val="003465EA"/>
    <w:rsid w:val="0034698A"/>
    <w:rsid w:val="00346CC0"/>
    <w:rsid w:val="003532D1"/>
    <w:rsid w:val="0035462D"/>
    <w:rsid w:val="00357ADA"/>
    <w:rsid w:val="00361D2E"/>
    <w:rsid w:val="0036212B"/>
    <w:rsid w:val="00362D8A"/>
    <w:rsid w:val="00363DBF"/>
    <w:rsid w:val="00366806"/>
    <w:rsid w:val="003765B8"/>
    <w:rsid w:val="00386426"/>
    <w:rsid w:val="00391E07"/>
    <w:rsid w:val="003962AB"/>
    <w:rsid w:val="003A1603"/>
    <w:rsid w:val="003B10EB"/>
    <w:rsid w:val="003B11BA"/>
    <w:rsid w:val="003B283A"/>
    <w:rsid w:val="003B2F96"/>
    <w:rsid w:val="003B76FD"/>
    <w:rsid w:val="003B7B01"/>
    <w:rsid w:val="003C0696"/>
    <w:rsid w:val="003C3971"/>
    <w:rsid w:val="003D0FFB"/>
    <w:rsid w:val="003D2B49"/>
    <w:rsid w:val="003D47E6"/>
    <w:rsid w:val="003E36F7"/>
    <w:rsid w:val="003F7EAF"/>
    <w:rsid w:val="0040107D"/>
    <w:rsid w:val="00402802"/>
    <w:rsid w:val="00404D7C"/>
    <w:rsid w:val="004100AD"/>
    <w:rsid w:val="00412517"/>
    <w:rsid w:val="00414877"/>
    <w:rsid w:val="00423334"/>
    <w:rsid w:val="00426DF8"/>
    <w:rsid w:val="004345EC"/>
    <w:rsid w:val="0044227B"/>
    <w:rsid w:val="00442E6B"/>
    <w:rsid w:val="00445C0A"/>
    <w:rsid w:val="004477AC"/>
    <w:rsid w:val="00451DC0"/>
    <w:rsid w:val="00453718"/>
    <w:rsid w:val="004545B9"/>
    <w:rsid w:val="00465515"/>
    <w:rsid w:val="00465F2D"/>
    <w:rsid w:val="004704A9"/>
    <w:rsid w:val="0047269E"/>
    <w:rsid w:val="00477B25"/>
    <w:rsid w:val="00487269"/>
    <w:rsid w:val="0049455F"/>
    <w:rsid w:val="00497066"/>
    <w:rsid w:val="004A1453"/>
    <w:rsid w:val="004A53BF"/>
    <w:rsid w:val="004B06F8"/>
    <w:rsid w:val="004B0908"/>
    <w:rsid w:val="004B52AB"/>
    <w:rsid w:val="004C756F"/>
    <w:rsid w:val="004D3578"/>
    <w:rsid w:val="004E213A"/>
    <w:rsid w:val="004E524F"/>
    <w:rsid w:val="004E5CEE"/>
    <w:rsid w:val="004F0988"/>
    <w:rsid w:val="004F29C2"/>
    <w:rsid w:val="004F3340"/>
    <w:rsid w:val="005017FD"/>
    <w:rsid w:val="00506640"/>
    <w:rsid w:val="005178A9"/>
    <w:rsid w:val="00521AC6"/>
    <w:rsid w:val="005221F8"/>
    <w:rsid w:val="00523828"/>
    <w:rsid w:val="00526F06"/>
    <w:rsid w:val="00527CFC"/>
    <w:rsid w:val="0053388B"/>
    <w:rsid w:val="00535773"/>
    <w:rsid w:val="0054090E"/>
    <w:rsid w:val="00543E6C"/>
    <w:rsid w:val="00545FDC"/>
    <w:rsid w:val="00555858"/>
    <w:rsid w:val="00565087"/>
    <w:rsid w:val="00565145"/>
    <w:rsid w:val="00565861"/>
    <w:rsid w:val="00565C45"/>
    <w:rsid w:val="00566CAC"/>
    <w:rsid w:val="00570605"/>
    <w:rsid w:val="0057181E"/>
    <w:rsid w:val="00575762"/>
    <w:rsid w:val="0058287A"/>
    <w:rsid w:val="00582F25"/>
    <w:rsid w:val="00584043"/>
    <w:rsid w:val="0058631C"/>
    <w:rsid w:val="00591105"/>
    <w:rsid w:val="005940EB"/>
    <w:rsid w:val="00597B11"/>
    <w:rsid w:val="005A376F"/>
    <w:rsid w:val="005B1465"/>
    <w:rsid w:val="005B5BD1"/>
    <w:rsid w:val="005C76F1"/>
    <w:rsid w:val="005D2BD2"/>
    <w:rsid w:val="005D2E01"/>
    <w:rsid w:val="005D4C2B"/>
    <w:rsid w:val="005D54D7"/>
    <w:rsid w:val="005D6785"/>
    <w:rsid w:val="005D7526"/>
    <w:rsid w:val="005E4BB2"/>
    <w:rsid w:val="005E6A04"/>
    <w:rsid w:val="005F2A58"/>
    <w:rsid w:val="00602AEA"/>
    <w:rsid w:val="006116AB"/>
    <w:rsid w:val="00614FDF"/>
    <w:rsid w:val="00627C8B"/>
    <w:rsid w:val="00631E67"/>
    <w:rsid w:val="006324A3"/>
    <w:rsid w:val="00632BB1"/>
    <w:rsid w:val="0063543D"/>
    <w:rsid w:val="00636670"/>
    <w:rsid w:val="00647114"/>
    <w:rsid w:val="00661660"/>
    <w:rsid w:val="0067188A"/>
    <w:rsid w:val="00677780"/>
    <w:rsid w:val="006811C6"/>
    <w:rsid w:val="00685E20"/>
    <w:rsid w:val="006947C8"/>
    <w:rsid w:val="006A29F4"/>
    <w:rsid w:val="006A323F"/>
    <w:rsid w:val="006B30D0"/>
    <w:rsid w:val="006B4F82"/>
    <w:rsid w:val="006B508E"/>
    <w:rsid w:val="006C0E3D"/>
    <w:rsid w:val="006C3D95"/>
    <w:rsid w:val="006C55D1"/>
    <w:rsid w:val="006D184C"/>
    <w:rsid w:val="006D5547"/>
    <w:rsid w:val="006E5C86"/>
    <w:rsid w:val="006E6D4E"/>
    <w:rsid w:val="00701116"/>
    <w:rsid w:val="0070324B"/>
    <w:rsid w:val="0070487B"/>
    <w:rsid w:val="007071C1"/>
    <w:rsid w:val="00713C44"/>
    <w:rsid w:val="00716033"/>
    <w:rsid w:val="00723207"/>
    <w:rsid w:val="0072411A"/>
    <w:rsid w:val="0073396C"/>
    <w:rsid w:val="00734A5B"/>
    <w:rsid w:val="0074026F"/>
    <w:rsid w:val="0074031D"/>
    <w:rsid w:val="007415F4"/>
    <w:rsid w:val="007429F6"/>
    <w:rsid w:val="007436A6"/>
    <w:rsid w:val="00744B9A"/>
    <w:rsid w:val="00744E76"/>
    <w:rsid w:val="00746DD6"/>
    <w:rsid w:val="00753265"/>
    <w:rsid w:val="00753A9F"/>
    <w:rsid w:val="0076072E"/>
    <w:rsid w:val="00765C2F"/>
    <w:rsid w:val="0077446A"/>
    <w:rsid w:val="00774DA4"/>
    <w:rsid w:val="00775FFD"/>
    <w:rsid w:val="00780267"/>
    <w:rsid w:val="00781805"/>
    <w:rsid w:val="00781F0F"/>
    <w:rsid w:val="00784049"/>
    <w:rsid w:val="00787E5E"/>
    <w:rsid w:val="007913C6"/>
    <w:rsid w:val="007948EF"/>
    <w:rsid w:val="00797E51"/>
    <w:rsid w:val="007A093B"/>
    <w:rsid w:val="007A0D14"/>
    <w:rsid w:val="007A5EB5"/>
    <w:rsid w:val="007B04B9"/>
    <w:rsid w:val="007B17F3"/>
    <w:rsid w:val="007B600E"/>
    <w:rsid w:val="007B67AE"/>
    <w:rsid w:val="007B7605"/>
    <w:rsid w:val="007D40CB"/>
    <w:rsid w:val="007D488F"/>
    <w:rsid w:val="007D5DCB"/>
    <w:rsid w:val="007D6245"/>
    <w:rsid w:val="007D72E8"/>
    <w:rsid w:val="007E1EE7"/>
    <w:rsid w:val="007E45F7"/>
    <w:rsid w:val="007F0F4A"/>
    <w:rsid w:val="007F17DE"/>
    <w:rsid w:val="007F2CC3"/>
    <w:rsid w:val="007F499E"/>
    <w:rsid w:val="008028A4"/>
    <w:rsid w:val="00804A58"/>
    <w:rsid w:val="00810B67"/>
    <w:rsid w:val="00812FFB"/>
    <w:rsid w:val="00813A52"/>
    <w:rsid w:val="0081479A"/>
    <w:rsid w:val="00814FE8"/>
    <w:rsid w:val="00821D4A"/>
    <w:rsid w:val="00821F2D"/>
    <w:rsid w:val="0082466B"/>
    <w:rsid w:val="00824AE9"/>
    <w:rsid w:val="00830747"/>
    <w:rsid w:val="008359D8"/>
    <w:rsid w:val="008510C4"/>
    <w:rsid w:val="00856830"/>
    <w:rsid w:val="00861CD8"/>
    <w:rsid w:val="0087150C"/>
    <w:rsid w:val="00871EC8"/>
    <w:rsid w:val="00872F95"/>
    <w:rsid w:val="008733BF"/>
    <w:rsid w:val="008752E7"/>
    <w:rsid w:val="008768CA"/>
    <w:rsid w:val="0088007D"/>
    <w:rsid w:val="0088224D"/>
    <w:rsid w:val="00883193"/>
    <w:rsid w:val="00887E53"/>
    <w:rsid w:val="008A0C49"/>
    <w:rsid w:val="008A1A74"/>
    <w:rsid w:val="008A22CE"/>
    <w:rsid w:val="008A71FE"/>
    <w:rsid w:val="008B11A1"/>
    <w:rsid w:val="008B78A9"/>
    <w:rsid w:val="008B7E7D"/>
    <w:rsid w:val="008C384C"/>
    <w:rsid w:val="008C38AB"/>
    <w:rsid w:val="008D21D5"/>
    <w:rsid w:val="008D427E"/>
    <w:rsid w:val="008E42BC"/>
    <w:rsid w:val="008E43B8"/>
    <w:rsid w:val="008F1683"/>
    <w:rsid w:val="008F57C0"/>
    <w:rsid w:val="008F7264"/>
    <w:rsid w:val="0090271F"/>
    <w:rsid w:val="00902E23"/>
    <w:rsid w:val="009058C2"/>
    <w:rsid w:val="00907E4B"/>
    <w:rsid w:val="00910DCA"/>
    <w:rsid w:val="009114D7"/>
    <w:rsid w:val="009128DA"/>
    <w:rsid w:val="0091348E"/>
    <w:rsid w:val="00914321"/>
    <w:rsid w:val="00914838"/>
    <w:rsid w:val="00917CCB"/>
    <w:rsid w:val="0092140A"/>
    <w:rsid w:val="00924929"/>
    <w:rsid w:val="009252C5"/>
    <w:rsid w:val="00926EE0"/>
    <w:rsid w:val="009275F9"/>
    <w:rsid w:val="00927BA6"/>
    <w:rsid w:val="00932717"/>
    <w:rsid w:val="00941973"/>
    <w:rsid w:val="00942EC2"/>
    <w:rsid w:val="00952AD4"/>
    <w:rsid w:val="0096437F"/>
    <w:rsid w:val="0096664A"/>
    <w:rsid w:val="0096738B"/>
    <w:rsid w:val="00967C8B"/>
    <w:rsid w:val="00984438"/>
    <w:rsid w:val="00986C98"/>
    <w:rsid w:val="0098749D"/>
    <w:rsid w:val="009874C8"/>
    <w:rsid w:val="00991E7D"/>
    <w:rsid w:val="009A0466"/>
    <w:rsid w:val="009A4338"/>
    <w:rsid w:val="009B3079"/>
    <w:rsid w:val="009C6640"/>
    <w:rsid w:val="009D05E3"/>
    <w:rsid w:val="009D4246"/>
    <w:rsid w:val="009D4AEF"/>
    <w:rsid w:val="009D4BF2"/>
    <w:rsid w:val="009D7F96"/>
    <w:rsid w:val="009E0C93"/>
    <w:rsid w:val="009E57D3"/>
    <w:rsid w:val="009E63E8"/>
    <w:rsid w:val="009E6AF6"/>
    <w:rsid w:val="009F0C8D"/>
    <w:rsid w:val="009F0D40"/>
    <w:rsid w:val="009F133D"/>
    <w:rsid w:val="009F26B6"/>
    <w:rsid w:val="009F37B7"/>
    <w:rsid w:val="00A049C5"/>
    <w:rsid w:val="00A10419"/>
    <w:rsid w:val="00A10F02"/>
    <w:rsid w:val="00A164B4"/>
    <w:rsid w:val="00A1797D"/>
    <w:rsid w:val="00A26956"/>
    <w:rsid w:val="00A27486"/>
    <w:rsid w:val="00A30878"/>
    <w:rsid w:val="00A37F54"/>
    <w:rsid w:val="00A4706D"/>
    <w:rsid w:val="00A47113"/>
    <w:rsid w:val="00A52D9A"/>
    <w:rsid w:val="00A53724"/>
    <w:rsid w:val="00A56066"/>
    <w:rsid w:val="00A56BC9"/>
    <w:rsid w:val="00A63207"/>
    <w:rsid w:val="00A637EF"/>
    <w:rsid w:val="00A66CD4"/>
    <w:rsid w:val="00A71F55"/>
    <w:rsid w:val="00A73129"/>
    <w:rsid w:val="00A81CBC"/>
    <w:rsid w:val="00A82346"/>
    <w:rsid w:val="00A84FA6"/>
    <w:rsid w:val="00A92BA1"/>
    <w:rsid w:val="00A94487"/>
    <w:rsid w:val="00AB588F"/>
    <w:rsid w:val="00AC14E8"/>
    <w:rsid w:val="00AC4FDA"/>
    <w:rsid w:val="00AC6BC6"/>
    <w:rsid w:val="00AD26C7"/>
    <w:rsid w:val="00AE2D76"/>
    <w:rsid w:val="00AE3181"/>
    <w:rsid w:val="00AE5FE1"/>
    <w:rsid w:val="00AE65E2"/>
    <w:rsid w:val="00AF4E3F"/>
    <w:rsid w:val="00B01C13"/>
    <w:rsid w:val="00B04824"/>
    <w:rsid w:val="00B114F6"/>
    <w:rsid w:val="00B134CA"/>
    <w:rsid w:val="00B139A9"/>
    <w:rsid w:val="00B15449"/>
    <w:rsid w:val="00B2136C"/>
    <w:rsid w:val="00B22AA0"/>
    <w:rsid w:val="00B26C8B"/>
    <w:rsid w:val="00B30F98"/>
    <w:rsid w:val="00B31BB1"/>
    <w:rsid w:val="00B33904"/>
    <w:rsid w:val="00B44362"/>
    <w:rsid w:val="00B508B1"/>
    <w:rsid w:val="00B54FA3"/>
    <w:rsid w:val="00B60B97"/>
    <w:rsid w:val="00B61F0C"/>
    <w:rsid w:val="00B6372C"/>
    <w:rsid w:val="00B639F5"/>
    <w:rsid w:val="00B64BAC"/>
    <w:rsid w:val="00B64E5E"/>
    <w:rsid w:val="00B66B4E"/>
    <w:rsid w:val="00B672B4"/>
    <w:rsid w:val="00B70223"/>
    <w:rsid w:val="00B76AC0"/>
    <w:rsid w:val="00B776AC"/>
    <w:rsid w:val="00B77D32"/>
    <w:rsid w:val="00B84B44"/>
    <w:rsid w:val="00B911BB"/>
    <w:rsid w:val="00B92AE7"/>
    <w:rsid w:val="00B93086"/>
    <w:rsid w:val="00B9463F"/>
    <w:rsid w:val="00B96D73"/>
    <w:rsid w:val="00BA1564"/>
    <w:rsid w:val="00BA158B"/>
    <w:rsid w:val="00BA19ED"/>
    <w:rsid w:val="00BA2057"/>
    <w:rsid w:val="00BA3C55"/>
    <w:rsid w:val="00BA4B8D"/>
    <w:rsid w:val="00BA7ABB"/>
    <w:rsid w:val="00BB6AED"/>
    <w:rsid w:val="00BC077A"/>
    <w:rsid w:val="00BC0F7D"/>
    <w:rsid w:val="00BC376A"/>
    <w:rsid w:val="00BC5AAF"/>
    <w:rsid w:val="00BC6D35"/>
    <w:rsid w:val="00BC7105"/>
    <w:rsid w:val="00BD25F0"/>
    <w:rsid w:val="00BD7D31"/>
    <w:rsid w:val="00BE313F"/>
    <w:rsid w:val="00BE3255"/>
    <w:rsid w:val="00BE3AC8"/>
    <w:rsid w:val="00BF0860"/>
    <w:rsid w:val="00BF128E"/>
    <w:rsid w:val="00C03047"/>
    <w:rsid w:val="00C048BE"/>
    <w:rsid w:val="00C074DD"/>
    <w:rsid w:val="00C11AA1"/>
    <w:rsid w:val="00C11D35"/>
    <w:rsid w:val="00C12B51"/>
    <w:rsid w:val="00C1496A"/>
    <w:rsid w:val="00C21200"/>
    <w:rsid w:val="00C27B4D"/>
    <w:rsid w:val="00C303E2"/>
    <w:rsid w:val="00C31430"/>
    <w:rsid w:val="00C33079"/>
    <w:rsid w:val="00C3776D"/>
    <w:rsid w:val="00C37FB5"/>
    <w:rsid w:val="00C4145F"/>
    <w:rsid w:val="00C43202"/>
    <w:rsid w:val="00C43991"/>
    <w:rsid w:val="00C45231"/>
    <w:rsid w:val="00C45284"/>
    <w:rsid w:val="00C4686D"/>
    <w:rsid w:val="00C476C7"/>
    <w:rsid w:val="00C5009E"/>
    <w:rsid w:val="00C501E9"/>
    <w:rsid w:val="00C5742C"/>
    <w:rsid w:val="00C6028C"/>
    <w:rsid w:val="00C60993"/>
    <w:rsid w:val="00C63468"/>
    <w:rsid w:val="00C63B3D"/>
    <w:rsid w:val="00C67DDB"/>
    <w:rsid w:val="00C72833"/>
    <w:rsid w:val="00C76962"/>
    <w:rsid w:val="00C8020D"/>
    <w:rsid w:val="00C809A5"/>
    <w:rsid w:val="00C80DBF"/>
    <w:rsid w:val="00C80EBB"/>
    <w:rsid w:val="00C80F1D"/>
    <w:rsid w:val="00C81524"/>
    <w:rsid w:val="00C87369"/>
    <w:rsid w:val="00C879F8"/>
    <w:rsid w:val="00C90A79"/>
    <w:rsid w:val="00C914FD"/>
    <w:rsid w:val="00C9322E"/>
    <w:rsid w:val="00C93F40"/>
    <w:rsid w:val="00C971BE"/>
    <w:rsid w:val="00C97F4B"/>
    <w:rsid w:val="00CA0AB5"/>
    <w:rsid w:val="00CA3D0C"/>
    <w:rsid w:val="00CA4A9B"/>
    <w:rsid w:val="00CA4D0C"/>
    <w:rsid w:val="00CB53E6"/>
    <w:rsid w:val="00CB53EE"/>
    <w:rsid w:val="00CB6B58"/>
    <w:rsid w:val="00CC383A"/>
    <w:rsid w:val="00CC60CF"/>
    <w:rsid w:val="00CD1B24"/>
    <w:rsid w:val="00CD7957"/>
    <w:rsid w:val="00CE0207"/>
    <w:rsid w:val="00CE1CA2"/>
    <w:rsid w:val="00CE4D9F"/>
    <w:rsid w:val="00CF2109"/>
    <w:rsid w:val="00CF70FF"/>
    <w:rsid w:val="00D04C1A"/>
    <w:rsid w:val="00D060EE"/>
    <w:rsid w:val="00D14796"/>
    <w:rsid w:val="00D21E14"/>
    <w:rsid w:val="00D22833"/>
    <w:rsid w:val="00D23F5B"/>
    <w:rsid w:val="00D3097A"/>
    <w:rsid w:val="00D35CBB"/>
    <w:rsid w:val="00D36476"/>
    <w:rsid w:val="00D4074D"/>
    <w:rsid w:val="00D5164C"/>
    <w:rsid w:val="00D51D66"/>
    <w:rsid w:val="00D57972"/>
    <w:rsid w:val="00D61EB4"/>
    <w:rsid w:val="00D66B04"/>
    <w:rsid w:val="00D675A9"/>
    <w:rsid w:val="00D676BA"/>
    <w:rsid w:val="00D71A5B"/>
    <w:rsid w:val="00D734F1"/>
    <w:rsid w:val="00D738D6"/>
    <w:rsid w:val="00D7557E"/>
    <w:rsid w:val="00D755EB"/>
    <w:rsid w:val="00D76048"/>
    <w:rsid w:val="00D85FBE"/>
    <w:rsid w:val="00D87E00"/>
    <w:rsid w:val="00D9134D"/>
    <w:rsid w:val="00D9366B"/>
    <w:rsid w:val="00DA7A03"/>
    <w:rsid w:val="00DB1818"/>
    <w:rsid w:val="00DB1A7D"/>
    <w:rsid w:val="00DB4EFC"/>
    <w:rsid w:val="00DC077C"/>
    <w:rsid w:val="00DC1DE5"/>
    <w:rsid w:val="00DC309B"/>
    <w:rsid w:val="00DC4DA2"/>
    <w:rsid w:val="00DD3EB6"/>
    <w:rsid w:val="00DD4C17"/>
    <w:rsid w:val="00DD74A5"/>
    <w:rsid w:val="00DE063B"/>
    <w:rsid w:val="00DE5CA8"/>
    <w:rsid w:val="00DE7BBC"/>
    <w:rsid w:val="00DF2B1F"/>
    <w:rsid w:val="00DF62CD"/>
    <w:rsid w:val="00DF771E"/>
    <w:rsid w:val="00E071A6"/>
    <w:rsid w:val="00E121FC"/>
    <w:rsid w:val="00E155FF"/>
    <w:rsid w:val="00E16509"/>
    <w:rsid w:val="00E1660F"/>
    <w:rsid w:val="00E169BE"/>
    <w:rsid w:val="00E305AD"/>
    <w:rsid w:val="00E32DF3"/>
    <w:rsid w:val="00E436DC"/>
    <w:rsid w:val="00E44582"/>
    <w:rsid w:val="00E53EEB"/>
    <w:rsid w:val="00E55602"/>
    <w:rsid w:val="00E62C7C"/>
    <w:rsid w:val="00E63F38"/>
    <w:rsid w:val="00E65954"/>
    <w:rsid w:val="00E76B24"/>
    <w:rsid w:val="00E77645"/>
    <w:rsid w:val="00E82E13"/>
    <w:rsid w:val="00E83DF2"/>
    <w:rsid w:val="00E96F85"/>
    <w:rsid w:val="00EA1505"/>
    <w:rsid w:val="00EA15B0"/>
    <w:rsid w:val="00EA23AA"/>
    <w:rsid w:val="00EA5EA7"/>
    <w:rsid w:val="00EA73D7"/>
    <w:rsid w:val="00EB1EF1"/>
    <w:rsid w:val="00EB3AF7"/>
    <w:rsid w:val="00EC4A25"/>
    <w:rsid w:val="00EC4C65"/>
    <w:rsid w:val="00ED314A"/>
    <w:rsid w:val="00EE1F59"/>
    <w:rsid w:val="00EE54FC"/>
    <w:rsid w:val="00EE7041"/>
    <w:rsid w:val="00EF47E7"/>
    <w:rsid w:val="00EF6697"/>
    <w:rsid w:val="00EF67D1"/>
    <w:rsid w:val="00F025A2"/>
    <w:rsid w:val="00F04712"/>
    <w:rsid w:val="00F05C88"/>
    <w:rsid w:val="00F117C9"/>
    <w:rsid w:val="00F13360"/>
    <w:rsid w:val="00F14C83"/>
    <w:rsid w:val="00F2180B"/>
    <w:rsid w:val="00F21C15"/>
    <w:rsid w:val="00F22EC7"/>
    <w:rsid w:val="00F268E7"/>
    <w:rsid w:val="00F325C8"/>
    <w:rsid w:val="00F33E87"/>
    <w:rsid w:val="00F4190F"/>
    <w:rsid w:val="00F52E1B"/>
    <w:rsid w:val="00F54B77"/>
    <w:rsid w:val="00F559A3"/>
    <w:rsid w:val="00F61FE1"/>
    <w:rsid w:val="00F653B8"/>
    <w:rsid w:val="00F71DFB"/>
    <w:rsid w:val="00F720D4"/>
    <w:rsid w:val="00F75076"/>
    <w:rsid w:val="00F76D08"/>
    <w:rsid w:val="00F82549"/>
    <w:rsid w:val="00F9008D"/>
    <w:rsid w:val="00F918C5"/>
    <w:rsid w:val="00F97C0B"/>
    <w:rsid w:val="00FA1266"/>
    <w:rsid w:val="00FA20E3"/>
    <w:rsid w:val="00FA21A2"/>
    <w:rsid w:val="00FB14D6"/>
    <w:rsid w:val="00FB1A18"/>
    <w:rsid w:val="00FC1192"/>
    <w:rsid w:val="00FC2A1C"/>
    <w:rsid w:val="00FE22C8"/>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uiPriority w:val="39"/>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uiPriority w:val="1"/>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uiPriority w:val="39"/>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qFormat/>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qFormat/>
    <w:locked/>
    <w:rsid w:val="005B1465"/>
    <w:rPr>
      <w:rFonts w:ascii="Arial" w:eastAsia="Times New Roman" w:hAnsi="Arial"/>
      <w:b/>
      <w:sz w:val="18"/>
      <w:lang w:val="en-GB" w:eastAsia="en-US"/>
    </w:rPr>
  </w:style>
  <w:style w:type="character" w:customStyle="1" w:styleId="PLChar">
    <w:name w:val="PL Char"/>
    <w:link w:val="PL"/>
    <w:uiPriority w:val="1"/>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1"/>
      </w:numPr>
      <w:tabs>
        <w:tab w:val="clear" w:pos="926"/>
        <w:tab w:val="num" w:pos="360"/>
      </w:tabs>
      <w:ind w:left="360"/>
      <w:contextualSpacing/>
    </w:pPr>
  </w:style>
  <w:style w:type="paragraph" w:styleId="ListNumber4">
    <w:name w:val="List Number 4"/>
    <w:basedOn w:val="Normal"/>
    <w:rsid w:val="003B10EB"/>
    <w:pPr>
      <w:numPr>
        <w:numId w:val="2"/>
      </w:numPr>
      <w:tabs>
        <w:tab w:val="clear" w:pos="1209"/>
        <w:tab w:val="num" w:pos="643"/>
      </w:tabs>
      <w:ind w:left="643"/>
      <w:contextualSpacing/>
    </w:pPr>
  </w:style>
  <w:style w:type="paragraph" w:styleId="ListNumber5">
    <w:name w:val="List Number 5"/>
    <w:basedOn w:val="Normal"/>
    <w:rsid w:val="003B10EB"/>
    <w:pPr>
      <w:numPr>
        <w:numId w:val="3"/>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uiPriority w:val="9"/>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
      </w:numPr>
      <w:tabs>
        <w:tab w:val="left" w:pos="2058"/>
      </w:tabs>
      <w:spacing w:after="120"/>
      <w:ind w:left="840" w:hanging="420"/>
    </w:pPr>
    <w:rPr>
      <w:sz w:val="24"/>
    </w:rPr>
  </w:style>
  <w:style w:type="paragraph" w:customStyle="1" w:styleId="List1">
    <w:name w:val="List 1"/>
    <w:basedOn w:val="Normal"/>
    <w:rsid w:val="005A376F"/>
    <w:pPr>
      <w:numPr>
        <w:numId w:val="5"/>
      </w:numPr>
      <w:spacing w:after="120"/>
      <w:ind w:left="2410" w:hanging="1559"/>
    </w:pPr>
    <w:rPr>
      <w:sz w:val="24"/>
    </w:rPr>
  </w:style>
  <w:style w:type="paragraph" w:customStyle="1" w:styleId="List11">
    <w:name w:val="List 1.1"/>
    <w:basedOn w:val="Normal"/>
    <w:rsid w:val="005A376F"/>
    <w:pPr>
      <w:numPr>
        <w:numId w:val="6"/>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7"/>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10"/>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11"/>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9"/>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8"/>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 w:type="character" w:customStyle="1" w:styleId="B2Char">
    <w:name w:val="B2 Char"/>
    <w:link w:val="B2"/>
    <w:uiPriority w:val="99"/>
    <w:locked/>
    <w:rsid w:val="00C90A79"/>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9.png"/><Relationship Id="rId39" Type="http://schemas.openxmlformats.org/officeDocument/2006/relationships/package" Target="embeddings/Microsoft_Word_Document6.docx"/><Relationship Id="rId21" Type="http://schemas.openxmlformats.org/officeDocument/2006/relationships/image" Target="media/image5.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8.png"/><Relationship Id="rId33" Type="http://schemas.openxmlformats.org/officeDocument/2006/relationships/package" Target="embeddings/Microsoft_Word_Document3.docx"/><Relationship Id="rId38" Type="http://schemas.openxmlformats.org/officeDocument/2006/relationships/image" Target="media/image16.emf"/><Relationship Id="rId46" Type="http://schemas.openxmlformats.org/officeDocument/2006/relationships/image" Target="media/image20.png"/><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image" Target="media/image4.png"/><Relationship Id="rId29" Type="http://schemas.openxmlformats.org/officeDocument/2006/relationships/image" Target="media/image11.png"/><Relationship Id="rId41" Type="http://schemas.openxmlformats.org/officeDocument/2006/relationships/package" Target="embeddings/Microsoft_Word_Document7.docx"/><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7.png"/><Relationship Id="rId32" Type="http://schemas.openxmlformats.org/officeDocument/2006/relationships/image" Target="media/image13.emf"/><Relationship Id="rId37" Type="http://schemas.openxmlformats.org/officeDocument/2006/relationships/package" Target="embeddings/Microsoft_Word_Document5.docx"/><Relationship Id="rId40" Type="http://schemas.openxmlformats.org/officeDocument/2006/relationships/image" Target="media/image17.emf"/><Relationship Id="rId45" Type="http://schemas.openxmlformats.org/officeDocument/2006/relationships/package" Target="embeddings/Microsoft_Word_Document9.docx"/><Relationship Id="rId53" Type="http://schemas.openxmlformats.org/officeDocument/2006/relationships/header" Target="header4.xml"/><Relationship Id="rId5"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package" Target="embeddings/Microsoft_Word_Document1.docx"/><Relationship Id="rId36" Type="http://schemas.openxmlformats.org/officeDocument/2006/relationships/image" Target="media/image15.emf"/><Relationship Id="rId49" Type="http://schemas.openxmlformats.org/officeDocument/2006/relationships/image" Target="media/image23.png"/><Relationship Id="rId57"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image" Target="media/image3.png"/><Relationship Id="rId31" Type="http://schemas.openxmlformats.org/officeDocument/2006/relationships/package" Target="embeddings/Microsoft_Word_Document2.docx"/><Relationship Id="rId44" Type="http://schemas.openxmlformats.org/officeDocument/2006/relationships/image" Target="media/image19.emf"/><Relationship Id="rId52" Type="http://schemas.openxmlformats.org/officeDocument/2006/relationships/image" Target="media/image26.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package" Target="embeddings/Microsoft_Word_Document.doc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package" Target="embeddings/Microsoft_Word_Document4.docx"/><Relationship Id="rId43" Type="http://schemas.openxmlformats.org/officeDocument/2006/relationships/package" Target="embeddings/Microsoft_Word_Document8.docx"/><Relationship Id="rId48" Type="http://schemas.openxmlformats.org/officeDocument/2006/relationships/image" Target="media/image22.png"/><Relationship Id="rId56" Type="http://schemas.microsoft.com/office/2011/relationships/people" Target="people.xml"/><Relationship Id="rId8" Type="http://schemas.openxmlformats.org/officeDocument/2006/relationships/footnotes" Target="footnotes.xml"/><Relationship Id="rId51" Type="http://schemas.openxmlformats.org/officeDocument/2006/relationships/image" Target="media/image25.png"/><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119</Pages>
  <Words>45807</Words>
  <Characters>261100</Characters>
  <Application>Microsoft Office Word</Application>
  <DocSecurity>0</DocSecurity>
  <Lines>2175</Lines>
  <Paragraphs>612</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306295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28.312_CR0207R1_(Rel-18)_IDMS_MN_ph2</cp:lastModifiedBy>
  <cp:revision>10</cp:revision>
  <cp:lastPrinted>2019-02-25T14:05:00Z</cp:lastPrinted>
  <dcterms:created xsi:type="dcterms:W3CDTF">2024-01-12T08:47:00Z</dcterms:created>
  <dcterms:modified xsi:type="dcterms:W3CDTF">2024-03-27T11:07:00Z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