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65031BDB"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102AD">
              <w:rPr>
                <w:noProof w:val="0"/>
              </w:rPr>
              <w:t>18.</w:t>
            </w:r>
            <w:r w:rsidR="00281B23">
              <w:rPr>
                <w:noProof w:val="0"/>
              </w:rPr>
              <w:t>3</w:t>
            </w:r>
            <w:r w:rsidR="008102AD">
              <w:rPr>
                <w:noProof w:val="0"/>
              </w:rPr>
              <w:t>.0</w:t>
            </w:r>
            <w:bookmarkEnd w:id="3"/>
            <w:r w:rsidR="007B3202" w:rsidRPr="00BC0026">
              <w:rPr>
                <w:noProof w:val="0"/>
              </w:rPr>
              <w:t xml:space="preserve"> </w:t>
            </w:r>
            <w:r w:rsidRPr="00BC0026">
              <w:rPr>
                <w:noProof w:val="0"/>
                <w:sz w:val="32"/>
              </w:rPr>
              <w:t>(</w:t>
            </w:r>
            <w:bookmarkStart w:id="4" w:name="issueDate"/>
            <w:r w:rsidR="008102AD">
              <w:rPr>
                <w:noProof w:val="0"/>
                <w:sz w:val="32"/>
              </w:rPr>
              <w:t>202</w:t>
            </w:r>
            <w:r w:rsidR="00281B23">
              <w:rPr>
                <w:noProof w:val="0"/>
                <w:sz w:val="32"/>
              </w:rPr>
              <w:t>4</w:t>
            </w:r>
            <w:r w:rsidR="008102AD">
              <w:rPr>
                <w:noProof w:val="0"/>
                <w:sz w:val="32"/>
              </w:rPr>
              <w:t>-</w:t>
            </w:r>
            <w:r w:rsidR="00281B23">
              <w:rPr>
                <w:noProof w:val="0"/>
                <w:sz w:val="32"/>
              </w:rPr>
              <w:t>03</w:t>
            </w:r>
            <w:bookmarkEnd w:id="4"/>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7" w:name="_MON_1684549432"/>
      <w:bookmarkEnd w:id="7"/>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73141212" r:id="rId10"/>
              </w:object>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71F3E2EB"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bookmarkEnd w:id="13"/>
            <w:r w:rsidR="00281B23">
              <w:rPr>
                <w:sz w:val="18"/>
              </w:rPr>
              <w:t>4</w:t>
            </w:r>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18A250B9" w14:textId="626106B3" w:rsidR="004C38CC"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C38CC">
        <w:rPr>
          <w:noProof/>
        </w:rPr>
        <w:t>Foreword</w:t>
      </w:r>
      <w:r w:rsidR="004C38CC">
        <w:rPr>
          <w:noProof/>
        </w:rPr>
        <w:tab/>
      </w:r>
      <w:r w:rsidR="004C38CC">
        <w:rPr>
          <w:noProof/>
        </w:rPr>
        <w:fldChar w:fldCharType="begin" w:fldLock="1"/>
      </w:r>
      <w:r w:rsidR="004C38CC">
        <w:rPr>
          <w:noProof/>
        </w:rPr>
        <w:instrText xml:space="preserve"> PAGEREF _Toc155109763 \h </w:instrText>
      </w:r>
      <w:r w:rsidR="004C38CC">
        <w:rPr>
          <w:noProof/>
        </w:rPr>
      </w:r>
      <w:r w:rsidR="004C38CC">
        <w:rPr>
          <w:noProof/>
        </w:rPr>
        <w:fldChar w:fldCharType="separate"/>
      </w:r>
      <w:r w:rsidR="004C38CC">
        <w:rPr>
          <w:noProof/>
        </w:rPr>
        <w:t>9</w:t>
      </w:r>
      <w:r w:rsidR="004C38CC">
        <w:rPr>
          <w:noProof/>
        </w:rPr>
        <w:fldChar w:fldCharType="end"/>
      </w:r>
    </w:p>
    <w:p w14:paraId="25FF78A3" w14:textId="21637BF9"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_Toc155109764 \h </w:instrText>
      </w:r>
      <w:r>
        <w:rPr>
          <w:noProof/>
        </w:rPr>
      </w:r>
      <w:r>
        <w:rPr>
          <w:noProof/>
        </w:rPr>
        <w:fldChar w:fldCharType="separate"/>
      </w:r>
      <w:r>
        <w:rPr>
          <w:noProof/>
        </w:rPr>
        <w:t>11</w:t>
      </w:r>
      <w:r>
        <w:rPr>
          <w:noProof/>
        </w:rPr>
        <w:fldChar w:fldCharType="end"/>
      </w:r>
    </w:p>
    <w:p w14:paraId="54C3DE3B" w14:textId="1FE7C468"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_Toc155109765 \h </w:instrText>
      </w:r>
      <w:r>
        <w:rPr>
          <w:noProof/>
        </w:rPr>
      </w:r>
      <w:r>
        <w:rPr>
          <w:noProof/>
        </w:rPr>
        <w:fldChar w:fldCharType="separate"/>
      </w:r>
      <w:r>
        <w:rPr>
          <w:noProof/>
        </w:rPr>
        <w:t>11</w:t>
      </w:r>
      <w:r>
        <w:rPr>
          <w:noProof/>
        </w:rPr>
        <w:fldChar w:fldCharType="end"/>
      </w:r>
    </w:p>
    <w:p w14:paraId="79314F2D" w14:textId="6AE60E36"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_Toc155109766 \h </w:instrText>
      </w:r>
      <w:r>
        <w:rPr>
          <w:noProof/>
        </w:rPr>
      </w:r>
      <w:r>
        <w:rPr>
          <w:noProof/>
        </w:rPr>
        <w:fldChar w:fldCharType="separate"/>
      </w:r>
      <w:r>
        <w:rPr>
          <w:noProof/>
        </w:rPr>
        <w:t>12</w:t>
      </w:r>
      <w:r>
        <w:rPr>
          <w:noProof/>
        </w:rPr>
        <w:fldChar w:fldCharType="end"/>
      </w:r>
    </w:p>
    <w:p w14:paraId="73B77811" w14:textId="3C0AB427"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_Toc155109767 \h </w:instrText>
      </w:r>
      <w:r>
        <w:rPr>
          <w:noProof/>
        </w:rPr>
      </w:r>
      <w:r>
        <w:rPr>
          <w:noProof/>
        </w:rPr>
        <w:fldChar w:fldCharType="separate"/>
      </w:r>
      <w:r>
        <w:rPr>
          <w:noProof/>
        </w:rPr>
        <w:t>12</w:t>
      </w:r>
      <w:r>
        <w:rPr>
          <w:noProof/>
        </w:rPr>
        <w:fldChar w:fldCharType="end"/>
      </w:r>
    </w:p>
    <w:p w14:paraId="608614CB" w14:textId="6FDC531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_Toc155109768 \h </w:instrText>
      </w:r>
      <w:r>
        <w:rPr>
          <w:noProof/>
        </w:rPr>
      </w:r>
      <w:r>
        <w:rPr>
          <w:noProof/>
        </w:rPr>
        <w:fldChar w:fldCharType="separate"/>
      </w:r>
      <w:r>
        <w:rPr>
          <w:noProof/>
        </w:rPr>
        <w:t>12</w:t>
      </w:r>
      <w:r>
        <w:rPr>
          <w:noProof/>
        </w:rPr>
        <w:fldChar w:fldCharType="end"/>
      </w:r>
    </w:p>
    <w:p w14:paraId="12D889E3" w14:textId="630AD781"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_Toc155109769 \h </w:instrText>
      </w:r>
      <w:r>
        <w:rPr>
          <w:noProof/>
        </w:rPr>
      </w:r>
      <w:r>
        <w:rPr>
          <w:noProof/>
        </w:rPr>
        <w:fldChar w:fldCharType="separate"/>
      </w:r>
      <w:r>
        <w:rPr>
          <w:noProof/>
        </w:rPr>
        <w:t>13</w:t>
      </w:r>
      <w:r>
        <w:rPr>
          <w:noProof/>
        </w:rPr>
        <w:fldChar w:fldCharType="end"/>
      </w:r>
    </w:p>
    <w:p w14:paraId="182E90A6" w14:textId="06170A82" w:rsidR="004C38CC" w:rsidRDefault="004C38CC">
      <w:pPr>
        <w:pStyle w:val="TOC1"/>
        <w:rPr>
          <w:rFonts w:asciiTheme="minorHAnsi" w:eastAsiaTheme="minorEastAsia" w:hAnsiTheme="minorHAnsi" w:cstheme="minorBidi"/>
          <w:noProof/>
          <w:kern w:val="2"/>
          <w:szCs w:val="22"/>
          <w:lang w:eastAsia="en-GB"/>
          <w14:ligatures w14:val="standardContextual"/>
        </w:rPr>
      </w:pPr>
      <w:r w:rsidRPr="00F0253B">
        <w:rPr>
          <w:rFonts w:cs="Arial"/>
          <w:noProof/>
        </w:rPr>
        <w:t>4</w:t>
      </w:r>
      <w:r w:rsidRPr="00F0253B">
        <w:rPr>
          <w:rFonts w:cs="Arial"/>
          <w:noProof/>
        </w:rPr>
        <w:tab/>
      </w:r>
      <w:r>
        <w:rPr>
          <w:noProof/>
        </w:rPr>
        <w:t>Concepts</w:t>
      </w:r>
      <w:r w:rsidRPr="00F0253B">
        <w:rPr>
          <w:rFonts w:cs="Arial"/>
          <w:noProof/>
        </w:rPr>
        <w:t xml:space="preserve"> and overview</w:t>
      </w:r>
      <w:r>
        <w:rPr>
          <w:noProof/>
        </w:rPr>
        <w:tab/>
      </w:r>
      <w:r>
        <w:rPr>
          <w:noProof/>
        </w:rPr>
        <w:fldChar w:fldCharType="begin" w:fldLock="1"/>
      </w:r>
      <w:r>
        <w:rPr>
          <w:noProof/>
        </w:rPr>
        <w:instrText xml:space="preserve"> PAGEREF _Toc155109770 \h </w:instrText>
      </w:r>
      <w:r>
        <w:rPr>
          <w:noProof/>
        </w:rPr>
      </w:r>
      <w:r>
        <w:rPr>
          <w:noProof/>
        </w:rPr>
        <w:fldChar w:fldCharType="separate"/>
      </w:r>
      <w:r>
        <w:rPr>
          <w:noProof/>
        </w:rPr>
        <w:t>13</w:t>
      </w:r>
      <w:r>
        <w:rPr>
          <w:noProof/>
        </w:rPr>
        <w:fldChar w:fldCharType="end"/>
      </w:r>
    </w:p>
    <w:p w14:paraId="4D6FF936" w14:textId="18D911A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_Toc155109771 \h </w:instrText>
      </w:r>
      <w:r>
        <w:rPr>
          <w:noProof/>
        </w:rPr>
      </w:r>
      <w:r>
        <w:rPr>
          <w:noProof/>
        </w:rPr>
        <w:fldChar w:fldCharType="separate"/>
      </w:r>
      <w:r>
        <w:rPr>
          <w:noProof/>
        </w:rPr>
        <w:t>13</w:t>
      </w:r>
      <w:r>
        <w:rPr>
          <w:noProof/>
        </w:rPr>
        <w:fldChar w:fldCharType="end"/>
      </w:r>
    </w:p>
    <w:p w14:paraId="5BB85C57" w14:textId="2A8AE7F3" w:rsidR="004C38CC" w:rsidRDefault="004C38CC">
      <w:pPr>
        <w:pStyle w:val="TOC1"/>
        <w:rPr>
          <w:rFonts w:asciiTheme="minorHAnsi" w:eastAsiaTheme="minorEastAsia" w:hAnsiTheme="minorHAnsi" w:cstheme="minorBidi"/>
          <w:noProof/>
          <w:kern w:val="2"/>
          <w:szCs w:val="22"/>
          <w:lang w:eastAsia="en-GB"/>
          <w14:ligatures w14:val="standardContextual"/>
        </w:rPr>
      </w:pPr>
      <w:r w:rsidRPr="00F0253B">
        <w:rPr>
          <w:rFonts w:cs="Arial"/>
          <w:noProof/>
        </w:rPr>
        <w:t>5</w:t>
      </w:r>
      <w:r w:rsidRPr="00F0253B">
        <w:rPr>
          <w:rFonts w:cs="Arial"/>
          <w:noProof/>
        </w:rPr>
        <w:tab/>
      </w:r>
      <w:r>
        <w:rPr>
          <w:noProof/>
        </w:rPr>
        <w:t>MDA</w:t>
      </w:r>
      <w:r w:rsidRPr="00F0253B">
        <w:rPr>
          <w:rFonts w:cs="Arial"/>
          <w:noProof/>
        </w:rPr>
        <w:t xml:space="preserve"> functionality and service framework</w:t>
      </w:r>
      <w:r>
        <w:rPr>
          <w:noProof/>
        </w:rPr>
        <w:tab/>
      </w:r>
      <w:r>
        <w:rPr>
          <w:noProof/>
        </w:rPr>
        <w:fldChar w:fldCharType="begin" w:fldLock="1"/>
      </w:r>
      <w:r>
        <w:rPr>
          <w:noProof/>
        </w:rPr>
        <w:instrText xml:space="preserve"> PAGEREF _Toc155109772 \h </w:instrText>
      </w:r>
      <w:r>
        <w:rPr>
          <w:noProof/>
        </w:rPr>
      </w:r>
      <w:r>
        <w:rPr>
          <w:noProof/>
        </w:rPr>
        <w:fldChar w:fldCharType="separate"/>
      </w:r>
      <w:r>
        <w:rPr>
          <w:noProof/>
        </w:rPr>
        <w:t>13</w:t>
      </w:r>
      <w:r>
        <w:rPr>
          <w:noProof/>
        </w:rPr>
        <w:fldChar w:fldCharType="end"/>
      </w:r>
    </w:p>
    <w:p w14:paraId="4ABB59A2" w14:textId="728562D2"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5.1</w:t>
      </w:r>
      <w:r w:rsidRPr="00F0253B">
        <w:rPr>
          <w:rFonts w:cs="Arial"/>
          <w:noProof/>
        </w:rPr>
        <w:tab/>
      </w:r>
      <w:r>
        <w:rPr>
          <w:noProof/>
        </w:rPr>
        <w:t>General</w:t>
      </w:r>
      <w:r w:rsidRPr="00F0253B">
        <w:rPr>
          <w:rFonts w:cs="Arial"/>
          <w:noProof/>
        </w:rPr>
        <w:t xml:space="preserve"> framework</w:t>
      </w:r>
      <w:r>
        <w:rPr>
          <w:noProof/>
        </w:rPr>
        <w:tab/>
      </w:r>
      <w:r>
        <w:rPr>
          <w:noProof/>
        </w:rPr>
        <w:fldChar w:fldCharType="begin" w:fldLock="1"/>
      </w:r>
      <w:r>
        <w:rPr>
          <w:noProof/>
        </w:rPr>
        <w:instrText xml:space="preserve"> PAGEREF _Toc155109773 \h </w:instrText>
      </w:r>
      <w:r>
        <w:rPr>
          <w:noProof/>
        </w:rPr>
      </w:r>
      <w:r>
        <w:rPr>
          <w:noProof/>
        </w:rPr>
        <w:fldChar w:fldCharType="separate"/>
      </w:r>
      <w:r>
        <w:rPr>
          <w:noProof/>
        </w:rPr>
        <w:t>13</w:t>
      </w:r>
      <w:r>
        <w:rPr>
          <w:noProof/>
        </w:rPr>
        <w:fldChar w:fldCharType="end"/>
      </w:r>
    </w:p>
    <w:p w14:paraId="106A8880" w14:textId="5350BCD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5.2</w:t>
      </w:r>
      <w:r w:rsidRPr="00F0253B">
        <w:rPr>
          <w:rFonts w:cs="Arial"/>
          <w:noProof/>
        </w:rPr>
        <w:tab/>
      </w:r>
      <w:r>
        <w:rPr>
          <w:noProof/>
        </w:rPr>
        <w:t>Interaction</w:t>
      </w:r>
      <w:r w:rsidRPr="00F0253B">
        <w:rPr>
          <w:rFonts w:cs="Arial"/>
          <w:noProof/>
        </w:rPr>
        <w:t xml:space="preserve"> with CN and RAN domains</w:t>
      </w:r>
      <w:r>
        <w:rPr>
          <w:noProof/>
        </w:rPr>
        <w:tab/>
      </w:r>
      <w:r>
        <w:rPr>
          <w:noProof/>
        </w:rPr>
        <w:fldChar w:fldCharType="begin" w:fldLock="1"/>
      </w:r>
      <w:r>
        <w:rPr>
          <w:noProof/>
        </w:rPr>
        <w:instrText xml:space="preserve"> PAGEREF _Toc155109774 \h </w:instrText>
      </w:r>
      <w:r>
        <w:rPr>
          <w:noProof/>
        </w:rPr>
      </w:r>
      <w:r>
        <w:rPr>
          <w:noProof/>
        </w:rPr>
        <w:fldChar w:fldCharType="separate"/>
      </w:r>
      <w:r>
        <w:rPr>
          <w:noProof/>
        </w:rPr>
        <w:t>14</w:t>
      </w:r>
      <w:r>
        <w:rPr>
          <w:noProof/>
        </w:rPr>
        <w:fldChar w:fldCharType="end"/>
      </w:r>
    </w:p>
    <w:p w14:paraId="62035883" w14:textId="18EB9BC1"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5.3</w:t>
      </w:r>
      <w:r w:rsidRPr="00F0253B">
        <w:rPr>
          <w:rFonts w:cs="Arial"/>
          <w:noProof/>
        </w:rPr>
        <w:tab/>
      </w:r>
      <w:r>
        <w:rPr>
          <w:noProof/>
        </w:rPr>
        <w:t>Deployment of multiple MDAs</w:t>
      </w:r>
      <w:r>
        <w:rPr>
          <w:noProof/>
        </w:rPr>
        <w:tab/>
      </w:r>
      <w:r>
        <w:rPr>
          <w:noProof/>
        </w:rPr>
        <w:fldChar w:fldCharType="begin" w:fldLock="1"/>
      </w:r>
      <w:r>
        <w:rPr>
          <w:noProof/>
        </w:rPr>
        <w:instrText xml:space="preserve"> PAGEREF _Toc155109775 \h </w:instrText>
      </w:r>
      <w:r>
        <w:rPr>
          <w:noProof/>
        </w:rPr>
      </w:r>
      <w:r>
        <w:rPr>
          <w:noProof/>
        </w:rPr>
        <w:fldChar w:fldCharType="separate"/>
      </w:r>
      <w:r>
        <w:rPr>
          <w:noProof/>
        </w:rPr>
        <w:t>16</w:t>
      </w:r>
      <w:r>
        <w:rPr>
          <w:noProof/>
        </w:rPr>
        <w:fldChar w:fldCharType="end"/>
      </w:r>
    </w:p>
    <w:p w14:paraId="35677467" w14:textId="03CEECA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5.4</w:t>
      </w:r>
      <w:r w:rsidRPr="00F0253B">
        <w:rPr>
          <w:rFonts w:cs="Arial"/>
          <w:noProof/>
        </w:rPr>
        <w:tab/>
      </w:r>
      <w:r>
        <w:rPr>
          <w:noProof/>
        </w:rPr>
        <w:t>Network Context</w:t>
      </w:r>
      <w:r>
        <w:rPr>
          <w:noProof/>
        </w:rPr>
        <w:tab/>
      </w:r>
      <w:r>
        <w:rPr>
          <w:noProof/>
        </w:rPr>
        <w:fldChar w:fldCharType="begin" w:fldLock="1"/>
      </w:r>
      <w:r>
        <w:rPr>
          <w:noProof/>
        </w:rPr>
        <w:instrText xml:space="preserve"> PAGEREF _Toc155109776 \h </w:instrText>
      </w:r>
      <w:r>
        <w:rPr>
          <w:noProof/>
        </w:rPr>
      </w:r>
      <w:r>
        <w:rPr>
          <w:noProof/>
        </w:rPr>
        <w:fldChar w:fldCharType="separate"/>
      </w:r>
      <w:r>
        <w:rPr>
          <w:noProof/>
        </w:rPr>
        <w:t>17</w:t>
      </w:r>
      <w:r>
        <w:rPr>
          <w:noProof/>
        </w:rPr>
        <w:fldChar w:fldCharType="end"/>
      </w:r>
    </w:p>
    <w:p w14:paraId="5CE972F3" w14:textId="3912DCB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5.5</w:t>
      </w:r>
      <w:r w:rsidRPr="00F0253B">
        <w:rPr>
          <w:rFonts w:cs="Arial"/>
          <w:noProof/>
        </w:rPr>
        <w:tab/>
        <w:t>Historical data handling for MDA</w:t>
      </w:r>
      <w:r>
        <w:rPr>
          <w:noProof/>
        </w:rPr>
        <w:tab/>
      </w:r>
      <w:r>
        <w:rPr>
          <w:noProof/>
        </w:rPr>
        <w:fldChar w:fldCharType="begin" w:fldLock="1"/>
      </w:r>
      <w:r>
        <w:rPr>
          <w:noProof/>
        </w:rPr>
        <w:instrText xml:space="preserve"> PAGEREF _Toc155109777 \h </w:instrText>
      </w:r>
      <w:r>
        <w:rPr>
          <w:noProof/>
        </w:rPr>
      </w:r>
      <w:r>
        <w:rPr>
          <w:noProof/>
        </w:rPr>
        <w:fldChar w:fldCharType="separate"/>
      </w:r>
      <w:r>
        <w:rPr>
          <w:noProof/>
        </w:rPr>
        <w:t>18</w:t>
      </w:r>
      <w:r>
        <w:rPr>
          <w:noProof/>
        </w:rPr>
        <w:fldChar w:fldCharType="end"/>
      </w:r>
    </w:p>
    <w:p w14:paraId="02EBC4D3" w14:textId="0287F7C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5.6</w:t>
      </w:r>
      <w:r w:rsidRPr="00F0253B">
        <w:rPr>
          <w:rFonts w:cs="Arial"/>
          <w:noProof/>
        </w:rPr>
        <w:tab/>
        <w:t>AI/ML support for MDA</w:t>
      </w:r>
      <w:r>
        <w:rPr>
          <w:noProof/>
        </w:rPr>
        <w:tab/>
      </w:r>
      <w:r>
        <w:rPr>
          <w:noProof/>
        </w:rPr>
        <w:fldChar w:fldCharType="begin" w:fldLock="1"/>
      </w:r>
      <w:r>
        <w:rPr>
          <w:noProof/>
        </w:rPr>
        <w:instrText xml:space="preserve"> PAGEREF _Toc155109778 \h </w:instrText>
      </w:r>
      <w:r>
        <w:rPr>
          <w:noProof/>
        </w:rPr>
      </w:r>
      <w:r>
        <w:rPr>
          <w:noProof/>
        </w:rPr>
        <w:fldChar w:fldCharType="separate"/>
      </w:r>
      <w:r>
        <w:rPr>
          <w:noProof/>
        </w:rPr>
        <w:t>18</w:t>
      </w:r>
      <w:r>
        <w:rPr>
          <w:noProof/>
        </w:rPr>
        <w:fldChar w:fldCharType="end"/>
      </w:r>
    </w:p>
    <w:p w14:paraId="29EA7F63" w14:textId="31C2348E"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_Toc155109779 \h </w:instrText>
      </w:r>
      <w:r>
        <w:rPr>
          <w:noProof/>
        </w:rPr>
      </w:r>
      <w:r>
        <w:rPr>
          <w:noProof/>
        </w:rPr>
        <w:fldChar w:fldCharType="separate"/>
      </w:r>
      <w:r>
        <w:rPr>
          <w:noProof/>
        </w:rPr>
        <w:t>18</w:t>
      </w:r>
      <w:r>
        <w:rPr>
          <w:noProof/>
        </w:rPr>
        <w:fldChar w:fldCharType="end"/>
      </w:r>
    </w:p>
    <w:p w14:paraId="2425BD4E" w14:textId="1C8B7705"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6.1</w:t>
      </w:r>
      <w:r w:rsidRPr="00F0253B">
        <w:rPr>
          <w:rFonts w:cs="Arial"/>
          <w:noProof/>
        </w:rPr>
        <w:tab/>
        <w:t>MDA role in the management loop</w:t>
      </w:r>
      <w:r>
        <w:rPr>
          <w:noProof/>
        </w:rPr>
        <w:tab/>
      </w:r>
      <w:r>
        <w:rPr>
          <w:noProof/>
        </w:rPr>
        <w:fldChar w:fldCharType="begin" w:fldLock="1"/>
      </w:r>
      <w:r>
        <w:rPr>
          <w:noProof/>
        </w:rPr>
        <w:instrText xml:space="preserve"> PAGEREF _Toc155109780 \h </w:instrText>
      </w:r>
      <w:r>
        <w:rPr>
          <w:noProof/>
        </w:rPr>
      </w:r>
      <w:r>
        <w:rPr>
          <w:noProof/>
        </w:rPr>
        <w:fldChar w:fldCharType="separate"/>
      </w:r>
      <w:r>
        <w:rPr>
          <w:noProof/>
        </w:rPr>
        <w:t>18</w:t>
      </w:r>
      <w:r>
        <w:rPr>
          <w:noProof/>
        </w:rPr>
        <w:fldChar w:fldCharType="end"/>
      </w:r>
    </w:p>
    <w:p w14:paraId="56DC16A0" w14:textId="624754F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6.2</w:t>
      </w:r>
      <w:r w:rsidRPr="00F0253B">
        <w:rPr>
          <w:rFonts w:cs="Arial"/>
          <w:noProof/>
        </w:rPr>
        <w:tab/>
        <w:t>MDA role in the management loop for service assurance</w:t>
      </w:r>
      <w:r>
        <w:rPr>
          <w:noProof/>
        </w:rPr>
        <w:tab/>
      </w:r>
      <w:r>
        <w:rPr>
          <w:noProof/>
        </w:rPr>
        <w:fldChar w:fldCharType="begin" w:fldLock="1"/>
      </w:r>
      <w:r>
        <w:rPr>
          <w:noProof/>
        </w:rPr>
        <w:instrText xml:space="preserve"> PAGEREF _Toc155109781 \h </w:instrText>
      </w:r>
      <w:r>
        <w:rPr>
          <w:noProof/>
        </w:rPr>
      </w:r>
      <w:r>
        <w:rPr>
          <w:noProof/>
        </w:rPr>
        <w:fldChar w:fldCharType="separate"/>
      </w:r>
      <w:r>
        <w:rPr>
          <w:noProof/>
        </w:rPr>
        <w:t>19</w:t>
      </w:r>
      <w:r>
        <w:rPr>
          <w:noProof/>
        </w:rPr>
        <w:fldChar w:fldCharType="end"/>
      </w:r>
    </w:p>
    <w:p w14:paraId="545CE84B" w14:textId="102A866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_Toc155109782 \h </w:instrText>
      </w:r>
      <w:r>
        <w:rPr>
          <w:noProof/>
        </w:rPr>
      </w:r>
      <w:r>
        <w:rPr>
          <w:noProof/>
        </w:rPr>
        <w:fldChar w:fldCharType="separate"/>
      </w:r>
      <w:r>
        <w:rPr>
          <w:noProof/>
        </w:rPr>
        <w:t>19</w:t>
      </w:r>
      <w:r>
        <w:rPr>
          <w:noProof/>
        </w:rPr>
        <w:fldChar w:fldCharType="end"/>
      </w:r>
    </w:p>
    <w:p w14:paraId="0B485BDE" w14:textId="34B26801"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_Toc155109783 \h </w:instrText>
      </w:r>
      <w:r>
        <w:rPr>
          <w:noProof/>
        </w:rPr>
      </w:r>
      <w:r>
        <w:rPr>
          <w:noProof/>
        </w:rPr>
        <w:fldChar w:fldCharType="separate"/>
      </w:r>
      <w:r>
        <w:rPr>
          <w:noProof/>
        </w:rPr>
        <w:t>22</w:t>
      </w:r>
      <w:r>
        <w:rPr>
          <w:noProof/>
        </w:rPr>
        <w:fldChar w:fldCharType="end"/>
      </w:r>
    </w:p>
    <w:p w14:paraId="71F90639" w14:textId="50D484AD"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_Toc155109784 \h </w:instrText>
      </w:r>
      <w:r>
        <w:rPr>
          <w:noProof/>
        </w:rPr>
      </w:r>
      <w:r>
        <w:rPr>
          <w:noProof/>
        </w:rPr>
        <w:fldChar w:fldCharType="separate"/>
      </w:r>
      <w:r>
        <w:rPr>
          <w:noProof/>
        </w:rPr>
        <w:t>22</w:t>
      </w:r>
      <w:r>
        <w:rPr>
          <w:noProof/>
        </w:rPr>
        <w:fldChar w:fldCharType="end"/>
      </w:r>
    </w:p>
    <w:p w14:paraId="7970A9D8" w14:textId="7BF43AEF"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_Toc155109785 \h </w:instrText>
      </w:r>
      <w:r>
        <w:rPr>
          <w:noProof/>
        </w:rPr>
      </w:r>
      <w:r>
        <w:rPr>
          <w:noProof/>
        </w:rPr>
        <w:fldChar w:fldCharType="separate"/>
      </w:r>
      <w:r>
        <w:rPr>
          <w:noProof/>
        </w:rPr>
        <w:t>22</w:t>
      </w:r>
      <w:r>
        <w:rPr>
          <w:noProof/>
        </w:rPr>
        <w:fldChar w:fldCharType="end"/>
      </w:r>
    </w:p>
    <w:p w14:paraId="7230CE75" w14:textId="302AACB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_Toc155109786 \h </w:instrText>
      </w:r>
      <w:r>
        <w:rPr>
          <w:noProof/>
        </w:rPr>
      </w:r>
      <w:r>
        <w:rPr>
          <w:noProof/>
        </w:rPr>
        <w:fldChar w:fldCharType="separate"/>
      </w:r>
      <w:r>
        <w:rPr>
          <w:noProof/>
        </w:rPr>
        <w:t>22</w:t>
      </w:r>
      <w:r>
        <w:rPr>
          <w:noProof/>
        </w:rPr>
        <w:fldChar w:fldCharType="end"/>
      </w:r>
    </w:p>
    <w:p w14:paraId="556D5C9B" w14:textId="42B8F1C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_Toc155109787 \h </w:instrText>
      </w:r>
      <w:r>
        <w:rPr>
          <w:noProof/>
        </w:rPr>
      </w:r>
      <w:r>
        <w:rPr>
          <w:noProof/>
        </w:rPr>
        <w:fldChar w:fldCharType="separate"/>
      </w:r>
      <w:r>
        <w:rPr>
          <w:noProof/>
        </w:rPr>
        <w:t>22</w:t>
      </w:r>
      <w:r>
        <w:rPr>
          <w:noProof/>
        </w:rPr>
        <w:fldChar w:fldCharType="end"/>
      </w:r>
    </w:p>
    <w:p w14:paraId="5F869B1F" w14:textId="2897A88F"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_Toc155109788 \h </w:instrText>
      </w:r>
      <w:r>
        <w:rPr>
          <w:noProof/>
        </w:rPr>
      </w:r>
      <w:r>
        <w:rPr>
          <w:noProof/>
        </w:rPr>
        <w:fldChar w:fldCharType="separate"/>
      </w:r>
      <w:r>
        <w:rPr>
          <w:noProof/>
        </w:rPr>
        <w:t>22</w:t>
      </w:r>
      <w:r>
        <w:rPr>
          <w:noProof/>
        </w:rPr>
        <w:fldChar w:fldCharType="end"/>
      </w:r>
    </w:p>
    <w:p w14:paraId="49F9D4EB" w14:textId="708BAD05"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_Toc155109789 \h </w:instrText>
      </w:r>
      <w:r>
        <w:rPr>
          <w:noProof/>
        </w:rPr>
      </w:r>
      <w:r>
        <w:rPr>
          <w:noProof/>
        </w:rPr>
        <w:fldChar w:fldCharType="separate"/>
      </w:r>
      <w:r>
        <w:rPr>
          <w:noProof/>
        </w:rPr>
        <w:t>22</w:t>
      </w:r>
      <w:r>
        <w:rPr>
          <w:noProof/>
        </w:rPr>
        <w:fldChar w:fldCharType="end"/>
      </w:r>
    </w:p>
    <w:p w14:paraId="106A215A" w14:textId="2410208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_Toc155109790 \h </w:instrText>
      </w:r>
      <w:r>
        <w:rPr>
          <w:noProof/>
        </w:rPr>
      </w:r>
      <w:r>
        <w:rPr>
          <w:noProof/>
        </w:rPr>
        <w:fldChar w:fldCharType="separate"/>
      </w:r>
      <w:r>
        <w:rPr>
          <w:noProof/>
        </w:rPr>
        <w:t>23</w:t>
      </w:r>
      <w:r>
        <w:rPr>
          <w:noProof/>
        </w:rPr>
        <w:fldChar w:fldCharType="end"/>
      </w:r>
    </w:p>
    <w:p w14:paraId="528E3556" w14:textId="2B14D43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_Toc155109791 \h </w:instrText>
      </w:r>
      <w:r>
        <w:rPr>
          <w:noProof/>
        </w:rPr>
      </w:r>
      <w:r>
        <w:rPr>
          <w:noProof/>
        </w:rPr>
        <w:fldChar w:fldCharType="separate"/>
      </w:r>
      <w:r>
        <w:rPr>
          <w:noProof/>
        </w:rPr>
        <w:t>23</w:t>
      </w:r>
      <w:r>
        <w:rPr>
          <w:noProof/>
        </w:rPr>
        <w:fldChar w:fldCharType="end"/>
      </w:r>
    </w:p>
    <w:p w14:paraId="34A11490" w14:textId="5BB3B0A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sidRPr="00F0253B">
        <w:rPr>
          <w:rFonts w:eastAsia="DengXian"/>
          <w:noProof/>
        </w:rPr>
        <w:t>7.2.1.</w:t>
      </w:r>
      <w:r w:rsidRPr="00F0253B">
        <w:rPr>
          <w:rFonts w:eastAsia="DengXian"/>
          <w:noProof/>
          <w:lang w:eastAsia="zh-CN"/>
        </w:rPr>
        <w:t>2</w:t>
      </w:r>
      <w:r w:rsidRPr="00F0253B">
        <w:rPr>
          <w:rFonts w:eastAsia="DengXian"/>
          <w:noProof/>
        </w:rPr>
        <w:t>.1</w:t>
      </w:r>
      <w:r w:rsidRPr="00F0253B">
        <w:rPr>
          <w:rFonts w:eastAsia="DengXian"/>
          <w:noProof/>
        </w:rPr>
        <w:tab/>
        <w:t>Description</w:t>
      </w:r>
      <w:r>
        <w:rPr>
          <w:noProof/>
        </w:rPr>
        <w:tab/>
      </w:r>
      <w:r>
        <w:rPr>
          <w:noProof/>
        </w:rPr>
        <w:fldChar w:fldCharType="begin" w:fldLock="1"/>
      </w:r>
      <w:r>
        <w:rPr>
          <w:noProof/>
        </w:rPr>
        <w:instrText xml:space="preserve"> PAGEREF _Toc155109792 \h </w:instrText>
      </w:r>
      <w:r>
        <w:rPr>
          <w:noProof/>
        </w:rPr>
      </w:r>
      <w:r>
        <w:rPr>
          <w:noProof/>
        </w:rPr>
        <w:fldChar w:fldCharType="separate"/>
      </w:r>
      <w:r>
        <w:rPr>
          <w:noProof/>
        </w:rPr>
        <w:t>23</w:t>
      </w:r>
      <w:r>
        <w:rPr>
          <w:noProof/>
        </w:rPr>
        <w:fldChar w:fldCharType="end"/>
      </w:r>
    </w:p>
    <w:p w14:paraId="229E9681" w14:textId="7F4E615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sidRPr="00F0253B">
        <w:rPr>
          <w:rFonts w:eastAsia="DengXian"/>
          <w:noProof/>
        </w:rPr>
        <w:t>7.2.1.</w:t>
      </w:r>
      <w:r w:rsidRPr="00F0253B">
        <w:rPr>
          <w:rFonts w:eastAsia="DengXian"/>
          <w:noProof/>
          <w:lang w:eastAsia="zh-CN"/>
        </w:rPr>
        <w:t>2</w:t>
      </w:r>
      <w:r w:rsidRPr="00F0253B">
        <w:rPr>
          <w:rFonts w:eastAsia="DengXian"/>
          <w:noProof/>
        </w:rPr>
        <w:t>.2</w:t>
      </w:r>
      <w:r w:rsidRPr="00F0253B">
        <w:rPr>
          <w:rFonts w:eastAsia="DengXian"/>
          <w:noProof/>
        </w:rPr>
        <w:tab/>
        <w:t>Use case</w:t>
      </w:r>
      <w:r>
        <w:rPr>
          <w:noProof/>
        </w:rPr>
        <w:tab/>
      </w:r>
      <w:r>
        <w:rPr>
          <w:noProof/>
        </w:rPr>
        <w:fldChar w:fldCharType="begin" w:fldLock="1"/>
      </w:r>
      <w:r>
        <w:rPr>
          <w:noProof/>
        </w:rPr>
        <w:instrText xml:space="preserve"> PAGEREF _Toc155109793 \h </w:instrText>
      </w:r>
      <w:r>
        <w:rPr>
          <w:noProof/>
        </w:rPr>
      </w:r>
      <w:r>
        <w:rPr>
          <w:noProof/>
        </w:rPr>
        <w:fldChar w:fldCharType="separate"/>
      </w:r>
      <w:r>
        <w:rPr>
          <w:noProof/>
        </w:rPr>
        <w:t>24</w:t>
      </w:r>
      <w:r>
        <w:rPr>
          <w:noProof/>
        </w:rPr>
        <w:fldChar w:fldCharType="end"/>
      </w:r>
    </w:p>
    <w:p w14:paraId="3900A390" w14:textId="391FE09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sidRPr="00F0253B">
        <w:rPr>
          <w:rFonts w:eastAsia="DengXian"/>
          <w:noProof/>
        </w:rPr>
        <w:t>7.2.1.</w:t>
      </w:r>
      <w:r w:rsidRPr="00F0253B">
        <w:rPr>
          <w:rFonts w:eastAsia="DengXian"/>
          <w:noProof/>
          <w:lang w:eastAsia="zh-CN"/>
        </w:rPr>
        <w:t>2</w:t>
      </w:r>
      <w:r w:rsidRPr="00F0253B">
        <w:rPr>
          <w:rFonts w:eastAsia="DengXian"/>
          <w:noProof/>
        </w:rPr>
        <w:t>.3</w:t>
      </w:r>
      <w:r w:rsidRPr="00F0253B">
        <w:rPr>
          <w:rFonts w:eastAsia="DengXian"/>
          <w:noProof/>
        </w:rPr>
        <w:tab/>
        <w:t>Requirements</w:t>
      </w:r>
      <w:r>
        <w:rPr>
          <w:noProof/>
        </w:rPr>
        <w:tab/>
      </w:r>
      <w:r>
        <w:rPr>
          <w:noProof/>
        </w:rPr>
        <w:fldChar w:fldCharType="begin" w:fldLock="1"/>
      </w:r>
      <w:r>
        <w:rPr>
          <w:noProof/>
        </w:rPr>
        <w:instrText xml:space="preserve"> PAGEREF _Toc155109794 \h </w:instrText>
      </w:r>
      <w:r>
        <w:rPr>
          <w:noProof/>
        </w:rPr>
      </w:r>
      <w:r>
        <w:rPr>
          <w:noProof/>
        </w:rPr>
        <w:fldChar w:fldCharType="separate"/>
      </w:r>
      <w:r>
        <w:rPr>
          <w:noProof/>
        </w:rPr>
        <w:t>24</w:t>
      </w:r>
      <w:r>
        <w:rPr>
          <w:noProof/>
        </w:rPr>
        <w:fldChar w:fldCharType="end"/>
      </w:r>
    </w:p>
    <w:p w14:paraId="688F96D7" w14:textId="37F2887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_Toc155109795 \h </w:instrText>
      </w:r>
      <w:r>
        <w:rPr>
          <w:noProof/>
        </w:rPr>
      </w:r>
      <w:r>
        <w:rPr>
          <w:noProof/>
        </w:rPr>
        <w:fldChar w:fldCharType="separate"/>
      </w:r>
      <w:r>
        <w:rPr>
          <w:noProof/>
        </w:rPr>
        <w:t>24</w:t>
      </w:r>
      <w:r>
        <w:rPr>
          <w:noProof/>
        </w:rPr>
        <w:fldChar w:fldCharType="end"/>
      </w:r>
    </w:p>
    <w:p w14:paraId="679A938A" w14:textId="4BC21A0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_Toc155109796 \h </w:instrText>
      </w:r>
      <w:r>
        <w:rPr>
          <w:noProof/>
        </w:rPr>
      </w:r>
      <w:r>
        <w:rPr>
          <w:noProof/>
        </w:rPr>
        <w:fldChar w:fldCharType="separate"/>
      </w:r>
      <w:r>
        <w:rPr>
          <w:noProof/>
        </w:rPr>
        <w:t>24</w:t>
      </w:r>
      <w:r>
        <w:rPr>
          <w:noProof/>
        </w:rPr>
        <w:fldChar w:fldCharType="end"/>
      </w:r>
    </w:p>
    <w:p w14:paraId="301B0261" w14:textId="4B7C240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_Toc155109797 \h </w:instrText>
      </w:r>
      <w:r>
        <w:rPr>
          <w:noProof/>
        </w:rPr>
      </w:r>
      <w:r>
        <w:rPr>
          <w:noProof/>
        </w:rPr>
        <w:fldChar w:fldCharType="separate"/>
      </w:r>
      <w:r>
        <w:rPr>
          <w:noProof/>
        </w:rPr>
        <w:t>24</w:t>
      </w:r>
      <w:r>
        <w:rPr>
          <w:noProof/>
        </w:rPr>
        <w:fldChar w:fldCharType="end"/>
      </w:r>
    </w:p>
    <w:p w14:paraId="173716A3" w14:textId="2F5AE24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_Toc155109798 \h </w:instrText>
      </w:r>
      <w:r>
        <w:rPr>
          <w:noProof/>
        </w:rPr>
      </w:r>
      <w:r>
        <w:rPr>
          <w:noProof/>
        </w:rPr>
        <w:fldChar w:fldCharType="separate"/>
      </w:r>
      <w:r>
        <w:rPr>
          <w:noProof/>
        </w:rPr>
        <w:t>25</w:t>
      </w:r>
      <w:r>
        <w:rPr>
          <w:noProof/>
        </w:rPr>
        <w:fldChar w:fldCharType="end"/>
      </w:r>
    </w:p>
    <w:p w14:paraId="376C250F" w14:textId="55EB7F22"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_Toc155109799 \h </w:instrText>
      </w:r>
      <w:r>
        <w:rPr>
          <w:noProof/>
        </w:rPr>
      </w:r>
      <w:r>
        <w:rPr>
          <w:noProof/>
        </w:rPr>
        <w:fldChar w:fldCharType="separate"/>
      </w:r>
      <w:r>
        <w:rPr>
          <w:noProof/>
        </w:rPr>
        <w:t>25</w:t>
      </w:r>
      <w:r>
        <w:rPr>
          <w:noProof/>
        </w:rPr>
        <w:fldChar w:fldCharType="end"/>
      </w:r>
    </w:p>
    <w:p w14:paraId="4AD692FB" w14:textId="32AD324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_Toc155109800 \h </w:instrText>
      </w:r>
      <w:r>
        <w:rPr>
          <w:noProof/>
        </w:rPr>
      </w:r>
      <w:r>
        <w:rPr>
          <w:noProof/>
        </w:rPr>
        <w:fldChar w:fldCharType="separate"/>
      </w:r>
      <w:r>
        <w:rPr>
          <w:noProof/>
        </w:rPr>
        <w:t>25</w:t>
      </w:r>
      <w:r>
        <w:rPr>
          <w:noProof/>
        </w:rPr>
        <w:fldChar w:fldCharType="end"/>
      </w:r>
    </w:p>
    <w:p w14:paraId="24D17B8E" w14:textId="3C8980E5"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_Toc155109801 \h </w:instrText>
      </w:r>
      <w:r>
        <w:rPr>
          <w:noProof/>
        </w:rPr>
      </w:r>
      <w:r>
        <w:rPr>
          <w:noProof/>
        </w:rPr>
        <w:fldChar w:fldCharType="separate"/>
      </w:r>
      <w:r>
        <w:rPr>
          <w:noProof/>
        </w:rPr>
        <w:t>25</w:t>
      </w:r>
      <w:r>
        <w:rPr>
          <w:noProof/>
        </w:rPr>
        <w:fldChar w:fldCharType="end"/>
      </w:r>
    </w:p>
    <w:p w14:paraId="137DBE4C" w14:textId="254F33B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_Toc155109802 \h </w:instrText>
      </w:r>
      <w:r>
        <w:rPr>
          <w:noProof/>
        </w:rPr>
      </w:r>
      <w:r>
        <w:rPr>
          <w:noProof/>
        </w:rPr>
        <w:fldChar w:fldCharType="separate"/>
      </w:r>
      <w:r>
        <w:rPr>
          <w:noProof/>
        </w:rPr>
        <w:t>25</w:t>
      </w:r>
      <w:r>
        <w:rPr>
          <w:noProof/>
        </w:rPr>
        <w:fldChar w:fldCharType="end"/>
      </w:r>
    </w:p>
    <w:p w14:paraId="59FA1691" w14:textId="4196AE0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_Toc155109803 \h </w:instrText>
      </w:r>
      <w:r>
        <w:rPr>
          <w:noProof/>
        </w:rPr>
      </w:r>
      <w:r>
        <w:rPr>
          <w:noProof/>
        </w:rPr>
        <w:fldChar w:fldCharType="separate"/>
      </w:r>
      <w:r>
        <w:rPr>
          <w:noProof/>
        </w:rPr>
        <w:t>26</w:t>
      </w:r>
      <w:r>
        <w:rPr>
          <w:noProof/>
        </w:rPr>
        <w:fldChar w:fldCharType="end"/>
      </w:r>
    </w:p>
    <w:p w14:paraId="6A4091EA" w14:textId="2BA88B2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_Toc155109804 \h </w:instrText>
      </w:r>
      <w:r>
        <w:rPr>
          <w:noProof/>
        </w:rPr>
      </w:r>
      <w:r>
        <w:rPr>
          <w:noProof/>
        </w:rPr>
        <w:fldChar w:fldCharType="separate"/>
      </w:r>
      <w:r>
        <w:rPr>
          <w:noProof/>
        </w:rPr>
        <w:t>26</w:t>
      </w:r>
      <w:r>
        <w:rPr>
          <w:noProof/>
        </w:rPr>
        <w:fldChar w:fldCharType="end"/>
      </w:r>
    </w:p>
    <w:p w14:paraId="4A2AA4A9" w14:textId="08D06F6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_Toc155109805 \h </w:instrText>
      </w:r>
      <w:r>
        <w:rPr>
          <w:noProof/>
        </w:rPr>
      </w:r>
      <w:r>
        <w:rPr>
          <w:noProof/>
        </w:rPr>
        <w:fldChar w:fldCharType="separate"/>
      </w:r>
      <w:r>
        <w:rPr>
          <w:noProof/>
        </w:rPr>
        <w:t>26</w:t>
      </w:r>
      <w:r>
        <w:rPr>
          <w:noProof/>
        </w:rPr>
        <w:fldChar w:fldCharType="end"/>
      </w:r>
    </w:p>
    <w:p w14:paraId="60FBBB63" w14:textId="2448B6AF"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_Toc155109806 \h </w:instrText>
      </w:r>
      <w:r>
        <w:rPr>
          <w:noProof/>
        </w:rPr>
      </w:r>
      <w:r>
        <w:rPr>
          <w:noProof/>
        </w:rPr>
        <w:fldChar w:fldCharType="separate"/>
      </w:r>
      <w:r>
        <w:rPr>
          <w:noProof/>
        </w:rPr>
        <w:t>26</w:t>
      </w:r>
      <w:r>
        <w:rPr>
          <w:noProof/>
        </w:rPr>
        <w:fldChar w:fldCharType="end"/>
      </w:r>
    </w:p>
    <w:p w14:paraId="3450B68F" w14:textId="38B775F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_Toc155109807 \h </w:instrText>
      </w:r>
      <w:r>
        <w:rPr>
          <w:noProof/>
        </w:rPr>
      </w:r>
      <w:r>
        <w:rPr>
          <w:noProof/>
        </w:rPr>
        <w:fldChar w:fldCharType="separate"/>
      </w:r>
      <w:r>
        <w:rPr>
          <w:noProof/>
        </w:rPr>
        <w:t>26</w:t>
      </w:r>
      <w:r>
        <w:rPr>
          <w:noProof/>
        </w:rPr>
        <w:fldChar w:fldCharType="end"/>
      </w:r>
    </w:p>
    <w:p w14:paraId="17784D84" w14:textId="1F3A18E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_Toc155109808 \h </w:instrText>
      </w:r>
      <w:r>
        <w:rPr>
          <w:noProof/>
        </w:rPr>
      </w:r>
      <w:r>
        <w:rPr>
          <w:noProof/>
        </w:rPr>
        <w:fldChar w:fldCharType="separate"/>
      </w:r>
      <w:r>
        <w:rPr>
          <w:noProof/>
        </w:rPr>
        <w:t>27</w:t>
      </w:r>
      <w:r>
        <w:rPr>
          <w:noProof/>
        </w:rPr>
        <w:fldChar w:fldCharType="end"/>
      </w:r>
    </w:p>
    <w:p w14:paraId="7D4271F4" w14:textId="7A76B78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_Toc155109809 \h </w:instrText>
      </w:r>
      <w:r>
        <w:rPr>
          <w:noProof/>
        </w:rPr>
      </w:r>
      <w:r>
        <w:rPr>
          <w:noProof/>
        </w:rPr>
        <w:fldChar w:fldCharType="separate"/>
      </w:r>
      <w:r>
        <w:rPr>
          <w:noProof/>
        </w:rPr>
        <w:t>27</w:t>
      </w:r>
      <w:r>
        <w:rPr>
          <w:noProof/>
        </w:rPr>
        <w:fldChar w:fldCharType="end"/>
      </w:r>
    </w:p>
    <w:p w14:paraId="791A95E6" w14:textId="1824515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_Toc155109810 \h </w:instrText>
      </w:r>
      <w:r>
        <w:rPr>
          <w:noProof/>
        </w:rPr>
      </w:r>
      <w:r>
        <w:rPr>
          <w:noProof/>
        </w:rPr>
        <w:fldChar w:fldCharType="separate"/>
      </w:r>
      <w:r>
        <w:rPr>
          <w:noProof/>
        </w:rPr>
        <w:t>27</w:t>
      </w:r>
      <w:r>
        <w:rPr>
          <w:noProof/>
        </w:rPr>
        <w:fldChar w:fldCharType="end"/>
      </w:r>
    </w:p>
    <w:p w14:paraId="0BF586ED" w14:textId="0B2E2D9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_Toc155109811 \h </w:instrText>
      </w:r>
      <w:r>
        <w:rPr>
          <w:noProof/>
        </w:rPr>
      </w:r>
      <w:r>
        <w:rPr>
          <w:noProof/>
        </w:rPr>
        <w:fldChar w:fldCharType="separate"/>
      </w:r>
      <w:r>
        <w:rPr>
          <w:noProof/>
        </w:rPr>
        <w:t>27</w:t>
      </w:r>
      <w:r>
        <w:rPr>
          <w:noProof/>
        </w:rPr>
        <w:fldChar w:fldCharType="end"/>
      </w:r>
    </w:p>
    <w:p w14:paraId="6545FB00" w14:textId="4CCAD4E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_Toc155109812 \h </w:instrText>
      </w:r>
      <w:r>
        <w:rPr>
          <w:noProof/>
        </w:rPr>
      </w:r>
      <w:r>
        <w:rPr>
          <w:noProof/>
        </w:rPr>
        <w:fldChar w:fldCharType="separate"/>
      </w:r>
      <w:r>
        <w:rPr>
          <w:noProof/>
        </w:rPr>
        <w:t>27</w:t>
      </w:r>
      <w:r>
        <w:rPr>
          <w:noProof/>
        </w:rPr>
        <w:fldChar w:fldCharType="end"/>
      </w:r>
    </w:p>
    <w:p w14:paraId="48BB2516" w14:textId="585E318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_Toc155109813 \h </w:instrText>
      </w:r>
      <w:r>
        <w:rPr>
          <w:noProof/>
        </w:rPr>
      </w:r>
      <w:r>
        <w:rPr>
          <w:noProof/>
        </w:rPr>
        <w:fldChar w:fldCharType="separate"/>
      </w:r>
      <w:r>
        <w:rPr>
          <w:noProof/>
        </w:rPr>
        <w:t>27</w:t>
      </w:r>
      <w:r>
        <w:rPr>
          <w:noProof/>
        </w:rPr>
        <w:fldChar w:fldCharType="end"/>
      </w:r>
    </w:p>
    <w:p w14:paraId="4E8AA105" w14:textId="44A6182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_Toc155109814 \h </w:instrText>
      </w:r>
      <w:r>
        <w:rPr>
          <w:noProof/>
        </w:rPr>
      </w:r>
      <w:r>
        <w:rPr>
          <w:noProof/>
        </w:rPr>
        <w:fldChar w:fldCharType="separate"/>
      </w:r>
      <w:r>
        <w:rPr>
          <w:noProof/>
        </w:rPr>
        <w:t>27</w:t>
      </w:r>
      <w:r>
        <w:rPr>
          <w:noProof/>
        </w:rPr>
        <w:fldChar w:fldCharType="end"/>
      </w:r>
    </w:p>
    <w:p w14:paraId="37502977" w14:textId="2F2E305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_Toc155109815 \h </w:instrText>
      </w:r>
      <w:r>
        <w:rPr>
          <w:noProof/>
        </w:rPr>
      </w:r>
      <w:r>
        <w:rPr>
          <w:noProof/>
        </w:rPr>
        <w:fldChar w:fldCharType="separate"/>
      </w:r>
      <w:r>
        <w:rPr>
          <w:noProof/>
        </w:rPr>
        <w:t>28</w:t>
      </w:r>
      <w:r>
        <w:rPr>
          <w:noProof/>
        </w:rPr>
        <w:fldChar w:fldCharType="end"/>
      </w:r>
    </w:p>
    <w:p w14:paraId="19537C3F" w14:textId="7C0B3B5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_Toc155109816 \h </w:instrText>
      </w:r>
      <w:r>
        <w:rPr>
          <w:noProof/>
        </w:rPr>
      </w:r>
      <w:r>
        <w:rPr>
          <w:noProof/>
        </w:rPr>
        <w:fldChar w:fldCharType="separate"/>
      </w:r>
      <w:r>
        <w:rPr>
          <w:noProof/>
        </w:rPr>
        <w:t>28</w:t>
      </w:r>
      <w:r>
        <w:rPr>
          <w:noProof/>
        </w:rPr>
        <w:fldChar w:fldCharType="end"/>
      </w:r>
    </w:p>
    <w:p w14:paraId="32D23156" w14:textId="4B3B6CF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_Toc155109817 \h </w:instrText>
      </w:r>
      <w:r>
        <w:rPr>
          <w:noProof/>
        </w:rPr>
      </w:r>
      <w:r>
        <w:rPr>
          <w:noProof/>
        </w:rPr>
        <w:fldChar w:fldCharType="separate"/>
      </w:r>
      <w:r>
        <w:rPr>
          <w:noProof/>
        </w:rPr>
        <w:t>28</w:t>
      </w:r>
      <w:r>
        <w:rPr>
          <w:noProof/>
        </w:rPr>
        <w:fldChar w:fldCharType="end"/>
      </w:r>
    </w:p>
    <w:p w14:paraId="44BB8FC7" w14:textId="044CBE6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_Toc155109818 \h </w:instrText>
      </w:r>
      <w:r>
        <w:rPr>
          <w:noProof/>
        </w:rPr>
      </w:r>
      <w:r>
        <w:rPr>
          <w:noProof/>
        </w:rPr>
        <w:fldChar w:fldCharType="separate"/>
      </w:r>
      <w:r>
        <w:rPr>
          <w:noProof/>
        </w:rPr>
        <w:t>28</w:t>
      </w:r>
      <w:r>
        <w:rPr>
          <w:noProof/>
        </w:rPr>
        <w:fldChar w:fldCharType="end"/>
      </w:r>
    </w:p>
    <w:p w14:paraId="6A878F78" w14:textId="161FA07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_Toc155109819 \h </w:instrText>
      </w:r>
      <w:r>
        <w:rPr>
          <w:noProof/>
        </w:rPr>
      </w:r>
      <w:r>
        <w:rPr>
          <w:noProof/>
        </w:rPr>
        <w:fldChar w:fldCharType="separate"/>
      </w:r>
      <w:r>
        <w:rPr>
          <w:noProof/>
        </w:rPr>
        <w:t>28</w:t>
      </w:r>
      <w:r>
        <w:rPr>
          <w:noProof/>
        </w:rPr>
        <w:fldChar w:fldCharType="end"/>
      </w:r>
    </w:p>
    <w:p w14:paraId="6D97E80D" w14:textId="5264200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_Toc155109820 \h </w:instrText>
      </w:r>
      <w:r>
        <w:rPr>
          <w:noProof/>
        </w:rPr>
      </w:r>
      <w:r>
        <w:rPr>
          <w:noProof/>
        </w:rPr>
        <w:fldChar w:fldCharType="separate"/>
      </w:r>
      <w:r>
        <w:rPr>
          <w:noProof/>
        </w:rPr>
        <w:t>29</w:t>
      </w:r>
      <w:r>
        <w:rPr>
          <w:noProof/>
        </w:rPr>
        <w:fldChar w:fldCharType="end"/>
      </w:r>
    </w:p>
    <w:p w14:paraId="77AE256B" w14:textId="0A5A937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_Toc155109821 \h </w:instrText>
      </w:r>
      <w:r>
        <w:rPr>
          <w:noProof/>
        </w:rPr>
      </w:r>
      <w:r>
        <w:rPr>
          <w:noProof/>
        </w:rPr>
        <w:fldChar w:fldCharType="separate"/>
      </w:r>
      <w:r>
        <w:rPr>
          <w:noProof/>
        </w:rPr>
        <w:t>29</w:t>
      </w:r>
      <w:r>
        <w:rPr>
          <w:noProof/>
        </w:rPr>
        <w:fldChar w:fldCharType="end"/>
      </w:r>
    </w:p>
    <w:p w14:paraId="6EDE6CE2" w14:textId="52B1F62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_Toc155109822 \h </w:instrText>
      </w:r>
      <w:r>
        <w:rPr>
          <w:noProof/>
        </w:rPr>
      </w:r>
      <w:r>
        <w:rPr>
          <w:noProof/>
        </w:rPr>
        <w:fldChar w:fldCharType="separate"/>
      </w:r>
      <w:r>
        <w:rPr>
          <w:noProof/>
        </w:rPr>
        <w:t>29</w:t>
      </w:r>
      <w:r>
        <w:rPr>
          <w:noProof/>
        </w:rPr>
        <w:fldChar w:fldCharType="end"/>
      </w:r>
    </w:p>
    <w:p w14:paraId="66041369" w14:textId="43C92AD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_Toc155109823 \h </w:instrText>
      </w:r>
      <w:r>
        <w:rPr>
          <w:noProof/>
        </w:rPr>
      </w:r>
      <w:r>
        <w:rPr>
          <w:noProof/>
        </w:rPr>
        <w:fldChar w:fldCharType="separate"/>
      </w:r>
      <w:r>
        <w:rPr>
          <w:noProof/>
        </w:rPr>
        <w:t>29</w:t>
      </w:r>
      <w:r>
        <w:rPr>
          <w:noProof/>
        </w:rPr>
        <w:fldChar w:fldCharType="end"/>
      </w:r>
    </w:p>
    <w:p w14:paraId="45697FFB" w14:textId="52E1B67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_Toc155109824 \h </w:instrText>
      </w:r>
      <w:r>
        <w:rPr>
          <w:noProof/>
        </w:rPr>
      </w:r>
      <w:r>
        <w:rPr>
          <w:noProof/>
        </w:rPr>
        <w:fldChar w:fldCharType="separate"/>
      </w:r>
      <w:r>
        <w:rPr>
          <w:noProof/>
        </w:rPr>
        <w:t>29</w:t>
      </w:r>
      <w:r>
        <w:rPr>
          <w:noProof/>
        </w:rPr>
        <w:fldChar w:fldCharType="end"/>
      </w:r>
    </w:p>
    <w:p w14:paraId="7B5F9C0B" w14:textId="6730A66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_Toc155109825 \h </w:instrText>
      </w:r>
      <w:r>
        <w:rPr>
          <w:noProof/>
        </w:rPr>
      </w:r>
      <w:r>
        <w:rPr>
          <w:noProof/>
        </w:rPr>
        <w:fldChar w:fldCharType="separate"/>
      </w:r>
      <w:r>
        <w:rPr>
          <w:noProof/>
        </w:rPr>
        <w:t>29</w:t>
      </w:r>
      <w:r>
        <w:rPr>
          <w:noProof/>
        </w:rPr>
        <w:fldChar w:fldCharType="end"/>
      </w:r>
    </w:p>
    <w:p w14:paraId="1DF2465D" w14:textId="68F4821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_Toc155109826 \h </w:instrText>
      </w:r>
      <w:r>
        <w:rPr>
          <w:noProof/>
        </w:rPr>
      </w:r>
      <w:r>
        <w:rPr>
          <w:noProof/>
        </w:rPr>
        <w:fldChar w:fldCharType="separate"/>
      </w:r>
      <w:r>
        <w:rPr>
          <w:noProof/>
        </w:rPr>
        <w:t>29</w:t>
      </w:r>
      <w:r>
        <w:rPr>
          <w:noProof/>
        </w:rPr>
        <w:fldChar w:fldCharType="end"/>
      </w:r>
    </w:p>
    <w:p w14:paraId="728214B4" w14:textId="084A49D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_Toc155109827 \h </w:instrText>
      </w:r>
      <w:r>
        <w:rPr>
          <w:noProof/>
        </w:rPr>
      </w:r>
      <w:r>
        <w:rPr>
          <w:noProof/>
        </w:rPr>
        <w:fldChar w:fldCharType="separate"/>
      </w:r>
      <w:r>
        <w:rPr>
          <w:noProof/>
        </w:rPr>
        <w:t>29</w:t>
      </w:r>
      <w:r>
        <w:rPr>
          <w:noProof/>
        </w:rPr>
        <w:fldChar w:fldCharType="end"/>
      </w:r>
    </w:p>
    <w:p w14:paraId="03614311" w14:textId="2FC12B4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_Toc155109828 \h </w:instrText>
      </w:r>
      <w:r>
        <w:rPr>
          <w:noProof/>
        </w:rPr>
      </w:r>
      <w:r>
        <w:rPr>
          <w:noProof/>
        </w:rPr>
        <w:fldChar w:fldCharType="separate"/>
      </w:r>
      <w:r>
        <w:rPr>
          <w:noProof/>
        </w:rPr>
        <w:t>30</w:t>
      </w:r>
      <w:r>
        <w:rPr>
          <w:noProof/>
        </w:rPr>
        <w:fldChar w:fldCharType="end"/>
      </w:r>
    </w:p>
    <w:p w14:paraId="45569873" w14:textId="0338CF8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_Toc155109829 \h </w:instrText>
      </w:r>
      <w:r>
        <w:rPr>
          <w:noProof/>
        </w:rPr>
      </w:r>
      <w:r>
        <w:rPr>
          <w:noProof/>
        </w:rPr>
        <w:fldChar w:fldCharType="separate"/>
      </w:r>
      <w:r>
        <w:rPr>
          <w:noProof/>
        </w:rPr>
        <w:t>30</w:t>
      </w:r>
      <w:r>
        <w:rPr>
          <w:noProof/>
        </w:rPr>
        <w:fldChar w:fldCharType="end"/>
      </w:r>
    </w:p>
    <w:p w14:paraId="2623533D" w14:textId="3003EC7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_Toc155109830 \h </w:instrText>
      </w:r>
      <w:r>
        <w:rPr>
          <w:noProof/>
        </w:rPr>
      </w:r>
      <w:r>
        <w:rPr>
          <w:noProof/>
        </w:rPr>
        <w:fldChar w:fldCharType="separate"/>
      </w:r>
      <w:r>
        <w:rPr>
          <w:noProof/>
        </w:rPr>
        <w:t>30</w:t>
      </w:r>
      <w:r>
        <w:rPr>
          <w:noProof/>
        </w:rPr>
        <w:fldChar w:fldCharType="end"/>
      </w:r>
    </w:p>
    <w:p w14:paraId="343D0E5F" w14:textId="426C554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_Toc155109831 \h </w:instrText>
      </w:r>
      <w:r>
        <w:rPr>
          <w:noProof/>
        </w:rPr>
      </w:r>
      <w:r>
        <w:rPr>
          <w:noProof/>
        </w:rPr>
        <w:fldChar w:fldCharType="separate"/>
      </w:r>
      <w:r>
        <w:rPr>
          <w:noProof/>
        </w:rPr>
        <w:t>30</w:t>
      </w:r>
      <w:r>
        <w:rPr>
          <w:noProof/>
        </w:rPr>
        <w:fldChar w:fldCharType="end"/>
      </w:r>
    </w:p>
    <w:p w14:paraId="255D29BB" w14:textId="2B1BD18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_Toc155109832 \h </w:instrText>
      </w:r>
      <w:r>
        <w:rPr>
          <w:noProof/>
        </w:rPr>
      </w:r>
      <w:r>
        <w:rPr>
          <w:noProof/>
        </w:rPr>
        <w:fldChar w:fldCharType="separate"/>
      </w:r>
      <w:r>
        <w:rPr>
          <w:noProof/>
        </w:rPr>
        <w:t>30</w:t>
      </w:r>
      <w:r>
        <w:rPr>
          <w:noProof/>
        </w:rPr>
        <w:fldChar w:fldCharType="end"/>
      </w:r>
    </w:p>
    <w:p w14:paraId="0216AEE6" w14:textId="05D00F2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_Toc155109833 \h </w:instrText>
      </w:r>
      <w:r>
        <w:rPr>
          <w:noProof/>
        </w:rPr>
      </w:r>
      <w:r>
        <w:rPr>
          <w:noProof/>
        </w:rPr>
        <w:fldChar w:fldCharType="separate"/>
      </w:r>
      <w:r>
        <w:rPr>
          <w:noProof/>
        </w:rPr>
        <w:t>31</w:t>
      </w:r>
      <w:r>
        <w:rPr>
          <w:noProof/>
        </w:rPr>
        <w:fldChar w:fldCharType="end"/>
      </w:r>
    </w:p>
    <w:p w14:paraId="3B40575E" w14:textId="1CF1754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_Toc155109834 \h </w:instrText>
      </w:r>
      <w:r>
        <w:rPr>
          <w:noProof/>
        </w:rPr>
      </w:r>
      <w:r>
        <w:rPr>
          <w:noProof/>
        </w:rPr>
        <w:fldChar w:fldCharType="separate"/>
      </w:r>
      <w:r>
        <w:rPr>
          <w:noProof/>
        </w:rPr>
        <w:t>31</w:t>
      </w:r>
      <w:r>
        <w:rPr>
          <w:noProof/>
        </w:rPr>
        <w:fldChar w:fldCharType="end"/>
      </w:r>
    </w:p>
    <w:p w14:paraId="2E647244" w14:textId="4BC80D7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_Toc155109835 \h </w:instrText>
      </w:r>
      <w:r>
        <w:rPr>
          <w:noProof/>
        </w:rPr>
      </w:r>
      <w:r>
        <w:rPr>
          <w:noProof/>
        </w:rPr>
        <w:fldChar w:fldCharType="separate"/>
      </w:r>
      <w:r>
        <w:rPr>
          <w:noProof/>
        </w:rPr>
        <w:t>31</w:t>
      </w:r>
      <w:r>
        <w:rPr>
          <w:noProof/>
        </w:rPr>
        <w:fldChar w:fldCharType="end"/>
      </w:r>
    </w:p>
    <w:p w14:paraId="5E805F43" w14:textId="7A94275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_Toc155109836 \h </w:instrText>
      </w:r>
      <w:r>
        <w:rPr>
          <w:noProof/>
        </w:rPr>
      </w:r>
      <w:r>
        <w:rPr>
          <w:noProof/>
        </w:rPr>
        <w:fldChar w:fldCharType="separate"/>
      </w:r>
      <w:r>
        <w:rPr>
          <w:noProof/>
        </w:rPr>
        <w:t>31</w:t>
      </w:r>
      <w:r>
        <w:rPr>
          <w:noProof/>
        </w:rPr>
        <w:fldChar w:fldCharType="end"/>
      </w:r>
    </w:p>
    <w:p w14:paraId="7DD36EE5" w14:textId="6BFCCCD2"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_Toc155109837 \h </w:instrText>
      </w:r>
      <w:r>
        <w:rPr>
          <w:noProof/>
        </w:rPr>
      </w:r>
      <w:r>
        <w:rPr>
          <w:noProof/>
        </w:rPr>
        <w:fldChar w:fldCharType="separate"/>
      </w:r>
      <w:r>
        <w:rPr>
          <w:noProof/>
        </w:rPr>
        <w:t>31</w:t>
      </w:r>
      <w:r>
        <w:rPr>
          <w:noProof/>
        </w:rPr>
        <w:fldChar w:fldCharType="end"/>
      </w:r>
    </w:p>
    <w:p w14:paraId="33523410" w14:textId="6590F4D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_Toc155109838 \h </w:instrText>
      </w:r>
      <w:r>
        <w:rPr>
          <w:noProof/>
        </w:rPr>
      </w:r>
      <w:r>
        <w:rPr>
          <w:noProof/>
        </w:rPr>
        <w:fldChar w:fldCharType="separate"/>
      </w:r>
      <w:r>
        <w:rPr>
          <w:noProof/>
        </w:rPr>
        <w:t>32</w:t>
      </w:r>
      <w:r>
        <w:rPr>
          <w:noProof/>
        </w:rPr>
        <w:fldChar w:fldCharType="end"/>
      </w:r>
    </w:p>
    <w:p w14:paraId="73A420CD" w14:textId="46B73C8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_Toc155109839 \h </w:instrText>
      </w:r>
      <w:r>
        <w:rPr>
          <w:noProof/>
        </w:rPr>
      </w:r>
      <w:r>
        <w:rPr>
          <w:noProof/>
        </w:rPr>
        <w:fldChar w:fldCharType="separate"/>
      </w:r>
      <w:r>
        <w:rPr>
          <w:noProof/>
        </w:rPr>
        <w:t>32</w:t>
      </w:r>
      <w:r>
        <w:rPr>
          <w:noProof/>
        </w:rPr>
        <w:fldChar w:fldCharType="end"/>
      </w:r>
    </w:p>
    <w:p w14:paraId="7A8B5440" w14:textId="0130C90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_Toc155109840 \h </w:instrText>
      </w:r>
      <w:r>
        <w:rPr>
          <w:noProof/>
        </w:rPr>
      </w:r>
      <w:r>
        <w:rPr>
          <w:noProof/>
        </w:rPr>
        <w:fldChar w:fldCharType="separate"/>
      </w:r>
      <w:r>
        <w:rPr>
          <w:noProof/>
        </w:rPr>
        <w:t>32</w:t>
      </w:r>
      <w:r>
        <w:rPr>
          <w:noProof/>
        </w:rPr>
        <w:fldChar w:fldCharType="end"/>
      </w:r>
    </w:p>
    <w:p w14:paraId="4E2C1E26" w14:textId="764240A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_Toc155109841 \h </w:instrText>
      </w:r>
      <w:r>
        <w:rPr>
          <w:noProof/>
        </w:rPr>
      </w:r>
      <w:r>
        <w:rPr>
          <w:noProof/>
        </w:rPr>
        <w:fldChar w:fldCharType="separate"/>
      </w:r>
      <w:r>
        <w:rPr>
          <w:noProof/>
        </w:rPr>
        <w:t>32</w:t>
      </w:r>
      <w:r>
        <w:rPr>
          <w:noProof/>
        </w:rPr>
        <w:fldChar w:fldCharType="end"/>
      </w:r>
    </w:p>
    <w:p w14:paraId="0D8D7E3C" w14:textId="3A915ED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_Toc155109842 \h </w:instrText>
      </w:r>
      <w:r>
        <w:rPr>
          <w:noProof/>
        </w:rPr>
      </w:r>
      <w:r>
        <w:rPr>
          <w:noProof/>
        </w:rPr>
        <w:fldChar w:fldCharType="separate"/>
      </w:r>
      <w:r>
        <w:rPr>
          <w:noProof/>
        </w:rPr>
        <w:t>33</w:t>
      </w:r>
      <w:r>
        <w:rPr>
          <w:noProof/>
        </w:rPr>
        <w:fldChar w:fldCharType="end"/>
      </w:r>
    </w:p>
    <w:p w14:paraId="083082E4" w14:textId="28F2113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_Toc155109843 \h </w:instrText>
      </w:r>
      <w:r>
        <w:rPr>
          <w:noProof/>
        </w:rPr>
      </w:r>
      <w:r>
        <w:rPr>
          <w:noProof/>
        </w:rPr>
        <w:fldChar w:fldCharType="separate"/>
      </w:r>
      <w:r>
        <w:rPr>
          <w:noProof/>
        </w:rPr>
        <w:t>33</w:t>
      </w:r>
      <w:r>
        <w:rPr>
          <w:noProof/>
        </w:rPr>
        <w:fldChar w:fldCharType="end"/>
      </w:r>
    </w:p>
    <w:p w14:paraId="481A160E" w14:textId="1E065BE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_Toc155109844 \h </w:instrText>
      </w:r>
      <w:r>
        <w:rPr>
          <w:noProof/>
        </w:rPr>
      </w:r>
      <w:r>
        <w:rPr>
          <w:noProof/>
        </w:rPr>
        <w:fldChar w:fldCharType="separate"/>
      </w:r>
      <w:r>
        <w:rPr>
          <w:noProof/>
        </w:rPr>
        <w:t>33</w:t>
      </w:r>
      <w:r>
        <w:rPr>
          <w:noProof/>
        </w:rPr>
        <w:fldChar w:fldCharType="end"/>
      </w:r>
    </w:p>
    <w:p w14:paraId="2BCCFDE4" w14:textId="08A91D52"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_Toc155109845 \h </w:instrText>
      </w:r>
      <w:r>
        <w:rPr>
          <w:noProof/>
        </w:rPr>
      </w:r>
      <w:r>
        <w:rPr>
          <w:noProof/>
        </w:rPr>
        <w:fldChar w:fldCharType="separate"/>
      </w:r>
      <w:r>
        <w:rPr>
          <w:noProof/>
        </w:rPr>
        <w:t>33</w:t>
      </w:r>
      <w:r>
        <w:rPr>
          <w:noProof/>
        </w:rPr>
        <w:fldChar w:fldCharType="end"/>
      </w:r>
    </w:p>
    <w:p w14:paraId="7234CF65" w14:textId="6E4A3BC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_Toc155109846 \h </w:instrText>
      </w:r>
      <w:r>
        <w:rPr>
          <w:noProof/>
        </w:rPr>
      </w:r>
      <w:r>
        <w:rPr>
          <w:noProof/>
        </w:rPr>
        <w:fldChar w:fldCharType="separate"/>
      </w:r>
      <w:r>
        <w:rPr>
          <w:noProof/>
        </w:rPr>
        <w:t>34</w:t>
      </w:r>
      <w:r>
        <w:rPr>
          <w:noProof/>
        </w:rPr>
        <w:fldChar w:fldCharType="end"/>
      </w:r>
    </w:p>
    <w:p w14:paraId="6F053F0A" w14:textId="5D8D6953"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_Toc155109847 \h </w:instrText>
      </w:r>
      <w:r>
        <w:rPr>
          <w:noProof/>
        </w:rPr>
      </w:r>
      <w:r>
        <w:rPr>
          <w:noProof/>
        </w:rPr>
        <w:fldChar w:fldCharType="separate"/>
      </w:r>
      <w:r>
        <w:rPr>
          <w:noProof/>
        </w:rPr>
        <w:t>34</w:t>
      </w:r>
      <w:r>
        <w:rPr>
          <w:noProof/>
        </w:rPr>
        <w:fldChar w:fldCharType="end"/>
      </w:r>
    </w:p>
    <w:p w14:paraId="37504B75" w14:textId="6143B3A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_Toc155109848 \h </w:instrText>
      </w:r>
      <w:r>
        <w:rPr>
          <w:noProof/>
        </w:rPr>
      </w:r>
      <w:r>
        <w:rPr>
          <w:noProof/>
        </w:rPr>
        <w:fldChar w:fldCharType="separate"/>
      </w:r>
      <w:r>
        <w:rPr>
          <w:noProof/>
        </w:rPr>
        <w:t>34</w:t>
      </w:r>
      <w:r>
        <w:rPr>
          <w:noProof/>
        </w:rPr>
        <w:fldChar w:fldCharType="end"/>
      </w:r>
    </w:p>
    <w:p w14:paraId="1E6BA5D7" w14:textId="1644CFA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_Toc155109849 \h </w:instrText>
      </w:r>
      <w:r>
        <w:rPr>
          <w:noProof/>
        </w:rPr>
      </w:r>
      <w:r>
        <w:rPr>
          <w:noProof/>
        </w:rPr>
        <w:fldChar w:fldCharType="separate"/>
      </w:r>
      <w:r>
        <w:rPr>
          <w:noProof/>
        </w:rPr>
        <w:t>34</w:t>
      </w:r>
      <w:r>
        <w:rPr>
          <w:noProof/>
        </w:rPr>
        <w:fldChar w:fldCharType="end"/>
      </w:r>
    </w:p>
    <w:p w14:paraId="22C5F6E2" w14:textId="35D2FF0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_Toc155109850 \h </w:instrText>
      </w:r>
      <w:r>
        <w:rPr>
          <w:noProof/>
        </w:rPr>
      </w:r>
      <w:r>
        <w:rPr>
          <w:noProof/>
        </w:rPr>
        <w:fldChar w:fldCharType="separate"/>
      </w:r>
      <w:r>
        <w:rPr>
          <w:noProof/>
        </w:rPr>
        <w:t>34</w:t>
      </w:r>
      <w:r>
        <w:rPr>
          <w:noProof/>
        </w:rPr>
        <w:fldChar w:fldCharType="end"/>
      </w:r>
    </w:p>
    <w:p w14:paraId="1F9D0469" w14:textId="0726431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_Toc155109851 \h </w:instrText>
      </w:r>
      <w:r>
        <w:rPr>
          <w:noProof/>
        </w:rPr>
      </w:r>
      <w:r>
        <w:rPr>
          <w:noProof/>
        </w:rPr>
        <w:fldChar w:fldCharType="separate"/>
      </w:r>
      <w:r>
        <w:rPr>
          <w:noProof/>
        </w:rPr>
        <w:t>35</w:t>
      </w:r>
      <w:r>
        <w:rPr>
          <w:noProof/>
        </w:rPr>
        <w:fldChar w:fldCharType="end"/>
      </w:r>
    </w:p>
    <w:p w14:paraId="65BEEE7C" w14:textId="7C543A8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_Toc155109852 \h </w:instrText>
      </w:r>
      <w:r>
        <w:rPr>
          <w:noProof/>
        </w:rPr>
      </w:r>
      <w:r>
        <w:rPr>
          <w:noProof/>
        </w:rPr>
        <w:fldChar w:fldCharType="separate"/>
      </w:r>
      <w:r>
        <w:rPr>
          <w:noProof/>
        </w:rPr>
        <w:t>35</w:t>
      </w:r>
      <w:r>
        <w:rPr>
          <w:noProof/>
        </w:rPr>
        <w:fldChar w:fldCharType="end"/>
      </w:r>
    </w:p>
    <w:p w14:paraId="68CFE9AE" w14:textId="6A608FB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_Toc155109853 \h </w:instrText>
      </w:r>
      <w:r>
        <w:rPr>
          <w:noProof/>
        </w:rPr>
      </w:r>
      <w:r>
        <w:rPr>
          <w:noProof/>
        </w:rPr>
        <w:fldChar w:fldCharType="separate"/>
      </w:r>
      <w:r>
        <w:rPr>
          <w:noProof/>
        </w:rPr>
        <w:t>35</w:t>
      </w:r>
      <w:r>
        <w:rPr>
          <w:noProof/>
        </w:rPr>
        <w:fldChar w:fldCharType="end"/>
      </w:r>
    </w:p>
    <w:p w14:paraId="0B44A1DD" w14:textId="6921133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_Toc155109854 \h </w:instrText>
      </w:r>
      <w:r>
        <w:rPr>
          <w:noProof/>
        </w:rPr>
      </w:r>
      <w:r>
        <w:rPr>
          <w:noProof/>
        </w:rPr>
        <w:fldChar w:fldCharType="separate"/>
      </w:r>
      <w:r>
        <w:rPr>
          <w:noProof/>
        </w:rPr>
        <w:t>35</w:t>
      </w:r>
      <w:r>
        <w:rPr>
          <w:noProof/>
        </w:rPr>
        <w:fldChar w:fldCharType="end"/>
      </w:r>
    </w:p>
    <w:p w14:paraId="6302531B" w14:textId="73428B9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_Toc155109855 \h </w:instrText>
      </w:r>
      <w:r>
        <w:rPr>
          <w:noProof/>
        </w:rPr>
      </w:r>
      <w:r>
        <w:rPr>
          <w:noProof/>
        </w:rPr>
        <w:fldChar w:fldCharType="separate"/>
      </w:r>
      <w:r>
        <w:rPr>
          <w:noProof/>
        </w:rPr>
        <w:t>35</w:t>
      </w:r>
      <w:r>
        <w:rPr>
          <w:noProof/>
        </w:rPr>
        <w:fldChar w:fldCharType="end"/>
      </w:r>
    </w:p>
    <w:p w14:paraId="6B3B1902" w14:textId="325FE68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_Toc155109856 \h </w:instrText>
      </w:r>
      <w:r>
        <w:rPr>
          <w:noProof/>
        </w:rPr>
      </w:r>
      <w:r>
        <w:rPr>
          <w:noProof/>
        </w:rPr>
        <w:fldChar w:fldCharType="separate"/>
      </w:r>
      <w:r>
        <w:rPr>
          <w:noProof/>
        </w:rPr>
        <w:t>36</w:t>
      </w:r>
      <w:r>
        <w:rPr>
          <w:noProof/>
        </w:rPr>
        <w:fldChar w:fldCharType="end"/>
      </w:r>
    </w:p>
    <w:p w14:paraId="553B58A3" w14:textId="74BD0D2A"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_Toc155109857 \h </w:instrText>
      </w:r>
      <w:r>
        <w:rPr>
          <w:noProof/>
        </w:rPr>
      </w:r>
      <w:r>
        <w:rPr>
          <w:noProof/>
        </w:rPr>
        <w:fldChar w:fldCharType="separate"/>
      </w:r>
      <w:r>
        <w:rPr>
          <w:noProof/>
        </w:rPr>
        <w:t>36</w:t>
      </w:r>
      <w:r>
        <w:rPr>
          <w:noProof/>
        </w:rPr>
        <w:fldChar w:fldCharType="end"/>
      </w:r>
    </w:p>
    <w:p w14:paraId="60C4493E" w14:textId="2E3E9DF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_Toc155109858 \h </w:instrText>
      </w:r>
      <w:r>
        <w:rPr>
          <w:noProof/>
        </w:rPr>
      </w:r>
      <w:r>
        <w:rPr>
          <w:noProof/>
        </w:rPr>
        <w:fldChar w:fldCharType="separate"/>
      </w:r>
      <w:r>
        <w:rPr>
          <w:noProof/>
        </w:rPr>
        <w:t>36</w:t>
      </w:r>
      <w:r>
        <w:rPr>
          <w:noProof/>
        </w:rPr>
        <w:fldChar w:fldCharType="end"/>
      </w:r>
    </w:p>
    <w:p w14:paraId="653ABC2B" w14:textId="74D90F9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_Toc155109859 \h </w:instrText>
      </w:r>
      <w:r>
        <w:rPr>
          <w:noProof/>
        </w:rPr>
      </w:r>
      <w:r>
        <w:rPr>
          <w:noProof/>
        </w:rPr>
        <w:fldChar w:fldCharType="separate"/>
      </w:r>
      <w:r>
        <w:rPr>
          <w:noProof/>
        </w:rPr>
        <w:t>36</w:t>
      </w:r>
      <w:r>
        <w:rPr>
          <w:noProof/>
        </w:rPr>
        <w:fldChar w:fldCharType="end"/>
      </w:r>
    </w:p>
    <w:p w14:paraId="1951A600" w14:textId="4C2B022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_Toc155109860 \h </w:instrText>
      </w:r>
      <w:r>
        <w:rPr>
          <w:noProof/>
        </w:rPr>
      </w:r>
      <w:r>
        <w:rPr>
          <w:noProof/>
        </w:rPr>
        <w:fldChar w:fldCharType="separate"/>
      </w:r>
      <w:r>
        <w:rPr>
          <w:noProof/>
        </w:rPr>
        <w:t>37</w:t>
      </w:r>
      <w:r>
        <w:rPr>
          <w:noProof/>
        </w:rPr>
        <w:fldChar w:fldCharType="end"/>
      </w:r>
    </w:p>
    <w:p w14:paraId="6C5A0273" w14:textId="5C8204B2"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_Toc155109861 \h </w:instrText>
      </w:r>
      <w:r>
        <w:rPr>
          <w:noProof/>
        </w:rPr>
      </w:r>
      <w:r>
        <w:rPr>
          <w:noProof/>
        </w:rPr>
        <w:fldChar w:fldCharType="separate"/>
      </w:r>
      <w:r>
        <w:rPr>
          <w:noProof/>
        </w:rPr>
        <w:t>37</w:t>
      </w:r>
      <w:r>
        <w:rPr>
          <w:noProof/>
        </w:rPr>
        <w:fldChar w:fldCharType="end"/>
      </w:r>
    </w:p>
    <w:p w14:paraId="541CD54F" w14:textId="53028CE7"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_Toc155109862 \h </w:instrText>
      </w:r>
      <w:r>
        <w:rPr>
          <w:noProof/>
        </w:rPr>
      </w:r>
      <w:r>
        <w:rPr>
          <w:noProof/>
        </w:rPr>
        <w:fldChar w:fldCharType="separate"/>
      </w:r>
      <w:r>
        <w:rPr>
          <w:noProof/>
        </w:rPr>
        <w:t>37</w:t>
      </w:r>
      <w:r>
        <w:rPr>
          <w:noProof/>
        </w:rPr>
        <w:fldChar w:fldCharType="end"/>
      </w:r>
    </w:p>
    <w:p w14:paraId="71302850" w14:textId="5BC7A621"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sidRPr="00F0253B">
        <w:rPr>
          <w:rFonts w:cs="Arial"/>
          <w:noProof/>
        </w:rPr>
        <w:t>8.1.1</w:t>
      </w:r>
      <w:r w:rsidRPr="00F0253B">
        <w:rPr>
          <w:rFonts w:cs="Arial"/>
          <w:noProof/>
        </w:rPr>
        <w:tab/>
      </w:r>
      <w:r>
        <w:rPr>
          <w:noProof/>
        </w:rPr>
        <w:t>MDA Types</w:t>
      </w:r>
      <w:r>
        <w:rPr>
          <w:noProof/>
        </w:rPr>
        <w:tab/>
      </w:r>
      <w:r>
        <w:rPr>
          <w:noProof/>
        </w:rPr>
        <w:fldChar w:fldCharType="begin" w:fldLock="1"/>
      </w:r>
      <w:r>
        <w:rPr>
          <w:noProof/>
        </w:rPr>
        <w:instrText xml:space="preserve"> PAGEREF _Toc155109863 \h </w:instrText>
      </w:r>
      <w:r>
        <w:rPr>
          <w:noProof/>
        </w:rPr>
      </w:r>
      <w:r>
        <w:rPr>
          <w:noProof/>
        </w:rPr>
        <w:fldChar w:fldCharType="separate"/>
      </w:r>
      <w:r>
        <w:rPr>
          <w:noProof/>
        </w:rPr>
        <w:t>37</w:t>
      </w:r>
      <w:r>
        <w:rPr>
          <w:noProof/>
        </w:rPr>
        <w:fldChar w:fldCharType="end"/>
      </w:r>
    </w:p>
    <w:p w14:paraId="5F87857D" w14:textId="46BA8EF9"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noProof/>
          <w:color w:val="000000"/>
        </w:rPr>
        <w:t>8.2</w:t>
      </w:r>
      <w:r w:rsidRPr="00F0253B">
        <w:rPr>
          <w:noProof/>
          <w:color w:val="000000"/>
        </w:rPr>
        <w:tab/>
        <w:t>About analytics</w:t>
      </w:r>
      <w:r>
        <w:rPr>
          <w:noProof/>
        </w:rPr>
        <w:tab/>
      </w:r>
      <w:r>
        <w:rPr>
          <w:noProof/>
        </w:rPr>
        <w:fldChar w:fldCharType="begin" w:fldLock="1"/>
      </w:r>
      <w:r>
        <w:rPr>
          <w:noProof/>
        </w:rPr>
        <w:instrText xml:space="preserve"> PAGEREF _Toc155109864 \h </w:instrText>
      </w:r>
      <w:r>
        <w:rPr>
          <w:noProof/>
        </w:rPr>
      </w:r>
      <w:r>
        <w:rPr>
          <w:noProof/>
        </w:rPr>
        <w:fldChar w:fldCharType="separate"/>
      </w:r>
      <w:r>
        <w:rPr>
          <w:noProof/>
        </w:rPr>
        <w:t>37</w:t>
      </w:r>
      <w:r>
        <w:rPr>
          <w:noProof/>
        </w:rPr>
        <w:fldChar w:fldCharType="end"/>
      </w:r>
    </w:p>
    <w:p w14:paraId="6D18F322" w14:textId="56B0D0B6"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sidRPr="00F0253B">
        <w:rPr>
          <w:noProof/>
          <w:color w:val="000000"/>
        </w:rPr>
        <w:t>8.2.1</w:t>
      </w:r>
      <w:r w:rsidRPr="00F0253B">
        <w:rPr>
          <w:noProof/>
          <w:color w:val="000000"/>
        </w:rPr>
        <w:tab/>
        <w:t>About enabling data</w:t>
      </w:r>
      <w:r>
        <w:rPr>
          <w:noProof/>
        </w:rPr>
        <w:tab/>
      </w:r>
      <w:r>
        <w:rPr>
          <w:noProof/>
        </w:rPr>
        <w:fldChar w:fldCharType="begin" w:fldLock="1"/>
      </w:r>
      <w:r>
        <w:rPr>
          <w:noProof/>
        </w:rPr>
        <w:instrText xml:space="preserve"> PAGEREF _Toc155109865 \h </w:instrText>
      </w:r>
      <w:r>
        <w:rPr>
          <w:noProof/>
        </w:rPr>
      </w:r>
      <w:r>
        <w:rPr>
          <w:noProof/>
        </w:rPr>
        <w:fldChar w:fldCharType="separate"/>
      </w:r>
      <w:r>
        <w:rPr>
          <w:noProof/>
        </w:rPr>
        <w:t>37</w:t>
      </w:r>
      <w:r>
        <w:rPr>
          <w:noProof/>
        </w:rPr>
        <w:fldChar w:fldCharType="end"/>
      </w:r>
    </w:p>
    <w:p w14:paraId="713460AD" w14:textId="5631C4F8"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sidRPr="00F0253B">
        <w:rPr>
          <w:noProof/>
          <w:color w:val="000000"/>
        </w:rPr>
        <w:t>8.2.2</w:t>
      </w:r>
      <w:r w:rsidRPr="00F0253B">
        <w:rPr>
          <w:noProof/>
          <w:color w:val="000000"/>
        </w:rPr>
        <w:tab/>
        <w:t>About analytics outputs</w:t>
      </w:r>
      <w:r>
        <w:rPr>
          <w:noProof/>
        </w:rPr>
        <w:tab/>
      </w:r>
      <w:r>
        <w:rPr>
          <w:noProof/>
        </w:rPr>
        <w:fldChar w:fldCharType="begin" w:fldLock="1"/>
      </w:r>
      <w:r>
        <w:rPr>
          <w:noProof/>
        </w:rPr>
        <w:instrText xml:space="preserve"> PAGEREF _Toc155109866 \h </w:instrText>
      </w:r>
      <w:r>
        <w:rPr>
          <w:noProof/>
        </w:rPr>
      </w:r>
      <w:r>
        <w:rPr>
          <w:noProof/>
        </w:rPr>
        <w:fldChar w:fldCharType="separate"/>
      </w:r>
      <w:r>
        <w:rPr>
          <w:noProof/>
        </w:rPr>
        <w:t>37</w:t>
      </w:r>
      <w:r>
        <w:rPr>
          <w:noProof/>
        </w:rPr>
        <w:fldChar w:fldCharType="end"/>
      </w:r>
    </w:p>
    <w:p w14:paraId="016DBA79" w14:textId="6B368425"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_Toc155109867 \h </w:instrText>
      </w:r>
      <w:r>
        <w:rPr>
          <w:noProof/>
        </w:rPr>
      </w:r>
      <w:r>
        <w:rPr>
          <w:noProof/>
        </w:rPr>
        <w:fldChar w:fldCharType="separate"/>
      </w:r>
      <w:r>
        <w:rPr>
          <w:noProof/>
        </w:rPr>
        <w:t>38</w:t>
      </w:r>
      <w:r>
        <w:rPr>
          <w:noProof/>
        </w:rPr>
        <w:fldChar w:fldCharType="end"/>
      </w:r>
    </w:p>
    <w:p w14:paraId="69975D8A" w14:textId="6BF4417F"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_Toc155109868 \h </w:instrText>
      </w:r>
      <w:r>
        <w:rPr>
          <w:noProof/>
        </w:rPr>
      </w:r>
      <w:r>
        <w:rPr>
          <w:noProof/>
        </w:rPr>
        <w:fldChar w:fldCharType="separate"/>
      </w:r>
      <w:r>
        <w:rPr>
          <w:noProof/>
        </w:rPr>
        <w:t>38</w:t>
      </w:r>
      <w:r>
        <w:rPr>
          <w:noProof/>
        </w:rPr>
        <w:fldChar w:fldCharType="end"/>
      </w:r>
    </w:p>
    <w:p w14:paraId="6EEC7011" w14:textId="39A87B6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_Toc155109869 \h </w:instrText>
      </w:r>
      <w:r>
        <w:rPr>
          <w:noProof/>
        </w:rPr>
      </w:r>
      <w:r>
        <w:rPr>
          <w:noProof/>
        </w:rPr>
        <w:fldChar w:fldCharType="separate"/>
      </w:r>
      <w:r>
        <w:rPr>
          <w:noProof/>
        </w:rPr>
        <w:t>38</w:t>
      </w:r>
      <w:r>
        <w:rPr>
          <w:noProof/>
        </w:rPr>
        <w:fldChar w:fldCharType="end"/>
      </w:r>
    </w:p>
    <w:p w14:paraId="7F9427EB" w14:textId="26659958"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_Toc155109870 \h </w:instrText>
      </w:r>
      <w:r>
        <w:rPr>
          <w:noProof/>
        </w:rPr>
      </w:r>
      <w:r>
        <w:rPr>
          <w:noProof/>
        </w:rPr>
        <w:fldChar w:fldCharType="separate"/>
      </w:r>
      <w:r>
        <w:rPr>
          <w:noProof/>
        </w:rPr>
        <w:t>38</w:t>
      </w:r>
      <w:r>
        <w:rPr>
          <w:noProof/>
        </w:rPr>
        <w:fldChar w:fldCharType="end"/>
      </w:r>
    </w:p>
    <w:p w14:paraId="71CC6A5D" w14:textId="0157C4C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_Toc155109871 \h </w:instrText>
      </w:r>
      <w:r>
        <w:rPr>
          <w:noProof/>
        </w:rPr>
      </w:r>
      <w:r>
        <w:rPr>
          <w:noProof/>
        </w:rPr>
        <w:fldChar w:fldCharType="separate"/>
      </w:r>
      <w:r>
        <w:rPr>
          <w:noProof/>
        </w:rPr>
        <w:t>38</w:t>
      </w:r>
      <w:r>
        <w:rPr>
          <w:noProof/>
        </w:rPr>
        <w:fldChar w:fldCharType="end"/>
      </w:r>
    </w:p>
    <w:p w14:paraId="4A1965B3" w14:textId="38A6360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_Toc155109872 \h </w:instrText>
      </w:r>
      <w:r>
        <w:rPr>
          <w:noProof/>
        </w:rPr>
      </w:r>
      <w:r>
        <w:rPr>
          <w:noProof/>
        </w:rPr>
        <w:fldChar w:fldCharType="separate"/>
      </w:r>
      <w:r>
        <w:rPr>
          <w:noProof/>
        </w:rPr>
        <w:t>38</w:t>
      </w:r>
      <w:r>
        <w:rPr>
          <w:noProof/>
        </w:rPr>
        <w:fldChar w:fldCharType="end"/>
      </w:r>
    </w:p>
    <w:p w14:paraId="4B5F5DDE" w14:textId="264EBBC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_Toc155109873 \h </w:instrText>
      </w:r>
      <w:r>
        <w:rPr>
          <w:noProof/>
        </w:rPr>
      </w:r>
      <w:r>
        <w:rPr>
          <w:noProof/>
        </w:rPr>
        <w:fldChar w:fldCharType="separate"/>
      </w:r>
      <w:r>
        <w:rPr>
          <w:noProof/>
        </w:rPr>
        <w:t>38</w:t>
      </w:r>
      <w:r>
        <w:rPr>
          <w:noProof/>
        </w:rPr>
        <w:fldChar w:fldCharType="end"/>
      </w:r>
    </w:p>
    <w:p w14:paraId="24A0DF53" w14:textId="458C4D1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_Toc155109874 \h </w:instrText>
      </w:r>
      <w:r>
        <w:rPr>
          <w:noProof/>
        </w:rPr>
      </w:r>
      <w:r>
        <w:rPr>
          <w:noProof/>
        </w:rPr>
        <w:fldChar w:fldCharType="separate"/>
      </w:r>
      <w:r>
        <w:rPr>
          <w:noProof/>
        </w:rPr>
        <w:t>38</w:t>
      </w:r>
      <w:r>
        <w:rPr>
          <w:noProof/>
        </w:rPr>
        <w:fldChar w:fldCharType="end"/>
      </w:r>
    </w:p>
    <w:p w14:paraId="4AA4262E" w14:textId="629740B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_Toc155109875 \h </w:instrText>
      </w:r>
      <w:r>
        <w:rPr>
          <w:noProof/>
        </w:rPr>
      </w:r>
      <w:r>
        <w:rPr>
          <w:noProof/>
        </w:rPr>
        <w:fldChar w:fldCharType="separate"/>
      </w:r>
      <w:r>
        <w:rPr>
          <w:noProof/>
        </w:rPr>
        <w:t>40</w:t>
      </w:r>
      <w:r>
        <w:rPr>
          <w:noProof/>
        </w:rPr>
        <w:fldChar w:fldCharType="end"/>
      </w:r>
    </w:p>
    <w:p w14:paraId="165980F0" w14:textId="6E35345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_Toc155109876 \h </w:instrText>
      </w:r>
      <w:r>
        <w:rPr>
          <w:noProof/>
        </w:rPr>
      </w:r>
      <w:r>
        <w:rPr>
          <w:noProof/>
        </w:rPr>
        <w:fldChar w:fldCharType="separate"/>
      </w:r>
      <w:r>
        <w:rPr>
          <w:noProof/>
        </w:rPr>
        <w:t>41</w:t>
      </w:r>
      <w:r>
        <w:rPr>
          <w:noProof/>
        </w:rPr>
        <w:fldChar w:fldCharType="end"/>
      </w:r>
    </w:p>
    <w:p w14:paraId="02B442F2" w14:textId="10510D4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_Toc155109877 \h </w:instrText>
      </w:r>
      <w:r>
        <w:rPr>
          <w:noProof/>
        </w:rPr>
      </w:r>
      <w:r>
        <w:rPr>
          <w:noProof/>
        </w:rPr>
        <w:fldChar w:fldCharType="separate"/>
      </w:r>
      <w:r>
        <w:rPr>
          <w:noProof/>
        </w:rPr>
        <w:t>41</w:t>
      </w:r>
      <w:r>
        <w:rPr>
          <w:noProof/>
        </w:rPr>
        <w:fldChar w:fldCharType="end"/>
      </w:r>
    </w:p>
    <w:p w14:paraId="5878E387" w14:textId="60055CE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8.4.1.2.2</w:t>
      </w:r>
      <w:r>
        <w:rPr>
          <w:noProof/>
        </w:rPr>
        <w:tab/>
        <w:t>Enabling data</w:t>
      </w:r>
      <w:r>
        <w:rPr>
          <w:noProof/>
        </w:rPr>
        <w:tab/>
      </w:r>
      <w:r>
        <w:rPr>
          <w:noProof/>
        </w:rPr>
        <w:fldChar w:fldCharType="begin" w:fldLock="1"/>
      </w:r>
      <w:r>
        <w:rPr>
          <w:noProof/>
        </w:rPr>
        <w:instrText xml:space="preserve"> PAGEREF _Toc155109878 \h </w:instrText>
      </w:r>
      <w:r>
        <w:rPr>
          <w:noProof/>
        </w:rPr>
      </w:r>
      <w:r>
        <w:rPr>
          <w:noProof/>
        </w:rPr>
        <w:fldChar w:fldCharType="separate"/>
      </w:r>
      <w:r>
        <w:rPr>
          <w:noProof/>
        </w:rPr>
        <w:t>41</w:t>
      </w:r>
      <w:r>
        <w:rPr>
          <w:noProof/>
        </w:rPr>
        <w:fldChar w:fldCharType="end"/>
      </w:r>
    </w:p>
    <w:p w14:paraId="30BD92EE" w14:textId="668D68A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_Toc155109879 \h </w:instrText>
      </w:r>
      <w:r>
        <w:rPr>
          <w:noProof/>
        </w:rPr>
      </w:r>
      <w:r>
        <w:rPr>
          <w:noProof/>
        </w:rPr>
        <w:fldChar w:fldCharType="separate"/>
      </w:r>
      <w:r>
        <w:rPr>
          <w:noProof/>
        </w:rPr>
        <w:t>42</w:t>
      </w:r>
      <w:r>
        <w:rPr>
          <w:noProof/>
        </w:rPr>
        <w:fldChar w:fldCharType="end"/>
      </w:r>
    </w:p>
    <w:p w14:paraId="73BA799E" w14:textId="774BB8A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_Toc155109880 \h </w:instrText>
      </w:r>
      <w:r>
        <w:rPr>
          <w:noProof/>
        </w:rPr>
      </w:r>
      <w:r>
        <w:rPr>
          <w:noProof/>
        </w:rPr>
        <w:fldChar w:fldCharType="separate"/>
      </w:r>
      <w:r>
        <w:rPr>
          <w:noProof/>
        </w:rPr>
        <w:t>42</w:t>
      </w:r>
      <w:r>
        <w:rPr>
          <w:noProof/>
        </w:rPr>
        <w:fldChar w:fldCharType="end"/>
      </w:r>
    </w:p>
    <w:p w14:paraId="53D89556" w14:textId="58A1D27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_Toc155109881 \h </w:instrText>
      </w:r>
      <w:r>
        <w:rPr>
          <w:noProof/>
        </w:rPr>
      </w:r>
      <w:r>
        <w:rPr>
          <w:noProof/>
        </w:rPr>
        <w:fldChar w:fldCharType="separate"/>
      </w:r>
      <w:r>
        <w:rPr>
          <w:noProof/>
        </w:rPr>
        <w:t>42</w:t>
      </w:r>
      <w:r>
        <w:rPr>
          <w:noProof/>
        </w:rPr>
        <w:fldChar w:fldCharType="end"/>
      </w:r>
    </w:p>
    <w:p w14:paraId="36E5F6A9" w14:textId="4E59A40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_Toc155109882 \h </w:instrText>
      </w:r>
      <w:r>
        <w:rPr>
          <w:noProof/>
        </w:rPr>
      </w:r>
      <w:r>
        <w:rPr>
          <w:noProof/>
        </w:rPr>
        <w:fldChar w:fldCharType="separate"/>
      </w:r>
      <w:r>
        <w:rPr>
          <w:noProof/>
        </w:rPr>
        <w:t>42</w:t>
      </w:r>
      <w:r>
        <w:rPr>
          <w:noProof/>
        </w:rPr>
        <w:fldChar w:fldCharType="end"/>
      </w:r>
    </w:p>
    <w:p w14:paraId="2F3472E2" w14:textId="39D26E5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_Toc155109883 \h </w:instrText>
      </w:r>
      <w:r>
        <w:rPr>
          <w:noProof/>
        </w:rPr>
      </w:r>
      <w:r>
        <w:rPr>
          <w:noProof/>
        </w:rPr>
        <w:fldChar w:fldCharType="separate"/>
      </w:r>
      <w:r>
        <w:rPr>
          <w:noProof/>
        </w:rPr>
        <w:t>42</w:t>
      </w:r>
      <w:r>
        <w:rPr>
          <w:noProof/>
        </w:rPr>
        <w:fldChar w:fldCharType="end"/>
      </w:r>
    </w:p>
    <w:p w14:paraId="0A281881" w14:textId="61167ED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_Toc155109884 \h </w:instrText>
      </w:r>
      <w:r>
        <w:rPr>
          <w:noProof/>
        </w:rPr>
      </w:r>
      <w:r>
        <w:rPr>
          <w:noProof/>
        </w:rPr>
        <w:fldChar w:fldCharType="separate"/>
      </w:r>
      <w:r>
        <w:rPr>
          <w:noProof/>
        </w:rPr>
        <w:t>43</w:t>
      </w:r>
      <w:r>
        <w:rPr>
          <w:noProof/>
        </w:rPr>
        <w:fldChar w:fldCharType="end"/>
      </w:r>
    </w:p>
    <w:p w14:paraId="3F40BC85" w14:textId="417181B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_Toc155109885 \h </w:instrText>
      </w:r>
      <w:r>
        <w:rPr>
          <w:noProof/>
        </w:rPr>
      </w:r>
      <w:r>
        <w:rPr>
          <w:noProof/>
        </w:rPr>
        <w:fldChar w:fldCharType="separate"/>
      </w:r>
      <w:r>
        <w:rPr>
          <w:noProof/>
        </w:rPr>
        <w:t>43</w:t>
      </w:r>
      <w:r>
        <w:rPr>
          <w:noProof/>
        </w:rPr>
        <w:fldChar w:fldCharType="end"/>
      </w:r>
    </w:p>
    <w:p w14:paraId="318D01E0" w14:textId="255D760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_Toc155109886 \h </w:instrText>
      </w:r>
      <w:r>
        <w:rPr>
          <w:noProof/>
        </w:rPr>
      </w:r>
      <w:r>
        <w:rPr>
          <w:noProof/>
        </w:rPr>
        <w:fldChar w:fldCharType="separate"/>
      </w:r>
      <w:r>
        <w:rPr>
          <w:noProof/>
        </w:rPr>
        <w:t>43</w:t>
      </w:r>
      <w:r>
        <w:rPr>
          <w:noProof/>
        </w:rPr>
        <w:fldChar w:fldCharType="end"/>
      </w:r>
    </w:p>
    <w:p w14:paraId="098DB3C3" w14:textId="46C24605"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_Toc155109887 \h </w:instrText>
      </w:r>
      <w:r>
        <w:rPr>
          <w:noProof/>
        </w:rPr>
      </w:r>
      <w:r>
        <w:rPr>
          <w:noProof/>
        </w:rPr>
        <w:fldChar w:fldCharType="separate"/>
      </w:r>
      <w:r>
        <w:rPr>
          <w:noProof/>
        </w:rPr>
        <w:t>43</w:t>
      </w:r>
      <w:r>
        <w:rPr>
          <w:noProof/>
        </w:rPr>
        <w:fldChar w:fldCharType="end"/>
      </w:r>
    </w:p>
    <w:p w14:paraId="1C35FAF6" w14:textId="706E2A6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_Toc155109888 \h </w:instrText>
      </w:r>
      <w:r>
        <w:rPr>
          <w:noProof/>
        </w:rPr>
      </w:r>
      <w:r>
        <w:rPr>
          <w:noProof/>
        </w:rPr>
        <w:fldChar w:fldCharType="separate"/>
      </w:r>
      <w:r>
        <w:rPr>
          <w:noProof/>
        </w:rPr>
        <w:t>44</w:t>
      </w:r>
      <w:r>
        <w:rPr>
          <w:noProof/>
        </w:rPr>
        <w:fldChar w:fldCharType="end"/>
      </w:r>
    </w:p>
    <w:p w14:paraId="5DE96EE8" w14:textId="7033A53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_Toc155109889 \h </w:instrText>
      </w:r>
      <w:r>
        <w:rPr>
          <w:noProof/>
        </w:rPr>
      </w:r>
      <w:r>
        <w:rPr>
          <w:noProof/>
        </w:rPr>
        <w:fldChar w:fldCharType="separate"/>
      </w:r>
      <w:r>
        <w:rPr>
          <w:noProof/>
        </w:rPr>
        <w:t>45</w:t>
      </w:r>
      <w:r>
        <w:rPr>
          <w:noProof/>
        </w:rPr>
        <w:fldChar w:fldCharType="end"/>
      </w:r>
    </w:p>
    <w:p w14:paraId="5F509551" w14:textId="3018EA1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_Toc155109890 \h </w:instrText>
      </w:r>
      <w:r>
        <w:rPr>
          <w:noProof/>
        </w:rPr>
      </w:r>
      <w:r>
        <w:rPr>
          <w:noProof/>
        </w:rPr>
        <w:fldChar w:fldCharType="separate"/>
      </w:r>
      <w:r>
        <w:rPr>
          <w:noProof/>
        </w:rPr>
        <w:t>45</w:t>
      </w:r>
      <w:r>
        <w:rPr>
          <w:noProof/>
        </w:rPr>
        <w:fldChar w:fldCharType="end"/>
      </w:r>
    </w:p>
    <w:p w14:paraId="317D38DE" w14:textId="0CA442B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_Toc155109891 \h </w:instrText>
      </w:r>
      <w:r>
        <w:rPr>
          <w:noProof/>
        </w:rPr>
      </w:r>
      <w:r>
        <w:rPr>
          <w:noProof/>
        </w:rPr>
        <w:fldChar w:fldCharType="separate"/>
      </w:r>
      <w:r>
        <w:rPr>
          <w:noProof/>
        </w:rPr>
        <w:t>45</w:t>
      </w:r>
      <w:r>
        <w:rPr>
          <w:noProof/>
        </w:rPr>
        <w:fldChar w:fldCharType="end"/>
      </w:r>
    </w:p>
    <w:p w14:paraId="2BFB5A77" w14:textId="6593136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_Toc155109892 \h </w:instrText>
      </w:r>
      <w:r>
        <w:rPr>
          <w:noProof/>
        </w:rPr>
      </w:r>
      <w:r>
        <w:rPr>
          <w:noProof/>
        </w:rPr>
        <w:fldChar w:fldCharType="separate"/>
      </w:r>
      <w:r>
        <w:rPr>
          <w:noProof/>
        </w:rPr>
        <w:t>45</w:t>
      </w:r>
      <w:r>
        <w:rPr>
          <w:noProof/>
        </w:rPr>
        <w:fldChar w:fldCharType="end"/>
      </w:r>
    </w:p>
    <w:p w14:paraId="64CA5B73" w14:textId="113705C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_Toc155109893 \h </w:instrText>
      </w:r>
      <w:r>
        <w:rPr>
          <w:noProof/>
        </w:rPr>
      </w:r>
      <w:r>
        <w:rPr>
          <w:noProof/>
        </w:rPr>
        <w:fldChar w:fldCharType="separate"/>
      </w:r>
      <w:r>
        <w:rPr>
          <w:noProof/>
        </w:rPr>
        <w:t>45</w:t>
      </w:r>
      <w:r>
        <w:rPr>
          <w:noProof/>
        </w:rPr>
        <w:fldChar w:fldCharType="end"/>
      </w:r>
    </w:p>
    <w:p w14:paraId="42232AE9" w14:textId="56E4A91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_Toc155109894 \h </w:instrText>
      </w:r>
      <w:r>
        <w:rPr>
          <w:noProof/>
        </w:rPr>
      </w:r>
      <w:r>
        <w:rPr>
          <w:noProof/>
        </w:rPr>
        <w:fldChar w:fldCharType="separate"/>
      </w:r>
      <w:r>
        <w:rPr>
          <w:noProof/>
        </w:rPr>
        <w:t>45</w:t>
      </w:r>
      <w:r>
        <w:rPr>
          <w:noProof/>
        </w:rPr>
        <w:fldChar w:fldCharType="end"/>
      </w:r>
    </w:p>
    <w:p w14:paraId="5A320835" w14:textId="3E18FF1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_Toc155109895 \h </w:instrText>
      </w:r>
      <w:r>
        <w:rPr>
          <w:noProof/>
        </w:rPr>
      </w:r>
      <w:r>
        <w:rPr>
          <w:noProof/>
        </w:rPr>
        <w:fldChar w:fldCharType="separate"/>
      </w:r>
      <w:r>
        <w:rPr>
          <w:noProof/>
        </w:rPr>
        <w:t>45</w:t>
      </w:r>
      <w:r>
        <w:rPr>
          <w:noProof/>
        </w:rPr>
        <w:fldChar w:fldCharType="end"/>
      </w:r>
    </w:p>
    <w:p w14:paraId="4C71B1BE" w14:textId="7C588752"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_Toc155109896 \h </w:instrText>
      </w:r>
      <w:r>
        <w:rPr>
          <w:noProof/>
        </w:rPr>
      </w:r>
      <w:r>
        <w:rPr>
          <w:noProof/>
        </w:rPr>
        <w:fldChar w:fldCharType="separate"/>
      </w:r>
      <w:r>
        <w:rPr>
          <w:noProof/>
        </w:rPr>
        <w:t>46</w:t>
      </w:r>
      <w:r>
        <w:rPr>
          <w:noProof/>
        </w:rPr>
        <w:fldChar w:fldCharType="end"/>
      </w:r>
    </w:p>
    <w:p w14:paraId="40BCB3B8" w14:textId="6C87F40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_Toc155109897 \h </w:instrText>
      </w:r>
      <w:r>
        <w:rPr>
          <w:noProof/>
        </w:rPr>
      </w:r>
      <w:r>
        <w:rPr>
          <w:noProof/>
        </w:rPr>
        <w:fldChar w:fldCharType="separate"/>
      </w:r>
      <w:r>
        <w:rPr>
          <w:noProof/>
        </w:rPr>
        <w:t>46</w:t>
      </w:r>
      <w:r>
        <w:rPr>
          <w:noProof/>
        </w:rPr>
        <w:fldChar w:fldCharType="end"/>
      </w:r>
    </w:p>
    <w:p w14:paraId="224770B0" w14:textId="36054D9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_Toc155109898 \h </w:instrText>
      </w:r>
      <w:r>
        <w:rPr>
          <w:noProof/>
        </w:rPr>
      </w:r>
      <w:r>
        <w:rPr>
          <w:noProof/>
        </w:rPr>
        <w:fldChar w:fldCharType="separate"/>
      </w:r>
      <w:r>
        <w:rPr>
          <w:noProof/>
        </w:rPr>
        <w:t>46</w:t>
      </w:r>
      <w:r>
        <w:rPr>
          <w:noProof/>
        </w:rPr>
        <w:fldChar w:fldCharType="end"/>
      </w:r>
    </w:p>
    <w:p w14:paraId="29BAD76C" w14:textId="59B897F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_Toc155109899 \h </w:instrText>
      </w:r>
      <w:r>
        <w:rPr>
          <w:noProof/>
        </w:rPr>
      </w:r>
      <w:r>
        <w:rPr>
          <w:noProof/>
        </w:rPr>
        <w:fldChar w:fldCharType="separate"/>
      </w:r>
      <w:r>
        <w:rPr>
          <w:noProof/>
        </w:rPr>
        <w:t>46</w:t>
      </w:r>
      <w:r>
        <w:rPr>
          <w:noProof/>
        </w:rPr>
        <w:fldChar w:fldCharType="end"/>
      </w:r>
    </w:p>
    <w:p w14:paraId="7FE708A5" w14:textId="559BEFB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_Toc155109900 \h </w:instrText>
      </w:r>
      <w:r>
        <w:rPr>
          <w:noProof/>
        </w:rPr>
      </w:r>
      <w:r>
        <w:rPr>
          <w:noProof/>
        </w:rPr>
        <w:fldChar w:fldCharType="separate"/>
      </w:r>
      <w:r>
        <w:rPr>
          <w:noProof/>
        </w:rPr>
        <w:t>47</w:t>
      </w:r>
      <w:r>
        <w:rPr>
          <w:noProof/>
        </w:rPr>
        <w:fldChar w:fldCharType="end"/>
      </w:r>
    </w:p>
    <w:p w14:paraId="5D43ADE8" w14:textId="5EA6BB1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_Toc155109901 \h </w:instrText>
      </w:r>
      <w:r>
        <w:rPr>
          <w:noProof/>
        </w:rPr>
      </w:r>
      <w:r>
        <w:rPr>
          <w:noProof/>
        </w:rPr>
        <w:fldChar w:fldCharType="separate"/>
      </w:r>
      <w:r>
        <w:rPr>
          <w:noProof/>
        </w:rPr>
        <w:t>48</w:t>
      </w:r>
      <w:r>
        <w:rPr>
          <w:noProof/>
        </w:rPr>
        <w:fldChar w:fldCharType="end"/>
      </w:r>
    </w:p>
    <w:p w14:paraId="087382D0" w14:textId="7E3939E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_Toc155109902 \h </w:instrText>
      </w:r>
      <w:r>
        <w:rPr>
          <w:noProof/>
        </w:rPr>
      </w:r>
      <w:r>
        <w:rPr>
          <w:noProof/>
        </w:rPr>
        <w:fldChar w:fldCharType="separate"/>
      </w:r>
      <w:r>
        <w:rPr>
          <w:noProof/>
        </w:rPr>
        <w:t>48</w:t>
      </w:r>
      <w:r>
        <w:rPr>
          <w:noProof/>
        </w:rPr>
        <w:fldChar w:fldCharType="end"/>
      </w:r>
    </w:p>
    <w:p w14:paraId="526E1DC2" w14:textId="78A9D1A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_Toc155109903 \h </w:instrText>
      </w:r>
      <w:r>
        <w:rPr>
          <w:noProof/>
        </w:rPr>
      </w:r>
      <w:r>
        <w:rPr>
          <w:noProof/>
        </w:rPr>
        <w:fldChar w:fldCharType="separate"/>
      </w:r>
      <w:r>
        <w:rPr>
          <w:noProof/>
        </w:rPr>
        <w:t>48</w:t>
      </w:r>
      <w:r>
        <w:rPr>
          <w:noProof/>
        </w:rPr>
        <w:fldChar w:fldCharType="end"/>
      </w:r>
    </w:p>
    <w:p w14:paraId="65787E28" w14:textId="34A54EF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_Toc155109904 \h </w:instrText>
      </w:r>
      <w:r>
        <w:rPr>
          <w:noProof/>
        </w:rPr>
      </w:r>
      <w:r>
        <w:rPr>
          <w:noProof/>
        </w:rPr>
        <w:fldChar w:fldCharType="separate"/>
      </w:r>
      <w:r>
        <w:rPr>
          <w:noProof/>
        </w:rPr>
        <w:t>48</w:t>
      </w:r>
      <w:r>
        <w:rPr>
          <w:noProof/>
        </w:rPr>
        <w:fldChar w:fldCharType="end"/>
      </w:r>
    </w:p>
    <w:p w14:paraId="5A8CA6D6" w14:textId="77B448A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_Toc155109905 \h </w:instrText>
      </w:r>
      <w:r>
        <w:rPr>
          <w:noProof/>
        </w:rPr>
      </w:r>
      <w:r>
        <w:rPr>
          <w:noProof/>
        </w:rPr>
        <w:fldChar w:fldCharType="separate"/>
      </w:r>
      <w:r>
        <w:rPr>
          <w:noProof/>
        </w:rPr>
        <w:t>48</w:t>
      </w:r>
      <w:r>
        <w:rPr>
          <w:noProof/>
        </w:rPr>
        <w:fldChar w:fldCharType="end"/>
      </w:r>
    </w:p>
    <w:p w14:paraId="60E94591" w14:textId="4BD2BE5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_Toc155109906 \h </w:instrText>
      </w:r>
      <w:r>
        <w:rPr>
          <w:noProof/>
        </w:rPr>
      </w:r>
      <w:r>
        <w:rPr>
          <w:noProof/>
        </w:rPr>
        <w:fldChar w:fldCharType="separate"/>
      </w:r>
      <w:r>
        <w:rPr>
          <w:noProof/>
        </w:rPr>
        <w:t>49</w:t>
      </w:r>
      <w:r>
        <w:rPr>
          <w:noProof/>
        </w:rPr>
        <w:fldChar w:fldCharType="end"/>
      </w:r>
    </w:p>
    <w:p w14:paraId="701EC61B" w14:textId="45FC83D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_Toc155109907 \h </w:instrText>
      </w:r>
      <w:r>
        <w:rPr>
          <w:noProof/>
        </w:rPr>
      </w:r>
      <w:r>
        <w:rPr>
          <w:noProof/>
        </w:rPr>
        <w:fldChar w:fldCharType="separate"/>
      </w:r>
      <w:r>
        <w:rPr>
          <w:noProof/>
        </w:rPr>
        <w:t>49</w:t>
      </w:r>
      <w:r>
        <w:rPr>
          <w:noProof/>
        </w:rPr>
        <w:fldChar w:fldCharType="end"/>
      </w:r>
    </w:p>
    <w:p w14:paraId="67A2F25E" w14:textId="142A031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_Toc155109908 \h </w:instrText>
      </w:r>
      <w:r>
        <w:rPr>
          <w:noProof/>
        </w:rPr>
      </w:r>
      <w:r>
        <w:rPr>
          <w:noProof/>
        </w:rPr>
        <w:fldChar w:fldCharType="separate"/>
      </w:r>
      <w:r>
        <w:rPr>
          <w:noProof/>
        </w:rPr>
        <w:t>49</w:t>
      </w:r>
      <w:r>
        <w:rPr>
          <w:noProof/>
        </w:rPr>
        <w:fldChar w:fldCharType="end"/>
      </w:r>
    </w:p>
    <w:p w14:paraId="7138E406" w14:textId="6B9BF2E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_Toc155109909 \h </w:instrText>
      </w:r>
      <w:r>
        <w:rPr>
          <w:noProof/>
        </w:rPr>
      </w:r>
      <w:r>
        <w:rPr>
          <w:noProof/>
        </w:rPr>
        <w:fldChar w:fldCharType="separate"/>
      </w:r>
      <w:r>
        <w:rPr>
          <w:noProof/>
        </w:rPr>
        <w:t>49</w:t>
      </w:r>
      <w:r>
        <w:rPr>
          <w:noProof/>
        </w:rPr>
        <w:fldChar w:fldCharType="end"/>
      </w:r>
    </w:p>
    <w:p w14:paraId="2E90BF41" w14:textId="7E22044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_Toc155109910 \h </w:instrText>
      </w:r>
      <w:r>
        <w:rPr>
          <w:noProof/>
        </w:rPr>
      </w:r>
      <w:r>
        <w:rPr>
          <w:noProof/>
        </w:rPr>
        <w:fldChar w:fldCharType="separate"/>
      </w:r>
      <w:r>
        <w:rPr>
          <w:noProof/>
        </w:rPr>
        <w:t>50</w:t>
      </w:r>
      <w:r>
        <w:rPr>
          <w:noProof/>
        </w:rPr>
        <w:fldChar w:fldCharType="end"/>
      </w:r>
    </w:p>
    <w:p w14:paraId="0205EADF" w14:textId="3AD5C60A"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_Toc155109911 \h </w:instrText>
      </w:r>
      <w:r>
        <w:rPr>
          <w:noProof/>
        </w:rPr>
      </w:r>
      <w:r>
        <w:rPr>
          <w:noProof/>
        </w:rPr>
        <w:fldChar w:fldCharType="separate"/>
      </w:r>
      <w:r>
        <w:rPr>
          <w:noProof/>
        </w:rPr>
        <w:t>51</w:t>
      </w:r>
      <w:r>
        <w:rPr>
          <w:noProof/>
        </w:rPr>
        <w:fldChar w:fldCharType="end"/>
      </w:r>
    </w:p>
    <w:p w14:paraId="381020B7" w14:textId="15784DD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_Toc155109912 \h </w:instrText>
      </w:r>
      <w:r>
        <w:rPr>
          <w:noProof/>
        </w:rPr>
      </w:r>
      <w:r>
        <w:rPr>
          <w:noProof/>
        </w:rPr>
        <w:fldChar w:fldCharType="separate"/>
      </w:r>
      <w:r>
        <w:rPr>
          <w:noProof/>
        </w:rPr>
        <w:t>51</w:t>
      </w:r>
      <w:r>
        <w:rPr>
          <w:noProof/>
        </w:rPr>
        <w:fldChar w:fldCharType="end"/>
      </w:r>
    </w:p>
    <w:p w14:paraId="5DC3CCB2" w14:textId="411FA79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_Toc155109913 \h </w:instrText>
      </w:r>
      <w:r>
        <w:rPr>
          <w:noProof/>
        </w:rPr>
      </w:r>
      <w:r>
        <w:rPr>
          <w:noProof/>
        </w:rPr>
        <w:fldChar w:fldCharType="separate"/>
      </w:r>
      <w:r>
        <w:rPr>
          <w:noProof/>
        </w:rPr>
        <w:t>51</w:t>
      </w:r>
      <w:r>
        <w:rPr>
          <w:noProof/>
        </w:rPr>
        <w:fldChar w:fldCharType="end"/>
      </w:r>
    </w:p>
    <w:p w14:paraId="3B90ACB2" w14:textId="7EFF061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_Toc155109914 \h </w:instrText>
      </w:r>
      <w:r>
        <w:rPr>
          <w:noProof/>
        </w:rPr>
      </w:r>
      <w:r>
        <w:rPr>
          <w:noProof/>
        </w:rPr>
        <w:fldChar w:fldCharType="separate"/>
      </w:r>
      <w:r>
        <w:rPr>
          <w:noProof/>
        </w:rPr>
        <w:t>52</w:t>
      </w:r>
      <w:r>
        <w:rPr>
          <w:noProof/>
        </w:rPr>
        <w:fldChar w:fldCharType="end"/>
      </w:r>
    </w:p>
    <w:p w14:paraId="383DEEF3" w14:textId="7AB6E3C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_Toc155109915 \h </w:instrText>
      </w:r>
      <w:r>
        <w:rPr>
          <w:noProof/>
        </w:rPr>
      </w:r>
      <w:r>
        <w:rPr>
          <w:noProof/>
        </w:rPr>
        <w:fldChar w:fldCharType="separate"/>
      </w:r>
      <w:r>
        <w:rPr>
          <w:noProof/>
        </w:rPr>
        <w:t>52</w:t>
      </w:r>
      <w:r>
        <w:rPr>
          <w:noProof/>
        </w:rPr>
        <w:fldChar w:fldCharType="end"/>
      </w:r>
    </w:p>
    <w:p w14:paraId="3B04A24A" w14:textId="72A274C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_Toc155109916 \h </w:instrText>
      </w:r>
      <w:r>
        <w:rPr>
          <w:noProof/>
        </w:rPr>
      </w:r>
      <w:r>
        <w:rPr>
          <w:noProof/>
        </w:rPr>
        <w:fldChar w:fldCharType="separate"/>
      </w:r>
      <w:r>
        <w:rPr>
          <w:noProof/>
        </w:rPr>
        <w:t>52</w:t>
      </w:r>
      <w:r>
        <w:rPr>
          <w:noProof/>
        </w:rPr>
        <w:fldChar w:fldCharType="end"/>
      </w:r>
    </w:p>
    <w:p w14:paraId="3BD2CBB2" w14:textId="537C1DE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_Toc155109917 \h </w:instrText>
      </w:r>
      <w:r>
        <w:rPr>
          <w:noProof/>
        </w:rPr>
      </w:r>
      <w:r>
        <w:rPr>
          <w:noProof/>
        </w:rPr>
        <w:fldChar w:fldCharType="separate"/>
      </w:r>
      <w:r>
        <w:rPr>
          <w:noProof/>
        </w:rPr>
        <w:t>52</w:t>
      </w:r>
      <w:r>
        <w:rPr>
          <w:noProof/>
        </w:rPr>
        <w:fldChar w:fldCharType="end"/>
      </w:r>
    </w:p>
    <w:p w14:paraId="20DD4B33" w14:textId="4DEC70F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_Toc155109918 \h </w:instrText>
      </w:r>
      <w:r>
        <w:rPr>
          <w:noProof/>
        </w:rPr>
      </w:r>
      <w:r>
        <w:rPr>
          <w:noProof/>
        </w:rPr>
        <w:fldChar w:fldCharType="separate"/>
      </w:r>
      <w:r>
        <w:rPr>
          <w:noProof/>
        </w:rPr>
        <w:t>52</w:t>
      </w:r>
      <w:r>
        <w:rPr>
          <w:noProof/>
        </w:rPr>
        <w:fldChar w:fldCharType="end"/>
      </w:r>
    </w:p>
    <w:p w14:paraId="649AADB4" w14:textId="3E933B6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_Toc155109919 \h </w:instrText>
      </w:r>
      <w:r>
        <w:rPr>
          <w:noProof/>
        </w:rPr>
      </w:r>
      <w:r>
        <w:rPr>
          <w:noProof/>
        </w:rPr>
        <w:fldChar w:fldCharType="separate"/>
      </w:r>
      <w:r>
        <w:rPr>
          <w:noProof/>
        </w:rPr>
        <w:t>53</w:t>
      </w:r>
      <w:r>
        <w:rPr>
          <w:noProof/>
        </w:rPr>
        <w:fldChar w:fldCharType="end"/>
      </w:r>
    </w:p>
    <w:p w14:paraId="1D06CBDA" w14:textId="63AE5AF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_Toc155109920 \h </w:instrText>
      </w:r>
      <w:r>
        <w:rPr>
          <w:noProof/>
        </w:rPr>
      </w:r>
      <w:r>
        <w:rPr>
          <w:noProof/>
        </w:rPr>
        <w:fldChar w:fldCharType="separate"/>
      </w:r>
      <w:r>
        <w:rPr>
          <w:noProof/>
        </w:rPr>
        <w:t>53</w:t>
      </w:r>
      <w:r>
        <w:rPr>
          <w:noProof/>
        </w:rPr>
        <w:fldChar w:fldCharType="end"/>
      </w:r>
    </w:p>
    <w:p w14:paraId="28C72E88" w14:textId="678CD4A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_Toc155109921 \h </w:instrText>
      </w:r>
      <w:r>
        <w:rPr>
          <w:noProof/>
        </w:rPr>
      </w:r>
      <w:r>
        <w:rPr>
          <w:noProof/>
        </w:rPr>
        <w:fldChar w:fldCharType="separate"/>
      </w:r>
      <w:r>
        <w:rPr>
          <w:noProof/>
        </w:rPr>
        <w:t>53</w:t>
      </w:r>
      <w:r>
        <w:rPr>
          <w:noProof/>
        </w:rPr>
        <w:fldChar w:fldCharType="end"/>
      </w:r>
    </w:p>
    <w:p w14:paraId="7C50E40E" w14:textId="6A11200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_Toc155109922 \h </w:instrText>
      </w:r>
      <w:r>
        <w:rPr>
          <w:noProof/>
        </w:rPr>
      </w:r>
      <w:r>
        <w:rPr>
          <w:noProof/>
        </w:rPr>
        <w:fldChar w:fldCharType="separate"/>
      </w:r>
      <w:r>
        <w:rPr>
          <w:noProof/>
        </w:rPr>
        <w:t>53</w:t>
      </w:r>
      <w:r>
        <w:rPr>
          <w:noProof/>
        </w:rPr>
        <w:fldChar w:fldCharType="end"/>
      </w:r>
    </w:p>
    <w:p w14:paraId="4649E652" w14:textId="5F28BAB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_Toc155109923 \h </w:instrText>
      </w:r>
      <w:r>
        <w:rPr>
          <w:noProof/>
        </w:rPr>
      </w:r>
      <w:r>
        <w:rPr>
          <w:noProof/>
        </w:rPr>
        <w:fldChar w:fldCharType="separate"/>
      </w:r>
      <w:r>
        <w:rPr>
          <w:noProof/>
        </w:rPr>
        <w:t>53</w:t>
      </w:r>
      <w:r>
        <w:rPr>
          <w:noProof/>
        </w:rPr>
        <w:fldChar w:fldCharType="end"/>
      </w:r>
    </w:p>
    <w:p w14:paraId="1C15ADBC" w14:textId="3F69BDFF"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_Toc155109924 \h </w:instrText>
      </w:r>
      <w:r>
        <w:rPr>
          <w:noProof/>
        </w:rPr>
      </w:r>
      <w:r>
        <w:rPr>
          <w:noProof/>
        </w:rPr>
        <w:fldChar w:fldCharType="separate"/>
      </w:r>
      <w:r>
        <w:rPr>
          <w:noProof/>
        </w:rPr>
        <w:t>54</w:t>
      </w:r>
      <w:r>
        <w:rPr>
          <w:noProof/>
        </w:rPr>
        <w:fldChar w:fldCharType="end"/>
      </w:r>
    </w:p>
    <w:p w14:paraId="06B6C5E4" w14:textId="03A164EA"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_Toc155109925 \h </w:instrText>
      </w:r>
      <w:r>
        <w:rPr>
          <w:noProof/>
        </w:rPr>
      </w:r>
      <w:r>
        <w:rPr>
          <w:noProof/>
        </w:rPr>
        <w:fldChar w:fldCharType="separate"/>
      </w:r>
      <w:r>
        <w:rPr>
          <w:noProof/>
        </w:rPr>
        <w:t>54</w:t>
      </w:r>
      <w:r>
        <w:rPr>
          <w:noProof/>
        </w:rPr>
        <w:fldChar w:fldCharType="end"/>
      </w:r>
    </w:p>
    <w:p w14:paraId="2CD25EF9" w14:textId="5FA5215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F0253B">
        <w:rPr>
          <w:rFonts w:ascii="Courier New" w:hAnsi="Courier New" w:cs="Courier New"/>
          <w:noProof/>
        </w:rPr>
        <w:t>RecommendedAction &lt;&lt;dataType&gt;&gt;</w:t>
      </w:r>
      <w:r>
        <w:rPr>
          <w:noProof/>
        </w:rPr>
        <w:tab/>
      </w:r>
      <w:r>
        <w:rPr>
          <w:noProof/>
        </w:rPr>
        <w:fldChar w:fldCharType="begin" w:fldLock="1"/>
      </w:r>
      <w:r>
        <w:rPr>
          <w:noProof/>
        </w:rPr>
        <w:instrText xml:space="preserve"> PAGEREF _Toc155109926 \h </w:instrText>
      </w:r>
      <w:r>
        <w:rPr>
          <w:noProof/>
        </w:rPr>
      </w:r>
      <w:r>
        <w:rPr>
          <w:noProof/>
        </w:rPr>
        <w:fldChar w:fldCharType="separate"/>
      </w:r>
      <w:r>
        <w:rPr>
          <w:noProof/>
        </w:rPr>
        <w:t>54</w:t>
      </w:r>
      <w:r>
        <w:rPr>
          <w:noProof/>
        </w:rPr>
        <w:fldChar w:fldCharType="end"/>
      </w:r>
    </w:p>
    <w:p w14:paraId="1D923134" w14:textId="744D86C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_Toc155109927 \h </w:instrText>
      </w:r>
      <w:r>
        <w:rPr>
          <w:noProof/>
        </w:rPr>
      </w:r>
      <w:r>
        <w:rPr>
          <w:noProof/>
        </w:rPr>
        <w:fldChar w:fldCharType="separate"/>
      </w:r>
      <w:r>
        <w:rPr>
          <w:noProof/>
        </w:rPr>
        <w:t>54</w:t>
      </w:r>
      <w:r>
        <w:rPr>
          <w:noProof/>
        </w:rPr>
        <w:fldChar w:fldCharType="end"/>
      </w:r>
    </w:p>
    <w:p w14:paraId="0C765AF4" w14:textId="47FC966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_Toc155109928 \h </w:instrText>
      </w:r>
      <w:r>
        <w:rPr>
          <w:noProof/>
        </w:rPr>
      </w:r>
      <w:r>
        <w:rPr>
          <w:noProof/>
        </w:rPr>
        <w:fldChar w:fldCharType="separate"/>
      </w:r>
      <w:r>
        <w:rPr>
          <w:noProof/>
        </w:rPr>
        <w:t>55</w:t>
      </w:r>
      <w:r>
        <w:rPr>
          <w:noProof/>
        </w:rPr>
        <w:fldChar w:fldCharType="end"/>
      </w:r>
    </w:p>
    <w:p w14:paraId="338C0BEC" w14:textId="5B2EA41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F0253B">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_Toc155109929 \h </w:instrText>
      </w:r>
      <w:r>
        <w:rPr>
          <w:noProof/>
        </w:rPr>
      </w:r>
      <w:r>
        <w:rPr>
          <w:noProof/>
        </w:rPr>
        <w:fldChar w:fldCharType="separate"/>
      </w:r>
      <w:r>
        <w:rPr>
          <w:noProof/>
        </w:rPr>
        <w:t>55</w:t>
      </w:r>
      <w:r>
        <w:rPr>
          <w:noProof/>
        </w:rPr>
        <w:fldChar w:fldCharType="end"/>
      </w:r>
    </w:p>
    <w:p w14:paraId="1EB228F0" w14:textId="48124C7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_Toc155109930 \h </w:instrText>
      </w:r>
      <w:r>
        <w:rPr>
          <w:noProof/>
        </w:rPr>
      </w:r>
      <w:r>
        <w:rPr>
          <w:noProof/>
        </w:rPr>
        <w:fldChar w:fldCharType="separate"/>
      </w:r>
      <w:r>
        <w:rPr>
          <w:noProof/>
        </w:rPr>
        <w:t>55</w:t>
      </w:r>
      <w:r>
        <w:rPr>
          <w:noProof/>
        </w:rPr>
        <w:fldChar w:fldCharType="end"/>
      </w:r>
    </w:p>
    <w:p w14:paraId="33D94E9D" w14:textId="6BBF2A9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_Toc155109931 \h </w:instrText>
      </w:r>
      <w:r>
        <w:rPr>
          <w:noProof/>
        </w:rPr>
      </w:r>
      <w:r>
        <w:rPr>
          <w:noProof/>
        </w:rPr>
        <w:fldChar w:fldCharType="separate"/>
      </w:r>
      <w:r>
        <w:rPr>
          <w:noProof/>
        </w:rPr>
        <w:t>55</w:t>
      </w:r>
      <w:r>
        <w:rPr>
          <w:noProof/>
        </w:rPr>
        <w:fldChar w:fldCharType="end"/>
      </w:r>
    </w:p>
    <w:p w14:paraId="32A9A531" w14:textId="0FD875A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_Toc155109932 \h </w:instrText>
      </w:r>
      <w:r>
        <w:rPr>
          <w:noProof/>
        </w:rPr>
      </w:r>
      <w:r>
        <w:rPr>
          <w:noProof/>
        </w:rPr>
        <w:fldChar w:fldCharType="separate"/>
      </w:r>
      <w:r>
        <w:rPr>
          <w:noProof/>
        </w:rPr>
        <w:t>56</w:t>
      </w:r>
      <w:r>
        <w:rPr>
          <w:noProof/>
        </w:rPr>
        <w:fldChar w:fldCharType="end"/>
      </w:r>
    </w:p>
    <w:p w14:paraId="31331F92" w14:textId="03677361"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F0253B">
        <w:rPr>
          <w:rFonts w:ascii="Courier New" w:hAnsi="Courier New" w:cs="Courier New"/>
          <w:noProof/>
        </w:rPr>
        <w:t>TrafficLoadTrend &lt;&lt;dataType&gt;&gt;</w:t>
      </w:r>
      <w:r>
        <w:rPr>
          <w:noProof/>
        </w:rPr>
        <w:tab/>
      </w:r>
      <w:r>
        <w:rPr>
          <w:noProof/>
        </w:rPr>
        <w:fldChar w:fldCharType="begin" w:fldLock="1"/>
      </w:r>
      <w:r>
        <w:rPr>
          <w:noProof/>
        </w:rPr>
        <w:instrText xml:space="preserve"> PAGEREF _Toc155109933 \h </w:instrText>
      </w:r>
      <w:r>
        <w:rPr>
          <w:noProof/>
        </w:rPr>
      </w:r>
      <w:r>
        <w:rPr>
          <w:noProof/>
        </w:rPr>
        <w:fldChar w:fldCharType="separate"/>
      </w:r>
      <w:r>
        <w:rPr>
          <w:noProof/>
        </w:rPr>
        <w:t>57</w:t>
      </w:r>
      <w:r>
        <w:rPr>
          <w:noProof/>
        </w:rPr>
        <w:fldChar w:fldCharType="end"/>
      </w:r>
    </w:p>
    <w:p w14:paraId="114EE48E" w14:textId="0DE077B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_Toc155109934 \h </w:instrText>
      </w:r>
      <w:r>
        <w:rPr>
          <w:noProof/>
        </w:rPr>
      </w:r>
      <w:r>
        <w:rPr>
          <w:noProof/>
        </w:rPr>
        <w:fldChar w:fldCharType="separate"/>
      </w:r>
      <w:r>
        <w:rPr>
          <w:noProof/>
        </w:rPr>
        <w:t>57</w:t>
      </w:r>
      <w:r>
        <w:rPr>
          <w:noProof/>
        </w:rPr>
        <w:fldChar w:fldCharType="end"/>
      </w:r>
    </w:p>
    <w:p w14:paraId="1AA2DE20" w14:textId="05C31D5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_Toc155109935 \h </w:instrText>
      </w:r>
      <w:r>
        <w:rPr>
          <w:noProof/>
        </w:rPr>
      </w:r>
      <w:r>
        <w:rPr>
          <w:noProof/>
        </w:rPr>
        <w:fldChar w:fldCharType="separate"/>
      </w:r>
      <w:r>
        <w:rPr>
          <w:noProof/>
        </w:rPr>
        <w:t>57</w:t>
      </w:r>
      <w:r>
        <w:rPr>
          <w:noProof/>
        </w:rPr>
        <w:fldChar w:fldCharType="end"/>
      </w:r>
    </w:p>
    <w:p w14:paraId="7530307D" w14:textId="100F50EC"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F0253B">
        <w:rPr>
          <w:rFonts w:ascii="Courier New" w:hAnsi="Courier New" w:cs="Courier New"/>
          <w:noProof/>
        </w:rPr>
        <w:t>Void</w:t>
      </w:r>
      <w:r>
        <w:rPr>
          <w:noProof/>
        </w:rPr>
        <w:tab/>
      </w:r>
      <w:r>
        <w:rPr>
          <w:noProof/>
        </w:rPr>
        <w:fldChar w:fldCharType="begin" w:fldLock="1"/>
      </w:r>
      <w:r>
        <w:rPr>
          <w:noProof/>
        </w:rPr>
        <w:instrText xml:space="preserve"> PAGEREF _Toc155109936 \h </w:instrText>
      </w:r>
      <w:r>
        <w:rPr>
          <w:noProof/>
        </w:rPr>
      </w:r>
      <w:r>
        <w:rPr>
          <w:noProof/>
        </w:rPr>
        <w:fldChar w:fldCharType="separate"/>
      </w:r>
      <w:r>
        <w:rPr>
          <w:noProof/>
        </w:rPr>
        <w:t>57</w:t>
      </w:r>
      <w:r>
        <w:rPr>
          <w:noProof/>
        </w:rPr>
        <w:fldChar w:fldCharType="end"/>
      </w:r>
    </w:p>
    <w:p w14:paraId="54C11475" w14:textId="201C89E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F0253B">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_Toc155109937 \h </w:instrText>
      </w:r>
      <w:r>
        <w:rPr>
          <w:noProof/>
        </w:rPr>
      </w:r>
      <w:r>
        <w:rPr>
          <w:noProof/>
        </w:rPr>
        <w:fldChar w:fldCharType="separate"/>
      </w:r>
      <w:r>
        <w:rPr>
          <w:noProof/>
        </w:rPr>
        <w:t>57</w:t>
      </w:r>
      <w:r>
        <w:rPr>
          <w:noProof/>
        </w:rPr>
        <w:fldChar w:fldCharType="end"/>
      </w:r>
    </w:p>
    <w:p w14:paraId="0E3ABFD2" w14:textId="04BC108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_Toc155109938 \h </w:instrText>
      </w:r>
      <w:r>
        <w:rPr>
          <w:noProof/>
        </w:rPr>
      </w:r>
      <w:r>
        <w:rPr>
          <w:noProof/>
        </w:rPr>
        <w:fldChar w:fldCharType="separate"/>
      </w:r>
      <w:r>
        <w:rPr>
          <w:noProof/>
        </w:rPr>
        <w:t>57</w:t>
      </w:r>
      <w:r>
        <w:rPr>
          <w:noProof/>
        </w:rPr>
        <w:fldChar w:fldCharType="end"/>
      </w:r>
    </w:p>
    <w:p w14:paraId="7EDDA3AB" w14:textId="0F955DF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8</w:t>
      </w:r>
      <w:r>
        <w:rPr>
          <w:noProof/>
        </w:rPr>
        <w:t>.5.5.2</w:t>
      </w:r>
      <w:r>
        <w:rPr>
          <w:noProof/>
        </w:rPr>
        <w:tab/>
        <w:t>Information elements</w:t>
      </w:r>
      <w:r>
        <w:rPr>
          <w:noProof/>
        </w:rPr>
        <w:tab/>
      </w:r>
      <w:r>
        <w:rPr>
          <w:noProof/>
        </w:rPr>
        <w:fldChar w:fldCharType="begin" w:fldLock="1"/>
      </w:r>
      <w:r>
        <w:rPr>
          <w:noProof/>
        </w:rPr>
        <w:instrText xml:space="preserve"> PAGEREF _Toc155109939 \h </w:instrText>
      </w:r>
      <w:r>
        <w:rPr>
          <w:noProof/>
        </w:rPr>
      </w:r>
      <w:r>
        <w:rPr>
          <w:noProof/>
        </w:rPr>
        <w:fldChar w:fldCharType="separate"/>
      </w:r>
      <w:r>
        <w:rPr>
          <w:noProof/>
        </w:rPr>
        <w:t>58</w:t>
      </w:r>
      <w:r>
        <w:rPr>
          <w:noProof/>
        </w:rPr>
        <w:fldChar w:fldCharType="end"/>
      </w:r>
    </w:p>
    <w:p w14:paraId="17DCC2CC" w14:textId="4E9BC26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F0253B">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_Toc155109940 \h </w:instrText>
      </w:r>
      <w:r>
        <w:rPr>
          <w:noProof/>
        </w:rPr>
      </w:r>
      <w:r>
        <w:rPr>
          <w:noProof/>
        </w:rPr>
        <w:fldChar w:fldCharType="separate"/>
      </w:r>
      <w:r>
        <w:rPr>
          <w:noProof/>
        </w:rPr>
        <w:t>58</w:t>
      </w:r>
      <w:r>
        <w:rPr>
          <w:noProof/>
        </w:rPr>
        <w:fldChar w:fldCharType="end"/>
      </w:r>
    </w:p>
    <w:p w14:paraId="0B29C057" w14:textId="24CBDD9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_Toc155109941 \h </w:instrText>
      </w:r>
      <w:r>
        <w:rPr>
          <w:noProof/>
        </w:rPr>
      </w:r>
      <w:r>
        <w:rPr>
          <w:noProof/>
        </w:rPr>
        <w:fldChar w:fldCharType="separate"/>
      </w:r>
      <w:r>
        <w:rPr>
          <w:noProof/>
        </w:rPr>
        <w:t>58</w:t>
      </w:r>
      <w:r>
        <w:rPr>
          <w:noProof/>
        </w:rPr>
        <w:fldChar w:fldCharType="end"/>
      </w:r>
    </w:p>
    <w:p w14:paraId="5BC46DDF" w14:textId="0C7860D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_Toc155109942 \h </w:instrText>
      </w:r>
      <w:r>
        <w:rPr>
          <w:noProof/>
        </w:rPr>
      </w:r>
      <w:r>
        <w:rPr>
          <w:noProof/>
        </w:rPr>
        <w:fldChar w:fldCharType="separate"/>
      </w:r>
      <w:r>
        <w:rPr>
          <w:noProof/>
        </w:rPr>
        <w:t>59</w:t>
      </w:r>
      <w:r>
        <w:rPr>
          <w:noProof/>
        </w:rPr>
        <w:fldChar w:fldCharType="end"/>
      </w:r>
    </w:p>
    <w:p w14:paraId="19B7DA8E" w14:textId="3962F8E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F0253B">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_Toc155109943 \h </w:instrText>
      </w:r>
      <w:r>
        <w:rPr>
          <w:noProof/>
        </w:rPr>
      </w:r>
      <w:r>
        <w:rPr>
          <w:noProof/>
        </w:rPr>
        <w:fldChar w:fldCharType="separate"/>
      </w:r>
      <w:r>
        <w:rPr>
          <w:noProof/>
        </w:rPr>
        <w:t>59</w:t>
      </w:r>
      <w:r>
        <w:rPr>
          <w:noProof/>
        </w:rPr>
        <w:fldChar w:fldCharType="end"/>
      </w:r>
    </w:p>
    <w:p w14:paraId="3D484B8F" w14:textId="294EA59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_Toc155109944 \h </w:instrText>
      </w:r>
      <w:r>
        <w:rPr>
          <w:noProof/>
        </w:rPr>
      </w:r>
      <w:r>
        <w:rPr>
          <w:noProof/>
        </w:rPr>
        <w:fldChar w:fldCharType="separate"/>
      </w:r>
      <w:r>
        <w:rPr>
          <w:noProof/>
        </w:rPr>
        <w:t>59</w:t>
      </w:r>
      <w:r>
        <w:rPr>
          <w:noProof/>
        </w:rPr>
        <w:fldChar w:fldCharType="end"/>
      </w:r>
    </w:p>
    <w:p w14:paraId="19877BDA" w14:textId="04A1FAB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_Toc155109945 \h </w:instrText>
      </w:r>
      <w:r>
        <w:rPr>
          <w:noProof/>
        </w:rPr>
      </w:r>
      <w:r>
        <w:rPr>
          <w:noProof/>
        </w:rPr>
        <w:fldChar w:fldCharType="separate"/>
      </w:r>
      <w:r>
        <w:rPr>
          <w:noProof/>
        </w:rPr>
        <w:t>59</w:t>
      </w:r>
      <w:r>
        <w:rPr>
          <w:noProof/>
        </w:rPr>
        <w:fldChar w:fldCharType="end"/>
      </w:r>
    </w:p>
    <w:p w14:paraId="7DA717EF" w14:textId="0585539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F0253B">
        <w:rPr>
          <w:rFonts w:ascii="Courier New" w:hAnsi="Courier New" w:cs="Courier New"/>
          <w:noProof/>
        </w:rPr>
        <w:t>CurrentUpgrade &lt;&lt;dataType&gt;&gt;</w:t>
      </w:r>
      <w:r>
        <w:rPr>
          <w:noProof/>
        </w:rPr>
        <w:tab/>
      </w:r>
      <w:r>
        <w:rPr>
          <w:noProof/>
        </w:rPr>
        <w:fldChar w:fldCharType="begin" w:fldLock="1"/>
      </w:r>
      <w:r>
        <w:rPr>
          <w:noProof/>
        </w:rPr>
        <w:instrText xml:space="preserve"> PAGEREF _Toc155109946 \h </w:instrText>
      </w:r>
      <w:r>
        <w:rPr>
          <w:noProof/>
        </w:rPr>
      </w:r>
      <w:r>
        <w:rPr>
          <w:noProof/>
        </w:rPr>
        <w:fldChar w:fldCharType="separate"/>
      </w:r>
      <w:r>
        <w:rPr>
          <w:noProof/>
        </w:rPr>
        <w:t>60</w:t>
      </w:r>
      <w:r>
        <w:rPr>
          <w:noProof/>
        </w:rPr>
        <w:fldChar w:fldCharType="end"/>
      </w:r>
    </w:p>
    <w:p w14:paraId="0E4E1F71" w14:textId="46C39B7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_Toc155109947 \h </w:instrText>
      </w:r>
      <w:r>
        <w:rPr>
          <w:noProof/>
        </w:rPr>
      </w:r>
      <w:r>
        <w:rPr>
          <w:noProof/>
        </w:rPr>
        <w:fldChar w:fldCharType="separate"/>
      </w:r>
      <w:r>
        <w:rPr>
          <w:noProof/>
        </w:rPr>
        <w:t>60</w:t>
      </w:r>
      <w:r>
        <w:rPr>
          <w:noProof/>
        </w:rPr>
        <w:fldChar w:fldCharType="end"/>
      </w:r>
    </w:p>
    <w:p w14:paraId="6618F004" w14:textId="677F5D9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_Toc155109948 \h </w:instrText>
      </w:r>
      <w:r>
        <w:rPr>
          <w:noProof/>
        </w:rPr>
      </w:r>
      <w:r>
        <w:rPr>
          <w:noProof/>
        </w:rPr>
        <w:fldChar w:fldCharType="separate"/>
      </w:r>
      <w:r>
        <w:rPr>
          <w:noProof/>
        </w:rPr>
        <w:t>60</w:t>
      </w:r>
      <w:r>
        <w:rPr>
          <w:noProof/>
        </w:rPr>
        <w:fldChar w:fldCharType="end"/>
      </w:r>
    </w:p>
    <w:p w14:paraId="65BCAB9B" w14:textId="01430C9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F0253B">
        <w:rPr>
          <w:rFonts w:ascii="Courier New" w:hAnsi="Courier New" w:cs="Courier New"/>
          <w:noProof/>
        </w:rPr>
        <w:t>FutureUpgrade &lt;&lt;dataType&gt;&gt;</w:t>
      </w:r>
      <w:r>
        <w:rPr>
          <w:noProof/>
        </w:rPr>
        <w:tab/>
      </w:r>
      <w:r>
        <w:rPr>
          <w:noProof/>
        </w:rPr>
        <w:fldChar w:fldCharType="begin" w:fldLock="1"/>
      </w:r>
      <w:r>
        <w:rPr>
          <w:noProof/>
        </w:rPr>
        <w:instrText xml:space="preserve"> PAGEREF _Toc155109949 \h </w:instrText>
      </w:r>
      <w:r>
        <w:rPr>
          <w:noProof/>
        </w:rPr>
      </w:r>
      <w:r>
        <w:rPr>
          <w:noProof/>
        </w:rPr>
        <w:fldChar w:fldCharType="separate"/>
      </w:r>
      <w:r>
        <w:rPr>
          <w:noProof/>
        </w:rPr>
        <w:t>60</w:t>
      </w:r>
      <w:r>
        <w:rPr>
          <w:noProof/>
        </w:rPr>
        <w:fldChar w:fldCharType="end"/>
      </w:r>
    </w:p>
    <w:p w14:paraId="12105791" w14:textId="192199D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_Toc155109950 \h </w:instrText>
      </w:r>
      <w:r>
        <w:rPr>
          <w:noProof/>
        </w:rPr>
      </w:r>
      <w:r>
        <w:rPr>
          <w:noProof/>
        </w:rPr>
        <w:fldChar w:fldCharType="separate"/>
      </w:r>
      <w:r>
        <w:rPr>
          <w:noProof/>
        </w:rPr>
        <w:t>60</w:t>
      </w:r>
      <w:r>
        <w:rPr>
          <w:noProof/>
        </w:rPr>
        <w:fldChar w:fldCharType="end"/>
      </w:r>
    </w:p>
    <w:p w14:paraId="17FC0BA0" w14:textId="664E66D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_Toc155109951 \h </w:instrText>
      </w:r>
      <w:r>
        <w:rPr>
          <w:noProof/>
        </w:rPr>
      </w:r>
      <w:r>
        <w:rPr>
          <w:noProof/>
        </w:rPr>
        <w:fldChar w:fldCharType="separate"/>
      </w:r>
      <w:r>
        <w:rPr>
          <w:noProof/>
        </w:rPr>
        <w:t>60</w:t>
      </w:r>
      <w:r>
        <w:rPr>
          <w:noProof/>
        </w:rPr>
        <w:fldChar w:fldCharType="end"/>
      </w:r>
    </w:p>
    <w:p w14:paraId="3B56CA93" w14:textId="52F5D26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F0253B">
        <w:rPr>
          <w:rFonts w:ascii="Courier New" w:hAnsi="Courier New" w:cs="Courier New"/>
          <w:noProof/>
        </w:rPr>
        <w:t>TrafficProjections &lt;&lt;dataType&gt;&gt;</w:t>
      </w:r>
      <w:r>
        <w:rPr>
          <w:noProof/>
        </w:rPr>
        <w:tab/>
      </w:r>
      <w:r>
        <w:rPr>
          <w:noProof/>
        </w:rPr>
        <w:fldChar w:fldCharType="begin" w:fldLock="1"/>
      </w:r>
      <w:r>
        <w:rPr>
          <w:noProof/>
        </w:rPr>
        <w:instrText xml:space="preserve"> PAGEREF _Toc155109952 \h </w:instrText>
      </w:r>
      <w:r>
        <w:rPr>
          <w:noProof/>
        </w:rPr>
      </w:r>
      <w:r>
        <w:rPr>
          <w:noProof/>
        </w:rPr>
        <w:fldChar w:fldCharType="separate"/>
      </w:r>
      <w:r>
        <w:rPr>
          <w:noProof/>
        </w:rPr>
        <w:t>61</w:t>
      </w:r>
      <w:r>
        <w:rPr>
          <w:noProof/>
        </w:rPr>
        <w:fldChar w:fldCharType="end"/>
      </w:r>
    </w:p>
    <w:p w14:paraId="0BA62DE4" w14:textId="35D8A1E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_Toc155109953 \h </w:instrText>
      </w:r>
      <w:r>
        <w:rPr>
          <w:noProof/>
        </w:rPr>
      </w:r>
      <w:r>
        <w:rPr>
          <w:noProof/>
        </w:rPr>
        <w:fldChar w:fldCharType="separate"/>
      </w:r>
      <w:r>
        <w:rPr>
          <w:noProof/>
        </w:rPr>
        <w:t>61</w:t>
      </w:r>
      <w:r>
        <w:rPr>
          <w:noProof/>
        </w:rPr>
        <w:fldChar w:fldCharType="end"/>
      </w:r>
    </w:p>
    <w:p w14:paraId="013B380F" w14:textId="7B68D33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_Toc155109954 \h </w:instrText>
      </w:r>
      <w:r>
        <w:rPr>
          <w:noProof/>
        </w:rPr>
      </w:r>
      <w:r>
        <w:rPr>
          <w:noProof/>
        </w:rPr>
        <w:fldChar w:fldCharType="separate"/>
      </w:r>
      <w:r>
        <w:rPr>
          <w:noProof/>
        </w:rPr>
        <w:t>61</w:t>
      </w:r>
      <w:r>
        <w:rPr>
          <w:noProof/>
        </w:rPr>
        <w:fldChar w:fldCharType="end"/>
      </w:r>
    </w:p>
    <w:p w14:paraId="57E23BB7" w14:textId="70E8F7E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F0253B">
        <w:rPr>
          <w:rFonts w:ascii="Courier New" w:hAnsi="Courier New" w:cs="Courier New"/>
          <w:noProof/>
        </w:rPr>
        <w:t>UPFProj &lt;&lt;dataType&gt;&gt;</w:t>
      </w:r>
      <w:r>
        <w:rPr>
          <w:noProof/>
        </w:rPr>
        <w:tab/>
      </w:r>
      <w:r>
        <w:rPr>
          <w:noProof/>
        </w:rPr>
        <w:fldChar w:fldCharType="begin" w:fldLock="1"/>
      </w:r>
      <w:r>
        <w:rPr>
          <w:noProof/>
        </w:rPr>
        <w:instrText xml:space="preserve"> PAGEREF _Toc155109955 \h </w:instrText>
      </w:r>
      <w:r>
        <w:rPr>
          <w:noProof/>
        </w:rPr>
      </w:r>
      <w:r>
        <w:rPr>
          <w:noProof/>
        </w:rPr>
        <w:fldChar w:fldCharType="separate"/>
      </w:r>
      <w:r>
        <w:rPr>
          <w:noProof/>
        </w:rPr>
        <w:t>61</w:t>
      </w:r>
      <w:r>
        <w:rPr>
          <w:noProof/>
        </w:rPr>
        <w:fldChar w:fldCharType="end"/>
      </w:r>
    </w:p>
    <w:p w14:paraId="1D19B207" w14:textId="2C0A040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_Toc155109956 \h </w:instrText>
      </w:r>
      <w:r>
        <w:rPr>
          <w:noProof/>
        </w:rPr>
      </w:r>
      <w:r>
        <w:rPr>
          <w:noProof/>
        </w:rPr>
        <w:fldChar w:fldCharType="separate"/>
      </w:r>
      <w:r>
        <w:rPr>
          <w:noProof/>
        </w:rPr>
        <w:t>61</w:t>
      </w:r>
      <w:r>
        <w:rPr>
          <w:noProof/>
        </w:rPr>
        <w:fldChar w:fldCharType="end"/>
      </w:r>
    </w:p>
    <w:p w14:paraId="7DCF6D9D" w14:textId="6602D75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_Toc155109957 \h </w:instrText>
      </w:r>
      <w:r>
        <w:rPr>
          <w:noProof/>
        </w:rPr>
      </w:r>
      <w:r>
        <w:rPr>
          <w:noProof/>
        </w:rPr>
        <w:fldChar w:fldCharType="separate"/>
      </w:r>
      <w:r>
        <w:rPr>
          <w:noProof/>
        </w:rPr>
        <w:t>62</w:t>
      </w:r>
      <w:r>
        <w:rPr>
          <w:noProof/>
        </w:rPr>
        <w:fldChar w:fldCharType="end"/>
      </w:r>
    </w:p>
    <w:p w14:paraId="19AD0D49" w14:textId="21F3194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F0253B">
        <w:rPr>
          <w:rFonts w:ascii="Courier New" w:hAnsi="Courier New" w:cs="Courier New"/>
          <w:noProof/>
        </w:rPr>
        <w:t>gNBProj &lt;&lt;dataType&gt;&gt;</w:t>
      </w:r>
      <w:r>
        <w:rPr>
          <w:noProof/>
        </w:rPr>
        <w:tab/>
      </w:r>
      <w:r>
        <w:rPr>
          <w:noProof/>
        </w:rPr>
        <w:fldChar w:fldCharType="begin" w:fldLock="1"/>
      </w:r>
      <w:r>
        <w:rPr>
          <w:noProof/>
        </w:rPr>
        <w:instrText xml:space="preserve"> PAGEREF _Toc155109958 \h </w:instrText>
      </w:r>
      <w:r>
        <w:rPr>
          <w:noProof/>
        </w:rPr>
      </w:r>
      <w:r>
        <w:rPr>
          <w:noProof/>
        </w:rPr>
        <w:fldChar w:fldCharType="separate"/>
      </w:r>
      <w:r>
        <w:rPr>
          <w:noProof/>
        </w:rPr>
        <w:t>62</w:t>
      </w:r>
      <w:r>
        <w:rPr>
          <w:noProof/>
        </w:rPr>
        <w:fldChar w:fldCharType="end"/>
      </w:r>
    </w:p>
    <w:p w14:paraId="1EE356B4" w14:textId="724EA9A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_Toc155109959 \h </w:instrText>
      </w:r>
      <w:r>
        <w:rPr>
          <w:noProof/>
        </w:rPr>
      </w:r>
      <w:r>
        <w:rPr>
          <w:noProof/>
        </w:rPr>
        <w:fldChar w:fldCharType="separate"/>
      </w:r>
      <w:r>
        <w:rPr>
          <w:noProof/>
        </w:rPr>
        <w:t>62</w:t>
      </w:r>
      <w:r>
        <w:rPr>
          <w:noProof/>
        </w:rPr>
        <w:fldChar w:fldCharType="end"/>
      </w:r>
    </w:p>
    <w:p w14:paraId="1281FF2D" w14:textId="2BC7FCB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_Toc155109960 \h </w:instrText>
      </w:r>
      <w:r>
        <w:rPr>
          <w:noProof/>
        </w:rPr>
      </w:r>
      <w:r>
        <w:rPr>
          <w:noProof/>
        </w:rPr>
        <w:fldChar w:fldCharType="separate"/>
      </w:r>
      <w:r>
        <w:rPr>
          <w:noProof/>
        </w:rPr>
        <w:t>62</w:t>
      </w:r>
      <w:r>
        <w:rPr>
          <w:noProof/>
        </w:rPr>
        <w:fldChar w:fldCharType="end"/>
      </w:r>
    </w:p>
    <w:p w14:paraId="20271546" w14:textId="1C60C21C"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F0253B">
        <w:rPr>
          <w:rFonts w:ascii="Courier New" w:hAnsi="Courier New" w:cs="Courier New"/>
          <w:noProof/>
        </w:rPr>
        <w:t>HOTargetType &lt;&lt;dataType&gt;&gt;</w:t>
      </w:r>
      <w:r>
        <w:rPr>
          <w:noProof/>
        </w:rPr>
        <w:tab/>
      </w:r>
      <w:r>
        <w:rPr>
          <w:noProof/>
        </w:rPr>
        <w:fldChar w:fldCharType="begin" w:fldLock="1"/>
      </w:r>
      <w:r>
        <w:rPr>
          <w:noProof/>
        </w:rPr>
        <w:instrText xml:space="preserve"> PAGEREF _Toc155109961 \h </w:instrText>
      </w:r>
      <w:r>
        <w:rPr>
          <w:noProof/>
        </w:rPr>
      </w:r>
      <w:r>
        <w:rPr>
          <w:noProof/>
        </w:rPr>
        <w:fldChar w:fldCharType="separate"/>
      </w:r>
      <w:r>
        <w:rPr>
          <w:noProof/>
        </w:rPr>
        <w:t>63</w:t>
      </w:r>
      <w:r>
        <w:rPr>
          <w:noProof/>
        </w:rPr>
        <w:fldChar w:fldCharType="end"/>
      </w:r>
    </w:p>
    <w:p w14:paraId="1667F38D" w14:textId="587E7B1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_Toc155109962 \h </w:instrText>
      </w:r>
      <w:r>
        <w:rPr>
          <w:noProof/>
        </w:rPr>
      </w:r>
      <w:r>
        <w:rPr>
          <w:noProof/>
        </w:rPr>
        <w:fldChar w:fldCharType="separate"/>
      </w:r>
      <w:r>
        <w:rPr>
          <w:noProof/>
        </w:rPr>
        <w:t>63</w:t>
      </w:r>
      <w:r>
        <w:rPr>
          <w:noProof/>
        </w:rPr>
        <w:fldChar w:fldCharType="end"/>
      </w:r>
    </w:p>
    <w:p w14:paraId="2CF728E3" w14:textId="22B80E5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_Toc155109963 \h </w:instrText>
      </w:r>
      <w:r>
        <w:rPr>
          <w:noProof/>
        </w:rPr>
      </w:r>
      <w:r>
        <w:rPr>
          <w:noProof/>
        </w:rPr>
        <w:fldChar w:fldCharType="separate"/>
      </w:r>
      <w:r>
        <w:rPr>
          <w:noProof/>
        </w:rPr>
        <w:t>63</w:t>
      </w:r>
      <w:r>
        <w:rPr>
          <w:noProof/>
        </w:rPr>
        <w:fldChar w:fldCharType="end"/>
      </w:r>
    </w:p>
    <w:p w14:paraId="20E85CF1" w14:textId="3D41489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F0253B">
        <w:rPr>
          <w:rFonts w:ascii="Courier New" w:hAnsi="Courier New" w:cs="Courier New"/>
          <w:noProof/>
        </w:rPr>
        <w:t>FutureOptimal &lt;&lt;dataType&gt;&gt;</w:t>
      </w:r>
      <w:r>
        <w:rPr>
          <w:noProof/>
        </w:rPr>
        <w:tab/>
      </w:r>
      <w:r>
        <w:rPr>
          <w:noProof/>
        </w:rPr>
        <w:fldChar w:fldCharType="begin" w:fldLock="1"/>
      </w:r>
      <w:r>
        <w:rPr>
          <w:noProof/>
        </w:rPr>
        <w:instrText xml:space="preserve"> PAGEREF _Toc155109964 \h </w:instrText>
      </w:r>
      <w:r>
        <w:rPr>
          <w:noProof/>
        </w:rPr>
      </w:r>
      <w:r>
        <w:rPr>
          <w:noProof/>
        </w:rPr>
        <w:fldChar w:fldCharType="separate"/>
      </w:r>
      <w:r>
        <w:rPr>
          <w:noProof/>
        </w:rPr>
        <w:t>64</w:t>
      </w:r>
      <w:r>
        <w:rPr>
          <w:noProof/>
        </w:rPr>
        <w:fldChar w:fldCharType="end"/>
      </w:r>
    </w:p>
    <w:p w14:paraId="0D42402D" w14:textId="16186A2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_Toc155109965 \h </w:instrText>
      </w:r>
      <w:r>
        <w:rPr>
          <w:noProof/>
        </w:rPr>
      </w:r>
      <w:r>
        <w:rPr>
          <w:noProof/>
        </w:rPr>
        <w:fldChar w:fldCharType="separate"/>
      </w:r>
      <w:r>
        <w:rPr>
          <w:noProof/>
        </w:rPr>
        <w:t>64</w:t>
      </w:r>
      <w:r>
        <w:rPr>
          <w:noProof/>
        </w:rPr>
        <w:fldChar w:fldCharType="end"/>
      </w:r>
    </w:p>
    <w:p w14:paraId="41A4C1C9" w14:textId="5C79428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_Toc155109966 \h </w:instrText>
      </w:r>
      <w:r>
        <w:rPr>
          <w:noProof/>
        </w:rPr>
      </w:r>
      <w:r>
        <w:rPr>
          <w:noProof/>
        </w:rPr>
        <w:fldChar w:fldCharType="separate"/>
      </w:r>
      <w:r>
        <w:rPr>
          <w:noProof/>
        </w:rPr>
        <w:t>64</w:t>
      </w:r>
      <w:r>
        <w:rPr>
          <w:noProof/>
        </w:rPr>
        <w:fldChar w:fldCharType="end"/>
      </w:r>
    </w:p>
    <w:p w14:paraId="68AB01C7" w14:textId="32D10FB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F0253B">
        <w:rPr>
          <w:rFonts w:ascii="Courier New" w:hAnsi="Courier New" w:cs="Courier New"/>
          <w:noProof/>
        </w:rPr>
        <w:t>VirRes &lt;&lt;dataType&gt;&gt;</w:t>
      </w:r>
      <w:r>
        <w:rPr>
          <w:noProof/>
        </w:rPr>
        <w:tab/>
      </w:r>
      <w:r>
        <w:rPr>
          <w:noProof/>
        </w:rPr>
        <w:fldChar w:fldCharType="begin" w:fldLock="1"/>
      </w:r>
      <w:r>
        <w:rPr>
          <w:noProof/>
        </w:rPr>
        <w:instrText xml:space="preserve"> PAGEREF _Toc155109967 \h </w:instrText>
      </w:r>
      <w:r>
        <w:rPr>
          <w:noProof/>
        </w:rPr>
      </w:r>
      <w:r>
        <w:rPr>
          <w:noProof/>
        </w:rPr>
        <w:fldChar w:fldCharType="separate"/>
      </w:r>
      <w:r>
        <w:rPr>
          <w:noProof/>
        </w:rPr>
        <w:t>64</w:t>
      </w:r>
      <w:r>
        <w:rPr>
          <w:noProof/>
        </w:rPr>
        <w:fldChar w:fldCharType="end"/>
      </w:r>
    </w:p>
    <w:p w14:paraId="03700D42" w14:textId="41A6918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_Toc155109968 \h </w:instrText>
      </w:r>
      <w:r>
        <w:rPr>
          <w:noProof/>
        </w:rPr>
      </w:r>
      <w:r>
        <w:rPr>
          <w:noProof/>
        </w:rPr>
        <w:fldChar w:fldCharType="separate"/>
      </w:r>
      <w:r>
        <w:rPr>
          <w:noProof/>
        </w:rPr>
        <w:t>64</w:t>
      </w:r>
      <w:r>
        <w:rPr>
          <w:noProof/>
        </w:rPr>
        <w:fldChar w:fldCharType="end"/>
      </w:r>
    </w:p>
    <w:p w14:paraId="7CB947E8" w14:textId="6EB9BA8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_Toc155109969 \h </w:instrText>
      </w:r>
      <w:r>
        <w:rPr>
          <w:noProof/>
        </w:rPr>
      </w:r>
      <w:r>
        <w:rPr>
          <w:noProof/>
        </w:rPr>
        <w:fldChar w:fldCharType="separate"/>
      </w:r>
      <w:r>
        <w:rPr>
          <w:noProof/>
        </w:rPr>
        <w:t>64</w:t>
      </w:r>
      <w:r>
        <w:rPr>
          <w:noProof/>
        </w:rPr>
        <w:fldChar w:fldCharType="end"/>
      </w:r>
    </w:p>
    <w:p w14:paraId="6B08928E" w14:textId="142E281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F0253B">
        <w:rPr>
          <w:rFonts w:ascii="Courier New" w:hAnsi="Courier New" w:cs="Courier New"/>
          <w:noProof/>
        </w:rPr>
        <w:t>RadRes &lt;&lt;dataType&gt;&gt;</w:t>
      </w:r>
      <w:r>
        <w:rPr>
          <w:noProof/>
        </w:rPr>
        <w:tab/>
      </w:r>
      <w:r>
        <w:rPr>
          <w:noProof/>
        </w:rPr>
        <w:fldChar w:fldCharType="begin" w:fldLock="1"/>
      </w:r>
      <w:r>
        <w:rPr>
          <w:noProof/>
        </w:rPr>
        <w:instrText xml:space="preserve"> PAGEREF _Toc155109970 \h </w:instrText>
      </w:r>
      <w:r>
        <w:rPr>
          <w:noProof/>
        </w:rPr>
      </w:r>
      <w:r>
        <w:rPr>
          <w:noProof/>
        </w:rPr>
        <w:fldChar w:fldCharType="separate"/>
      </w:r>
      <w:r>
        <w:rPr>
          <w:noProof/>
        </w:rPr>
        <w:t>65</w:t>
      </w:r>
      <w:r>
        <w:rPr>
          <w:noProof/>
        </w:rPr>
        <w:fldChar w:fldCharType="end"/>
      </w:r>
    </w:p>
    <w:p w14:paraId="42EB346B" w14:textId="4B16C5C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_Toc155109971 \h </w:instrText>
      </w:r>
      <w:r>
        <w:rPr>
          <w:noProof/>
        </w:rPr>
      </w:r>
      <w:r>
        <w:rPr>
          <w:noProof/>
        </w:rPr>
        <w:fldChar w:fldCharType="separate"/>
      </w:r>
      <w:r>
        <w:rPr>
          <w:noProof/>
        </w:rPr>
        <w:t>65</w:t>
      </w:r>
      <w:r>
        <w:rPr>
          <w:noProof/>
        </w:rPr>
        <w:fldChar w:fldCharType="end"/>
      </w:r>
    </w:p>
    <w:p w14:paraId="5446B6D3" w14:textId="36FBE42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_Toc155109972 \h </w:instrText>
      </w:r>
      <w:r>
        <w:rPr>
          <w:noProof/>
        </w:rPr>
      </w:r>
      <w:r>
        <w:rPr>
          <w:noProof/>
        </w:rPr>
        <w:fldChar w:fldCharType="separate"/>
      </w:r>
      <w:r>
        <w:rPr>
          <w:noProof/>
        </w:rPr>
        <w:t>65</w:t>
      </w:r>
      <w:r>
        <w:rPr>
          <w:noProof/>
        </w:rPr>
        <w:fldChar w:fldCharType="end"/>
      </w:r>
    </w:p>
    <w:p w14:paraId="37E0A135" w14:textId="72A14D2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8.5.17</w:t>
      </w:r>
      <w:r>
        <w:rPr>
          <w:noProof/>
        </w:rPr>
        <w:tab/>
      </w:r>
      <w:r w:rsidRPr="00F0253B">
        <w:rPr>
          <w:rFonts w:ascii="Courier New" w:hAnsi="Courier New" w:cs="Courier New"/>
          <w:noProof/>
        </w:rPr>
        <w:t>ProjectionDuration &lt;&lt;dataType&gt;&gt;</w:t>
      </w:r>
      <w:r>
        <w:rPr>
          <w:noProof/>
        </w:rPr>
        <w:tab/>
      </w:r>
      <w:r>
        <w:rPr>
          <w:noProof/>
        </w:rPr>
        <w:fldChar w:fldCharType="begin" w:fldLock="1"/>
      </w:r>
      <w:r>
        <w:rPr>
          <w:noProof/>
        </w:rPr>
        <w:instrText xml:space="preserve"> PAGEREF _Toc155109973 \h </w:instrText>
      </w:r>
      <w:r>
        <w:rPr>
          <w:noProof/>
        </w:rPr>
      </w:r>
      <w:r>
        <w:rPr>
          <w:noProof/>
        </w:rPr>
        <w:fldChar w:fldCharType="separate"/>
      </w:r>
      <w:r>
        <w:rPr>
          <w:noProof/>
        </w:rPr>
        <w:t>65</w:t>
      </w:r>
      <w:r>
        <w:rPr>
          <w:noProof/>
        </w:rPr>
        <w:fldChar w:fldCharType="end"/>
      </w:r>
    </w:p>
    <w:p w14:paraId="3F953EF4" w14:textId="1065EF6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_Toc155109974 \h </w:instrText>
      </w:r>
      <w:r>
        <w:rPr>
          <w:noProof/>
        </w:rPr>
      </w:r>
      <w:r>
        <w:rPr>
          <w:noProof/>
        </w:rPr>
        <w:fldChar w:fldCharType="separate"/>
      </w:r>
      <w:r>
        <w:rPr>
          <w:noProof/>
        </w:rPr>
        <w:t>65</w:t>
      </w:r>
      <w:r>
        <w:rPr>
          <w:noProof/>
        </w:rPr>
        <w:fldChar w:fldCharType="end"/>
      </w:r>
    </w:p>
    <w:p w14:paraId="5B9CE22B" w14:textId="736789A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_Toc155109975 \h </w:instrText>
      </w:r>
      <w:r>
        <w:rPr>
          <w:noProof/>
        </w:rPr>
      </w:r>
      <w:r>
        <w:rPr>
          <w:noProof/>
        </w:rPr>
        <w:fldChar w:fldCharType="separate"/>
      </w:r>
      <w:r>
        <w:rPr>
          <w:noProof/>
        </w:rPr>
        <w:t>65</w:t>
      </w:r>
      <w:r>
        <w:rPr>
          <w:noProof/>
        </w:rPr>
        <w:fldChar w:fldCharType="end"/>
      </w:r>
    </w:p>
    <w:p w14:paraId="2C9D690F" w14:textId="477953DA"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_Toc155109976 \h </w:instrText>
      </w:r>
      <w:r>
        <w:rPr>
          <w:noProof/>
        </w:rPr>
      </w:r>
      <w:r>
        <w:rPr>
          <w:noProof/>
        </w:rPr>
        <w:fldChar w:fldCharType="separate"/>
      </w:r>
      <w:r>
        <w:rPr>
          <w:noProof/>
        </w:rPr>
        <w:t>66</w:t>
      </w:r>
      <w:r>
        <w:rPr>
          <w:noProof/>
        </w:rPr>
        <w:fldChar w:fldCharType="end"/>
      </w:r>
    </w:p>
    <w:p w14:paraId="2DD42B55" w14:textId="738DC9A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_Toc155109977 \h </w:instrText>
      </w:r>
      <w:r>
        <w:rPr>
          <w:noProof/>
        </w:rPr>
      </w:r>
      <w:r>
        <w:rPr>
          <w:noProof/>
        </w:rPr>
        <w:fldChar w:fldCharType="separate"/>
      </w:r>
      <w:r>
        <w:rPr>
          <w:noProof/>
        </w:rPr>
        <w:t>66</w:t>
      </w:r>
      <w:r>
        <w:rPr>
          <w:noProof/>
        </w:rPr>
        <w:fldChar w:fldCharType="end"/>
      </w:r>
    </w:p>
    <w:p w14:paraId="3F8F2F46" w14:textId="6C588438"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_Toc155109978 \h </w:instrText>
      </w:r>
      <w:r>
        <w:rPr>
          <w:noProof/>
        </w:rPr>
      </w:r>
      <w:r>
        <w:rPr>
          <w:noProof/>
        </w:rPr>
        <w:fldChar w:fldCharType="separate"/>
      </w:r>
      <w:r>
        <w:rPr>
          <w:noProof/>
        </w:rPr>
        <w:t>66</w:t>
      </w:r>
      <w:r>
        <w:rPr>
          <w:noProof/>
        </w:rPr>
        <w:fldChar w:fldCharType="end"/>
      </w:r>
    </w:p>
    <w:p w14:paraId="731570A3" w14:textId="6D60122A"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_Toc155109979 \h </w:instrText>
      </w:r>
      <w:r>
        <w:rPr>
          <w:noProof/>
        </w:rPr>
      </w:r>
      <w:r>
        <w:rPr>
          <w:noProof/>
        </w:rPr>
        <w:fldChar w:fldCharType="separate"/>
      </w:r>
      <w:r>
        <w:rPr>
          <w:noProof/>
        </w:rPr>
        <w:t>66</w:t>
      </w:r>
      <w:r>
        <w:rPr>
          <w:noProof/>
        </w:rPr>
        <w:fldChar w:fldCharType="end"/>
      </w:r>
    </w:p>
    <w:p w14:paraId="188EFFC0" w14:textId="16E918DA"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_Toc155109980 \h </w:instrText>
      </w:r>
      <w:r>
        <w:rPr>
          <w:noProof/>
        </w:rPr>
      </w:r>
      <w:r>
        <w:rPr>
          <w:noProof/>
        </w:rPr>
        <w:fldChar w:fldCharType="separate"/>
      </w:r>
      <w:r>
        <w:rPr>
          <w:noProof/>
        </w:rPr>
        <w:t>66</w:t>
      </w:r>
      <w:r>
        <w:rPr>
          <w:noProof/>
        </w:rPr>
        <w:fldChar w:fldCharType="end"/>
      </w:r>
    </w:p>
    <w:p w14:paraId="40F616D5" w14:textId="53AD5F3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_Toc155109981 \h </w:instrText>
      </w:r>
      <w:r>
        <w:rPr>
          <w:noProof/>
        </w:rPr>
      </w:r>
      <w:r>
        <w:rPr>
          <w:noProof/>
        </w:rPr>
        <w:fldChar w:fldCharType="separate"/>
      </w:r>
      <w:r>
        <w:rPr>
          <w:noProof/>
        </w:rPr>
        <w:t>67</w:t>
      </w:r>
      <w:r>
        <w:rPr>
          <w:noProof/>
        </w:rPr>
        <w:fldChar w:fldCharType="end"/>
      </w:r>
    </w:p>
    <w:p w14:paraId="3BD6B80E" w14:textId="10431F5D"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_Toc155109982 \h </w:instrText>
      </w:r>
      <w:r>
        <w:rPr>
          <w:noProof/>
        </w:rPr>
      </w:r>
      <w:r>
        <w:rPr>
          <w:noProof/>
        </w:rPr>
        <w:fldChar w:fldCharType="separate"/>
      </w:r>
      <w:r>
        <w:rPr>
          <w:noProof/>
        </w:rPr>
        <w:t>67</w:t>
      </w:r>
      <w:r>
        <w:rPr>
          <w:noProof/>
        </w:rPr>
        <w:fldChar w:fldCharType="end"/>
      </w:r>
    </w:p>
    <w:p w14:paraId="375FC049" w14:textId="04F6610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F0253B">
        <w:rPr>
          <w:rFonts w:ascii="Courier New" w:hAnsi="Courier New" w:cs="Courier New"/>
          <w:noProof/>
        </w:rPr>
        <w:t>MDA</w:t>
      </w:r>
      <w:r w:rsidRPr="00F0253B">
        <w:rPr>
          <w:rFonts w:ascii="Courier New" w:hAnsi="Courier New" w:cs="Courier New"/>
          <w:noProof/>
          <w:lang w:eastAsia="zh-CN"/>
        </w:rPr>
        <w:t>Function</w:t>
      </w:r>
      <w:r>
        <w:rPr>
          <w:noProof/>
        </w:rPr>
        <w:tab/>
      </w:r>
      <w:r>
        <w:rPr>
          <w:noProof/>
        </w:rPr>
        <w:fldChar w:fldCharType="begin" w:fldLock="1"/>
      </w:r>
      <w:r>
        <w:rPr>
          <w:noProof/>
        </w:rPr>
        <w:instrText xml:space="preserve"> PAGEREF _Toc155109983 \h </w:instrText>
      </w:r>
      <w:r>
        <w:rPr>
          <w:noProof/>
        </w:rPr>
      </w:r>
      <w:r>
        <w:rPr>
          <w:noProof/>
        </w:rPr>
        <w:fldChar w:fldCharType="separate"/>
      </w:r>
      <w:r>
        <w:rPr>
          <w:noProof/>
        </w:rPr>
        <w:t>67</w:t>
      </w:r>
      <w:r>
        <w:rPr>
          <w:noProof/>
        </w:rPr>
        <w:fldChar w:fldCharType="end"/>
      </w:r>
    </w:p>
    <w:p w14:paraId="6F608A22" w14:textId="446E4E7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_Toc155109984 \h </w:instrText>
      </w:r>
      <w:r>
        <w:rPr>
          <w:noProof/>
        </w:rPr>
      </w:r>
      <w:r>
        <w:rPr>
          <w:noProof/>
        </w:rPr>
        <w:fldChar w:fldCharType="separate"/>
      </w:r>
      <w:r>
        <w:rPr>
          <w:noProof/>
        </w:rPr>
        <w:t>67</w:t>
      </w:r>
      <w:r>
        <w:rPr>
          <w:noProof/>
        </w:rPr>
        <w:fldChar w:fldCharType="end"/>
      </w:r>
    </w:p>
    <w:p w14:paraId="65A01D7B" w14:textId="555C1AE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_Toc155109985 \h </w:instrText>
      </w:r>
      <w:r>
        <w:rPr>
          <w:noProof/>
        </w:rPr>
      </w:r>
      <w:r>
        <w:rPr>
          <w:noProof/>
        </w:rPr>
        <w:fldChar w:fldCharType="separate"/>
      </w:r>
      <w:r>
        <w:rPr>
          <w:noProof/>
        </w:rPr>
        <w:t>67</w:t>
      </w:r>
      <w:r>
        <w:rPr>
          <w:noProof/>
        </w:rPr>
        <w:fldChar w:fldCharType="end"/>
      </w:r>
    </w:p>
    <w:p w14:paraId="4A97DD83" w14:textId="0E8C2B0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_Toc155109986 \h </w:instrText>
      </w:r>
      <w:r>
        <w:rPr>
          <w:noProof/>
        </w:rPr>
      </w:r>
      <w:r>
        <w:rPr>
          <w:noProof/>
        </w:rPr>
        <w:fldChar w:fldCharType="separate"/>
      </w:r>
      <w:r>
        <w:rPr>
          <w:noProof/>
        </w:rPr>
        <w:t>67</w:t>
      </w:r>
      <w:r>
        <w:rPr>
          <w:noProof/>
        </w:rPr>
        <w:fldChar w:fldCharType="end"/>
      </w:r>
    </w:p>
    <w:p w14:paraId="3F19BEA9" w14:textId="4AEACC2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_Toc155109987 \h </w:instrText>
      </w:r>
      <w:r>
        <w:rPr>
          <w:noProof/>
        </w:rPr>
      </w:r>
      <w:r>
        <w:rPr>
          <w:noProof/>
        </w:rPr>
        <w:fldChar w:fldCharType="separate"/>
      </w:r>
      <w:r>
        <w:rPr>
          <w:noProof/>
        </w:rPr>
        <w:t>68</w:t>
      </w:r>
      <w:r>
        <w:rPr>
          <w:noProof/>
        </w:rPr>
        <w:fldChar w:fldCharType="end"/>
      </w:r>
    </w:p>
    <w:p w14:paraId="59B42B97" w14:textId="29F1D99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F0253B">
        <w:rPr>
          <w:rFonts w:ascii="Courier New" w:hAnsi="Courier New" w:cs="Courier New"/>
          <w:noProof/>
        </w:rPr>
        <w:t>MDA</w:t>
      </w:r>
      <w:r w:rsidRPr="00F0253B">
        <w:rPr>
          <w:rFonts w:ascii="Courier New" w:hAnsi="Courier New" w:cs="Courier New"/>
          <w:noProof/>
          <w:lang w:eastAsia="zh-CN"/>
        </w:rPr>
        <w:t>Request</w:t>
      </w:r>
      <w:r>
        <w:rPr>
          <w:noProof/>
        </w:rPr>
        <w:tab/>
      </w:r>
      <w:r>
        <w:rPr>
          <w:noProof/>
        </w:rPr>
        <w:fldChar w:fldCharType="begin" w:fldLock="1"/>
      </w:r>
      <w:r>
        <w:rPr>
          <w:noProof/>
        </w:rPr>
        <w:instrText xml:space="preserve"> PAGEREF _Toc155109988 \h </w:instrText>
      </w:r>
      <w:r>
        <w:rPr>
          <w:noProof/>
        </w:rPr>
      </w:r>
      <w:r>
        <w:rPr>
          <w:noProof/>
        </w:rPr>
        <w:fldChar w:fldCharType="separate"/>
      </w:r>
      <w:r>
        <w:rPr>
          <w:noProof/>
        </w:rPr>
        <w:t>68</w:t>
      </w:r>
      <w:r>
        <w:rPr>
          <w:noProof/>
        </w:rPr>
        <w:fldChar w:fldCharType="end"/>
      </w:r>
    </w:p>
    <w:p w14:paraId="6FF923A8" w14:textId="5BD443D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_Toc155109989 \h </w:instrText>
      </w:r>
      <w:r>
        <w:rPr>
          <w:noProof/>
        </w:rPr>
      </w:r>
      <w:r>
        <w:rPr>
          <w:noProof/>
        </w:rPr>
        <w:fldChar w:fldCharType="separate"/>
      </w:r>
      <w:r>
        <w:rPr>
          <w:noProof/>
        </w:rPr>
        <w:t>68</w:t>
      </w:r>
      <w:r>
        <w:rPr>
          <w:noProof/>
        </w:rPr>
        <w:fldChar w:fldCharType="end"/>
      </w:r>
    </w:p>
    <w:p w14:paraId="43D9E223" w14:textId="503C3AB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_Toc155109990 \h </w:instrText>
      </w:r>
      <w:r>
        <w:rPr>
          <w:noProof/>
        </w:rPr>
      </w:r>
      <w:r>
        <w:rPr>
          <w:noProof/>
        </w:rPr>
        <w:fldChar w:fldCharType="separate"/>
      </w:r>
      <w:r>
        <w:rPr>
          <w:noProof/>
        </w:rPr>
        <w:t>68</w:t>
      </w:r>
      <w:r>
        <w:rPr>
          <w:noProof/>
        </w:rPr>
        <w:fldChar w:fldCharType="end"/>
      </w:r>
    </w:p>
    <w:p w14:paraId="18C5272B" w14:textId="67BC6F9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_Toc155109991 \h </w:instrText>
      </w:r>
      <w:r>
        <w:rPr>
          <w:noProof/>
        </w:rPr>
      </w:r>
      <w:r>
        <w:rPr>
          <w:noProof/>
        </w:rPr>
        <w:fldChar w:fldCharType="separate"/>
      </w:r>
      <w:r>
        <w:rPr>
          <w:noProof/>
        </w:rPr>
        <w:t>68</w:t>
      </w:r>
      <w:r>
        <w:rPr>
          <w:noProof/>
        </w:rPr>
        <w:fldChar w:fldCharType="end"/>
      </w:r>
    </w:p>
    <w:p w14:paraId="5E7C56EA" w14:textId="2CA7D3E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_Toc155109992 \h </w:instrText>
      </w:r>
      <w:r>
        <w:rPr>
          <w:noProof/>
        </w:rPr>
      </w:r>
      <w:r>
        <w:rPr>
          <w:noProof/>
        </w:rPr>
        <w:fldChar w:fldCharType="separate"/>
      </w:r>
      <w:r>
        <w:rPr>
          <w:noProof/>
        </w:rPr>
        <w:t>68</w:t>
      </w:r>
      <w:r>
        <w:rPr>
          <w:noProof/>
        </w:rPr>
        <w:fldChar w:fldCharType="end"/>
      </w:r>
    </w:p>
    <w:p w14:paraId="631F34FC" w14:textId="170AB4B2"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F0253B">
        <w:rPr>
          <w:rFonts w:ascii="Courier New" w:hAnsi="Courier New" w:cs="Courier New"/>
          <w:noProof/>
        </w:rPr>
        <w:t>MDAReport</w:t>
      </w:r>
      <w:r>
        <w:rPr>
          <w:noProof/>
        </w:rPr>
        <w:tab/>
      </w:r>
      <w:r>
        <w:rPr>
          <w:noProof/>
        </w:rPr>
        <w:fldChar w:fldCharType="begin" w:fldLock="1"/>
      </w:r>
      <w:r>
        <w:rPr>
          <w:noProof/>
        </w:rPr>
        <w:instrText xml:space="preserve"> PAGEREF _Toc155109993 \h </w:instrText>
      </w:r>
      <w:r>
        <w:rPr>
          <w:noProof/>
        </w:rPr>
      </w:r>
      <w:r>
        <w:rPr>
          <w:noProof/>
        </w:rPr>
        <w:fldChar w:fldCharType="separate"/>
      </w:r>
      <w:r>
        <w:rPr>
          <w:noProof/>
        </w:rPr>
        <w:t>68</w:t>
      </w:r>
      <w:r>
        <w:rPr>
          <w:noProof/>
        </w:rPr>
        <w:fldChar w:fldCharType="end"/>
      </w:r>
    </w:p>
    <w:p w14:paraId="3F40898E" w14:textId="447951F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_Toc155109994 \h </w:instrText>
      </w:r>
      <w:r>
        <w:rPr>
          <w:noProof/>
        </w:rPr>
      </w:r>
      <w:r>
        <w:rPr>
          <w:noProof/>
        </w:rPr>
        <w:fldChar w:fldCharType="separate"/>
      </w:r>
      <w:r>
        <w:rPr>
          <w:noProof/>
        </w:rPr>
        <w:t>68</w:t>
      </w:r>
      <w:r>
        <w:rPr>
          <w:noProof/>
        </w:rPr>
        <w:fldChar w:fldCharType="end"/>
      </w:r>
    </w:p>
    <w:p w14:paraId="29E9D68B" w14:textId="36ECA2D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_Toc155109995 \h </w:instrText>
      </w:r>
      <w:r>
        <w:rPr>
          <w:noProof/>
        </w:rPr>
      </w:r>
      <w:r>
        <w:rPr>
          <w:noProof/>
        </w:rPr>
        <w:fldChar w:fldCharType="separate"/>
      </w:r>
      <w:r>
        <w:rPr>
          <w:noProof/>
        </w:rPr>
        <w:t>68</w:t>
      </w:r>
      <w:r>
        <w:rPr>
          <w:noProof/>
        </w:rPr>
        <w:fldChar w:fldCharType="end"/>
      </w:r>
    </w:p>
    <w:p w14:paraId="0AD850B1" w14:textId="12DA5EA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_Toc155109996 \h </w:instrText>
      </w:r>
      <w:r>
        <w:rPr>
          <w:noProof/>
        </w:rPr>
      </w:r>
      <w:r>
        <w:rPr>
          <w:noProof/>
        </w:rPr>
        <w:fldChar w:fldCharType="separate"/>
      </w:r>
      <w:r>
        <w:rPr>
          <w:noProof/>
        </w:rPr>
        <w:t>69</w:t>
      </w:r>
      <w:r>
        <w:rPr>
          <w:noProof/>
        </w:rPr>
        <w:fldChar w:fldCharType="end"/>
      </w:r>
    </w:p>
    <w:p w14:paraId="279C40A3" w14:textId="6A0B7B2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_Toc155109997 \h </w:instrText>
      </w:r>
      <w:r>
        <w:rPr>
          <w:noProof/>
        </w:rPr>
      </w:r>
      <w:r>
        <w:rPr>
          <w:noProof/>
        </w:rPr>
        <w:fldChar w:fldCharType="separate"/>
      </w:r>
      <w:r>
        <w:rPr>
          <w:noProof/>
        </w:rPr>
        <w:t>69</w:t>
      </w:r>
      <w:r>
        <w:rPr>
          <w:noProof/>
        </w:rPr>
        <w:fldChar w:fldCharType="end"/>
      </w:r>
    </w:p>
    <w:p w14:paraId="306878BE" w14:textId="4A2FC7C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_Toc155109998 \h </w:instrText>
      </w:r>
      <w:r>
        <w:rPr>
          <w:noProof/>
        </w:rPr>
      </w:r>
      <w:r>
        <w:rPr>
          <w:noProof/>
        </w:rPr>
        <w:fldChar w:fldCharType="separate"/>
      </w:r>
      <w:r>
        <w:rPr>
          <w:noProof/>
        </w:rPr>
        <w:t>69</w:t>
      </w:r>
      <w:r>
        <w:rPr>
          <w:noProof/>
        </w:rPr>
        <w:fldChar w:fldCharType="end"/>
      </w:r>
    </w:p>
    <w:p w14:paraId="32ECEE76" w14:textId="77CCDAC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9.4.1</w:t>
      </w:r>
      <w:r>
        <w:rPr>
          <w:noProof/>
        </w:rPr>
        <w:tab/>
      </w:r>
      <w:r w:rsidRPr="00F0253B">
        <w:rPr>
          <w:rFonts w:ascii="Courier New" w:hAnsi="Courier New" w:cs="Courier New"/>
          <w:noProof/>
          <w:lang w:eastAsia="zh-CN"/>
        </w:rPr>
        <w:t xml:space="preserve">MDAOutputPerMDAType </w:t>
      </w:r>
      <w:r w:rsidRPr="00F0253B">
        <w:rPr>
          <w:rFonts w:ascii="Courier New" w:hAnsi="Courier New"/>
          <w:noProof/>
          <w:lang w:eastAsia="zh-CN"/>
        </w:rPr>
        <w:t>&lt;&lt;dataType&gt;&gt;</w:t>
      </w:r>
      <w:r>
        <w:rPr>
          <w:noProof/>
        </w:rPr>
        <w:tab/>
      </w:r>
      <w:r>
        <w:rPr>
          <w:noProof/>
        </w:rPr>
        <w:fldChar w:fldCharType="begin" w:fldLock="1"/>
      </w:r>
      <w:r>
        <w:rPr>
          <w:noProof/>
        </w:rPr>
        <w:instrText xml:space="preserve"> PAGEREF _Toc155109999 \h </w:instrText>
      </w:r>
      <w:r>
        <w:rPr>
          <w:noProof/>
        </w:rPr>
      </w:r>
      <w:r>
        <w:rPr>
          <w:noProof/>
        </w:rPr>
        <w:fldChar w:fldCharType="separate"/>
      </w:r>
      <w:r>
        <w:rPr>
          <w:noProof/>
        </w:rPr>
        <w:t>69</w:t>
      </w:r>
      <w:r>
        <w:rPr>
          <w:noProof/>
        </w:rPr>
        <w:fldChar w:fldCharType="end"/>
      </w:r>
    </w:p>
    <w:p w14:paraId="4684EBC0" w14:textId="0FA09C8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9.4.1.1</w:t>
      </w:r>
      <w:r>
        <w:rPr>
          <w:noProof/>
        </w:rPr>
        <w:tab/>
        <w:t>Definition</w:t>
      </w:r>
      <w:r>
        <w:rPr>
          <w:noProof/>
        </w:rPr>
        <w:tab/>
      </w:r>
      <w:r>
        <w:rPr>
          <w:noProof/>
        </w:rPr>
        <w:fldChar w:fldCharType="begin" w:fldLock="1"/>
      </w:r>
      <w:r>
        <w:rPr>
          <w:noProof/>
        </w:rPr>
        <w:instrText xml:space="preserve"> PAGEREF _Toc155110000 \h </w:instrText>
      </w:r>
      <w:r>
        <w:rPr>
          <w:noProof/>
        </w:rPr>
      </w:r>
      <w:r>
        <w:rPr>
          <w:noProof/>
        </w:rPr>
        <w:fldChar w:fldCharType="separate"/>
      </w:r>
      <w:r>
        <w:rPr>
          <w:noProof/>
        </w:rPr>
        <w:t>69</w:t>
      </w:r>
      <w:r>
        <w:rPr>
          <w:noProof/>
        </w:rPr>
        <w:fldChar w:fldCharType="end"/>
      </w:r>
    </w:p>
    <w:p w14:paraId="7454F824" w14:textId="7530AD1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9.4.1.2</w:t>
      </w:r>
      <w:r>
        <w:rPr>
          <w:noProof/>
        </w:rPr>
        <w:tab/>
        <w:t>Attributes</w:t>
      </w:r>
      <w:r>
        <w:rPr>
          <w:noProof/>
        </w:rPr>
        <w:tab/>
      </w:r>
      <w:r>
        <w:rPr>
          <w:noProof/>
        </w:rPr>
        <w:fldChar w:fldCharType="begin" w:fldLock="1"/>
      </w:r>
      <w:r>
        <w:rPr>
          <w:noProof/>
        </w:rPr>
        <w:instrText xml:space="preserve"> PAGEREF _Toc155110001 \h </w:instrText>
      </w:r>
      <w:r>
        <w:rPr>
          <w:noProof/>
        </w:rPr>
      </w:r>
      <w:r>
        <w:rPr>
          <w:noProof/>
        </w:rPr>
        <w:fldChar w:fldCharType="separate"/>
      </w:r>
      <w:r>
        <w:rPr>
          <w:noProof/>
        </w:rPr>
        <w:t>69</w:t>
      </w:r>
      <w:r>
        <w:rPr>
          <w:noProof/>
        </w:rPr>
        <w:fldChar w:fldCharType="end"/>
      </w:r>
    </w:p>
    <w:p w14:paraId="7AC083A5" w14:textId="7C98584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9.4.1.3</w:t>
      </w:r>
      <w:r>
        <w:rPr>
          <w:noProof/>
        </w:rPr>
        <w:tab/>
        <w:t>Attribute constraints</w:t>
      </w:r>
      <w:r>
        <w:rPr>
          <w:noProof/>
        </w:rPr>
        <w:tab/>
      </w:r>
      <w:r>
        <w:rPr>
          <w:noProof/>
        </w:rPr>
        <w:fldChar w:fldCharType="begin" w:fldLock="1"/>
      </w:r>
      <w:r>
        <w:rPr>
          <w:noProof/>
        </w:rPr>
        <w:instrText xml:space="preserve"> PAGEREF _Toc155110002 \h </w:instrText>
      </w:r>
      <w:r>
        <w:rPr>
          <w:noProof/>
        </w:rPr>
      </w:r>
      <w:r>
        <w:rPr>
          <w:noProof/>
        </w:rPr>
        <w:fldChar w:fldCharType="separate"/>
      </w:r>
      <w:r>
        <w:rPr>
          <w:noProof/>
        </w:rPr>
        <w:t>69</w:t>
      </w:r>
      <w:r>
        <w:rPr>
          <w:noProof/>
        </w:rPr>
        <w:fldChar w:fldCharType="end"/>
      </w:r>
    </w:p>
    <w:p w14:paraId="468759D6" w14:textId="5CD6D8F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9.4.1.4</w:t>
      </w:r>
      <w:r>
        <w:rPr>
          <w:noProof/>
        </w:rPr>
        <w:tab/>
        <w:t>Notifications</w:t>
      </w:r>
      <w:r>
        <w:rPr>
          <w:noProof/>
        </w:rPr>
        <w:tab/>
      </w:r>
      <w:r>
        <w:rPr>
          <w:noProof/>
        </w:rPr>
        <w:fldChar w:fldCharType="begin" w:fldLock="1"/>
      </w:r>
      <w:r>
        <w:rPr>
          <w:noProof/>
        </w:rPr>
        <w:instrText xml:space="preserve"> PAGEREF _Toc155110003 \h </w:instrText>
      </w:r>
      <w:r>
        <w:rPr>
          <w:noProof/>
        </w:rPr>
      </w:r>
      <w:r>
        <w:rPr>
          <w:noProof/>
        </w:rPr>
        <w:fldChar w:fldCharType="separate"/>
      </w:r>
      <w:r>
        <w:rPr>
          <w:noProof/>
        </w:rPr>
        <w:t>69</w:t>
      </w:r>
      <w:r>
        <w:rPr>
          <w:noProof/>
        </w:rPr>
        <w:fldChar w:fldCharType="end"/>
      </w:r>
    </w:p>
    <w:p w14:paraId="518E3B30" w14:textId="43F7568F"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noProof/>
        </w:rPr>
        <w:tab/>
      </w:r>
      <w:r w:rsidRPr="00F0253B">
        <w:rPr>
          <w:rFonts w:ascii="Courier New" w:hAnsi="Courier New"/>
          <w:noProof/>
          <w:lang w:eastAsia="zh-CN"/>
        </w:rPr>
        <w:t>MDAOutputIEFilter</w:t>
      </w:r>
      <w:r w:rsidRPr="00F0253B">
        <w:rPr>
          <w:rFonts w:ascii="Courier New" w:hAnsi="Courier New" w:cs="Courier New"/>
          <w:bCs/>
          <w:noProof/>
          <w:color w:val="333333"/>
        </w:rPr>
        <w:t xml:space="preserve"> </w:t>
      </w:r>
      <w:r w:rsidRPr="00F0253B">
        <w:rPr>
          <w:rFonts w:ascii="Courier New" w:hAnsi="Courier New"/>
          <w:noProof/>
          <w:lang w:eastAsia="zh-CN"/>
        </w:rPr>
        <w:t>&lt;&lt;dataType&gt;&gt;</w:t>
      </w:r>
      <w:r>
        <w:rPr>
          <w:noProof/>
        </w:rPr>
        <w:tab/>
      </w:r>
      <w:r>
        <w:rPr>
          <w:noProof/>
        </w:rPr>
        <w:fldChar w:fldCharType="begin" w:fldLock="1"/>
      </w:r>
      <w:r>
        <w:rPr>
          <w:noProof/>
        </w:rPr>
        <w:instrText xml:space="preserve"> PAGEREF _Toc155110004 \h </w:instrText>
      </w:r>
      <w:r>
        <w:rPr>
          <w:noProof/>
        </w:rPr>
      </w:r>
      <w:r>
        <w:rPr>
          <w:noProof/>
        </w:rPr>
        <w:fldChar w:fldCharType="separate"/>
      </w:r>
      <w:r>
        <w:rPr>
          <w:noProof/>
        </w:rPr>
        <w:t>69</w:t>
      </w:r>
      <w:r>
        <w:rPr>
          <w:noProof/>
        </w:rPr>
        <w:fldChar w:fldCharType="end"/>
      </w:r>
    </w:p>
    <w:p w14:paraId="58816F1C" w14:textId="3807A58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noProof/>
        </w:rPr>
        <w:tab/>
        <w:t>Definition</w:t>
      </w:r>
      <w:r>
        <w:rPr>
          <w:noProof/>
        </w:rPr>
        <w:tab/>
      </w:r>
      <w:r>
        <w:rPr>
          <w:noProof/>
        </w:rPr>
        <w:fldChar w:fldCharType="begin" w:fldLock="1"/>
      </w:r>
      <w:r>
        <w:rPr>
          <w:noProof/>
        </w:rPr>
        <w:instrText xml:space="preserve"> PAGEREF _Toc155110005 \h </w:instrText>
      </w:r>
      <w:r>
        <w:rPr>
          <w:noProof/>
        </w:rPr>
      </w:r>
      <w:r>
        <w:rPr>
          <w:noProof/>
        </w:rPr>
        <w:fldChar w:fldCharType="separate"/>
      </w:r>
      <w:r>
        <w:rPr>
          <w:noProof/>
        </w:rPr>
        <w:t>69</w:t>
      </w:r>
      <w:r>
        <w:rPr>
          <w:noProof/>
        </w:rPr>
        <w:fldChar w:fldCharType="end"/>
      </w:r>
    </w:p>
    <w:p w14:paraId="78907ABB" w14:textId="745693C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noProof/>
        </w:rPr>
        <w:tab/>
        <w:t>Attributes</w:t>
      </w:r>
      <w:r>
        <w:rPr>
          <w:noProof/>
        </w:rPr>
        <w:tab/>
      </w:r>
      <w:r>
        <w:rPr>
          <w:noProof/>
        </w:rPr>
        <w:fldChar w:fldCharType="begin" w:fldLock="1"/>
      </w:r>
      <w:r>
        <w:rPr>
          <w:noProof/>
        </w:rPr>
        <w:instrText xml:space="preserve"> PAGEREF _Toc155110006 \h </w:instrText>
      </w:r>
      <w:r>
        <w:rPr>
          <w:noProof/>
        </w:rPr>
      </w:r>
      <w:r>
        <w:rPr>
          <w:noProof/>
        </w:rPr>
        <w:fldChar w:fldCharType="separate"/>
      </w:r>
      <w:r>
        <w:rPr>
          <w:noProof/>
        </w:rPr>
        <w:t>70</w:t>
      </w:r>
      <w:r>
        <w:rPr>
          <w:noProof/>
        </w:rPr>
        <w:fldChar w:fldCharType="end"/>
      </w:r>
    </w:p>
    <w:p w14:paraId="59C157E9" w14:textId="33A4EFE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noProof/>
        </w:rPr>
        <w:tab/>
        <w:t>Attribute constraints</w:t>
      </w:r>
      <w:r>
        <w:rPr>
          <w:noProof/>
        </w:rPr>
        <w:tab/>
      </w:r>
      <w:r>
        <w:rPr>
          <w:noProof/>
        </w:rPr>
        <w:fldChar w:fldCharType="begin" w:fldLock="1"/>
      </w:r>
      <w:r>
        <w:rPr>
          <w:noProof/>
        </w:rPr>
        <w:instrText xml:space="preserve"> PAGEREF _Toc155110007 \h </w:instrText>
      </w:r>
      <w:r>
        <w:rPr>
          <w:noProof/>
        </w:rPr>
      </w:r>
      <w:r>
        <w:rPr>
          <w:noProof/>
        </w:rPr>
        <w:fldChar w:fldCharType="separate"/>
      </w:r>
      <w:r>
        <w:rPr>
          <w:noProof/>
        </w:rPr>
        <w:t>70</w:t>
      </w:r>
      <w:r>
        <w:rPr>
          <w:noProof/>
        </w:rPr>
        <w:fldChar w:fldCharType="end"/>
      </w:r>
    </w:p>
    <w:p w14:paraId="695668C6" w14:textId="2CF5563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noProof/>
        </w:rPr>
        <w:tab/>
        <w:t>Notifications</w:t>
      </w:r>
      <w:r>
        <w:rPr>
          <w:noProof/>
        </w:rPr>
        <w:tab/>
      </w:r>
      <w:r>
        <w:rPr>
          <w:noProof/>
        </w:rPr>
        <w:fldChar w:fldCharType="begin" w:fldLock="1"/>
      </w:r>
      <w:r>
        <w:rPr>
          <w:noProof/>
        </w:rPr>
        <w:instrText xml:space="preserve"> PAGEREF _Toc155110008 \h </w:instrText>
      </w:r>
      <w:r>
        <w:rPr>
          <w:noProof/>
        </w:rPr>
      </w:r>
      <w:r>
        <w:rPr>
          <w:noProof/>
        </w:rPr>
        <w:fldChar w:fldCharType="separate"/>
      </w:r>
      <w:r>
        <w:rPr>
          <w:noProof/>
        </w:rPr>
        <w:t>70</w:t>
      </w:r>
      <w:r>
        <w:rPr>
          <w:noProof/>
        </w:rPr>
        <w:fldChar w:fldCharType="end"/>
      </w:r>
    </w:p>
    <w:p w14:paraId="32FE59AF" w14:textId="284A84F6"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noProof/>
        </w:rPr>
        <w:tab/>
      </w:r>
      <w:r w:rsidRPr="00F0253B">
        <w:rPr>
          <w:rFonts w:ascii="Courier New" w:hAnsi="Courier New"/>
          <w:bCs/>
          <w:noProof/>
          <w:lang w:eastAsia="zh-CN"/>
        </w:rPr>
        <w:t xml:space="preserve">AnalyticsScopeType </w:t>
      </w:r>
      <w:r>
        <w:rPr>
          <w:noProof/>
          <w:lang w:eastAsia="zh-CN"/>
        </w:rPr>
        <w:t>&lt;&lt;</w:t>
      </w:r>
      <w:r w:rsidRPr="00F0253B">
        <w:rPr>
          <w:rFonts w:ascii="Courier New" w:hAnsi="Courier New" w:cs="Courier New"/>
          <w:noProof/>
          <w:lang w:eastAsia="zh-CN"/>
        </w:rPr>
        <w:t>choice</w:t>
      </w:r>
      <w:r>
        <w:rPr>
          <w:noProof/>
          <w:lang w:eastAsia="zh-CN"/>
        </w:rPr>
        <w:t>&gt;&gt;</w:t>
      </w:r>
      <w:r>
        <w:rPr>
          <w:noProof/>
        </w:rPr>
        <w:tab/>
      </w:r>
      <w:r>
        <w:rPr>
          <w:noProof/>
        </w:rPr>
        <w:fldChar w:fldCharType="begin" w:fldLock="1"/>
      </w:r>
      <w:r>
        <w:rPr>
          <w:noProof/>
        </w:rPr>
        <w:instrText xml:space="preserve"> PAGEREF _Toc155110009 \h </w:instrText>
      </w:r>
      <w:r>
        <w:rPr>
          <w:noProof/>
        </w:rPr>
      </w:r>
      <w:r>
        <w:rPr>
          <w:noProof/>
        </w:rPr>
        <w:fldChar w:fldCharType="separate"/>
      </w:r>
      <w:r>
        <w:rPr>
          <w:noProof/>
        </w:rPr>
        <w:t>70</w:t>
      </w:r>
      <w:r>
        <w:rPr>
          <w:noProof/>
        </w:rPr>
        <w:fldChar w:fldCharType="end"/>
      </w:r>
    </w:p>
    <w:p w14:paraId="62C35BAC" w14:textId="5B07F9F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9.4.3.1</w:t>
      </w:r>
      <w:r>
        <w:rPr>
          <w:noProof/>
        </w:rPr>
        <w:tab/>
        <w:t>Definition</w:t>
      </w:r>
      <w:r>
        <w:rPr>
          <w:noProof/>
        </w:rPr>
        <w:tab/>
      </w:r>
      <w:r>
        <w:rPr>
          <w:noProof/>
        </w:rPr>
        <w:fldChar w:fldCharType="begin" w:fldLock="1"/>
      </w:r>
      <w:r>
        <w:rPr>
          <w:noProof/>
        </w:rPr>
        <w:instrText xml:space="preserve"> PAGEREF _Toc155110010 \h </w:instrText>
      </w:r>
      <w:r>
        <w:rPr>
          <w:noProof/>
        </w:rPr>
      </w:r>
      <w:r>
        <w:rPr>
          <w:noProof/>
        </w:rPr>
        <w:fldChar w:fldCharType="separate"/>
      </w:r>
      <w:r>
        <w:rPr>
          <w:noProof/>
        </w:rPr>
        <w:t>70</w:t>
      </w:r>
      <w:r>
        <w:rPr>
          <w:noProof/>
        </w:rPr>
        <w:fldChar w:fldCharType="end"/>
      </w:r>
    </w:p>
    <w:p w14:paraId="7BA0D229" w14:textId="11B585E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9.4.3.2</w:t>
      </w:r>
      <w:r>
        <w:rPr>
          <w:noProof/>
        </w:rPr>
        <w:tab/>
        <w:t>Attributes</w:t>
      </w:r>
      <w:r>
        <w:rPr>
          <w:noProof/>
        </w:rPr>
        <w:tab/>
      </w:r>
      <w:r>
        <w:rPr>
          <w:noProof/>
        </w:rPr>
        <w:fldChar w:fldCharType="begin" w:fldLock="1"/>
      </w:r>
      <w:r>
        <w:rPr>
          <w:noProof/>
        </w:rPr>
        <w:instrText xml:space="preserve"> PAGEREF _Toc155110011 \h </w:instrText>
      </w:r>
      <w:r>
        <w:rPr>
          <w:noProof/>
        </w:rPr>
      </w:r>
      <w:r>
        <w:rPr>
          <w:noProof/>
        </w:rPr>
        <w:fldChar w:fldCharType="separate"/>
      </w:r>
      <w:r>
        <w:rPr>
          <w:noProof/>
        </w:rPr>
        <w:t>70</w:t>
      </w:r>
      <w:r>
        <w:rPr>
          <w:noProof/>
        </w:rPr>
        <w:fldChar w:fldCharType="end"/>
      </w:r>
    </w:p>
    <w:p w14:paraId="63AB78B0" w14:textId="0DF6E5F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9.4.3.3</w:t>
      </w:r>
      <w:r>
        <w:rPr>
          <w:noProof/>
        </w:rPr>
        <w:tab/>
        <w:t>Attribute constraints</w:t>
      </w:r>
      <w:r>
        <w:rPr>
          <w:noProof/>
        </w:rPr>
        <w:tab/>
      </w:r>
      <w:r>
        <w:rPr>
          <w:noProof/>
        </w:rPr>
        <w:fldChar w:fldCharType="begin" w:fldLock="1"/>
      </w:r>
      <w:r>
        <w:rPr>
          <w:noProof/>
        </w:rPr>
        <w:instrText xml:space="preserve"> PAGEREF _Toc155110012 \h </w:instrText>
      </w:r>
      <w:r>
        <w:rPr>
          <w:noProof/>
        </w:rPr>
      </w:r>
      <w:r>
        <w:rPr>
          <w:noProof/>
        </w:rPr>
        <w:fldChar w:fldCharType="separate"/>
      </w:r>
      <w:r>
        <w:rPr>
          <w:noProof/>
        </w:rPr>
        <w:t>71</w:t>
      </w:r>
      <w:r>
        <w:rPr>
          <w:noProof/>
        </w:rPr>
        <w:fldChar w:fldCharType="end"/>
      </w:r>
    </w:p>
    <w:p w14:paraId="4441D346" w14:textId="1E7BEBA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9.4.3.4</w:t>
      </w:r>
      <w:r>
        <w:rPr>
          <w:noProof/>
        </w:rPr>
        <w:tab/>
        <w:t>Notifications</w:t>
      </w:r>
      <w:r>
        <w:rPr>
          <w:noProof/>
        </w:rPr>
        <w:tab/>
      </w:r>
      <w:r>
        <w:rPr>
          <w:noProof/>
        </w:rPr>
        <w:fldChar w:fldCharType="begin" w:fldLock="1"/>
      </w:r>
      <w:r>
        <w:rPr>
          <w:noProof/>
        </w:rPr>
        <w:instrText xml:space="preserve"> PAGEREF _Toc155110013 \h </w:instrText>
      </w:r>
      <w:r>
        <w:rPr>
          <w:noProof/>
        </w:rPr>
      </w:r>
      <w:r>
        <w:rPr>
          <w:noProof/>
        </w:rPr>
        <w:fldChar w:fldCharType="separate"/>
      </w:r>
      <w:r>
        <w:rPr>
          <w:noProof/>
        </w:rPr>
        <w:t>71</w:t>
      </w:r>
      <w:r>
        <w:rPr>
          <w:noProof/>
        </w:rPr>
        <w:fldChar w:fldCharType="end"/>
      </w:r>
    </w:p>
    <w:p w14:paraId="2C530E61" w14:textId="09BA075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9.4.4</w:t>
      </w:r>
      <w:r w:rsidRPr="00F0253B">
        <w:rPr>
          <w:rFonts w:ascii="Courier New" w:hAnsi="Courier New"/>
          <w:noProof/>
          <w:lang w:eastAsia="zh-CN"/>
        </w:rPr>
        <w:tab/>
        <w:t>TimeWindow</w:t>
      </w:r>
      <w:r w:rsidRPr="00F0253B">
        <w:rPr>
          <w:rFonts w:ascii="Courier New" w:hAnsi="Courier New" w:cs="Courier New"/>
          <w:bCs/>
          <w:noProof/>
          <w:color w:val="333333"/>
        </w:rPr>
        <w:t xml:space="preserve"> </w:t>
      </w:r>
      <w:r w:rsidRPr="00F0253B">
        <w:rPr>
          <w:rFonts w:ascii="Courier New" w:hAnsi="Courier New"/>
          <w:noProof/>
          <w:lang w:eastAsia="zh-CN"/>
        </w:rPr>
        <w:t>&lt;&lt;dataType&gt;&gt;</w:t>
      </w:r>
      <w:r>
        <w:rPr>
          <w:noProof/>
        </w:rPr>
        <w:tab/>
      </w:r>
      <w:r>
        <w:rPr>
          <w:noProof/>
        </w:rPr>
        <w:fldChar w:fldCharType="begin" w:fldLock="1"/>
      </w:r>
      <w:r>
        <w:rPr>
          <w:noProof/>
        </w:rPr>
        <w:instrText xml:space="preserve"> PAGEREF _Toc155110014 \h </w:instrText>
      </w:r>
      <w:r>
        <w:rPr>
          <w:noProof/>
        </w:rPr>
      </w:r>
      <w:r>
        <w:rPr>
          <w:noProof/>
        </w:rPr>
        <w:fldChar w:fldCharType="separate"/>
      </w:r>
      <w:r>
        <w:rPr>
          <w:noProof/>
        </w:rPr>
        <w:t>71</w:t>
      </w:r>
      <w:r>
        <w:rPr>
          <w:noProof/>
        </w:rPr>
        <w:fldChar w:fldCharType="end"/>
      </w:r>
    </w:p>
    <w:p w14:paraId="095B72F0" w14:textId="23B41A6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9.4.4.1</w:t>
      </w:r>
      <w:r>
        <w:rPr>
          <w:noProof/>
        </w:rPr>
        <w:tab/>
        <w:t>Definition</w:t>
      </w:r>
      <w:r>
        <w:rPr>
          <w:noProof/>
        </w:rPr>
        <w:tab/>
      </w:r>
      <w:r>
        <w:rPr>
          <w:noProof/>
        </w:rPr>
        <w:fldChar w:fldCharType="begin" w:fldLock="1"/>
      </w:r>
      <w:r>
        <w:rPr>
          <w:noProof/>
        </w:rPr>
        <w:instrText xml:space="preserve"> PAGEREF _Toc155110015 \h </w:instrText>
      </w:r>
      <w:r>
        <w:rPr>
          <w:noProof/>
        </w:rPr>
      </w:r>
      <w:r>
        <w:rPr>
          <w:noProof/>
        </w:rPr>
        <w:fldChar w:fldCharType="separate"/>
      </w:r>
      <w:r>
        <w:rPr>
          <w:noProof/>
        </w:rPr>
        <w:t>71</w:t>
      </w:r>
      <w:r>
        <w:rPr>
          <w:noProof/>
        </w:rPr>
        <w:fldChar w:fldCharType="end"/>
      </w:r>
    </w:p>
    <w:p w14:paraId="1455108C" w14:textId="0D90C53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9.4.4.2</w:t>
      </w:r>
      <w:r>
        <w:rPr>
          <w:noProof/>
        </w:rPr>
        <w:tab/>
        <w:t>Attributes</w:t>
      </w:r>
      <w:r>
        <w:rPr>
          <w:noProof/>
        </w:rPr>
        <w:tab/>
      </w:r>
      <w:r>
        <w:rPr>
          <w:noProof/>
        </w:rPr>
        <w:fldChar w:fldCharType="begin" w:fldLock="1"/>
      </w:r>
      <w:r>
        <w:rPr>
          <w:noProof/>
        </w:rPr>
        <w:instrText xml:space="preserve"> PAGEREF _Toc155110016 \h </w:instrText>
      </w:r>
      <w:r>
        <w:rPr>
          <w:noProof/>
        </w:rPr>
      </w:r>
      <w:r>
        <w:rPr>
          <w:noProof/>
        </w:rPr>
        <w:fldChar w:fldCharType="separate"/>
      </w:r>
      <w:r>
        <w:rPr>
          <w:noProof/>
        </w:rPr>
        <w:t>71</w:t>
      </w:r>
      <w:r>
        <w:rPr>
          <w:noProof/>
        </w:rPr>
        <w:fldChar w:fldCharType="end"/>
      </w:r>
    </w:p>
    <w:p w14:paraId="1E68768C" w14:textId="1F8EB50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9.4.4.3</w:t>
      </w:r>
      <w:r>
        <w:rPr>
          <w:noProof/>
        </w:rPr>
        <w:tab/>
        <w:t>Attribute constraints</w:t>
      </w:r>
      <w:r>
        <w:rPr>
          <w:noProof/>
        </w:rPr>
        <w:tab/>
      </w:r>
      <w:r>
        <w:rPr>
          <w:noProof/>
        </w:rPr>
        <w:fldChar w:fldCharType="begin" w:fldLock="1"/>
      </w:r>
      <w:r>
        <w:rPr>
          <w:noProof/>
        </w:rPr>
        <w:instrText xml:space="preserve"> PAGEREF _Toc155110017 \h </w:instrText>
      </w:r>
      <w:r>
        <w:rPr>
          <w:noProof/>
        </w:rPr>
      </w:r>
      <w:r>
        <w:rPr>
          <w:noProof/>
        </w:rPr>
        <w:fldChar w:fldCharType="separate"/>
      </w:r>
      <w:r>
        <w:rPr>
          <w:noProof/>
        </w:rPr>
        <w:t>71</w:t>
      </w:r>
      <w:r>
        <w:rPr>
          <w:noProof/>
        </w:rPr>
        <w:fldChar w:fldCharType="end"/>
      </w:r>
    </w:p>
    <w:p w14:paraId="2898885E" w14:textId="69E503E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9.4.4.4</w:t>
      </w:r>
      <w:r>
        <w:rPr>
          <w:noProof/>
        </w:rPr>
        <w:tab/>
        <w:t>Notifications</w:t>
      </w:r>
      <w:r>
        <w:rPr>
          <w:noProof/>
        </w:rPr>
        <w:tab/>
      </w:r>
      <w:r>
        <w:rPr>
          <w:noProof/>
        </w:rPr>
        <w:fldChar w:fldCharType="begin" w:fldLock="1"/>
      </w:r>
      <w:r>
        <w:rPr>
          <w:noProof/>
        </w:rPr>
        <w:instrText xml:space="preserve"> PAGEREF _Toc155110018 \h </w:instrText>
      </w:r>
      <w:r>
        <w:rPr>
          <w:noProof/>
        </w:rPr>
      </w:r>
      <w:r>
        <w:rPr>
          <w:noProof/>
        </w:rPr>
        <w:fldChar w:fldCharType="separate"/>
      </w:r>
      <w:r>
        <w:rPr>
          <w:noProof/>
        </w:rPr>
        <w:t>71</w:t>
      </w:r>
      <w:r>
        <w:rPr>
          <w:noProof/>
        </w:rPr>
        <w:fldChar w:fldCharType="end"/>
      </w:r>
    </w:p>
    <w:p w14:paraId="7EB437C4" w14:textId="054DCDD1"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noProof/>
        </w:rPr>
        <w:tab/>
      </w:r>
      <w:r w:rsidRPr="00F0253B">
        <w:rPr>
          <w:rFonts w:ascii="Courier New" w:hAnsi="Courier New" w:cs="Courier New"/>
          <w:noProof/>
        </w:rPr>
        <w:t>MDAOutputs &lt;&lt;dataType&gt;&gt;</w:t>
      </w:r>
      <w:r>
        <w:rPr>
          <w:noProof/>
        </w:rPr>
        <w:tab/>
      </w:r>
      <w:r>
        <w:rPr>
          <w:noProof/>
        </w:rPr>
        <w:fldChar w:fldCharType="begin" w:fldLock="1"/>
      </w:r>
      <w:r>
        <w:rPr>
          <w:noProof/>
        </w:rPr>
        <w:instrText xml:space="preserve"> PAGEREF _Toc155110019 \h </w:instrText>
      </w:r>
      <w:r>
        <w:rPr>
          <w:noProof/>
        </w:rPr>
      </w:r>
      <w:r>
        <w:rPr>
          <w:noProof/>
        </w:rPr>
        <w:fldChar w:fldCharType="separate"/>
      </w:r>
      <w:r>
        <w:rPr>
          <w:noProof/>
        </w:rPr>
        <w:t>71</w:t>
      </w:r>
      <w:r>
        <w:rPr>
          <w:noProof/>
        </w:rPr>
        <w:fldChar w:fldCharType="end"/>
      </w:r>
    </w:p>
    <w:p w14:paraId="62CC4E31" w14:textId="4B269C9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9.4.5.1</w:t>
      </w:r>
      <w:r>
        <w:rPr>
          <w:noProof/>
        </w:rPr>
        <w:tab/>
        <w:t>Definition</w:t>
      </w:r>
      <w:r>
        <w:rPr>
          <w:noProof/>
        </w:rPr>
        <w:tab/>
      </w:r>
      <w:r>
        <w:rPr>
          <w:noProof/>
        </w:rPr>
        <w:fldChar w:fldCharType="begin" w:fldLock="1"/>
      </w:r>
      <w:r>
        <w:rPr>
          <w:noProof/>
        </w:rPr>
        <w:instrText xml:space="preserve"> PAGEREF _Toc155110020 \h </w:instrText>
      </w:r>
      <w:r>
        <w:rPr>
          <w:noProof/>
        </w:rPr>
      </w:r>
      <w:r>
        <w:rPr>
          <w:noProof/>
        </w:rPr>
        <w:fldChar w:fldCharType="separate"/>
      </w:r>
      <w:r>
        <w:rPr>
          <w:noProof/>
        </w:rPr>
        <w:t>71</w:t>
      </w:r>
      <w:r>
        <w:rPr>
          <w:noProof/>
        </w:rPr>
        <w:fldChar w:fldCharType="end"/>
      </w:r>
    </w:p>
    <w:p w14:paraId="52E08E88" w14:textId="744C18C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9.4.5.2</w:t>
      </w:r>
      <w:r>
        <w:rPr>
          <w:noProof/>
        </w:rPr>
        <w:tab/>
        <w:t>Attributes</w:t>
      </w:r>
      <w:r>
        <w:rPr>
          <w:noProof/>
        </w:rPr>
        <w:tab/>
      </w:r>
      <w:r>
        <w:rPr>
          <w:noProof/>
        </w:rPr>
        <w:fldChar w:fldCharType="begin" w:fldLock="1"/>
      </w:r>
      <w:r>
        <w:rPr>
          <w:noProof/>
        </w:rPr>
        <w:instrText xml:space="preserve"> PAGEREF _Toc155110021 \h </w:instrText>
      </w:r>
      <w:r>
        <w:rPr>
          <w:noProof/>
        </w:rPr>
      </w:r>
      <w:r>
        <w:rPr>
          <w:noProof/>
        </w:rPr>
        <w:fldChar w:fldCharType="separate"/>
      </w:r>
      <w:r>
        <w:rPr>
          <w:noProof/>
        </w:rPr>
        <w:t>71</w:t>
      </w:r>
      <w:r>
        <w:rPr>
          <w:noProof/>
        </w:rPr>
        <w:fldChar w:fldCharType="end"/>
      </w:r>
    </w:p>
    <w:p w14:paraId="0BC8E45B" w14:textId="4A27414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9.4.5.3</w:t>
      </w:r>
      <w:r>
        <w:rPr>
          <w:noProof/>
        </w:rPr>
        <w:tab/>
        <w:t>Attribute constraints</w:t>
      </w:r>
      <w:r>
        <w:rPr>
          <w:noProof/>
        </w:rPr>
        <w:tab/>
      </w:r>
      <w:r>
        <w:rPr>
          <w:noProof/>
        </w:rPr>
        <w:fldChar w:fldCharType="begin" w:fldLock="1"/>
      </w:r>
      <w:r>
        <w:rPr>
          <w:noProof/>
        </w:rPr>
        <w:instrText xml:space="preserve"> PAGEREF _Toc155110022 \h </w:instrText>
      </w:r>
      <w:r>
        <w:rPr>
          <w:noProof/>
        </w:rPr>
      </w:r>
      <w:r>
        <w:rPr>
          <w:noProof/>
        </w:rPr>
        <w:fldChar w:fldCharType="separate"/>
      </w:r>
      <w:r>
        <w:rPr>
          <w:noProof/>
        </w:rPr>
        <w:t>72</w:t>
      </w:r>
      <w:r>
        <w:rPr>
          <w:noProof/>
        </w:rPr>
        <w:fldChar w:fldCharType="end"/>
      </w:r>
    </w:p>
    <w:p w14:paraId="34ED2E95" w14:textId="6A530E0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9.4.5.4</w:t>
      </w:r>
      <w:r>
        <w:rPr>
          <w:noProof/>
        </w:rPr>
        <w:tab/>
        <w:t>Notifications</w:t>
      </w:r>
      <w:r>
        <w:rPr>
          <w:noProof/>
        </w:rPr>
        <w:tab/>
      </w:r>
      <w:r>
        <w:rPr>
          <w:noProof/>
        </w:rPr>
        <w:fldChar w:fldCharType="begin" w:fldLock="1"/>
      </w:r>
      <w:r>
        <w:rPr>
          <w:noProof/>
        </w:rPr>
        <w:instrText xml:space="preserve"> PAGEREF _Toc155110023 \h </w:instrText>
      </w:r>
      <w:r>
        <w:rPr>
          <w:noProof/>
        </w:rPr>
      </w:r>
      <w:r>
        <w:rPr>
          <w:noProof/>
        </w:rPr>
        <w:fldChar w:fldCharType="separate"/>
      </w:r>
      <w:r>
        <w:rPr>
          <w:noProof/>
        </w:rPr>
        <w:t>72</w:t>
      </w:r>
      <w:r>
        <w:rPr>
          <w:noProof/>
        </w:rPr>
        <w:fldChar w:fldCharType="end"/>
      </w:r>
    </w:p>
    <w:p w14:paraId="0A20D476" w14:textId="3801C10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9.4.6</w:t>
      </w:r>
      <w:r w:rsidRPr="00F0253B">
        <w:rPr>
          <w:rFonts w:ascii="Courier New" w:hAnsi="Courier New" w:cs="Courier New"/>
          <w:noProof/>
        </w:rPr>
        <w:tab/>
        <w:t>MDAOutputEntry &lt;&lt;dataType&gt;&gt;</w:t>
      </w:r>
      <w:r>
        <w:rPr>
          <w:noProof/>
        </w:rPr>
        <w:tab/>
      </w:r>
      <w:r>
        <w:rPr>
          <w:noProof/>
        </w:rPr>
        <w:fldChar w:fldCharType="begin" w:fldLock="1"/>
      </w:r>
      <w:r>
        <w:rPr>
          <w:noProof/>
        </w:rPr>
        <w:instrText xml:space="preserve"> PAGEREF _Toc155110024 \h </w:instrText>
      </w:r>
      <w:r>
        <w:rPr>
          <w:noProof/>
        </w:rPr>
      </w:r>
      <w:r>
        <w:rPr>
          <w:noProof/>
        </w:rPr>
        <w:fldChar w:fldCharType="separate"/>
      </w:r>
      <w:r>
        <w:rPr>
          <w:noProof/>
        </w:rPr>
        <w:t>72</w:t>
      </w:r>
      <w:r>
        <w:rPr>
          <w:noProof/>
        </w:rPr>
        <w:fldChar w:fldCharType="end"/>
      </w:r>
    </w:p>
    <w:p w14:paraId="28836D8A" w14:textId="09F15F7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9.4.6.1</w:t>
      </w:r>
      <w:r>
        <w:rPr>
          <w:noProof/>
        </w:rPr>
        <w:tab/>
        <w:t>Definition</w:t>
      </w:r>
      <w:r>
        <w:rPr>
          <w:noProof/>
        </w:rPr>
        <w:tab/>
      </w:r>
      <w:r>
        <w:rPr>
          <w:noProof/>
        </w:rPr>
        <w:fldChar w:fldCharType="begin" w:fldLock="1"/>
      </w:r>
      <w:r>
        <w:rPr>
          <w:noProof/>
        </w:rPr>
        <w:instrText xml:space="preserve"> PAGEREF _Toc155110025 \h </w:instrText>
      </w:r>
      <w:r>
        <w:rPr>
          <w:noProof/>
        </w:rPr>
      </w:r>
      <w:r>
        <w:rPr>
          <w:noProof/>
        </w:rPr>
        <w:fldChar w:fldCharType="separate"/>
      </w:r>
      <w:r>
        <w:rPr>
          <w:noProof/>
        </w:rPr>
        <w:t>72</w:t>
      </w:r>
      <w:r>
        <w:rPr>
          <w:noProof/>
        </w:rPr>
        <w:fldChar w:fldCharType="end"/>
      </w:r>
    </w:p>
    <w:p w14:paraId="550E0339" w14:textId="7F30345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9.4.6.2</w:t>
      </w:r>
      <w:r>
        <w:rPr>
          <w:noProof/>
        </w:rPr>
        <w:tab/>
        <w:t>Attributes</w:t>
      </w:r>
      <w:r>
        <w:rPr>
          <w:noProof/>
        </w:rPr>
        <w:tab/>
      </w:r>
      <w:r>
        <w:rPr>
          <w:noProof/>
        </w:rPr>
        <w:fldChar w:fldCharType="begin" w:fldLock="1"/>
      </w:r>
      <w:r>
        <w:rPr>
          <w:noProof/>
        </w:rPr>
        <w:instrText xml:space="preserve"> PAGEREF _Toc155110026 \h </w:instrText>
      </w:r>
      <w:r>
        <w:rPr>
          <w:noProof/>
        </w:rPr>
      </w:r>
      <w:r>
        <w:rPr>
          <w:noProof/>
        </w:rPr>
        <w:fldChar w:fldCharType="separate"/>
      </w:r>
      <w:r>
        <w:rPr>
          <w:noProof/>
        </w:rPr>
        <w:t>72</w:t>
      </w:r>
      <w:r>
        <w:rPr>
          <w:noProof/>
        </w:rPr>
        <w:fldChar w:fldCharType="end"/>
      </w:r>
    </w:p>
    <w:p w14:paraId="159E9579" w14:textId="53FB8DB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9.4.6.3</w:t>
      </w:r>
      <w:r>
        <w:rPr>
          <w:noProof/>
        </w:rPr>
        <w:tab/>
        <w:t>Attribute constraints</w:t>
      </w:r>
      <w:r>
        <w:rPr>
          <w:noProof/>
        </w:rPr>
        <w:tab/>
      </w:r>
      <w:r>
        <w:rPr>
          <w:noProof/>
        </w:rPr>
        <w:fldChar w:fldCharType="begin" w:fldLock="1"/>
      </w:r>
      <w:r>
        <w:rPr>
          <w:noProof/>
        </w:rPr>
        <w:instrText xml:space="preserve"> PAGEREF _Toc155110027 \h </w:instrText>
      </w:r>
      <w:r>
        <w:rPr>
          <w:noProof/>
        </w:rPr>
      </w:r>
      <w:r>
        <w:rPr>
          <w:noProof/>
        </w:rPr>
        <w:fldChar w:fldCharType="separate"/>
      </w:r>
      <w:r>
        <w:rPr>
          <w:noProof/>
        </w:rPr>
        <w:t>72</w:t>
      </w:r>
      <w:r>
        <w:rPr>
          <w:noProof/>
        </w:rPr>
        <w:fldChar w:fldCharType="end"/>
      </w:r>
    </w:p>
    <w:p w14:paraId="7FD90EC8" w14:textId="2B3CE82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9.4.6.4</w:t>
      </w:r>
      <w:r>
        <w:rPr>
          <w:noProof/>
        </w:rPr>
        <w:tab/>
        <w:t>Notifications</w:t>
      </w:r>
      <w:r>
        <w:rPr>
          <w:noProof/>
        </w:rPr>
        <w:tab/>
      </w:r>
      <w:r>
        <w:rPr>
          <w:noProof/>
        </w:rPr>
        <w:fldChar w:fldCharType="begin" w:fldLock="1"/>
      </w:r>
      <w:r>
        <w:rPr>
          <w:noProof/>
        </w:rPr>
        <w:instrText xml:space="preserve"> PAGEREF _Toc155110028 \h </w:instrText>
      </w:r>
      <w:r>
        <w:rPr>
          <w:noProof/>
        </w:rPr>
      </w:r>
      <w:r>
        <w:rPr>
          <w:noProof/>
        </w:rPr>
        <w:fldChar w:fldCharType="separate"/>
      </w:r>
      <w:r>
        <w:rPr>
          <w:noProof/>
        </w:rPr>
        <w:t>72</w:t>
      </w:r>
      <w:r>
        <w:rPr>
          <w:noProof/>
        </w:rPr>
        <w:fldChar w:fldCharType="end"/>
      </w:r>
    </w:p>
    <w:p w14:paraId="451907F7" w14:textId="3CCCFED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9.4.7</w:t>
      </w:r>
      <w:r>
        <w:rPr>
          <w:noProof/>
        </w:rPr>
        <w:tab/>
        <w:t>AnalyticsSchedule</w:t>
      </w:r>
      <w:r w:rsidRPr="00F0253B">
        <w:rPr>
          <w:rFonts w:ascii="Courier New" w:hAnsi="Courier New" w:cs="Courier New"/>
          <w:noProof/>
        </w:rPr>
        <w:t xml:space="preserve"> &lt;&lt;choice&gt;&gt;</w:t>
      </w:r>
      <w:r>
        <w:rPr>
          <w:noProof/>
        </w:rPr>
        <w:tab/>
      </w:r>
      <w:r>
        <w:rPr>
          <w:noProof/>
        </w:rPr>
        <w:fldChar w:fldCharType="begin" w:fldLock="1"/>
      </w:r>
      <w:r>
        <w:rPr>
          <w:noProof/>
        </w:rPr>
        <w:instrText xml:space="preserve"> PAGEREF _Toc155110029 \h </w:instrText>
      </w:r>
      <w:r>
        <w:rPr>
          <w:noProof/>
        </w:rPr>
      </w:r>
      <w:r>
        <w:rPr>
          <w:noProof/>
        </w:rPr>
        <w:fldChar w:fldCharType="separate"/>
      </w:r>
      <w:r>
        <w:rPr>
          <w:noProof/>
        </w:rPr>
        <w:t>72</w:t>
      </w:r>
      <w:r>
        <w:rPr>
          <w:noProof/>
        </w:rPr>
        <w:fldChar w:fldCharType="end"/>
      </w:r>
    </w:p>
    <w:p w14:paraId="6C536B90" w14:textId="2A9C7BF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9.4.7.1</w:t>
      </w:r>
      <w:r>
        <w:rPr>
          <w:noProof/>
        </w:rPr>
        <w:tab/>
        <w:t>Definition</w:t>
      </w:r>
      <w:r>
        <w:rPr>
          <w:noProof/>
        </w:rPr>
        <w:tab/>
      </w:r>
      <w:r>
        <w:rPr>
          <w:noProof/>
        </w:rPr>
        <w:fldChar w:fldCharType="begin" w:fldLock="1"/>
      </w:r>
      <w:r>
        <w:rPr>
          <w:noProof/>
        </w:rPr>
        <w:instrText xml:space="preserve"> PAGEREF _Toc155110030 \h </w:instrText>
      </w:r>
      <w:r>
        <w:rPr>
          <w:noProof/>
        </w:rPr>
      </w:r>
      <w:r>
        <w:rPr>
          <w:noProof/>
        </w:rPr>
        <w:fldChar w:fldCharType="separate"/>
      </w:r>
      <w:r>
        <w:rPr>
          <w:noProof/>
        </w:rPr>
        <w:t>72</w:t>
      </w:r>
      <w:r>
        <w:rPr>
          <w:noProof/>
        </w:rPr>
        <w:fldChar w:fldCharType="end"/>
      </w:r>
    </w:p>
    <w:p w14:paraId="57527589" w14:textId="7BDB491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9.4.7.2</w:t>
      </w:r>
      <w:r>
        <w:rPr>
          <w:noProof/>
        </w:rPr>
        <w:tab/>
        <w:t>Attributes</w:t>
      </w:r>
      <w:r>
        <w:rPr>
          <w:noProof/>
        </w:rPr>
        <w:tab/>
      </w:r>
      <w:r>
        <w:rPr>
          <w:noProof/>
        </w:rPr>
        <w:fldChar w:fldCharType="begin" w:fldLock="1"/>
      </w:r>
      <w:r>
        <w:rPr>
          <w:noProof/>
        </w:rPr>
        <w:instrText xml:space="preserve"> PAGEREF _Toc155110031 \h </w:instrText>
      </w:r>
      <w:r>
        <w:rPr>
          <w:noProof/>
        </w:rPr>
      </w:r>
      <w:r>
        <w:rPr>
          <w:noProof/>
        </w:rPr>
        <w:fldChar w:fldCharType="separate"/>
      </w:r>
      <w:r>
        <w:rPr>
          <w:noProof/>
        </w:rPr>
        <w:t>72</w:t>
      </w:r>
      <w:r>
        <w:rPr>
          <w:noProof/>
        </w:rPr>
        <w:fldChar w:fldCharType="end"/>
      </w:r>
    </w:p>
    <w:p w14:paraId="1173FD49" w14:textId="4F1D93F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9.4.7.3</w:t>
      </w:r>
      <w:r>
        <w:rPr>
          <w:noProof/>
        </w:rPr>
        <w:tab/>
        <w:t>Attribute constraints</w:t>
      </w:r>
      <w:r>
        <w:rPr>
          <w:noProof/>
        </w:rPr>
        <w:tab/>
      </w:r>
      <w:r>
        <w:rPr>
          <w:noProof/>
        </w:rPr>
        <w:fldChar w:fldCharType="begin" w:fldLock="1"/>
      </w:r>
      <w:r>
        <w:rPr>
          <w:noProof/>
        </w:rPr>
        <w:instrText xml:space="preserve"> PAGEREF _Toc155110032 \h </w:instrText>
      </w:r>
      <w:r>
        <w:rPr>
          <w:noProof/>
        </w:rPr>
      </w:r>
      <w:r>
        <w:rPr>
          <w:noProof/>
        </w:rPr>
        <w:fldChar w:fldCharType="separate"/>
      </w:r>
      <w:r>
        <w:rPr>
          <w:noProof/>
        </w:rPr>
        <w:t>73</w:t>
      </w:r>
      <w:r>
        <w:rPr>
          <w:noProof/>
        </w:rPr>
        <w:fldChar w:fldCharType="end"/>
      </w:r>
    </w:p>
    <w:p w14:paraId="29C89E4E" w14:textId="545CD0A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9.4.7.4</w:t>
      </w:r>
      <w:r>
        <w:rPr>
          <w:noProof/>
        </w:rPr>
        <w:tab/>
        <w:t>Notifications</w:t>
      </w:r>
      <w:r>
        <w:rPr>
          <w:noProof/>
        </w:rPr>
        <w:tab/>
      </w:r>
      <w:r>
        <w:rPr>
          <w:noProof/>
        </w:rPr>
        <w:fldChar w:fldCharType="begin" w:fldLock="1"/>
      </w:r>
      <w:r>
        <w:rPr>
          <w:noProof/>
        </w:rPr>
        <w:instrText xml:space="preserve"> PAGEREF _Toc155110033 \h </w:instrText>
      </w:r>
      <w:r>
        <w:rPr>
          <w:noProof/>
        </w:rPr>
      </w:r>
      <w:r>
        <w:rPr>
          <w:noProof/>
        </w:rPr>
        <w:fldChar w:fldCharType="separate"/>
      </w:r>
      <w:r>
        <w:rPr>
          <w:noProof/>
        </w:rPr>
        <w:t>73</w:t>
      </w:r>
      <w:r>
        <w:rPr>
          <w:noProof/>
        </w:rPr>
        <w:fldChar w:fldCharType="end"/>
      </w:r>
    </w:p>
    <w:p w14:paraId="106DE670" w14:textId="3B9AF1BF"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ab/>
      </w:r>
      <w:r w:rsidRPr="00F0253B">
        <w:rPr>
          <w:rFonts w:ascii="Courier New" w:hAnsi="Courier New" w:cs="Courier New"/>
          <w:noProof/>
        </w:rPr>
        <w:t>ThresholdInfo &lt;&lt;dataType&gt;&gt;</w:t>
      </w:r>
      <w:r>
        <w:rPr>
          <w:noProof/>
        </w:rPr>
        <w:tab/>
      </w:r>
      <w:r>
        <w:rPr>
          <w:noProof/>
        </w:rPr>
        <w:fldChar w:fldCharType="begin" w:fldLock="1"/>
      </w:r>
      <w:r>
        <w:rPr>
          <w:noProof/>
        </w:rPr>
        <w:instrText xml:space="preserve"> PAGEREF _Toc155110034 \h </w:instrText>
      </w:r>
      <w:r>
        <w:rPr>
          <w:noProof/>
        </w:rPr>
      </w:r>
      <w:r>
        <w:rPr>
          <w:noProof/>
        </w:rPr>
        <w:fldChar w:fldCharType="separate"/>
      </w:r>
      <w:r>
        <w:rPr>
          <w:noProof/>
        </w:rPr>
        <w:t>73</w:t>
      </w:r>
      <w:r>
        <w:rPr>
          <w:noProof/>
        </w:rPr>
        <w:fldChar w:fldCharType="end"/>
      </w:r>
    </w:p>
    <w:p w14:paraId="632E10D4" w14:textId="179BA54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.1</w:t>
      </w:r>
      <w:r>
        <w:rPr>
          <w:noProof/>
        </w:rPr>
        <w:tab/>
        <w:t>Definition</w:t>
      </w:r>
      <w:r>
        <w:rPr>
          <w:noProof/>
        </w:rPr>
        <w:tab/>
      </w:r>
      <w:r>
        <w:rPr>
          <w:noProof/>
        </w:rPr>
        <w:fldChar w:fldCharType="begin" w:fldLock="1"/>
      </w:r>
      <w:r>
        <w:rPr>
          <w:noProof/>
        </w:rPr>
        <w:instrText xml:space="preserve"> PAGEREF _Toc155110035 \h </w:instrText>
      </w:r>
      <w:r>
        <w:rPr>
          <w:noProof/>
        </w:rPr>
      </w:r>
      <w:r>
        <w:rPr>
          <w:noProof/>
        </w:rPr>
        <w:fldChar w:fldCharType="separate"/>
      </w:r>
      <w:r>
        <w:rPr>
          <w:noProof/>
        </w:rPr>
        <w:t>73</w:t>
      </w:r>
      <w:r>
        <w:rPr>
          <w:noProof/>
        </w:rPr>
        <w:fldChar w:fldCharType="end"/>
      </w:r>
    </w:p>
    <w:p w14:paraId="7948936B" w14:textId="000D0D5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F0253B">
        <w:rPr>
          <w:noProof/>
          <w:lang w:val="fr-FR"/>
        </w:rPr>
        <w:t>.2</w:t>
      </w:r>
      <w:r w:rsidRPr="00F0253B">
        <w:rPr>
          <w:noProof/>
          <w:lang w:val="fr-FR"/>
        </w:rPr>
        <w:tab/>
        <w:t>Attributes</w:t>
      </w:r>
      <w:r>
        <w:rPr>
          <w:noProof/>
        </w:rPr>
        <w:tab/>
      </w:r>
      <w:r>
        <w:rPr>
          <w:noProof/>
        </w:rPr>
        <w:fldChar w:fldCharType="begin" w:fldLock="1"/>
      </w:r>
      <w:r>
        <w:rPr>
          <w:noProof/>
        </w:rPr>
        <w:instrText xml:space="preserve"> PAGEREF _Toc155110036 \h </w:instrText>
      </w:r>
      <w:r>
        <w:rPr>
          <w:noProof/>
        </w:rPr>
      </w:r>
      <w:r>
        <w:rPr>
          <w:noProof/>
        </w:rPr>
        <w:fldChar w:fldCharType="separate"/>
      </w:r>
      <w:r>
        <w:rPr>
          <w:noProof/>
        </w:rPr>
        <w:t>73</w:t>
      </w:r>
      <w:r>
        <w:rPr>
          <w:noProof/>
        </w:rPr>
        <w:fldChar w:fldCharType="end"/>
      </w:r>
    </w:p>
    <w:p w14:paraId="704C5A1E" w14:textId="771A2D1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.3</w:t>
      </w:r>
      <w:r>
        <w:rPr>
          <w:noProof/>
        </w:rPr>
        <w:tab/>
        <w:t>Attribute constraints</w:t>
      </w:r>
      <w:r>
        <w:rPr>
          <w:noProof/>
        </w:rPr>
        <w:tab/>
      </w:r>
      <w:r>
        <w:rPr>
          <w:noProof/>
        </w:rPr>
        <w:fldChar w:fldCharType="begin" w:fldLock="1"/>
      </w:r>
      <w:r>
        <w:rPr>
          <w:noProof/>
        </w:rPr>
        <w:instrText xml:space="preserve"> PAGEREF _Toc155110037 \h </w:instrText>
      </w:r>
      <w:r>
        <w:rPr>
          <w:noProof/>
        </w:rPr>
      </w:r>
      <w:r>
        <w:rPr>
          <w:noProof/>
        </w:rPr>
        <w:fldChar w:fldCharType="separate"/>
      </w:r>
      <w:r>
        <w:rPr>
          <w:noProof/>
        </w:rPr>
        <w:t>73</w:t>
      </w:r>
      <w:r>
        <w:rPr>
          <w:noProof/>
        </w:rPr>
        <w:fldChar w:fldCharType="end"/>
      </w:r>
    </w:p>
    <w:p w14:paraId="3C2A209E" w14:textId="6A1521E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F0253B">
        <w:rPr>
          <w:noProof/>
          <w:lang w:val="en-US"/>
        </w:rPr>
        <w:t>.</w:t>
      </w:r>
      <w:r w:rsidRPr="00F0253B">
        <w:rPr>
          <w:noProof/>
          <w:lang w:val="en-US" w:eastAsia="zh-CN"/>
        </w:rPr>
        <w:t>4</w:t>
      </w:r>
      <w:r w:rsidRPr="00F0253B">
        <w:rPr>
          <w:noProof/>
          <w:lang w:val="en-US"/>
        </w:rPr>
        <w:tab/>
        <w:t>Notifications</w:t>
      </w:r>
      <w:r>
        <w:rPr>
          <w:noProof/>
        </w:rPr>
        <w:tab/>
      </w:r>
      <w:r>
        <w:rPr>
          <w:noProof/>
        </w:rPr>
        <w:fldChar w:fldCharType="begin" w:fldLock="1"/>
      </w:r>
      <w:r>
        <w:rPr>
          <w:noProof/>
        </w:rPr>
        <w:instrText xml:space="preserve"> PAGEREF _Toc155110038 \h </w:instrText>
      </w:r>
      <w:r>
        <w:rPr>
          <w:noProof/>
        </w:rPr>
      </w:r>
      <w:r>
        <w:rPr>
          <w:noProof/>
        </w:rPr>
        <w:fldChar w:fldCharType="separate"/>
      </w:r>
      <w:r>
        <w:rPr>
          <w:noProof/>
        </w:rPr>
        <w:t>73</w:t>
      </w:r>
      <w:r>
        <w:rPr>
          <w:noProof/>
        </w:rPr>
        <w:fldChar w:fldCharType="end"/>
      </w:r>
    </w:p>
    <w:p w14:paraId="373220A5" w14:textId="629CF399"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noProof/>
        </w:rPr>
        <w:tab/>
        <w:t>Attribute definitions</w:t>
      </w:r>
      <w:r>
        <w:rPr>
          <w:noProof/>
        </w:rPr>
        <w:tab/>
      </w:r>
      <w:r>
        <w:rPr>
          <w:noProof/>
        </w:rPr>
        <w:fldChar w:fldCharType="begin" w:fldLock="1"/>
      </w:r>
      <w:r>
        <w:rPr>
          <w:noProof/>
        </w:rPr>
        <w:instrText xml:space="preserve"> PAGEREF _Toc155110039 \h </w:instrText>
      </w:r>
      <w:r>
        <w:rPr>
          <w:noProof/>
        </w:rPr>
      </w:r>
      <w:r>
        <w:rPr>
          <w:noProof/>
        </w:rPr>
        <w:fldChar w:fldCharType="separate"/>
      </w:r>
      <w:r>
        <w:rPr>
          <w:noProof/>
        </w:rPr>
        <w:t>73</w:t>
      </w:r>
      <w:r>
        <w:rPr>
          <w:noProof/>
        </w:rPr>
        <w:fldChar w:fldCharType="end"/>
      </w:r>
    </w:p>
    <w:p w14:paraId="191B2C37" w14:textId="0327B2E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noProof/>
        </w:rPr>
        <w:tab/>
        <w:t>Attribute properties</w:t>
      </w:r>
      <w:r>
        <w:rPr>
          <w:noProof/>
        </w:rPr>
        <w:tab/>
      </w:r>
      <w:r>
        <w:rPr>
          <w:noProof/>
        </w:rPr>
        <w:fldChar w:fldCharType="begin" w:fldLock="1"/>
      </w:r>
      <w:r>
        <w:rPr>
          <w:noProof/>
        </w:rPr>
        <w:instrText xml:space="preserve"> PAGEREF _Toc155110040 \h </w:instrText>
      </w:r>
      <w:r>
        <w:rPr>
          <w:noProof/>
        </w:rPr>
      </w:r>
      <w:r>
        <w:rPr>
          <w:noProof/>
        </w:rPr>
        <w:fldChar w:fldCharType="separate"/>
      </w:r>
      <w:r>
        <w:rPr>
          <w:noProof/>
        </w:rPr>
        <w:t>73</w:t>
      </w:r>
      <w:r>
        <w:rPr>
          <w:noProof/>
        </w:rPr>
        <w:fldChar w:fldCharType="end"/>
      </w:r>
    </w:p>
    <w:p w14:paraId="427BFE64" w14:textId="78F11DEC"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noProof/>
        </w:rPr>
        <w:tab/>
        <w:t>Common notifications</w:t>
      </w:r>
      <w:r>
        <w:rPr>
          <w:noProof/>
        </w:rPr>
        <w:tab/>
      </w:r>
      <w:r>
        <w:rPr>
          <w:noProof/>
        </w:rPr>
        <w:fldChar w:fldCharType="begin" w:fldLock="1"/>
      </w:r>
      <w:r>
        <w:rPr>
          <w:noProof/>
        </w:rPr>
        <w:instrText xml:space="preserve"> PAGEREF _Toc155110041 \h </w:instrText>
      </w:r>
      <w:r>
        <w:rPr>
          <w:noProof/>
        </w:rPr>
      </w:r>
      <w:r>
        <w:rPr>
          <w:noProof/>
        </w:rPr>
        <w:fldChar w:fldCharType="separate"/>
      </w:r>
      <w:r>
        <w:rPr>
          <w:noProof/>
        </w:rPr>
        <w:t>77</w:t>
      </w:r>
      <w:r>
        <w:rPr>
          <w:noProof/>
        </w:rPr>
        <w:fldChar w:fldCharType="end"/>
      </w:r>
    </w:p>
    <w:p w14:paraId="29DB15F3" w14:textId="0FEFB9B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noProof/>
        </w:rPr>
        <w:tab/>
        <w:t>Configuration notifications</w:t>
      </w:r>
      <w:r>
        <w:rPr>
          <w:noProof/>
        </w:rPr>
        <w:tab/>
      </w:r>
      <w:r>
        <w:rPr>
          <w:noProof/>
        </w:rPr>
        <w:fldChar w:fldCharType="begin" w:fldLock="1"/>
      </w:r>
      <w:r>
        <w:rPr>
          <w:noProof/>
        </w:rPr>
        <w:instrText xml:space="preserve"> PAGEREF _Toc155110042 \h </w:instrText>
      </w:r>
      <w:r>
        <w:rPr>
          <w:noProof/>
        </w:rPr>
      </w:r>
      <w:r>
        <w:rPr>
          <w:noProof/>
        </w:rPr>
        <w:fldChar w:fldCharType="separate"/>
      </w:r>
      <w:r>
        <w:rPr>
          <w:noProof/>
        </w:rPr>
        <w:t>77</w:t>
      </w:r>
      <w:r>
        <w:rPr>
          <w:noProof/>
        </w:rPr>
        <w:fldChar w:fldCharType="end"/>
      </w:r>
    </w:p>
    <w:p w14:paraId="54E5DA07" w14:textId="63B201FB"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10</w:t>
      </w:r>
      <w:r>
        <w:rPr>
          <w:noProof/>
        </w:rPr>
        <w:tab/>
        <w:t>MDA related service components</w:t>
      </w:r>
      <w:r>
        <w:rPr>
          <w:noProof/>
        </w:rPr>
        <w:tab/>
      </w:r>
      <w:r>
        <w:rPr>
          <w:noProof/>
        </w:rPr>
        <w:fldChar w:fldCharType="begin" w:fldLock="1"/>
      </w:r>
      <w:r>
        <w:rPr>
          <w:noProof/>
        </w:rPr>
        <w:instrText xml:space="preserve"> PAGEREF _Toc155110043 \h </w:instrText>
      </w:r>
      <w:r>
        <w:rPr>
          <w:noProof/>
        </w:rPr>
      </w:r>
      <w:r>
        <w:rPr>
          <w:noProof/>
        </w:rPr>
        <w:fldChar w:fldCharType="separate"/>
      </w:r>
      <w:r>
        <w:rPr>
          <w:noProof/>
        </w:rPr>
        <w:t>77</w:t>
      </w:r>
      <w:r>
        <w:rPr>
          <w:noProof/>
        </w:rPr>
        <w:fldChar w:fldCharType="end"/>
      </w:r>
    </w:p>
    <w:p w14:paraId="10EA14B7" w14:textId="6A494E3A"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noProof/>
        </w:rPr>
        <w:tab/>
        <w:t>MDA MnS Service components</w:t>
      </w:r>
      <w:r>
        <w:rPr>
          <w:noProof/>
        </w:rPr>
        <w:tab/>
      </w:r>
      <w:r>
        <w:rPr>
          <w:noProof/>
        </w:rPr>
        <w:fldChar w:fldCharType="begin" w:fldLock="1"/>
      </w:r>
      <w:r>
        <w:rPr>
          <w:noProof/>
        </w:rPr>
        <w:instrText xml:space="preserve"> PAGEREF _Toc155110044 \h </w:instrText>
      </w:r>
      <w:r>
        <w:rPr>
          <w:noProof/>
        </w:rPr>
      </w:r>
      <w:r>
        <w:rPr>
          <w:noProof/>
        </w:rPr>
        <w:fldChar w:fldCharType="separate"/>
      </w:r>
      <w:r>
        <w:rPr>
          <w:noProof/>
        </w:rPr>
        <w:t>77</w:t>
      </w:r>
      <w:r>
        <w:rPr>
          <w:noProof/>
        </w:rPr>
        <w:fldChar w:fldCharType="end"/>
      </w:r>
    </w:p>
    <w:p w14:paraId="7F295F9B" w14:textId="59F89AC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noProof/>
        </w:rPr>
        <w:tab/>
        <w:t>General</w:t>
      </w:r>
      <w:r>
        <w:rPr>
          <w:noProof/>
        </w:rPr>
        <w:tab/>
      </w:r>
      <w:r>
        <w:rPr>
          <w:noProof/>
        </w:rPr>
        <w:fldChar w:fldCharType="begin" w:fldLock="1"/>
      </w:r>
      <w:r>
        <w:rPr>
          <w:noProof/>
        </w:rPr>
        <w:instrText xml:space="preserve"> PAGEREF _Toc155110045 \h </w:instrText>
      </w:r>
      <w:r>
        <w:rPr>
          <w:noProof/>
        </w:rPr>
      </w:r>
      <w:r>
        <w:rPr>
          <w:noProof/>
        </w:rPr>
        <w:fldChar w:fldCharType="separate"/>
      </w:r>
      <w:r>
        <w:rPr>
          <w:noProof/>
        </w:rPr>
        <w:t>77</w:t>
      </w:r>
      <w:r>
        <w:rPr>
          <w:noProof/>
        </w:rPr>
        <w:fldChar w:fldCharType="end"/>
      </w:r>
    </w:p>
    <w:p w14:paraId="7145C72D" w14:textId="098FE65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_Toc155110046 \h </w:instrText>
      </w:r>
      <w:r>
        <w:rPr>
          <w:noProof/>
        </w:rPr>
      </w:r>
      <w:r>
        <w:rPr>
          <w:noProof/>
        </w:rPr>
        <w:fldChar w:fldCharType="separate"/>
      </w:r>
      <w:r>
        <w:rPr>
          <w:noProof/>
        </w:rPr>
        <w:t>78</w:t>
      </w:r>
      <w:r>
        <w:rPr>
          <w:noProof/>
        </w:rPr>
        <w:fldChar w:fldCharType="end"/>
      </w:r>
    </w:p>
    <w:p w14:paraId="1CF6EB95" w14:textId="48F21FA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_Toc155110047 \h </w:instrText>
      </w:r>
      <w:r>
        <w:rPr>
          <w:noProof/>
        </w:rPr>
      </w:r>
      <w:r>
        <w:rPr>
          <w:noProof/>
        </w:rPr>
        <w:fldChar w:fldCharType="separate"/>
      </w:r>
      <w:r>
        <w:rPr>
          <w:noProof/>
        </w:rPr>
        <w:t>78</w:t>
      </w:r>
      <w:r>
        <w:rPr>
          <w:noProof/>
        </w:rPr>
        <w:fldChar w:fldCharType="end"/>
      </w:r>
    </w:p>
    <w:p w14:paraId="47B86BB3" w14:textId="76B2523D"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_Toc155110048 \h </w:instrText>
      </w:r>
      <w:r>
        <w:rPr>
          <w:noProof/>
        </w:rPr>
      </w:r>
      <w:r>
        <w:rPr>
          <w:noProof/>
        </w:rPr>
        <w:fldChar w:fldCharType="separate"/>
      </w:r>
      <w:r>
        <w:rPr>
          <w:noProof/>
        </w:rPr>
        <w:t>79</w:t>
      </w:r>
      <w:r>
        <w:rPr>
          <w:noProof/>
        </w:rPr>
        <w:fldChar w:fldCharType="end"/>
      </w:r>
    </w:p>
    <w:p w14:paraId="09089131" w14:textId="03CB338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_Toc155110049 \h </w:instrText>
      </w:r>
      <w:r>
        <w:rPr>
          <w:noProof/>
        </w:rPr>
      </w:r>
      <w:r>
        <w:rPr>
          <w:noProof/>
        </w:rPr>
        <w:fldChar w:fldCharType="separate"/>
      </w:r>
      <w:r>
        <w:rPr>
          <w:noProof/>
        </w:rPr>
        <w:t>79</w:t>
      </w:r>
      <w:r>
        <w:rPr>
          <w:noProof/>
        </w:rPr>
        <w:fldChar w:fldCharType="end"/>
      </w:r>
    </w:p>
    <w:p w14:paraId="28B6AC24" w14:textId="4F5A67EE"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_Toc155110050 \h </w:instrText>
      </w:r>
      <w:r>
        <w:rPr>
          <w:noProof/>
        </w:rPr>
      </w:r>
      <w:r>
        <w:rPr>
          <w:noProof/>
        </w:rPr>
        <w:fldChar w:fldCharType="separate"/>
      </w:r>
      <w:r>
        <w:rPr>
          <w:noProof/>
        </w:rPr>
        <w:t>80</w:t>
      </w:r>
      <w:r>
        <w:rPr>
          <w:noProof/>
        </w:rPr>
        <w:fldChar w:fldCharType="end"/>
      </w:r>
    </w:p>
    <w:p w14:paraId="02F6A26B" w14:textId="68521BE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_Toc155110051 \h </w:instrText>
      </w:r>
      <w:r>
        <w:rPr>
          <w:noProof/>
        </w:rPr>
      </w:r>
      <w:r>
        <w:rPr>
          <w:noProof/>
        </w:rPr>
        <w:fldChar w:fldCharType="separate"/>
      </w:r>
      <w:r>
        <w:rPr>
          <w:noProof/>
        </w:rPr>
        <w:t>80</w:t>
      </w:r>
      <w:r>
        <w:rPr>
          <w:noProof/>
        </w:rPr>
        <w:fldChar w:fldCharType="end"/>
      </w:r>
    </w:p>
    <w:p w14:paraId="4AC1A555" w14:textId="568CA4CE"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_Toc155110052 \h </w:instrText>
      </w:r>
      <w:r>
        <w:rPr>
          <w:noProof/>
        </w:rPr>
      </w:r>
      <w:r>
        <w:rPr>
          <w:noProof/>
        </w:rPr>
        <w:fldChar w:fldCharType="separate"/>
      </w:r>
      <w:r>
        <w:rPr>
          <w:noProof/>
        </w:rPr>
        <w:t>83</w:t>
      </w:r>
      <w:r>
        <w:rPr>
          <w:noProof/>
        </w:rPr>
        <w:fldChar w:fldCharType="end"/>
      </w:r>
    </w:p>
    <w:p w14:paraId="01F08C25" w14:textId="4DA9AA4D" w:rsidR="004C38CC" w:rsidRDefault="004C38CC" w:rsidP="004C38CC">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_Toc155110053 \h </w:instrText>
      </w:r>
      <w:r>
        <w:rPr>
          <w:noProof/>
        </w:rPr>
      </w:r>
      <w:r>
        <w:rPr>
          <w:noProof/>
        </w:rPr>
        <w:fldChar w:fldCharType="separate"/>
      </w:r>
      <w:r>
        <w:rPr>
          <w:noProof/>
        </w:rPr>
        <w:t>84</w:t>
      </w:r>
      <w:r>
        <w:rPr>
          <w:noProof/>
        </w:rPr>
        <w:fldChar w:fldCharType="end"/>
      </w:r>
    </w:p>
    <w:p w14:paraId="043D1EE4" w14:textId="25341B65"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_Toc155110054 \h </w:instrText>
      </w:r>
      <w:r>
        <w:rPr>
          <w:noProof/>
        </w:rPr>
      </w:r>
      <w:r>
        <w:rPr>
          <w:noProof/>
        </w:rPr>
        <w:fldChar w:fldCharType="separate"/>
      </w:r>
      <w:r>
        <w:rPr>
          <w:noProof/>
        </w:rPr>
        <w:t>84</w:t>
      </w:r>
      <w:r>
        <w:rPr>
          <w:noProof/>
        </w:rPr>
        <w:fldChar w:fldCharType="end"/>
      </w:r>
    </w:p>
    <w:p w14:paraId="37D6D431" w14:textId="4793FE18"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_Toc155110055 \h </w:instrText>
      </w:r>
      <w:r>
        <w:rPr>
          <w:noProof/>
        </w:rPr>
      </w:r>
      <w:r>
        <w:rPr>
          <w:noProof/>
        </w:rPr>
        <w:fldChar w:fldCharType="separate"/>
      </w:r>
      <w:r>
        <w:rPr>
          <w:noProof/>
        </w:rPr>
        <w:t>84</w:t>
      </w:r>
      <w:r>
        <w:rPr>
          <w:noProof/>
        </w:rPr>
        <w:fldChar w:fldCharType="end"/>
      </w:r>
    </w:p>
    <w:p w14:paraId="47973196" w14:textId="7FCA345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A.2.1</w:t>
      </w:r>
      <w:r>
        <w:rPr>
          <w:noProof/>
          <w:lang w:eastAsia="zh-CN"/>
        </w:rPr>
        <w:tab/>
        <w:t xml:space="preserve">OpenAPI document </w:t>
      </w:r>
      <w:r w:rsidRPr="00F0253B">
        <w:rPr>
          <w:rFonts w:ascii="Courier" w:eastAsia="MS Mincho" w:hAnsi="Courier"/>
          <w:noProof/>
        </w:rPr>
        <w:t>"TS28104_MdaNrm.yaml"</w:t>
      </w:r>
      <w:r>
        <w:rPr>
          <w:noProof/>
        </w:rPr>
        <w:tab/>
      </w:r>
      <w:r>
        <w:rPr>
          <w:noProof/>
        </w:rPr>
        <w:fldChar w:fldCharType="begin" w:fldLock="1"/>
      </w:r>
      <w:r>
        <w:rPr>
          <w:noProof/>
        </w:rPr>
        <w:instrText xml:space="preserve"> PAGEREF _Toc155110056 \h </w:instrText>
      </w:r>
      <w:r>
        <w:rPr>
          <w:noProof/>
        </w:rPr>
      </w:r>
      <w:r>
        <w:rPr>
          <w:noProof/>
        </w:rPr>
        <w:fldChar w:fldCharType="separate"/>
      </w:r>
      <w:r>
        <w:rPr>
          <w:noProof/>
        </w:rPr>
        <w:t>84</w:t>
      </w:r>
      <w:r>
        <w:rPr>
          <w:noProof/>
        </w:rPr>
        <w:fldChar w:fldCharType="end"/>
      </w:r>
    </w:p>
    <w:p w14:paraId="0E56113A" w14:textId="4CF60F52"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F0253B">
        <w:rPr>
          <w:rFonts w:ascii="Courier" w:eastAsia="MS Mincho" w:hAnsi="Courier"/>
          <w:noProof/>
        </w:rPr>
        <w:t>"TS28104_MdaReport.yaml"</w:t>
      </w:r>
      <w:r>
        <w:rPr>
          <w:noProof/>
        </w:rPr>
        <w:tab/>
      </w:r>
      <w:r>
        <w:rPr>
          <w:noProof/>
        </w:rPr>
        <w:fldChar w:fldCharType="begin" w:fldLock="1"/>
      </w:r>
      <w:r>
        <w:rPr>
          <w:noProof/>
        </w:rPr>
        <w:instrText xml:space="preserve"> PAGEREF _Toc155110057 \h </w:instrText>
      </w:r>
      <w:r>
        <w:rPr>
          <w:noProof/>
        </w:rPr>
      </w:r>
      <w:r>
        <w:rPr>
          <w:noProof/>
        </w:rPr>
        <w:fldChar w:fldCharType="separate"/>
      </w:r>
      <w:r>
        <w:rPr>
          <w:noProof/>
        </w:rPr>
        <w:t>87</w:t>
      </w:r>
      <w:r>
        <w:rPr>
          <w:noProof/>
        </w:rPr>
        <w:fldChar w:fldCharType="end"/>
      </w:r>
    </w:p>
    <w:p w14:paraId="16DF875C" w14:textId="22FF9EEB" w:rsidR="004C38CC" w:rsidRDefault="004C38CC" w:rsidP="004C38C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PlantUML source code</w:t>
      </w:r>
      <w:r>
        <w:rPr>
          <w:noProof/>
        </w:rPr>
        <w:tab/>
      </w:r>
      <w:r>
        <w:rPr>
          <w:noProof/>
        </w:rPr>
        <w:fldChar w:fldCharType="begin" w:fldLock="1"/>
      </w:r>
      <w:r>
        <w:rPr>
          <w:noProof/>
        </w:rPr>
        <w:instrText xml:space="preserve"> PAGEREF _Toc155110058 \h </w:instrText>
      </w:r>
      <w:r>
        <w:rPr>
          <w:noProof/>
        </w:rPr>
      </w:r>
      <w:r>
        <w:rPr>
          <w:noProof/>
        </w:rPr>
        <w:fldChar w:fldCharType="separate"/>
      </w:r>
      <w:r>
        <w:rPr>
          <w:noProof/>
        </w:rPr>
        <w:t>89</w:t>
      </w:r>
      <w:r>
        <w:rPr>
          <w:noProof/>
        </w:rPr>
        <w:fldChar w:fldCharType="end"/>
      </w:r>
    </w:p>
    <w:p w14:paraId="18588B1F" w14:textId="015ACE20"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_Toc155110059 \h </w:instrText>
      </w:r>
      <w:r>
        <w:rPr>
          <w:noProof/>
        </w:rPr>
      </w:r>
      <w:r>
        <w:rPr>
          <w:noProof/>
        </w:rPr>
        <w:fldChar w:fldCharType="separate"/>
      </w:r>
      <w:r>
        <w:rPr>
          <w:noProof/>
        </w:rPr>
        <w:t>89</w:t>
      </w:r>
      <w:r>
        <w:rPr>
          <w:noProof/>
        </w:rPr>
        <w:fldChar w:fldCharType="end"/>
      </w:r>
    </w:p>
    <w:p w14:paraId="17DDEEAB" w14:textId="2363676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_Toc155110060 \h </w:instrText>
      </w:r>
      <w:r>
        <w:rPr>
          <w:noProof/>
        </w:rPr>
      </w:r>
      <w:r>
        <w:rPr>
          <w:noProof/>
        </w:rPr>
        <w:fldChar w:fldCharType="separate"/>
      </w:r>
      <w:r>
        <w:rPr>
          <w:noProof/>
        </w:rPr>
        <w:t>89</w:t>
      </w:r>
      <w:r>
        <w:rPr>
          <w:noProof/>
        </w:rPr>
        <w:fldChar w:fldCharType="end"/>
      </w:r>
    </w:p>
    <w:p w14:paraId="3819D7C2" w14:textId="77F0CCA8"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_Toc155110061 \h </w:instrText>
      </w:r>
      <w:r>
        <w:rPr>
          <w:noProof/>
        </w:rPr>
      </w:r>
      <w:r>
        <w:rPr>
          <w:noProof/>
        </w:rPr>
        <w:fldChar w:fldCharType="separate"/>
      </w:r>
      <w:r>
        <w:rPr>
          <w:noProof/>
        </w:rPr>
        <w:t>89</w:t>
      </w:r>
      <w:r>
        <w:rPr>
          <w:noProof/>
        </w:rPr>
        <w:fldChar w:fldCharType="end"/>
      </w:r>
    </w:p>
    <w:p w14:paraId="52770BCF" w14:textId="31871A02" w:rsidR="004C38CC" w:rsidRDefault="004C38CC" w:rsidP="004C38CC">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_Toc155110062 \h </w:instrText>
      </w:r>
      <w:r>
        <w:rPr>
          <w:noProof/>
        </w:rPr>
      </w:r>
      <w:r>
        <w:rPr>
          <w:noProof/>
        </w:rPr>
        <w:fldChar w:fldCharType="separate"/>
      </w:r>
      <w:r>
        <w:rPr>
          <w:noProof/>
        </w:rPr>
        <w:t>90</w:t>
      </w:r>
      <w:r>
        <w:rPr>
          <w:noProof/>
        </w:rPr>
        <w:fldChar w:fldCharType="end"/>
      </w:r>
    </w:p>
    <w:p w14:paraId="639CC865" w14:textId="3C0CF857"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55109763"/>
      <w:bookmarkEnd w:id="16"/>
      <w:r w:rsidRPr="00BC0026">
        <w:lastRenderedPageBreak/>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55109764"/>
      <w:bookmarkEnd w:id="21"/>
      <w:r w:rsidRPr="00BC0026">
        <w:lastRenderedPageBreak/>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55109765"/>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rPr>
          <w:ins w:id="27" w:author="28.104_CR0090_(Rel-18)_eMDAS_Ph2" w:date="2024-03-25T14:40:00Z"/>
        </w:rPr>
      </w:pPr>
      <w:r w:rsidRPr="00BC0026">
        <w:t>[27]</w:t>
      </w:r>
      <w:r w:rsidRPr="00BC0026">
        <w:tab/>
        <w:t>Recommendation ITU-T X.733: "Information technology - Open Systems Interconnection - Systems Management: Alarm reporting function".</w:t>
      </w:r>
    </w:p>
    <w:p w14:paraId="708A8980" w14:textId="047DC966" w:rsidR="00DF43CF" w:rsidRPr="00BC0026" w:rsidRDefault="00DF43CF" w:rsidP="00DF43CF">
      <w:pPr>
        <w:pStyle w:val="EX"/>
      </w:pPr>
      <w:ins w:id="28" w:author="28.104_CR0090_(Rel-18)_eMDAS_Ph2" w:date="2024-03-25T14:40:00Z">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ins>
    </w:p>
    <w:p w14:paraId="016E7979" w14:textId="77777777" w:rsidR="00080512" w:rsidRPr="00BC0026" w:rsidRDefault="00080512">
      <w:pPr>
        <w:pStyle w:val="Heading1"/>
      </w:pPr>
      <w:bookmarkStart w:id="29" w:name="definitions"/>
      <w:bookmarkStart w:id="30" w:name="_Toc105572806"/>
      <w:bookmarkStart w:id="31" w:name="_Toc155109766"/>
      <w:bookmarkEnd w:id="29"/>
      <w:r w:rsidRPr="00BC0026">
        <w:t>3</w:t>
      </w:r>
      <w:r w:rsidRPr="00BC0026">
        <w:tab/>
        <w:t>Definitions</w:t>
      </w:r>
      <w:r w:rsidR="00602AEA" w:rsidRPr="00BC0026">
        <w:t xml:space="preserve"> of terms, symbols and abbreviations</w:t>
      </w:r>
      <w:bookmarkEnd w:id="30"/>
      <w:bookmarkEnd w:id="31"/>
    </w:p>
    <w:p w14:paraId="7BED396E" w14:textId="77777777" w:rsidR="00080512" w:rsidRPr="00BC0026" w:rsidRDefault="00080512">
      <w:pPr>
        <w:pStyle w:val="Heading2"/>
      </w:pPr>
      <w:bookmarkStart w:id="32" w:name="_Toc105572807"/>
      <w:bookmarkStart w:id="33" w:name="_Toc155109767"/>
      <w:r w:rsidRPr="00BC0026">
        <w:t>3.1</w:t>
      </w:r>
      <w:r w:rsidRPr="00BC0026">
        <w:tab/>
      </w:r>
      <w:r w:rsidR="002B6339" w:rsidRPr="00BC0026">
        <w:t>Terms</w:t>
      </w:r>
      <w:bookmarkEnd w:id="32"/>
      <w:bookmarkEnd w:id="33"/>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4" w:name="_Toc105572808"/>
      <w:bookmarkStart w:id="35" w:name="_Toc155109768"/>
      <w:r w:rsidRPr="00BC0026">
        <w:t>3.2</w:t>
      </w:r>
      <w:r w:rsidRPr="00BC0026">
        <w:tab/>
        <w:t>Symbols</w:t>
      </w:r>
      <w:bookmarkEnd w:id="34"/>
      <w:bookmarkEnd w:id="35"/>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6" w:name="_Toc105572809"/>
      <w:bookmarkStart w:id="37" w:name="_Toc155109769"/>
      <w:r w:rsidRPr="00BC0026">
        <w:lastRenderedPageBreak/>
        <w:t>3.3</w:t>
      </w:r>
      <w:r w:rsidRPr="00BC0026">
        <w:tab/>
        <w:t>Abbreviations</w:t>
      </w:r>
      <w:bookmarkEnd w:id="36"/>
      <w:bookmarkEnd w:id="37"/>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8" w:name="clause4"/>
      <w:bookmarkStart w:id="39" w:name="_Toc105572810"/>
      <w:bookmarkStart w:id="40" w:name="_Toc155109770"/>
      <w:bookmarkEnd w:id="38"/>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9"/>
      <w:bookmarkEnd w:id="40"/>
    </w:p>
    <w:p w14:paraId="563C861C" w14:textId="306323A7" w:rsidR="00D075AF" w:rsidRPr="00BC0026" w:rsidRDefault="00D075AF" w:rsidP="002E2450">
      <w:pPr>
        <w:pStyle w:val="Heading2"/>
      </w:pPr>
      <w:bookmarkStart w:id="41" w:name="_Toc105572811"/>
      <w:bookmarkStart w:id="42" w:name="_Toc155109771"/>
      <w:r w:rsidRPr="00BC0026">
        <w:t>4.1</w:t>
      </w:r>
      <w:r w:rsidR="00BC29D5" w:rsidRPr="00BC0026">
        <w:tab/>
      </w:r>
      <w:r w:rsidRPr="00BC0026">
        <w:t>Overview</w:t>
      </w:r>
      <w:bookmarkEnd w:id="41"/>
      <w:bookmarkEnd w:id="42"/>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3" w:name="_Toc105572812"/>
      <w:bookmarkStart w:id="44" w:name="_Toc155109772"/>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3"/>
      <w:bookmarkEnd w:id="44"/>
    </w:p>
    <w:p w14:paraId="33FB5166" w14:textId="77777777" w:rsidR="00213FE4" w:rsidRPr="00BC0026" w:rsidRDefault="00213FE4" w:rsidP="00213FE4">
      <w:pPr>
        <w:pStyle w:val="Heading2"/>
        <w:rPr>
          <w:rFonts w:cs="Arial"/>
          <w:szCs w:val="32"/>
        </w:rPr>
      </w:pPr>
      <w:bookmarkStart w:id="45" w:name="_Toc105572813"/>
      <w:bookmarkStart w:id="46" w:name="_Toc155109773"/>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5"/>
      <w:bookmarkEnd w:id="46"/>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6pt;height:276.8pt" o:ole="">
            <v:imagedata r:id="rId12" o:title=""/>
          </v:shape>
          <o:OLEObject Type="Embed" ProgID="Visio.Drawing.15" ShapeID="_x0000_i1026" DrawAspect="Content" ObjectID="_1773141213" r:id="rId13"/>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7" w:name="_Toc105572814"/>
      <w:bookmarkStart w:id="48" w:name="_Toc155109774"/>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7"/>
      <w:bookmarkEnd w:id="48"/>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9" w:name="_Toc105572815"/>
      <w:bookmarkStart w:id="50" w:name="_Toc155109775"/>
      <w:r w:rsidRPr="00BC0026">
        <w:rPr>
          <w:rFonts w:cs="Arial"/>
          <w:szCs w:val="32"/>
        </w:rPr>
        <w:t>5.3</w:t>
      </w:r>
      <w:r w:rsidRPr="00BC0026">
        <w:rPr>
          <w:rFonts w:cs="Arial"/>
          <w:szCs w:val="32"/>
        </w:rPr>
        <w:tab/>
      </w:r>
      <w:r w:rsidRPr="00BC0026">
        <w:t>Deployment of multiple MDAs</w:t>
      </w:r>
      <w:bookmarkEnd w:id="49"/>
      <w:bookmarkEnd w:id="50"/>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51"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51"/>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2" w:name="_Toc105572816"/>
      <w:bookmarkStart w:id="53" w:name="_Toc155109776"/>
      <w:r w:rsidRPr="00BC0026">
        <w:rPr>
          <w:rFonts w:cs="Arial"/>
          <w:szCs w:val="32"/>
        </w:rPr>
        <w:t>5.4</w:t>
      </w:r>
      <w:r w:rsidRPr="00BC0026">
        <w:rPr>
          <w:rFonts w:cs="Arial"/>
          <w:szCs w:val="32"/>
        </w:rPr>
        <w:tab/>
      </w:r>
      <w:r w:rsidRPr="00BC0026">
        <w:t>Network Context</w:t>
      </w:r>
      <w:bookmarkEnd w:id="52"/>
      <w:bookmarkEnd w:id="53"/>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4" w:name="_Toc105572817"/>
      <w:bookmarkStart w:id="55" w:name="_Toc155109777"/>
      <w:r w:rsidRPr="00BC0026">
        <w:rPr>
          <w:rFonts w:cs="Arial"/>
          <w:szCs w:val="32"/>
        </w:rPr>
        <w:t>5.</w:t>
      </w:r>
      <w:r w:rsidR="00757AB9" w:rsidRPr="00BC0026">
        <w:rPr>
          <w:rFonts w:cs="Arial"/>
          <w:szCs w:val="32"/>
        </w:rPr>
        <w:t>5</w:t>
      </w:r>
      <w:r w:rsidRPr="00BC0026">
        <w:rPr>
          <w:rFonts w:cs="Arial"/>
          <w:szCs w:val="32"/>
        </w:rPr>
        <w:tab/>
        <w:t>Historical data handling for MDA</w:t>
      </w:r>
      <w:bookmarkEnd w:id="54"/>
      <w:bookmarkEnd w:id="55"/>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6" w:name="_Toc105572818"/>
      <w:bookmarkStart w:id="57" w:name="_Toc155109778"/>
      <w:r w:rsidRPr="00BC0026">
        <w:rPr>
          <w:rFonts w:cs="Arial"/>
          <w:szCs w:val="32"/>
        </w:rPr>
        <w:t>5.6</w:t>
      </w:r>
      <w:r w:rsidRPr="00BC0026">
        <w:rPr>
          <w:rFonts w:cs="Arial"/>
          <w:szCs w:val="32"/>
        </w:rPr>
        <w:tab/>
        <w:t>AI/ML support for MDA</w:t>
      </w:r>
      <w:bookmarkEnd w:id="56"/>
      <w:bookmarkEnd w:id="57"/>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8" w:name="_Toc105572819"/>
      <w:bookmarkStart w:id="59" w:name="_Toc155109779"/>
      <w:r w:rsidRPr="00BC0026">
        <w:t>6</w:t>
      </w:r>
      <w:r w:rsidRPr="00BC0026">
        <w:tab/>
        <w:t xml:space="preserve">MDA </w:t>
      </w:r>
      <w:r w:rsidRPr="00BC0026">
        <w:rPr>
          <w:lang w:eastAsia="zh-CN"/>
        </w:rPr>
        <w:t>in management loop</w:t>
      </w:r>
      <w:bookmarkEnd w:id="58"/>
      <w:bookmarkEnd w:id="59"/>
    </w:p>
    <w:p w14:paraId="786DABBD" w14:textId="77777777" w:rsidR="005A3B37" w:rsidRPr="00BC0026" w:rsidRDefault="005A3B37" w:rsidP="005A3B37">
      <w:pPr>
        <w:pStyle w:val="Heading2"/>
        <w:rPr>
          <w:rFonts w:cs="Arial"/>
          <w:szCs w:val="32"/>
        </w:rPr>
      </w:pPr>
      <w:bookmarkStart w:id="60" w:name="_Toc105572820"/>
      <w:bookmarkStart w:id="61" w:name="_Toc155109780"/>
      <w:r w:rsidRPr="00BC0026">
        <w:rPr>
          <w:rFonts w:cs="Arial"/>
          <w:szCs w:val="32"/>
        </w:rPr>
        <w:t>6.1</w:t>
      </w:r>
      <w:r w:rsidRPr="00BC0026">
        <w:rPr>
          <w:rFonts w:cs="Arial"/>
          <w:szCs w:val="32"/>
        </w:rPr>
        <w:tab/>
        <w:t>MDA role in the management loop</w:t>
      </w:r>
      <w:bookmarkEnd w:id="60"/>
      <w:bookmarkEnd w:id="61"/>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2.95pt;height:205.25pt" o:ole="">
            <v:imagedata r:id="rId14" o:title=""/>
          </v:shape>
          <o:OLEObject Type="Embed" ProgID="Visio.Drawing.15" ShapeID="_x0000_i1027" DrawAspect="Content" ObjectID="_1773141214" r:id="rId15"/>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lastRenderedPageBreak/>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2" w:name="_Toc155109781"/>
      <w:bookmarkStart w:id="63" w:name="_Toc105572821"/>
      <w:r w:rsidRPr="00BC0026">
        <w:rPr>
          <w:rFonts w:cs="Arial"/>
          <w:szCs w:val="32"/>
        </w:rPr>
        <w:t>6.2</w:t>
      </w:r>
      <w:r w:rsidRPr="00BC0026">
        <w:rPr>
          <w:rFonts w:cs="Arial"/>
          <w:szCs w:val="32"/>
        </w:rPr>
        <w:tab/>
        <w:t>MDA role in the management loop for service assurance</w:t>
      </w:r>
      <w:bookmarkEnd w:id="62"/>
      <w:r w:rsidRPr="00BC0026">
        <w:rPr>
          <w:rFonts w:cs="Arial"/>
          <w:szCs w:val="32"/>
        </w:rPr>
        <w:t xml:space="preserve"> </w:t>
      </w:r>
      <w:bookmarkEnd w:id="63"/>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4" w:name="_Toc105572822"/>
      <w:bookmarkStart w:id="65" w:name="_Toc155109782"/>
      <w:r w:rsidRPr="00BC0026">
        <w:t>6.3</w:t>
      </w:r>
      <w:r w:rsidRPr="00BC0026">
        <w:tab/>
        <w:t>MDA role in cross-domain service assurance</w:t>
      </w:r>
      <w:bookmarkEnd w:id="64"/>
      <w:bookmarkEnd w:id="65"/>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6"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lastRenderedPageBreak/>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7"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7"/>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8" w:name="MCCQCTEMPBM_00000135"/>
      <w:r w:rsidRPr="00BC0026">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8"/>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9" w:name="_Toc105572823"/>
      <w:bookmarkStart w:id="70" w:name="_Toc155109783"/>
      <w:r w:rsidRPr="00BC0026">
        <w:t>7</w:t>
      </w:r>
      <w:r w:rsidRPr="00BC0026">
        <w:tab/>
      </w:r>
      <w:r w:rsidR="003162A4" w:rsidRPr="00BC0026">
        <w:t>Use cases and requirements for MDA capabilities and services</w:t>
      </w:r>
      <w:bookmarkEnd w:id="69"/>
      <w:bookmarkEnd w:id="70"/>
    </w:p>
    <w:p w14:paraId="4917ACC3" w14:textId="49F06729" w:rsidR="005A07BA" w:rsidRPr="00BC0026" w:rsidRDefault="005A07BA" w:rsidP="005A07BA">
      <w:pPr>
        <w:pStyle w:val="Heading2"/>
      </w:pPr>
      <w:bookmarkStart w:id="71" w:name="_Toc105572824"/>
      <w:bookmarkStart w:id="72" w:name="_Toc155109784"/>
      <w:r w:rsidRPr="00BC0026">
        <w:t>7.1</w:t>
      </w:r>
      <w:r w:rsidRPr="00BC0026">
        <w:tab/>
        <w:t>General</w:t>
      </w:r>
      <w:bookmarkEnd w:id="71"/>
      <w:bookmarkEnd w:id="72"/>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3" w:name="_Toc105572825"/>
      <w:bookmarkStart w:id="74" w:name="_Toc155109785"/>
      <w:r w:rsidRPr="00BC0026">
        <w:t>7.2</w:t>
      </w:r>
      <w:r w:rsidRPr="00BC0026">
        <w:tab/>
        <w:t>MDA capabilities</w:t>
      </w:r>
      <w:bookmarkEnd w:id="73"/>
      <w:bookmarkEnd w:id="74"/>
    </w:p>
    <w:p w14:paraId="6C374CA7" w14:textId="77777777" w:rsidR="00E052DC" w:rsidRPr="00BC0026" w:rsidRDefault="00E052DC" w:rsidP="00E052DC">
      <w:pPr>
        <w:pStyle w:val="Heading3"/>
      </w:pPr>
      <w:bookmarkStart w:id="75" w:name="_Toc105572826"/>
      <w:bookmarkStart w:id="76" w:name="_Toc155109786"/>
      <w:r w:rsidRPr="00BC0026">
        <w:t>7.2.1</w:t>
      </w:r>
      <w:r w:rsidRPr="00BC0026">
        <w:tab/>
        <w:t>Coverage related analytics</w:t>
      </w:r>
      <w:bookmarkEnd w:id="75"/>
      <w:bookmarkEnd w:id="76"/>
    </w:p>
    <w:p w14:paraId="731903B5" w14:textId="77777777" w:rsidR="005A07BA" w:rsidRPr="00BC0026" w:rsidRDefault="005A07BA" w:rsidP="005A07BA">
      <w:pPr>
        <w:pStyle w:val="Heading4"/>
      </w:pPr>
      <w:bookmarkStart w:id="77" w:name="_Toc105572827"/>
      <w:bookmarkStart w:id="78" w:name="_Toc155109787"/>
      <w:r w:rsidRPr="00BC0026">
        <w:t>7.2.1.1</w:t>
      </w:r>
      <w:r w:rsidRPr="00BC0026">
        <w:tab/>
        <w:t>Coverage problem analysis</w:t>
      </w:r>
      <w:bookmarkEnd w:id="77"/>
      <w:bookmarkEnd w:id="78"/>
    </w:p>
    <w:p w14:paraId="5A2E9A76" w14:textId="77777777" w:rsidR="00006ED8" w:rsidRPr="00BC0026" w:rsidRDefault="00006ED8" w:rsidP="00006ED8">
      <w:pPr>
        <w:pStyle w:val="Heading5"/>
      </w:pPr>
      <w:bookmarkStart w:id="79" w:name="_Toc105572828"/>
      <w:bookmarkStart w:id="80" w:name="_Toc155109788"/>
      <w:r w:rsidRPr="00BC0026">
        <w:t>7.2.1.1.1</w:t>
      </w:r>
      <w:r w:rsidRPr="00BC0026">
        <w:tab/>
        <w:t>Description</w:t>
      </w:r>
      <w:bookmarkEnd w:id="79"/>
      <w:bookmarkEnd w:id="80"/>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81" w:name="_Toc105572829"/>
      <w:bookmarkStart w:id="82" w:name="_Toc155109789"/>
      <w:r w:rsidRPr="00BC0026">
        <w:t>7.2.1.1.2</w:t>
      </w:r>
      <w:r w:rsidRPr="00BC0026">
        <w:tab/>
        <w:t>Use case</w:t>
      </w:r>
      <w:bookmarkEnd w:id="81"/>
      <w:bookmarkEnd w:id="82"/>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3" w:name="_Toc105572830"/>
      <w:bookmarkStart w:id="84" w:name="_Toc155109790"/>
      <w:r w:rsidRPr="00BC0026">
        <w:t>7.2.1.1.3</w:t>
      </w:r>
      <w:r w:rsidRPr="00BC0026">
        <w:tab/>
        <w:t>Requirements</w:t>
      </w:r>
      <w:bookmarkEnd w:id="83"/>
      <w:bookmarkEnd w:id="84"/>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5" w:name="_Toc105572831"/>
      <w:bookmarkStart w:id="86" w:name="_Toc155109791"/>
      <w:r w:rsidRPr="00BC0026">
        <w:t>7.2.1.2</w:t>
      </w:r>
      <w:r w:rsidRPr="00BC0026">
        <w:tab/>
        <w:t>Slice coverage analysis</w:t>
      </w:r>
      <w:bookmarkEnd w:id="85"/>
      <w:bookmarkEnd w:id="86"/>
    </w:p>
    <w:p w14:paraId="412DFD24" w14:textId="77777777" w:rsidR="002958FD" w:rsidRPr="00BC0026" w:rsidRDefault="002958FD" w:rsidP="002958FD">
      <w:pPr>
        <w:pStyle w:val="Heading5"/>
        <w:rPr>
          <w:rFonts w:eastAsia="DengXian"/>
        </w:rPr>
      </w:pPr>
      <w:bookmarkStart w:id="87" w:name="_Toc105572832"/>
      <w:bookmarkStart w:id="88" w:name="_Toc155109792"/>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7"/>
      <w:bookmarkEnd w:id="88"/>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9" w:name="_Toc105572833"/>
      <w:bookmarkStart w:id="90" w:name="_Toc155109793"/>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89"/>
      <w:bookmarkEnd w:id="90"/>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91" w:name="_Toc105572834"/>
      <w:bookmarkStart w:id="92" w:name="_Toc155109794"/>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91"/>
      <w:bookmarkEnd w:id="92"/>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3" w:name="_Toc105572835"/>
      <w:bookmarkStart w:id="94" w:name="_Toc155109795"/>
      <w:r w:rsidRPr="00BC0026">
        <w:t>7.2.1.3</w:t>
      </w:r>
      <w:r w:rsidRPr="00BC0026">
        <w:tab/>
        <w:t>Paging optimization analysis</w:t>
      </w:r>
      <w:bookmarkEnd w:id="93"/>
      <w:bookmarkEnd w:id="94"/>
    </w:p>
    <w:p w14:paraId="29213E6E" w14:textId="77777777" w:rsidR="00185015" w:rsidRPr="00BC0026" w:rsidRDefault="00185015" w:rsidP="00185015">
      <w:pPr>
        <w:pStyle w:val="Heading5"/>
        <w:rPr>
          <w:sz w:val="24"/>
          <w:lang w:eastAsia="zh-CN"/>
        </w:rPr>
      </w:pPr>
      <w:bookmarkStart w:id="95" w:name="_Toc105572836"/>
      <w:bookmarkStart w:id="96" w:name="_Toc155109796"/>
      <w:r w:rsidRPr="00BC0026">
        <w:rPr>
          <w:sz w:val="24"/>
          <w:lang w:eastAsia="zh-CN"/>
        </w:rPr>
        <w:t>7.2.1.3.1</w:t>
      </w:r>
      <w:r w:rsidRPr="00BC0026">
        <w:rPr>
          <w:sz w:val="24"/>
          <w:lang w:eastAsia="zh-CN"/>
        </w:rPr>
        <w:tab/>
      </w:r>
      <w:r w:rsidRPr="00BC0026">
        <w:t>Description</w:t>
      </w:r>
      <w:bookmarkEnd w:id="95"/>
      <w:bookmarkEnd w:id="96"/>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7" w:name="_Toc105572837"/>
      <w:bookmarkStart w:id="98" w:name="_Toc155109797"/>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7"/>
      <w:bookmarkEnd w:id="98"/>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9" w:name="_Toc105572838"/>
      <w:bookmarkStart w:id="100" w:name="_Toc155109798"/>
      <w:r w:rsidRPr="00BC0026">
        <w:lastRenderedPageBreak/>
        <w:t>7.2.1.3.3</w:t>
      </w:r>
      <w:r w:rsidRPr="00BC0026">
        <w:tab/>
        <w:t>Requirements</w:t>
      </w:r>
      <w:bookmarkEnd w:id="99"/>
      <w:bookmarkEnd w:id="100"/>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101" w:name="_Toc105572839"/>
      <w:bookmarkStart w:id="102" w:name="_Toc155109799"/>
      <w:r w:rsidRPr="00BC0026">
        <w:t>7.2.2</w:t>
      </w:r>
      <w:r w:rsidRPr="00BC0026">
        <w:tab/>
        <w:t>SLS analysis</w:t>
      </w:r>
      <w:bookmarkEnd w:id="101"/>
      <w:bookmarkEnd w:id="102"/>
    </w:p>
    <w:p w14:paraId="78346CC7" w14:textId="1831EAE3" w:rsidR="00D21A5D" w:rsidRPr="00BC0026" w:rsidRDefault="00D21A5D" w:rsidP="00D21A5D">
      <w:pPr>
        <w:pStyle w:val="Heading4"/>
      </w:pPr>
      <w:bookmarkStart w:id="103" w:name="_Toc105572840"/>
      <w:bookmarkStart w:id="104" w:name="_Toc155109800"/>
      <w:r w:rsidRPr="00BC0026">
        <w:t>7.2.2.1</w:t>
      </w:r>
      <w:r w:rsidRPr="00BC0026">
        <w:tab/>
        <w:t>Service experience analysis</w:t>
      </w:r>
      <w:bookmarkEnd w:id="103"/>
      <w:bookmarkEnd w:id="104"/>
    </w:p>
    <w:p w14:paraId="0E3E019C" w14:textId="77777777" w:rsidR="00D21A5D" w:rsidRPr="00BC0026" w:rsidRDefault="00D21A5D" w:rsidP="00D21A5D">
      <w:pPr>
        <w:pStyle w:val="Heading5"/>
        <w:rPr>
          <w:sz w:val="24"/>
        </w:rPr>
      </w:pPr>
      <w:bookmarkStart w:id="105" w:name="_Toc105572841"/>
      <w:bookmarkStart w:id="106" w:name="_Toc155109801"/>
      <w:r w:rsidRPr="00BC0026">
        <w:t>7.2.2.1.1</w:t>
      </w:r>
      <w:r w:rsidRPr="00BC0026">
        <w:rPr>
          <w:sz w:val="24"/>
        </w:rPr>
        <w:tab/>
      </w:r>
      <w:r w:rsidRPr="00BC0026">
        <w:t>Description</w:t>
      </w:r>
      <w:bookmarkEnd w:id="105"/>
      <w:bookmarkEnd w:id="106"/>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7" w:name="_Toc105572842"/>
      <w:bookmarkStart w:id="108" w:name="_Toc155109802"/>
      <w:r w:rsidRPr="00BC0026">
        <w:t>7.2.2.1.2</w:t>
      </w:r>
      <w:r w:rsidRPr="00BC0026">
        <w:rPr>
          <w:sz w:val="24"/>
        </w:rPr>
        <w:tab/>
        <w:t xml:space="preserve">Use </w:t>
      </w:r>
      <w:r w:rsidRPr="00BC0026">
        <w:t>case</w:t>
      </w:r>
      <w:bookmarkEnd w:id="107"/>
      <w:bookmarkEnd w:id="108"/>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9" w:name="_Toc105572843"/>
      <w:bookmarkStart w:id="110" w:name="_Toc155109803"/>
      <w:r w:rsidRPr="00BC0026">
        <w:lastRenderedPageBreak/>
        <w:t>7.2.2.1.3</w:t>
      </w:r>
      <w:r w:rsidRPr="00BC0026">
        <w:rPr>
          <w:sz w:val="24"/>
        </w:rPr>
        <w:tab/>
      </w:r>
      <w:r w:rsidRPr="00BC0026">
        <w:t>Requirements</w:t>
      </w:r>
      <w:bookmarkEnd w:id="109"/>
      <w:bookmarkEnd w:id="110"/>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ins w:id="111" w:author="28.104_CR0090_(Rel-18)_eMDAS_Ph2" w:date="2024-03-25T14:43: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ins w:id="112" w:author="28.104_CR0090_(Rel-18)_eMDAS_Ph2" w:date="2024-03-25T14:43:00Z"/>
                <w:b/>
                <w:bCs/>
                <w:lang w:eastAsia="zh-CN"/>
              </w:rPr>
            </w:pPr>
            <w:ins w:id="113" w:author="28.104_CR0090_(Rel-18)_eMDAS_Ph2" w:date="2024-03-25T14:43:00Z">
              <w:r w:rsidRPr="00F70FD3">
                <w:rPr>
                  <w:rFonts w:eastAsiaTheme="minorEastAsia"/>
                  <w:b/>
                  <w:bCs/>
                  <w:lang w:eastAsia="zh-CN"/>
                </w:rPr>
                <w:t>REQ-SER_EXP_MDA-0</w:t>
              </w:r>
              <w:r>
                <w:rPr>
                  <w:rFonts w:eastAsiaTheme="minorEastAsia"/>
                  <w:b/>
                  <w:bCs/>
                  <w:lang w:eastAsia="zh-CN"/>
                </w:rPr>
                <w:t>5</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ins w:id="114" w:author="28.104_CR0090_(Rel-18)_eMDAS_Ph2" w:date="2024-03-25T14:43:00Z"/>
                <w:lang w:eastAsia="zh-CN"/>
              </w:rPr>
            </w:pPr>
            <w:ins w:id="115" w:author="28.104_CR0090_(Rel-18)_eMDAS_Ph2" w:date="2024-03-25T14:43:00Z">
              <w:r w:rsidRPr="00F70FD3">
                <w:rPr>
                  <w:rFonts w:eastAsiaTheme="minorEastAsia"/>
                  <w:lang w:eastAsia="zh-CN"/>
                </w:rPr>
                <w:t>MDA capability for service analysis should include the ability to provide service experience analysis across or within domains.</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ns w:id="116" w:author="28.104_CR0090_(Rel-18)_eMDAS_Ph2" w:date="2024-03-25T14:43:00Z"/>
                <w:iCs/>
              </w:rPr>
            </w:pPr>
            <w:ins w:id="117" w:author="28.104_CR0090_(Rel-18)_eMDAS_Ph2" w:date="2024-03-25T14:43:00Z">
              <w:r w:rsidRPr="00F70FD3">
                <w:rPr>
                  <w:rFonts w:eastAsiaTheme="minorEastAsia"/>
                  <w:iCs/>
                </w:rPr>
                <w:t>Service experience analysis</w:t>
              </w:r>
            </w:ins>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18" w:name="_Toc105572844"/>
      <w:bookmarkStart w:id="119" w:name="_Toc155109804"/>
      <w:r w:rsidRPr="00BC0026">
        <w:t>7.2.2.2</w:t>
      </w:r>
      <w:r w:rsidRPr="00BC0026">
        <w:tab/>
        <w:t>Network slice throughput analysis</w:t>
      </w:r>
      <w:bookmarkEnd w:id="118"/>
      <w:bookmarkEnd w:id="119"/>
    </w:p>
    <w:p w14:paraId="30D5037A" w14:textId="77777777" w:rsidR="00D21A5D" w:rsidRPr="00BC0026" w:rsidRDefault="00D21A5D" w:rsidP="00D21A5D">
      <w:pPr>
        <w:pStyle w:val="Heading5"/>
        <w:rPr>
          <w:sz w:val="24"/>
        </w:rPr>
      </w:pPr>
      <w:bookmarkStart w:id="120" w:name="_Toc105572845"/>
      <w:bookmarkStart w:id="121" w:name="_Toc155109805"/>
      <w:r w:rsidRPr="00BC0026">
        <w:rPr>
          <w:sz w:val="24"/>
        </w:rPr>
        <w:t>7.2.2.2.1</w:t>
      </w:r>
      <w:r w:rsidRPr="00BC0026">
        <w:rPr>
          <w:sz w:val="24"/>
        </w:rPr>
        <w:tab/>
        <w:t>Description</w:t>
      </w:r>
      <w:bookmarkEnd w:id="120"/>
      <w:bookmarkEnd w:id="121"/>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22" w:name="_Toc105572846"/>
      <w:bookmarkStart w:id="123" w:name="_Toc155109806"/>
      <w:r w:rsidRPr="00BC0026">
        <w:rPr>
          <w:sz w:val="24"/>
        </w:rPr>
        <w:t>7.2.2.2.2</w:t>
      </w:r>
      <w:r w:rsidRPr="00BC0026">
        <w:rPr>
          <w:sz w:val="24"/>
        </w:rPr>
        <w:tab/>
        <w:t xml:space="preserve">Use </w:t>
      </w:r>
      <w:r w:rsidRPr="00BC0026">
        <w:t>case</w:t>
      </w:r>
      <w:bookmarkEnd w:id="122"/>
      <w:bookmarkEnd w:id="123"/>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124" w:author="28.104_CR0090_(Rel-18)_eMDAS_Ph2" w:date="2024-03-25T14:43:00Z">
        <w:r w:rsidR="00DF43CF">
          <w:rPr>
            <w:color w:val="000000"/>
            <w:lang w:eastAsia="zh-CN"/>
          </w:rPr>
          <w:t xml:space="preserve">Domain-specific MDAS producer analyses the network slice subnet throughput, while the cross-domain MDAS producer analyses the network slice throughput. </w:t>
        </w:r>
      </w:ins>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25" w:name="_Toc105572847"/>
      <w:bookmarkStart w:id="126" w:name="_Toc155109807"/>
      <w:r w:rsidRPr="00BC0026">
        <w:rPr>
          <w:sz w:val="24"/>
        </w:rPr>
        <w:t>7.2.2.2.3</w:t>
      </w:r>
      <w:r w:rsidRPr="00BC0026">
        <w:rPr>
          <w:sz w:val="24"/>
        </w:rPr>
        <w:tab/>
      </w:r>
      <w:r w:rsidRPr="00BC0026">
        <w:t>Requirements</w:t>
      </w:r>
      <w:bookmarkEnd w:id="125"/>
      <w:bookmarkEnd w:id="12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2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27"/>
    </w:tbl>
    <w:p w14:paraId="5F91BB65" w14:textId="77777777" w:rsidR="008F59D9" w:rsidRPr="00BC0026" w:rsidRDefault="008F59D9" w:rsidP="005A07BA"/>
    <w:p w14:paraId="3EB82158" w14:textId="77777777" w:rsidR="00D21A5D" w:rsidRPr="00BC0026" w:rsidRDefault="00D21A5D" w:rsidP="00D21A5D">
      <w:pPr>
        <w:pStyle w:val="Heading4"/>
      </w:pPr>
      <w:bookmarkStart w:id="128" w:name="_Toc105572848"/>
      <w:bookmarkStart w:id="129" w:name="_Toc155109808"/>
      <w:r w:rsidRPr="00BC0026">
        <w:lastRenderedPageBreak/>
        <w:t>7.2.2.3</w:t>
      </w:r>
      <w:r w:rsidRPr="00BC0026">
        <w:tab/>
        <w:t>Network slice traffic prediction</w:t>
      </w:r>
      <w:bookmarkEnd w:id="128"/>
      <w:bookmarkEnd w:id="129"/>
    </w:p>
    <w:p w14:paraId="38E3F6D9" w14:textId="77777777" w:rsidR="00D21A5D" w:rsidRPr="00BC0026" w:rsidRDefault="00D21A5D" w:rsidP="00D21A5D">
      <w:pPr>
        <w:pStyle w:val="Heading5"/>
        <w:rPr>
          <w:lang w:eastAsia="zh-CN"/>
        </w:rPr>
      </w:pPr>
      <w:bookmarkStart w:id="130" w:name="_Toc105572849"/>
      <w:bookmarkStart w:id="131" w:name="_Toc155109809"/>
      <w:r w:rsidRPr="00BC0026">
        <w:t>7.2.2.3.1</w:t>
      </w:r>
      <w:r w:rsidRPr="00BC0026">
        <w:tab/>
      </w:r>
      <w:r w:rsidRPr="00BC0026">
        <w:rPr>
          <w:sz w:val="24"/>
        </w:rPr>
        <w:t>Description</w:t>
      </w:r>
      <w:bookmarkEnd w:id="130"/>
      <w:bookmarkEnd w:id="13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32" w:name="_Toc105572850"/>
      <w:bookmarkStart w:id="133" w:name="_Toc155109810"/>
      <w:r w:rsidRPr="00BC0026">
        <w:t>7.2.2.3.2</w:t>
      </w:r>
      <w:r w:rsidRPr="00BC0026">
        <w:tab/>
      </w:r>
      <w:r w:rsidRPr="00BC0026">
        <w:rPr>
          <w:lang w:eastAsia="zh-CN"/>
        </w:rPr>
        <w:t>Use case</w:t>
      </w:r>
      <w:bookmarkEnd w:id="132"/>
      <w:bookmarkEnd w:id="13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34" w:name="_Toc105572851"/>
      <w:bookmarkStart w:id="135" w:name="_Toc155109811"/>
      <w:r w:rsidRPr="00BC0026">
        <w:t>7.2.2.3.3</w:t>
      </w:r>
      <w:r w:rsidRPr="00BC0026">
        <w:tab/>
      </w:r>
      <w:r w:rsidRPr="00BC0026">
        <w:rPr>
          <w:sz w:val="24"/>
        </w:rPr>
        <w:t>Requirements</w:t>
      </w:r>
      <w:bookmarkEnd w:id="134"/>
      <w:bookmarkEnd w:id="13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36" w:name="_Toc105572852"/>
      <w:bookmarkStart w:id="137" w:name="_Toc155109812"/>
      <w:r w:rsidRPr="00BC0026">
        <w:rPr>
          <w:sz w:val="28"/>
        </w:rPr>
        <w:t>7.2.2.4</w:t>
      </w:r>
      <w:r w:rsidRPr="00BC0026">
        <w:rPr>
          <w:sz w:val="28"/>
        </w:rPr>
        <w:tab/>
        <w:t>E2E latency analysis</w:t>
      </w:r>
      <w:bookmarkEnd w:id="136"/>
      <w:bookmarkEnd w:id="137"/>
    </w:p>
    <w:p w14:paraId="4767A584" w14:textId="77777777" w:rsidR="00D21A5D" w:rsidRPr="00BC0026" w:rsidRDefault="00D21A5D" w:rsidP="00D21A5D">
      <w:pPr>
        <w:pStyle w:val="Heading5"/>
      </w:pPr>
      <w:bookmarkStart w:id="138" w:name="_Toc105572853"/>
      <w:bookmarkStart w:id="139" w:name="_Toc155109813"/>
      <w:r w:rsidRPr="00BC0026">
        <w:t>7.2.2.4</w:t>
      </w:r>
      <w:r w:rsidRPr="00BC0026">
        <w:rPr>
          <w:rFonts w:hint="eastAsia"/>
        </w:rPr>
        <w:t>.</w:t>
      </w:r>
      <w:r w:rsidRPr="00BC0026">
        <w:t>1</w:t>
      </w:r>
      <w:r w:rsidRPr="00BC0026">
        <w:tab/>
        <w:t>Description</w:t>
      </w:r>
      <w:bookmarkEnd w:id="138"/>
      <w:bookmarkEnd w:id="13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40" w:name="_Toc105572854"/>
      <w:bookmarkStart w:id="141" w:name="_Toc155109814"/>
      <w:r w:rsidRPr="00BC0026">
        <w:t>7.2.2.4.2</w:t>
      </w:r>
      <w:r w:rsidRPr="00BC0026">
        <w:tab/>
        <w:t>Use case</w:t>
      </w:r>
      <w:bookmarkEnd w:id="140"/>
      <w:bookmarkEnd w:id="14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42" w:name="_Toc105572855"/>
      <w:bookmarkStart w:id="143" w:name="_Toc155109815"/>
      <w:r w:rsidRPr="00BC0026">
        <w:lastRenderedPageBreak/>
        <w:t>7.2.2.4.3</w:t>
      </w:r>
      <w:r w:rsidRPr="00BC0026">
        <w:tab/>
        <w:t>Requirements</w:t>
      </w:r>
      <w:bookmarkEnd w:id="142"/>
      <w:bookmarkEnd w:id="14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44" w:name="_Toc105572856"/>
      <w:bookmarkStart w:id="145" w:name="_Toc155109816"/>
      <w:r w:rsidRPr="00BC0026">
        <w:rPr>
          <w:sz w:val="28"/>
        </w:rPr>
        <w:t>7.2.2.5</w:t>
      </w:r>
      <w:r w:rsidRPr="00BC0026">
        <w:rPr>
          <w:sz w:val="28"/>
        </w:rPr>
        <w:tab/>
        <w:t>Network slice load analysis</w:t>
      </w:r>
      <w:bookmarkEnd w:id="144"/>
      <w:bookmarkEnd w:id="145"/>
    </w:p>
    <w:p w14:paraId="05DF431E" w14:textId="77777777" w:rsidR="00D21A5D" w:rsidRPr="00BC0026" w:rsidRDefault="00D21A5D" w:rsidP="00D21A5D">
      <w:pPr>
        <w:pStyle w:val="Heading5"/>
        <w:rPr>
          <w:sz w:val="24"/>
        </w:rPr>
      </w:pPr>
      <w:bookmarkStart w:id="146" w:name="_Toc105572857"/>
      <w:bookmarkStart w:id="147" w:name="_Toc155109817"/>
      <w:r w:rsidRPr="00BC0026">
        <w:rPr>
          <w:sz w:val="24"/>
        </w:rPr>
        <w:t>7.2.2.5.1</w:t>
      </w:r>
      <w:r w:rsidRPr="00BC0026">
        <w:rPr>
          <w:sz w:val="24"/>
        </w:rPr>
        <w:tab/>
      </w:r>
      <w:r w:rsidRPr="00BC0026">
        <w:t>Description</w:t>
      </w:r>
      <w:bookmarkEnd w:id="146"/>
      <w:bookmarkEnd w:id="14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48" w:name="_Toc105572858"/>
      <w:bookmarkStart w:id="149" w:name="_Toc155109818"/>
      <w:r w:rsidRPr="00BC0026">
        <w:rPr>
          <w:sz w:val="24"/>
        </w:rPr>
        <w:t>7.2.2.5.2</w:t>
      </w:r>
      <w:r w:rsidRPr="00BC0026">
        <w:rPr>
          <w:sz w:val="24"/>
        </w:rPr>
        <w:tab/>
        <w:t>Use cases</w:t>
      </w:r>
      <w:bookmarkEnd w:id="148"/>
      <w:bookmarkEnd w:id="14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50" w:name="_Toc105572859"/>
      <w:bookmarkStart w:id="151" w:name="_Toc155109819"/>
      <w:r w:rsidRPr="00BC0026">
        <w:rPr>
          <w:sz w:val="24"/>
        </w:rPr>
        <w:t>7.2.2.5.3</w:t>
      </w:r>
      <w:r w:rsidRPr="00BC0026">
        <w:rPr>
          <w:sz w:val="24"/>
        </w:rPr>
        <w:tab/>
        <w:t>Requirements</w:t>
      </w:r>
      <w:bookmarkEnd w:id="150"/>
      <w:bookmarkEnd w:id="15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52" w:name="_Toc105572860"/>
      <w:bookmarkStart w:id="153" w:name="_Toc155109820"/>
      <w:r w:rsidRPr="00BC0026">
        <w:lastRenderedPageBreak/>
        <w:t>7.2.3</w:t>
      </w:r>
      <w:r w:rsidRPr="00BC0026">
        <w:tab/>
        <w:t>MDA assisted f</w:t>
      </w:r>
      <w:r w:rsidRPr="00BC0026">
        <w:rPr>
          <w:rFonts w:hint="eastAsia"/>
          <w:lang w:eastAsia="zh-CN"/>
        </w:rPr>
        <w:t>ault</w:t>
      </w:r>
      <w:r w:rsidRPr="00BC0026">
        <w:t xml:space="preserve"> management</w:t>
      </w:r>
      <w:bookmarkEnd w:id="152"/>
      <w:bookmarkEnd w:id="153"/>
    </w:p>
    <w:p w14:paraId="44BD97D4" w14:textId="7547D496" w:rsidR="00AA74A0" w:rsidRPr="00BC0026" w:rsidRDefault="00AA74A0" w:rsidP="00AA74A0">
      <w:pPr>
        <w:pStyle w:val="Heading4"/>
      </w:pPr>
      <w:bookmarkStart w:id="154" w:name="_Toc105572861"/>
      <w:bookmarkStart w:id="155" w:name="_Toc155109821"/>
      <w:r w:rsidRPr="00BC0026">
        <w:t>7.2.3.1</w:t>
      </w:r>
      <w:r w:rsidRPr="00BC0026">
        <w:tab/>
        <w:t>Failure prediction</w:t>
      </w:r>
      <w:bookmarkEnd w:id="154"/>
      <w:bookmarkEnd w:id="155"/>
    </w:p>
    <w:p w14:paraId="387688FE" w14:textId="77777777" w:rsidR="00AA74A0" w:rsidRPr="00BC0026" w:rsidRDefault="00AA74A0" w:rsidP="00AA74A0">
      <w:pPr>
        <w:pStyle w:val="Heading5"/>
        <w:rPr>
          <w:lang w:eastAsia="zh-CN"/>
        </w:rPr>
      </w:pPr>
      <w:bookmarkStart w:id="156" w:name="_Toc105572862"/>
      <w:bookmarkStart w:id="157" w:name="_Toc155109822"/>
      <w:r w:rsidRPr="00BC0026">
        <w:t>7.2.3.1</w:t>
      </w:r>
      <w:r w:rsidRPr="00BC0026">
        <w:rPr>
          <w:lang w:eastAsia="zh-CN"/>
        </w:rPr>
        <w:t>.1</w:t>
      </w:r>
      <w:r w:rsidRPr="00BC0026">
        <w:rPr>
          <w:lang w:eastAsia="zh-CN"/>
        </w:rPr>
        <w:tab/>
      </w:r>
      <w:r w:rsidRPr="00BC0026">
        <w:rPr>
          <w:rFonts w:hint="eastAsia"/>
        </w:rPr>
        <w:t>Description</w:t>
      </w:r>
      <w:bookmarkEnd w:id="156"/>
      <w:bookmarkEnd w:id="15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58" w:name="_Toc105572863"/>
      <w:bookmarkStart w:id="159" w:name="_Toc155109823"/>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58"/>
      <w:bookmarkEnd w:id="15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77777777" w:rsidR="00DF43CF" w:rsidRDefault="00DF43CF" w:rsidP="001E71D9">
      <w:pPr>
        <w:rPr>
          <w:ins w:id="160" w:author="28.104_CR0090_(Rel-18)_eMDAS_Ph2" w:date="2024-03-25T14:44:00Z"/>
          <w:rFonts w:eastAsiaTheme="minorEastAsia"/>
          <w:color w:val="FF0000"/>
          <w:lang w:eastAsia="zh-CN"/>
        </w:rPr>
      </w:pPr>
      <w:ins w:id="161" w:author="28.104_CR0090_(Rel-18)_eMDAS_Ph2" w:date="2024-03-25T14:44: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fault prediction from single domain management and provide recommendation actions accordingly. </w:t>
        </w:r>
      </w:ins>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62" w:name="_Toc105572864"/>
      <w:bookmarkStart w:id="163" w:name="_Toc155109824"/>
      <w:r w:rsidRPr="00BC0026">
        <w:t>7.2.3.1</w:t>
      </w:r>
      <w:r w:rsidRPr="00BC0026">
        <w:rPr>
          <w:lang w:eastAsia="zh-CN"/>
        </w:rPr>
        <w:t>.3</w:t>
      </w:r>
      <w:r w:rsidRPr="00BC0026">
        <w:rPr>
          <w:lang w:eastAsia="zh-CN"/>
        </w:rPr>
        <w:tab/>
      </w:r>
      <w:r w:rsidRPr="00BC0026">
        <w:t>Requirements</w:t>
      </w:r>
      <w:bookmarkEnd w:id="162"/>
      <w:bookmarkEnd w:id="163"/>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22C8712D" w:rsidR="00AA74A0" w:rsidRPr="00BC0026" w:rsidRDefault="00DF43CF" w:rsidP="008D3AA1">
            <w:pPr>
              <w:pStyle w:val="TAL"/>
              <w:rPr>
                <w:lang w:eastAsia="zh-CN"/>
              </w:rPr>
            </w:pPr>
            <w:ins w:id="164" w:author="28.104_CR0090_(Rel-18)_eMDAS_Ph2" w:date="2024-03-25T14:44:00Z">
              <w:r>
                <w:rPr>
                  <w:rFonts w:eastAsiaTheme="minorEastAsia"/>
                </w:rPr>
                <w:t>Void</w:t>
              </w:r>
            </w:ins>
            <w:del w:id="165" w:author="28.104_CR0090_(Rel-18)_eMDAS_Ph2" w:date="2024-03-25T14:44:00Z">
              <w:r w:rsidR="00AA74A0" w:rsidRPr="00BC0026" w:rsidDel="00DF43CF">
                <w:rPr>
                  <w:lang w:eastAsia="zh-CN"/>
                </w:rPr>
                <w:delText>MDA</w:delText>
              </w:r>
              <w:r w:rsidR="006A012B" w:rsidRPr="00BC0026" w:rsidDel="00DF43CF">
                <w:rPr>
                  <w:lang w:eastAsia="zh-CN"/>
                </w:rPr>
                <w:delText xml:space="preserve"> </w:delText>
              </w:r>
              <w:r w:rsidR="00AA74A0" w:rsidRPr="00BC0026" w:rsidDel="00DF43CF">
                <w:rPr>
                  <w:lang w:eastAsia="zh-CN"/>
                </w:rPr>
                <w:delText>capability</w:delText>
              </w:r>
              <w:r w:rsidR="006A012B" w:rsidRPr="00BC0026" w:rsidDel="00DF43CF">
                <w:rPr>
                  <w:lang w:eastAsia="zh-CN"/>
                </w:rPr>
                <w:delText xml:space="preserve"> </w:delText>
              </w:r>
              <w:r w:rsidR="00AA74A0" w:rsidRPr="00BC0026" w:rsidDel="00DF43CF">
                <w:rPr>
                  <w:lang w:eastAsia="zh-CN"/>
                </w:rPr>
                <w:delText>for</w:delText>
              </w:r>
              <w:r w:rsidR="006A012B" w:rsidRPr="00BC0026" w:rsidDel="00DF43CF">
                <w:rPr>
                  <w:lang w:eastAsia="zh-CN"/>
                </w:rPr>
                <w:delText xml:space="preserve"> </w:delText>
              </w:r>
              <w:r w:rsidR="00AA74A0" w:rsidRPr="00BC0026" w:rsidDel="00DF43CF">
                <w:rPr>
                  <w:lang w:eastAsia="zh-CN"/>
                </w:rPr>
                <w:delText>failure</w:delText>
              </w:r>
              <w:r w:rsidR="006A012B" w:rsidRPr="00BC0026" w:rsidDel="00DF43CF">
                <w:rPr>
                  <w:lang w:eastAsia="zh-CN"/>
                </w:rPr>
                <w:delText xml:space="preserve"> </w:delText>
              </w:r>
              <w:r w:rsidR="00AA74A0" w:rsidRPr="00BC0026" w:rsidDel="00DF43CF">
                <w:rPr>
                  <w:lang w:eastAsia="zh-CN"/>
                </w:rPr>
                <w:delText>prediction</w:delText>
              </w:r>
              <w:r w:rsidR="006A012B" w:rsidRPr="00BC0026" w:rsidDel="00DF43CF">
                <w:rPr>
                  <w:lang w:eastAsia="zh-CN"/>
                </w:rPr>
                <w:delText xml:space="preserve"> </w:delText>
              </w:r>
              <w:r w:rsidR="00AA74A0" w:rsidRPr="00BC0026" w:rsidDel="00DF43CF">
                <w:rPr>
                  <w:lang w:eastAsia="zh-CN"/>
                </w:rPr>
                <w:delText>shall</w:delText>
              </w:r>
              <w:r w:rsidR="006A012B" w:rsidRPr="00BC0026" w:rsidDel="00DF43CF">
                <w:rPr>
                  <w:lang w:eastAsia="zh-CN"/>
                </w:rPr>
                <w:delText xml:space="preserve"> </w:delText>
              </w:r>
              <w:r w:rsidR="00AA74A0" w:rsidRPr="00BC0026" w:rsidDel="00DF43CF">
                <w:rPr>
                  <w:lang w:eastAsia="zh-CN"/>
                </w:rPr>
                <w:delText>be</w:delText>
              </w:r>
              <w:r w:rsidR="006A012B" w:rsidRPr="00BC0026" w:rsidDel="00DF43CF">
                <w:rPr>
                  <w:lang w:eastAsia="zh-CN"/>
                </w:rPr>
                <w:delText xml:space="preserve"> </w:delText>
              </w:r>
              <w:r w:rsidR="00AA74A0" w:rsidRPr="00BC0026" w:rsidDel="00DF43CF">
                <w:rPr>
                  <w:lang w:eastAsia="zh-CN"/>
                </w:rPr>
                <w:delText>able</w:delText>
              </w:r>
              <w:r w:rsidR="006A012B" w:rsidRPr="00BC0026" w:rsidDel="00DF43CF">
                <w:rPr>
                  <w:lang w:eastAsia="zh-CN"/>
                </w:rPr>
                <w:delText xml:space="preserve"> </w:delText>
              </w:r>
              <w:r w:rsidR="00AA74A0" w:rsidRPr="00BC0026" w:rsidDel="00DF43CF">
                <w:rPr>
                  <w:lang w:eastAsia="zh-CN"/>
                </w:rPr>
                <w:delText>to</w:delText>
              </w:r>
              <w:r w:rsidR="006A012B" w:rsidRPr="00BC0026" w:rsidDel="00DF43CF">
                <w:rPr>
                  <w:lang w:eastAsia="zh-CN"/>
                </w:rPr>
                <w:delText xml:space="preserve"> </w:delText>
              </w:r>
              <w:r w:rsidR="00AA74A0" w:rsidRPr="00BC0026" w:rsidDel="00DF43CF">
                <w:rPr>
                  <w:lang w:eastAsia="zh-CN"/>
                </w:rPr>
                <w:delText>collect,</w:delText>
              </w:r>
              <w:r w:rsidR="006A012B" w:rsidRPr="00BC0026" w:rsidDel="00DF43CF">
                <w:rPr>
                  <w:lang w:eastAsia="zh-CN"/>
                </w:rPr>
                <w:delText xml:space="preserve"> </w:delText>
              </w:r>
              <w:r w:rsidR="00AA74A0" w:rsidRPr="00BC0026" w:rsidDel="00DF43CF">
                <w:rPr>
                  <w:lang w:eastAsia="zh-CN"/>
                </w:rPr>
                <w:delText>correlate,</w:delText>
              </w:r>
              <w:r w:rsidR="006A012B" w:rsidRPr="00BC0026" w:rsidDel="00DF43CF">
                <w:rPr>
                  <w:lang w:eastAsia="zh-CN"/>
                </w:rPr>
                <w:delText xml:space="preserve"> </w:delText>
              </w:r>
              <w:r w:rsidR="00AA74A0" w:rsidRPr="00BC0026" w:rsidDel="00DF43CF">
                <w:rPr>
                  <w:lang w:eastAsia="zh-CN"/>
                </w:rPr>
                <w:delText>filter</w:delText>
              </w:r>
              <w:r w:rsidR="006A012B" w:rsidRPr="00BC0026" w:rsidDel="00DF43CF">
                <w:rPr>
                  <w:lang w:eastAsia="zh-CN"/>
                </w:rPr>
                <w:delText xml:space="preserve"> </w:delText>
              </w:r>
              <w:r w:rsidR="00AA74A0" w:rsidRPr="00BC0026" w:rsidDel="00DF43CF">
                <w:rPr>
                  <w:lang w:eastAsia="zh-CN"/>
                </w:rPr>
                <w:delText>and</w:delText>
              </w:r>
              <w:r w:rsidR="006A012B" w:rsidRPr="00BC0026" w:rsidDel="00DF43CF">
                <w:rPr>
                  <w:lang w:eastAsia="zh-CN"/>
                </w:rPr>
                <w:delText xml:space="preserve"> </w:delText>
              </w:r>
              <w:r w:rsidR="00AA74A0" w:rsidRPr="00BC0026" w:rsidDel="00DF43CF">
                <w:rPr>
                  <w:lang w:eastAsia="zh-CN"/>
                </w:rPr>
                <w:delText>analyse</w:delText>
              </w:r>
              <w:r w:rsidR="006A012B" w:rsidRPr="00BC0026" w:rsidDel="00DF43CF">
                <w:rPr>
                  <w:lang w:eastAsia="zh-CN"/>
                </w:rPr>
                <w:delText xml:space="preserve"> </w:delText>
              </w:r>
              <w:r w:rsidR="00AA74A0" w:rsidRPr="00BC0026" w:rsidDel="00DF43CF">
                <w:rPr>
                  <w:lang w:eastAsia="zh-CN"/>
                </w:rPr>
                <w:delText>the</w:delText>
              </w:r>
              <w:r w:rsidR="006A012B" w:rsidRPr="00BC0026" w:rsidDel="00DF43CF">
                <w:rPr>
                  <w:lang w:eastAsia="zh-CN"/>
                </w:rPr>
                <w:delText xml:space="preserve"> </w:delText>
              </w:r>
              <w:r w:rsidR="00AA74A0" w:rsidRPr="00BC0026" w:rsidDel="00DF43CF">
                <w:rPr>
                  <w:lang w:eastAsia="zh-CN"/>
                </w:rPr>
                <w:delText>required</w:delText>
              </w:r>
              <w:r w:rsidR="006A012B" w:rsidRPr="00BC0026" w:rsidDel="00DF43CF">
                <w:rPr>
                  <w:lang w:eastAsia="zh-CN"/>
                </w:rPr>
                <w:delText xml:space="preserve"> </w:delText>
              </w:r>
              <w:r w:rsidR="00AA74A0" w:rsidRPr="00BC0026" w:rsidDel="00DF43CF">
                <w:rPr>
                  <w:lang w:eastAsia="zh-CN"/>
                </w:rPr>
                <w:delText>data</w:delText>
              </w:r>
              <w:r w:rsidR="006A012B" w:rsidRPr="00BC0026" w:rsidDel="00DF43CF">
                <w:rPr>
                  <w:lang w:eastAsia="zh-CN"/>
                </w:rPr>
                <w:delText xml:space="preserve"> </w:delText>
              </w:r>
              <w:r w:rsidR="00AA74A0" w:rsidRPr="00BC0026" w:rsidDel="00DF43CF">
                <w:rPr>
                  <w:lang w:eastAsia="zh-CN"/>
                </w:rPr>
                <w:delText>(including,</w:delText>
              </w:r>
              <w:r w:rsidR="006A012B" w:rsidRPr="00BC0026" w:rsidDel="00DF43CF">
                <w:rPr>
                  <w:lang w:eastAsia="zh-CN"/>
                </w:rPr>
                <w:delText xml:space="preserve"> </w:delText>
              </w:r>
              <w:r w:rsidR="00AA74A0" w:rsidRPr="00BC0026" w:rsidDel="00DF43CF">
                <w:rPr>
                  <w:lang w:eastAsia="zh-CN"/>
                </w:rPr>
                <w:delText>alarm</w:delText>
              </w:r>
              <w:r w:rsidR="006A012B" w:rsidRPr="00BC0026" w:rsidDel="00DF43CF">
                <w:rPr>
                  <w:lang w:eastAsia="zh-CN"/>
                </w:rPr>
                <w:delText xml:space="preserve"> </w:delText>
              </w:r>
              <w:r w:rsidR="00AA74A0" w:rsidRPr="00BC0026" w:rsidDel="00DF43CF">
                <w:rPr>
                  <w:lang w:eastAsia="zh-CN"/>
                </w:rPr>
                <w:delText>information,</w:delText>
              </w:r>
              <w:r w:rsidR="006A012B" w:rsidRPr="00BC0026" w:rsidDel="00DF43CF">
                <w:rPr>
                  <w:lang w:eastAsia="zh-CN"/>
                </w:rPr>
                <w:delText xml:space="preserve"> </w:delText>
              </w:r>
              <w:r w:rsidR="00AA74A0" w:rsidRPr="00BC0026" w:rsidDel="00DF43CF">
                <w:rPr>
                  <w:lang w:eastAsia="zh-CN"/>
                </w:rPr>
                <w:delText>historical</w:delText>
              </w:r>
              <w:r w:rsidR="006A012B" w:rsidRPr="00BC0026" w:rsidDel="00DF43CF">
                <w:rPr>
                  <w:lang w:eastAsia="zh-CN"/>
                </w:rPr>
                <w:delText xml:space="preserve"> </w:delText>
              </w:r>
              <w:r w:rsidR="00AA74A0" w:rsidRPr="00BC0026" w:rsidDel="00DF43CF">
                <w:rPr>
                  <w:lang w:eastAsia="zh-CN"/>
                </w:rPr>
                <w:delText>and</w:delText>
              </w:r>
              <w:r w:rsidR="006A012B" w:rsidRPr="00BC0026" w:rsidDel="00DF43CF">
                <w:rPr>
                  <w:lang w:eastAsia="zh-CN"/>
                </w:rPr>
                <w:delText xml:space="preserve"> </w:delText>
              </w:r>
              <w:r w:rsidR="00AA74A0" w:rsidRPr="00BC0026" w:rsidDel="00DF43CF">
                <w:rPr>
                  <w:lang w:eastAsia="zh-CN"/>
                </w:rPr>
                <w:delText>real-time</w:delText>
              </w:r>
              <w:r w:rsidR="006A012B" w:rsidRPr="00BC0026" w:rsidDel="00DF43CF">
                <w:rPr>
                  <w:lang w:eastAsia="zh-CN"/>
                </w:rPr>
                <w:delText xml:space="preserve"> </w:delText>
              </w:r>
              <w:r w:rsidR="00AA74A0" w:rsidRPr="00BC0026" w:rsidDel="00DF43CF">
                <w:rPr>
                  <w:lang w:eastAsia="zh-CN"/>
                </w:rPr>
                <w:delText>data)</w:delText>
              </w:r>
              <w:r w:rsidR="006A012B" w:rsidRPr="00BC0026" w:rsidDel="00DF43CF">
                <w:rPr>
                  <w:lang w:eastAsia="zh-CN"/>
                </w:rPr>
                <w:delText xml:space="preserve"> </w:delText>
              </w:r>
              <w:r w:rsidR="00AA74A0" w:rsidRPr="00BC0026" w:rsidDel="00DF43CF">
                <w:rPr>
                  <w:lang w:eastAsia="zh-CN"/>
                </w:rPr>
                <w:delText>as</w:delText>
              </w:r>
              <w:r w:rsidR="006A012B" w:rsidRPr="00BC0026" w:rsidDel="00DF43CF">
                <w:rPr>
                  <w:lang w:eastAsia="zh-CN"/>
                </w:rPr>
                <w:delText xml:space="preserve"> </w:delText>
              </w:r>
              <w:r w:rsidR="00AA74A0" w:rsidRPr="00BC0026" w:rsidDel="00DF43CF">
                <w:rPr>
                  <w:lang w:eastAsia="zh-CN"/>
                </w:rPr>
                <w:delText>inputs</w:delText>
              </w:r>
              <w:r w:rsidR="006A012B" w:rsidRPr="00BC0026" w:rsidDel="00DF43CF">
                <w:rPr>
                  <w:lang w:eastAsia="zh-CN"/>
                </w:rPr>
                <w:delText xml:space="preserve"> </w:delText>
              </w:r>
              <w:r w:rsidR="00AA74A0" w:rsidRPr="00BC0026" w:rsidDel="00DF43CF">
                <w:rPr>
                  <w:lang w:eastAsia="zh-CN"/>
                </w:rPr>
                <w:delText>for</w:delText>
              </w:r>
              <w:r w:rsidR="006A012B" w:rsidRPr="00BC0026" w:rsidDel="00DF43CF">
                <w:rPr>
                  <w:lang w:eastAsia="zh-CN"/>
                </w:rPr>
                <w:delText xml:space="preserve"> </w:delText>
              </w:r>
              <w:r w:rsidR="00AA74A0" w:rsidRPr="00BC0026" w:rsidDel="00DF43CF">
                <w:rPr>
                  <w:lang w:eastAsia="zh-CN"/>
                </w:rPr>
                <w:delText>analytics</w:delText>
              </w:r>
              <w:r w:rsidR="006A012B" w:rsidRPr="00BC0026" w:rsidDel="00DF43CF">
                <w:rPr>
                  <w:lang w:eastAsia="zh-CN"/>
                </w:rPr>
                <w:delText xml:space="preserve"> </w:delText>
              </w:r>
              <w:r w:rsidR="00AA74A0" w:rsidRPr="00BC0026" w:rsidDel="00DF43CF">
                <w:rPr>
                  <w:lang w:eastAsia="zh-CN"/>
                </w:rPr>
                <w:delText>and</w:delText>
              </w:r>
              <w:r w:rsidR="006A012B" w:rsidRPr="00BC0026" w:rsidDel="00DF43CF">
                <w:rPr>
                  <w:lang w:eastAsia="zh-CN"/>
                </w:rPr>
                <w:delText xml:space="preserve"> </w:delText>
              </w:r>
              <w:r w:rsidR="00AA74A0" w:rsidRPr="00BC0026" w:rsidDel="00DF43CF">
                <w:rPr>
                  <w:lang w:eastAsia="zh-CN"/>
                </w:rPr>
                <w:delText>provide</w:delText>
              </w:r>
              <w:r w:rsidR="006A012B" w:rsidRPr="00BC0026" w:rsidDel="00DF43CF">
                <w:rPr>
                  <w:lang w:eastAsia="zh-CN"/>
                </w:rPr>
                <w:delText xml:space="preserve"> </w:delText>
              </w:r>
              <w:r w:rsidR="00AA74A0" w:rsidRPr="00BC0026" w:rsidDel="00DF43CF">
                <w:rPr>
                  <w:lang w:eastAsia="zh-CN"/>
                </w:rPr>
                <w:delText>the</w:delText>
              </w:r>
              <w:r w:rsidR="006A012B" w:rsidRPr="00BC0026" w:rsidDel="00DF43CF">
                <w:rPr>
                  <w:lang w:eastAsia="zh-CN"/>
                </w:rPr>
                <w:delText xml:space="preserve"> </w:delText>
              </w:r>
              <w:r w:rsidR="00AA74A0" w:rsidRPr="00BC0026" w:rsidDel="00DF43CF">
                <w:rPr>
                  <w:lang w:eastAsia="zh-CN"/>
                </w:rPr>
                <w:delText>analytics</w:delText>
              </w:r>
              <w:r w:rsidR="006A012B" w:rsidRPr="00BC0026" w:rsidDel="00DF43CF">
                <w:rPr>
                  <w:lang w:eastAsia="zh-CN"/>
                </w:rPr>
                <w:delText xml:space="preserve"> </w:delText>
              </w:r>
              <w:r w:rsidR="00AA74A0" w:rsidRPr="00BC0026" w:rsidDel="00DF43CF">
                <w:rPr>
                  <w:lang w:eastAsia="zh-CN"/>
                </w:rPr>
                <w:delText>output.</w:delText>
              </w:r>
            </w:del>
          </w:p>
        </w:tc>
        <w:tc>
          <w:tcPr>
            <w:tcW w:w="1937" w:type="dxa"/>
            <w:tcBorders>
              <w:top w:val="single" w:sz="4" w:space="0" w:color="auto"/>
              <w:left w:val="single" w:sz="4" w:space="0" w:color="auto"/>
              <w:bottom w:val="single" w:sz="4" w:space="0" w:color="auto"/>
              <w:right w:val="single" w:sz="4" w:space="0" w:color="auto"/>
            </w:tcBorders>
          </w:tcPr>
          <w:p w14:paraId="5E08177B" w14:textId="16EEAC14" w:rsidR="00AA74A0" w:rsidRPr="00BC0026" w:rsidRDefault="00DF43CF" w:rsidP="008D3AA1">
            <w:pPr>
              <w:pStyle w:val="TAL"/>
            </w:pPr>
            <w:ins w:id="166" w:author="28.104_CR0090_(Rel-18)_eMDAS_Ph2" w:date="2024-03-25T14:44:00Z">
              <w:r>
                <w:rPr>
                  <w:rFonts w:eastAsiaTheme="minorEastAsia"/>
                </w:rPr>
                <w:t>Void</w:t>
              </w:r>
            </w:ins>
            <w:del w:id="167" w:author="28.104_CR0090_(Rel-18)_eMDAS_Ph2" w:date="2024-03-25T14:44:00Z">
              <w:r w:rsidR="00AA74A0" w:rsidRPr="00BC0026" w:rsidDel="00DF43CF">
                <w:delText>Failure</w:delText>
              </w:r>
              <w:r w:rsidR="006A012B" w:rsidRPr="00BC0026" w:rsidDel="00DF43CF">
                <w:delText xml:space="preserve"> </w:delText>
              </w:r>
              <w:r w:rsidR="00AA74A0" w:rsidRPr="00BC0026" w:rsidDel="00DF43CF">
                <w:delText>prediction</w:delText>
              </w:r>
            </w:del>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68"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68"/>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ins w:id="169" w:author="28.104_CR0090_(Rel-18)_eMDAS_Ph2" w:date="2024-03-25T14:44:00Z"/>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ins w:id="170" w:author="28.104_CR0090_(Rel-18)_eMDAS_Ph2" w:date="2024-03-25T14:44:00Z"/>
                <w:b/>
                <w:bCs/>
              </w:rPr>
            </w:pPr>
            <w:ins w:id="171" w:author="28.104_CR0090_(Rel-18)_eMDAS_Ph2" w:date="2024-03-25T14:44:00Z">
              <w:r w:rsidRPr="00F70FD3">
                <w:rPr>
                  <w:rFonts w:eastAsiaTheme="minorEastAsia"/>
                  <w:b/>
                  <w:bCs/>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ins w:id="172" w:author="28.104_CR0090_(Rel-18)_eMDAS_Ph2" w:date="2024-03-25T14:44:00Z"/>
                <w:lang w:eastAsia="zh-CN"/>
              </w:rPr>
            </w:pPr>
            <w:ins w:id="173" w:author="28.104_CR0090_(Rel-18)_eMDAS_Ph2" w:date="2024-03-25T14:44:00Z">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rPr>
                <w:ins w:id="174" w:author="28.104_CR0090_(Rel-18)_eMDAS_Ph2" w:date="2024-03-25T14:44:00Z"/>
              </w:rPr>
            </w:pPr>
            <w:ins w:id="175" w:author="28.104_CR0090_(Rel-18)_eMDAS_Ph2" w:date="2024-03-25T14:44:00Z">
              <w:r w:rsidRPr="00F70FD3">
                <w:rPr>
                  <w:rFonts w:eastAsiaTheme="minorEastAsia"/>
                </w:rPr>
                <w:t>Failure Prediction</w:t>
              </w:r>
            </w:ins>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176" w:name="_Toc155109825"/>
      <w:bookmarkStart w:id="177" w:name="_Toc105572865"/>
      <w:r w:rsidRPr="00BC0026">
        <w:lastRenderedPageBreak/>
        <w:t>7.2.3.</w:t>
      </w:r>
      <w:r>
        <w:t>2</w:t>
      </w:r>
      <w:r w:rsidRPr="00BC0026">
        <w:tab/>
      </w:r>
      <w:r>
        <w:t>Service f</w:t>
      </w:r>
      <w:r w:rsidRPr="00BC0026">
        <w:t xml:space="preserve">ailure </w:t>
      </w:r>
      <w:r>
        <w:t>recovery</w:t>
      </w:r>
      <w:bookmarkEnd w:id="176"/>
    </w:p>
    <w:p w14:paraId="5C01FF93" w14:textId="3AE866CB" w:rsidR="007B3202" w:rsidRPr="00BC0026" w:rsidRDefault="007B3202" w:rsidP="007B3202">
      <w:pPr>
        <w:pStyle w:val="Heading5"/>
        <w:rPr>
          <w:lang w:eastAsia="zh-CN"/>
        </w:rPr>
      </w:pPr>
      <w:bookmarkStart w:id="178" w:name="_Toc155109826"/>
      <w:r w:rsidRPr="00BC0026">
        <w:t>7.2.3.</w:t>
      </w:r>
      <w:r>
        <w:t>2</w:t>
      </w:r>
      <w:r w:rsidRPr="00BC0026">
        <w:rPr>
          <w:lang w:eastAsia="zh-CN"/>
        </w:rPr>
        <w:t>.1</w:t>
      </w:r>
      <w:r w:rsidRPr="00BC0026">
        <w:rPr>
          <w:lang w:eastAsia="zh-CN"/>
        </w:rPr>
        <w:tab/>
      </w:r>
      <w:r w:rsidRPr="00BC0026">
        <w:rPr>
          <w:rFonts w:hint="eastAsia"/>
        </w:rPr>
        <w:t>Description</w:t>
      </w:r>
      <w:bookmarkEnd w:id="178"/>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179" w:name="_Toc155109827"/>
      <w:r w:rsidRPr="00BC0026">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79"/>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ins w:id="180" w:author="28.104_CR0090_(Rel-18)_eMDAS_Ph2" w:date="2024-03-25T14:44:00Z">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ins>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181" w:name="_Toc155109828"/>
      <w:r w:rsidRPr="00BC0026">
        <w:t>7.2.3.</w:t>
      </w:r>
      <w:r>
        <w:t>2</w:t>
      </w:r>
      <w:r w:rsidRPr="00BC0026">
        <w:rPr>
          <w:lang w:eastAsia="zh-CN"/>
        </w:rPr>
        <w:t>.3</w:t>
      </w:r>
      <w:r w:rsidRPr="00BC0026">
        <w:rPr>
          <w:lang w:eastAsia="zh-CN"/>
        </w:rPr>
        <w:tab/>
      </w:r>
      <w:r w:rsidRPr="00BC0026">
        <w:t>Requirements</w:t>
      </w:r>
      <w:bookmarkEnd w:id="181"/>
    </w:p>
    <w:p w14:paraId="7EFEA0C1" w14:textId="7990B17C" w:rsidR="007B3202" w:rsidRPr="00855F64" w:rsidRDefault="007B3202" w:rsidP="00DD3B6E">
      <w:pPr>
        <w:pStyle w:val="TH"/>
      </w:pPr>
      <w:r w:rsidRPr="00BC0026">
        <w:t>Table 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182" w:name="_Toc155109829"/>
      <w:r w:rsidRPr="00BC0026">
        <w:t>7.2.4</w:t>
      </w:r>
      <w:r w:rsidRPr="00BC0026">
        <w:tab/>
        <w:t>MDA assisted Energy Saving</w:t>
      </w:r>
      <w:bookmarkEnd w:id="177"/>
      <w:bookmarkEnd w:id="182"/>
    </w:p>
    <w:p w14:paraId="74AFAA2E" w14:textId="02BFA2AE" w:rsidR="0011338E" w:rsidRPr="00BC0026" w:rsidRDefault="0011338E" w:rsidP="0011338E">
      <w:pPr>
        <w:pStyle w:val="Heading4"/>
        <w:rPr>
          <w:sz w:val="28"/>
        </w:rPr>
      </w:pPr>
      <w:bookmarkStart w:id="183" w:name="_Toc105572866"/>
      <w:bookmarkStart w:id="184" w:name="_Toc155109830"/>
      <w:r w:rsidRPr="00BC0026">
        <w:rPr>
          <w:sz w:val="28"/>
        </w:rPr>
        <w:t>7.2.4.1</w:t>
      </w:r>
      <w:r w:rsidRPr="00BC0026">
        <w:rPr>
          <w:sz w:val="28"/>
        </w:rPr>
        <w:tab/>
        <w:t>Energy saving analysis</w:t>
      </w:r>
      <w:bookmarkEnd w:id="183"/>
      <w:bookmarkEnd w:id="184"/>
    </w:p>
    <w:p w14:paraId="0668D686" w14:textId="77777777" w:rsidR="0011338E" w:rsidRPr="00BC0026" w:rsidRDefault="0011338E" w:rsidP="00D830F3">
      <w:pPr>
        <w:pStyle w:val="Heading5"/>
      </w:pPr>
      <w:bookmarkStart w:id="185" w:name="_Toc105572867"/>
      <w:bookmarkStart w:id="186" w:name="_Toc155109831"/>
      <w:bookmarkStart w:id="187" w:name="OLE_LINK382"/>
      <w:r w:rsidRPr="00BC0026">
        <w:t>7.2.4.1.1</w:t>
      </w:r>
      <w:r w:rsidRPr="00BC0026">
        <w:tab/>
      </w:r>
      <w:bookmarkStart w:id="188" w:name="OLE_LINK333"/>
      <w:r w:rsidRPr="00BC0026">
        <w:t>Description</w:t>
      </w:r>
      <w:bookmarkEnd w:id="185"/>
      <w:bookmarkEnd w:id="186"/>
      <w:bookmarkEnd w:id="188"/>
    </w:p>
    <w:bookmarkEnd w:id="187"/>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89" w:name="_Toc105572868"/>
      <w:bookmarkStart w:id="190" w:name="_Toc155109832"/>
      <w:r w:rsidRPr="00BC0026">
        <w:rPr>
          <w:sz w:val="24"/>
        </w:rPr>
        <w:t>7.2.4.</w:t>
      </w:r>
      <w:r w:rsidR="00D54BC9" w:rsidRPr="00BC0026">
        <w:rPr>
          <w:sz w:val="24"/>
        </w:rPr>
        <w:t>1.</w:t>
      </w:r>
      <w:r w:rsidRPr="00BC0026">
        <w:rPr>
          <w:sz w:val="24"/>
        </w:rPr>
        <w:t>2</w:t>
      </w:r>
      <w:r w:rsidRPr="00BC0026">
        <w:rPr>
          <w:sz w:val="24"/>
        </w:rPr>
        <w:tab/>
        <w:t>Use cases</w:t>
      </w:r>
      <w:bookmarkEnd w:id="189"/>
      <w:bookmarkEnd w:id="190"/>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w:t>
      </w:r>
      <w:r w:rsidRPr="00BC0026">
        <w:rPr>
          <w:color w:val="000000"/>
        </w:rPr>
        <w:lastRenderedPageBreak/>
        <w:t>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91" w:name="_Toc105572869"/>
      <w:bookmarkStart w:id="192" w:name="_Toc155109833"/>
      <w:r w:rsidRPr="00BC0026">
        <w:t>7.2.4.</w:t>
      </w:r>
      <w:r w:rsidR="00D54BC9" w:rsidRPr="00BC0026">
        <w:t>1.</w:t>
      </w:r>
      <w:r w:rsidRPr="00BC0026">
        <w:t>3</w:t>
      </w:r>
      <w:r w:rsidRPr="00BC0026">
        <w:tab/>
        <w:t>Requirements</w:t>
      </w:r>
      <w:bookmarkEnd w:id="191"/>
      <w:bookmarkEnd w:id="192"/>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193"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93"/>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94" w:name="_Toc105572870"/>
      <w:bookmarkStart w:id="195" w:name="_Toc155109834"/>
      <w:r w:rsidRPr="00BC0026">
        <w:t>7.2.5</w:t>
      </w:r>
      <w:r w:rsidRPr="00BC0026">
        <w:tab/>
        <w:t>MDA assisted mobility management</w:t>
      </w:r>
      <w:bookmarkEnd w:id="194"/>
      <w:bookmarkEnd w:id="195"/>
    </w:p>
    <w:p w14:paraId="76CD5D01" w14:textId="2EA47816" w:rsidR="00B658B2" w:rsidRPr="00BC0026" w:rsidRDefault="00B658B2" w:rsidP="00B658B2">
      <w:pPr>
        <w:pStyle w:val="Heading4"/>
      </w:pPr>
      <w:bookmarkStart w:id="196" w:name="_Toc105572871"/>
      <w:bookmarkStart w:id="197" w:name="_Toc155109835"/>
      <w:r w:rsidRPr="00BC0026">
        <w:t>7.2.5.1</w:t>
      </w:r>
      <w:r w:rsidRPr="00BC0026">
        <w:tab/>
      </w:r>
      <w:r w:rsidRPr="00BC0026">
        <w:rPr>
          <w:rFonts w:hint="eastAsia"/>
        </w:rPr>
        <w:t>Mobility</w:t>
      </w:r>
      <w:r w:rsidRPr="00BC0026">
        <w:t xml:space="preserve"> performance analysis</w:t>
      </w:r>
      <w:bookmarkEnd w:id="196"/>
      <w:bookmarkEnd w:id="197"/>
    </w:p>
    <w:p w14:paraId="3F75E48E" w14:textId="77777777" w:rsidR="00B658B2" w:rsidRPr="00BC0026" w:rsidRDefault="00B658B2" w:rsidP="00B658B2">
      <w:pPr>
        <w:pStyle w:val="Heading5"/>
        <w:rPr>
          <w:lang w:eastAsia="zh-CN"/>
        </w:rPr>
      </w:pPr>
      <w:bookmarkStart w:id="198" w:name="_Toc105572872"/>
      <w:bookmarkStart w:id="199" w:name="_Toc155109836"/>
      <w:r w:rsidRPr="00BC0026">
        <w:t>7.2.5.1.1</w:t>
      </w:r>
      <w:r w:rsidRPr="00BC0026">
        <w:tab/>
        <w:t>Description</w:t>
      </w:r>
      <w:bookmarkEnd w:id="198"/>
      <w:bookmarkEnd w:id="199"/>
    </w:p>
    <w:p w14:paraId="28CDE970" w14:textId="31553710" w:rsidR="00B658B2" w:rsidRPr="00BC0026" w:rsidRDefault="00B658B2" w:rsidP="00B658B2">
      <w:pPr>
        <w:rPr>
          <w:lang w:eastAsia="zh-CN"/>
        </w:rPr>
      </w:pPr>
      <w:bookmarkStart w:id="200"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200"/>
    </w:p>
    <w:p w14:paraId="7E813CF5" w14:textId="77777777" w:rsidR="00B658B2" w:rsidRPr="00BC0026" w:rsidRDefault="00B658B2" w:rsidP="00B658B2">
      <w:pPr>
        <w:pStyle w:val="Heading5"/>
      </w:pPr>
      <w:bookmarkStart w:id="201" w:name="_Toc105572873"/>
      <w:bookmarkStart w:id="202" w:name="_Toc155109837"/>
      <w:r w:rsidRPr="00BC0026">
        <w:t>7.2.5.1.2</w:t>
      </w:r>
      <w:r w:rsidRPr="00BC0026">
        <w:tab/>
      </w:r>
      <w:r w:rsidRPr="00BC0026">
        <w:rPr>
          <w:lang w:eastAsia="zh-CN"/>
        </w:rPr>
        <w:t xml:space="preserve">Use </w:t>
      </w:r>
      <w:r w:rsidRPr="00BC0026">
        <w:t>case</w:t>
      </w:r>
      <w:bookmarkEnd w:id="201"/>
      <w:bookmarkEnd w:id="202"/>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203" w:name="_Toc105572874"/>
      <w:bookmarkStart w:id="204" w:name="_Toc155109838"/>
      <w:r w:rsidRPr="00BC0026">
        <w:rPr>
          <w:lang w:eastAsia="zh-CN"/>
        </w:rPr>
        <w:lastRenderedPageBreak/>
        <w:t>7</w:t>
      </w:r>
      <w:r w:rsidRPr="00BC0026">
        <w:t>.2.5.1.3</w:t>
      </w:r>
      <w:r w:rsidRPr="00BC0026">
        <w:tab/>
        <w:t>Requirements</w:t>
      </w:r>
      <w:bookmarkEnd w:id="203"/>
      <w:bookmarkEnd w:id="204"/>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205" w:name="_Toc105572875"/>
      <w:bookmarkStart w:id="206" w:name="_Toc155109839"/>
      <w:r w:rsidRPr="00BC0026">
        <w:t>7.2.5.2</w:t>
      </w:r>
      <w:r w:rsidRPr="00BC0026">
        <w:tab/>
        <w:t>Handover optimization analysis</w:t>
      </w:r>
      <w:bookmarkEnd w:id="205"/>
      <w:bookmarkEnd w:id="206"/>
    </w:p>
    <w:p w14:paraId="55F1958D" w14:textId="6813DCB6" w:rsidR="00B658B2" w:rsidRPr="00BC0026" w:rsidRDefault="00B658B2" w:rsidP="00B658B2">
      <w:pPr>
        <w:pStyle w:val="Heading5"/>
        <w:rPr>
          <w:lang w:eastAsia="zh-CN"/>
        </w:rPr>
      </w:pPr>
      <w:bookmarkStart w:id="207" w:name="_Toc105572876"/>
      <w:bookmarkStart w:id="208" w:name="_Toc155109840"/>
      <w:r w:rsidRPr="00BC0026">
        <w:t>7.2.5.2.1</w:t>
      </w:r>
      <w:r w:rsidR="00AB1551" w:rsidRPr="00BC0026">
        <w:tab/>
      </w:r>
      <w:r w:rsidRPr="00BC0026">
        <w:t>Description</w:t>
      </w:r>
      <w:bookmarkEnd w:id="207"/>
      <w:bookmarkEnd w:id="208"/>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209" w:name="_Toc105572877"/>
      <w:bookmarkStart w:id="210" w:name="_Toc155109841"/>
      <w:r w:rsidRPr="00BC0026">
        <w:t>7.2.5.2.2</w:t>
      </w:r>
      <w:r w:rsidR="00AB1551" w:rsidRPr="00BC0026">
        <w:tab/>
      </w:r>
      <w:r w:rsidRPr="00BC0026">
        <w:t>Use cases</w:t>
      </w:r>
      <w:bookmarkEnd w:id="209"/>
      <w:bookmarkEnd w:id="210"/>
    </w:p>
    <w:p w14:paraId="173EB924" w14:textId="77777777" w:rsidR="00B658B2" w:rsidRPr="00BC0026" w:rsidRDefault="00B658B2" w:rsidP="009A61E0">
      <w:pPr>
        <w:pStyle w:val="H6"/>
      </w:pPr>
      <w:bookmarkStart w:id="211" w:name="_Toc105572878"/>
      <w:r w:rsidRPr="00BC0026">
        <w:t>7.2.5.2.2.1</w:t>
      </w:r>
      <w:r w:rsidRPr="00BC0026">
        <w:tab/>
        <w:t>Handover optimization</w:t>
      </w:r>
      <w:bookmarkEnd w:id="211"/>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212" w:name="_Toc105572879"/>
      <w:r w:rsidRPr="00BC0026">
        <w:t>7.2.5.2.2.2</w:t>
      </w:r>
      <w:r w:rsidRPr="00BC0026">
        <w:tab/>
        <w:t>Handover optimization based on UE Load</w:t>
      </w:r>
      <w:bookmarkEnd w:id="212"/>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213" w:name="_Toc105572880"/>
      <w:bookmarkStart w:id="214" w:name="_Toc155109842"/>
      <w:r w:rsidRPr="00BC0026">
        <w:lastRenderedPageBreak/>
        <w:t>7.2.5.2.3</w:t>
      </w:r>
      <w:r w:rsidRPr="00BC0026">
        <w:tab/>
        <w:t>Requirements</w:t>
      </w:r>
      <w:bookmarkEnd w:id="213"/>
      <w:bookmarkEnd w:id="214"/>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215" w:name="_Toc105572881"/>
      <w:bookmarkStart w:id="216" w:name="_Toc155109843"/>
      <w:r w:rsidRPr="00BC0026">
        <w:t>7.2.5.3</w:t>
      </w:r>
      <w:r w:rsidRPr="00BC0026">
        <w:tab/>
        <w:t>Inter-gNB beam selection optimization</w:t>
      </w:r>
      <w:bookmarkEnd w:id="215"/>
      <w:bookmarkEnd w:id="216"/>
    </w:p>
    <w:p w14:paraId="43E2A07F" w14:textId="77777777" w:rsidR="00FE244F" w:rsidRPr="00BC0026" w:rsidRDefault="00FE244F" w:rsidP="00FE244F">
      <w:pPr>
        <w:pStyle w:val="Heading5"/>
      </w:pPr>
      <w:bookmarkStart w:id="217" w:name="_Toc105572882"/>
      <w:bookmarkStart w:id="218" w:name="_Toc155109844"/>
      <w:r w:rsidRPr="00BC0026">
        <w:t>7.2.5.3.1</w:t>
      </w:r>
      <w:r w:rsidRPr="00BC0026">
        <w:tab/>
        <w:t>Description</w:t>
      </w:r>
      <w:bookmarkEnd w:id="217"/>
      <w:bookmarkEnd w:id="218"/>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219" w:name="OLE_LINK171"/>
      <w:bookmarkStart w:id="220" w:name="OLE_LINK172"/>
      <w:bookmarkStart w:id="221" w:name="_Toc105572883"/>
      <w:bookmarkStart w:id="222" w:name="_Toc155109845"/>
      <w:r w:rsidRPr="00BC0026">
        <w:t>7.2.5.3</w:t>
      </w:r>
      <w:r w:rsidRPr="00BC0026">
        <w:rPr>
          <w:lang w:eastAsia="zh-CN"/>
        </w:rPr>
        <w:t>.2</w:t>
      </w:r>
      <w:r w:rsidRPr="00BC0026">
        <w:rPr>
          <w:lang w:eastAsia="zh-CN"/>
        </w:rPr>
        <w:tab/>
        <w:t>Use case</w:t>
      </w:r>
      <w:bookmarkEnd w:id="219"/>
      <w:bookmarkEnd w:id="220"/>
      <w:bookmarkEnd w:id="221"/>
      <w:bookmarkEnd w:id="222"/>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223" w:name="_Toc105572884"/>
      <w:bookmarkStart w:id="224" w:name="_Toc155109846"/>
      <w:r w:rsidRPr="00BC0026">
        <w:t>7.2.5.3.3</w:t>
      </w:r>
      <w:r w:rsidR="00AB1551" w:rsidRPr="00BC0026">
        <w:tab/>
      </w:r>
      <w:r w:rsidRPr="00BC0026">
        <w:t>Requirements</w:t>
      </w:r>
      <w:bookmarkEnd w:id="223"/>
      <w:bookmarkEnd w:id="224"/>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225" w:name="_Toc105572885"/>
      <w:bookmarkStart w:id="226" w:name="_Toc155109847"/>
      <w:r w:rsidRPr="00BC0026">
        <w:t>7.2.6</w:t>
      </w:r>
      <w:r w:rsidRPr="00BC0026">
        <w:tab/>
        <w:t xml:space="preserve">MDA assisted </w:t>
      </w:r>
      <w:r w:rsidR="009B352D" w:rsidRPr="00BC0026">
        <w:t xml:space="preserve">critical maintenance </w:t>
      </w:r>
      <w:r w:rsidRPr="00BC0026">
        <w:t>management</w:t>
      </w:r>
      <w:bookmarkEnd w:id="225"/>
      <w:bookmarkEnd w:id="226"/>
    </w:p>
    <w:p w14:paraId="3165DEA0" w14:textId="77777777" w:rsidR="00FE244F" w:rsidRPr="00BC0026" w:rsidRDefault="00FE244F" w:rsidP="00FE244F">
      <w:pPr>
        <w:pStyle w:val="Heading4"/>
        <w:rPr>
          <w:lang w:eastAsia="zh-CN"/>
        </w:rPr>
      </w:pPr>
      <w:bookmarkStart w:id="227" w:name="_Toc155109848"/>
      <w:bookmarkStart w:id="228" w:name="_Toc105572886"/>
      <w:r w:rsidRPr="00BC0026">
        <w:t>7.2.6.1</w:t>
      </w:r>
      <w:r w:rsidRPr="00BC0026">
        <w:tab/>
        <w:t>RAN Node Software Upgrade</w:t>
      </w:r>
      <w:bookmarkEnd w:id="227"/>
      <w:r w:rsidRPr="00BC0026">
        <w:rPr>
          <w:lang w:eastAsia="zh-CN"/>
        </w:rPr>
        <w:t xml:space="preserve"> </w:t>
      </w:r>
      <w:bookmarkEnd w:id="228"/>
    </w:p>
    <w:p w14:paraId="2C1A636A" w14:textId="1041CB7B" w:rsidR="00FE244F" w:rsidRPr="00BC0026" w:rsidRDefault="00FE244F" w:rsidP="00FE244F">
      <w:pPr>
        <w:pStyle w:val="Heading5"/>
        <w:rPr>
          <w:lang w:eastAsia="zh-CN"/>
        </w:rPr>
      </w:pPr>
      <w:bookmarkStart w:id="229" w:name="_Toc105572887"/>
      <w:bookmarkStart w:id="230" w:name="_Toc155109849"/>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29"/>
      <w:bookmarkEnd w:id="230"/>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31" w:name="_Toc105572888"/>
      <w:bookmarkStart w:id="232" w:name="_Toc155109850"/>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31"/>
      <w:bookmarkEnd w:id="232"/>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33" w:name="_Toc105572889"/>
      <w:bookmarkStart w:id="234" w:name="_Toc155109851"/>
      <w:r w:rsidRPr="00BC0026">
        <w:rPr>
          <w:lang w:eastAsia="zh-CN"/>
        </w:rPr>
        <w:lastRenderedPageBreak/>
        <w:t>7.2.6.</w:t>
      </w:r>
      <w:r w:rsidR="00187069" w:rsidRPr="00BC0026">
        <w:rPr>
          <w:lang w:eastAsia="zh-CN"/>
        </w:rPr>
        <w:t>1</w:t>
      </w:r>
      <w:r w:rsidRPr="00BC0026">
        <w:rPr>
          <w:lang w:eastAsia="zh-CN"/>
        </w:rPr>
        <w:t>.3</w:t>
      </w:r>
      <w:r w:rsidRPr="00BC0026">
        <w:rPr>
          <w:lang w:eastAsia="zh-CN"/>
        </w:rPr>
        <w:tab/>
        <w:t>Requirements</w:t>
      </w:r>
      <w:bookmarkEnd w:id="233"/>
      <w:bookmarkEnd w:id="234"/>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Pr>
        <w:rPr>
          <w:ins w:id="235" w:author="28.104_CR0090_(Rel-18)_eMDAS_Ph2" w:date="2024-03-25T14:40:00Z"/>
        </w:rPr>
      </w:pPr>
    </w:p>
    <w:p w14:paraId="4990C687" w14:textId="0074F844" w:rsidR="00DF43CF" w:rsidRPr="006D5D09" w:rsidRDefault="00DF43CF" w:rsidP="00DF43CF">
      <w:pPr>
        <w:pStyle w:val="Heading3"/>
        <w:rPr>
          <w:ins w:id="236" w:author="28.104_CR0090_(Rel-18)_eMDAS_Ph2" w:date="2024-03-25T14:40:00Z"/>
          <w:rFonts w:eastAsiaTheme="minorEastAsia"/>
        </w:rPr>
      </w:pPr>
      <w:ins w:id="237" w:author="28.104_CR0090_(Rel-18)_eMDAS_Ph2" w:date="2024-03-25T14:40:00Z">
        <w:r w:rsidRPr="006D5D09">
          <w:rPr>
            <w:rFonts w:eastAsiaTheme="minorEastAsia"/>
          </w:rPr>
          <w:t>7.2.</w:t>
        </w:r>
        <w:r>
          <w:rPr>
            <w:rFonts w:eastAsiaTheme="minorEastAsia"/>
          </w:rPr>
          <w:t>7</w:t>
        </w:r>
        <w:r w:rsidRPr="006D5D09">
          <w:rPr>
            <w:rFonts w:eastAsiaTheme="minorEastAsia"/>
          </w:rPr>
          <w:tab/>
          <w:t>Resource related analytics</w:t>
        </w:r>
      </w:ins>
    </w:p>
    <w:p w14:paraId="521D0F65" w14:textId="17DBB505" w:rsidR="00DF43CF" w:rsidRPr="006D5D09" w:rsidRDefault="00DF43CF" w:rsidP="00DF43CF">
      <w:pPr>
        <w:pStyle w:val="Heading4"/>
        <w:rPr>
          <w:ins w:id="238" w:author="28.104_CR0090_(Rel-18)_eMDAS_Ph2" w:date="2024-03-25T14:40:00Z"/>
          <w:rFonts w:eastAsiaTheme="minorEastAsia"/>
        </w:rPr>
      </w:pPr>
      <w:bookmarkStart w:id="239" w:name="_Toc113619497"/>
      <w:ins w:id="240" w:author="28.104_CR0090_(Rel-18)_eMDAS_Ph2" w:date="2024-03-25T14:40:00Z">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239"/>
      </w:ins>
    </w:p>
    <w:p w14:paraId="3FE4742D" w14:textId="08D720F6" w:rsidR="00DF43CF" w:rsidRPr="006D5D09" w:rsidRDefault="00DF43CF" w:rsidP="00DF43CF">
      <w:pPr>
        <w:keepNext/>
        <w:keepLines/>
        <w:spacing w:before="120"/>
        <w:ind w:left="1701" w:hanging="1701"/>
        <w:outlineLvl w:val="4"/>
        <w:rPr>
          <w:ins w:id="241" w:author="28.104_CR0090_(Rel-18)_eMDAS_Ph2" w:date="2024-03-25T14:40:00Z"/>
          <w:rFonts w:ascii="Arial" w:eastAsiaTheme="minorEastAsia" w:hAnsi="Arial"/>
          <w:sz w:val="22"/>
        </w:rPr>
      </w:pPr>
      <w:bookmarkStart w:id="242" w:name="_Toc113619498"/>
      <w:ins w:id="243" w:author="28.104_CR0090_(Rel-18)_eMDAS_Ph2" w:date="2024-03-25T14:40:00Z">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242"/>
      </w:ins>
    </w:p>
    <w:p w14:paraId="3A49BE10" w14:textId="77777777" w:rsidR="00DF43CF" w:rsidRPr="006D5D09" w:rsidRDefault="00DF43CF" w:rsidP="00DF43CF">
      <w:pPr>
        <w:rPr>
          <w:ins w:id="244" w:author="28.104_CR0090_(Rel-18)_eMDAS_Ph2" w:date="2024-03-25T14:40:00Z"/>
          <w:rFonts w:eastAsiaTheme="minorEastAsia"/>
        </w:rPr>
      </w:pPr>
      <w:ins w:id="245" w:author="28.104_CR0090_(Rel-18)_eMDAS_Ph2" w:date="2024-03-25T14:40:00Z">
        <w:r w:rsidRPr="006D5D09">
          <w:rPr>
            <w:rFonts w:eastAsiaTheme="minorEastAsia"/>
            <w:iCs/>
          </w:rPr>
          <w:t xml:space="preserve">This MDA capability is for analysis of </w:t>
        </w:r>
        <w:r w:rsidRPr="006D5D09">
          <w:rPr>
            <w:rFonts w:eastAsiaTheme="minorEastAsia"/>
          </w:rPr>
          <w:t>resource utilization of 3GPP NFs.</w:t>
        </w:r>
      </w:ins>
    </w:p>
    <w:p w14:paraId="3A0D2BE0" w14:textId="3DC1DACE" w:rsidR="00DF43CF" w:rsidRPr="006D5D09" w:rsidRDefault="00DF43CF" w:rsidP="00DF43CF">
      <w:pPr>
        <w:keepNext/>
        <w:keepLines/>
        <w:spacing w:before="120"/>
        <w:ind w:left="1701" w:hanging="1701"/>
        <w:outlineLvl w:val="4"/>
        <w:rPr>
          <w:ins w:id="246" w:author="28.104_CR0090_(Rel-18)_eMDAS_Ph2" w:date="2024-03-25T14:40:00Z"/>
          <w:rFonts w:ascii="Arial" w:eastAsiaTheme="minorEastAsia" w:hAnsi="Arial"/>
          <w:sz w:val="22"/>
        </w:rPr>
      </w:pPr>
      <w:bookmarkStart w:id="247" w:name="_Toc113619499"/>
      <w:ins w:id="248" w:author="28.104_CR0090_(Rel-18)_eMDAS_Ph2" w:date="2024-03-25T14:40:00Z">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247"/>
      </w:ins>
    </w:p>
    <w:p w14:paraId="265915D4" w14:textId="77777777" w:rsidR="00DF43CF" w:rsidRPr="006D5D09" w:rsidRDefault="00DF43CF" w:rsidP="00DF43CF">
      <w:pPr>
        <w:rPr>
          <w:ins w:id="249" w:author="28.104_CR0090_(Rel-18)_eMDAS_Ph2" w:date="2024-03-25T14:40:00Z"/>
          <w:rFonts w:eastAsiaTheme="minorEastAsia"/>
        </w:rPr>
      </w:pPr>
      <w:ins w:id="250" w:author="28.104_CR0090_(Rel-18)_eMDAS_Ph2" w:date="2024-03-25T14:40:00Z">
        <w:r w:rsidRPr="006D5D09">
          <w:rPr>
            <w:rFonts w:eastAsiaTheme="minorEastAsia"/>
          </w:rPr>
          <w:t xml:space="preserve">The 3GPP system is a resource limited system, no matter whether the NF is working on virtualized resources or physical resources. </w:t>
        </w:r>
      </w:ins>
    </w:p>
    <w:p w14:paraId="42A73D9B" w14:textId="77777777" w:rsidR="00DF43CF" w:rsidRPr="006D5D09" w:rsidRDefault="00DF43CF" w:rsidP="00DF43CF">
      <w:pPr>
        <w:rPr>
          <w:ins w:id="251" w:author="28.104_CR0090_(Rel-18)_eMDAS_Ph2" w:date="2024-03-25T14:40:00Z"/>
          <w:rFonts w:eastAsiaTheme="minorEastAsia"/>
          <w:lang w:eastAsia="zh-CN"/>
        </w:rPr>
      </w:pPr>
      <w:ins w:id="252" w:author="28.104_CR0090_(Rel-18)_eMDAS_Ph2" w:date="2024-03-25T14:40: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ins>
    </w:p>
    <w:p w14:paraId="24F34A1D" w14:textId="77777777" w:rsidR="00DF43CF" w:rsidRPr="006D5D09" w:rsidRDefault="00DF43CF" w:rsidP="00DF43CF">
      <w:pPr>
        <w:rPr>
          <w:ins w:id="253" w:author="28.104_CR0090_(Rel-18)_eMDAS_Ph2" w:date="2024-03-25T14:40:00Z"/>
          <w:rFonts w:eastAsiaTheme="minorEastAsia"/>
        </w:rPr>
      </w:pPr>
      <w:ins w:id="254" w:author="28.104_CR0090_(Rel-18)_eMDAS_Ph2" w:date="2024-03-25T14:40:00Z">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246EF61B" w14:textId="77777777" w:rsidR="00DF43CF" w:rsidRPr="006D5D09" w:rsidRDefault="00DF43CF" w:rsidP="00DF43CF">
      <w:pPr>
        <w:rPr>
          <w:ins w:id="255" w:author="28.104_CR0090_(Rel-18)_eMDAS_Ph2" w:date="2024-03-25T14:40:00Z"/>
          <w:rFonts w:eastAsiaTheme="minorEastAsia"/>
        </w:rPr>
      </w:pPr>
      <w:ins w:id="256" w:author="28.104_CR0090_(Rel-18)_eMDAS_Ph2" w:date="2024-03-25T14:40:00Z">
        <w:r w:rsidRPr="006D5D09">
          <w:rPr>
            <w:rFonts w:eastAsiaTheme="minorEastAsia"/>
          </w:rPr>
          <w:t>Therefore, it is imperative to ensure optimum and efficient resource utilization for the NFs.</w:t>
        </w:r>
      </w:ins>
    </w:p>
    <w:p w14:paraId="4FE42CCB" w14:textId="77777777" w:rsidR="00DF43CF" w:rsidRPr="006D5D09" w:rsidDel="00BA4FD9" w:rsidRDefault="00DF43CF" w:rsidP="00DF43CF">
      <w:pPr>
        <w:rPr>
          <w:ins w:id="257" w:author="28.104_CR0090_(Rel-18)_eMDAS_Ph2" w:date="2024-03-25T14:40:00Z"/>
          <w:del w:id="258" w:author="CR0090" w:date="2024-03-25T13:26:00Z"/>
          <w:rFonts w:eastAsiaTheme="minorEastAsia"/>
        </w:rPr>
      </w:pPr>
      <w:ins w:id="259" w:author="28.104_CR0090_(Rel-18)_eMDAS_Ph2" w:date="2024-03-25T14:40: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7F97506B" w14:textId="77777777" w:rsidR="00DF43CF" w:rsidRPr="006D5D09" w:rsidDel="00BA4FD9" w:rsidRDefault="00DF43CF" w:rsidP="00DF43CF">
      <w:pPr>
        <w:rPr>
          <w:ins w:id="260" w:author="28.104_CR0090_(Rel-18)_eMDAS_Ph2" w:date="2024-03-25T14:40:00Z"/>
          <w:del w:id="261" w:author="CR0090" w:date="2024-03-25T13:26:00Z"/>
          <w:rFonts w:eastAsiaTheme="minorEastAsia"/>
        </w:rPr>
      </w:pPr>
      <w:ins w:id="262" w:author="28.104_CR0090_(Rel-18)_eMDAS_Ph2" w:date="2024-03-25T14:40:00Z">
        <w:r w:rsidRPr="006D5D09">
          <w:rPr>
            <w:rFonts w:eastAsiaTheme="minorEastAsia"/>
          </w:rPr>
          <w:t>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w:t>
        </w:r>
      </w:ins>
    </w:p>
    <w:p w14:paraId="0CEF637F" w14:textId="56323A61" w:rsidR="00DF43CF" w:rsidRPr="006D5D09" w:rsidRDefault="00DF43CF" w:rsidP="00DF43CF">
      <w:pPr>
        <w:rPr>
          <w:ins w:id="263" w:author="28.104_CR0090_(Rel-18)_eMDAS_Ph2" w:date="2024-03-25T14:41:00Z"/>
          <w:rFonts w:eastAsiaTheme="minorEastAsia"/>
        </w:rPr>
      </w:pPr>
      <w:ins w:id="264" w:author="28.104_CR0090_(Rel-18)_eMDAS_Ph2" w:date="2024-03-25T14:40:00Z">
        <w:r w:rsidRPr="006D5D09">
          <w:rPr>
            <w:rFonts w:eastAsiaTheme="minorEastAsia"/>
          </w:rPr>
          <w:t>It is also very useful that MDA</w:t>
        </w:r>
      </w:ins>
      <w:ins w:id="265" w:author="28.104_CR0090_(Rel-18)_eMDAS_Ph2" w:date="2024-03-25T14:41:00Z">
        <w:r w:rsidRPr="00DF43CF">
          <w:t xml:space="preserve"> </w:t>
        </w:r>
        <w:r>
          <w:t>correlates the resource analytics across 3GPP NFs and</w:t>
        </w:r>
        <w:r w:rsidRPr="006D5D09">
          <w:rPr>
            <w:rFonts w:eastAsiaTheme="minorEastAsia"/>
          </w:rPr>
          <w:t xml:space="preserve"> provides recommendations that can be utli</w:t>
        </w:r>
        <w:r>
          <w:rPr>
            <w:rFonts w:eastAsiaTheme="minorEastAsia"/>
          </w:rPr>
          <w:t>z</w:t>
        </w:r>
        <w:r w:rsidRPr="006D5D09">
          <w:rPr>
            <w:rFonts w:eastAsiaTheme="minorEastAsia"/>
          </w:rPr>
          <w:t>ed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gNB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266" w:name="_Toc113619500"/>
        <w:r>
          <w:rPr>
            <w:rFonts w:eastAsiaTheme="minorEastAsia"/>
          </w:rPr>
          <w:t xml:space="preserve"> </w:t>
        </w:r>
      </w:ins>
    </w:p>
    <w:p w14:paraId="56C8ACD8" w14:textId="25E795AD" w:rsidR="00DF43CF" w:rsidRPr="006D5D09" w:rsidRDefault="00DF43CF" w:rsidP="00DF43CF">
      <w:pPr>
        <w:keepNext/>
        <w:keepLines/>
        <w:spacing w:before="120"/>
        <w:ind w:left="1701" w:hanging="1701"/>
        <w:outlineLvl w:val="4"/>
        <w:rPr>
          <w:ins w:id="267" w:author="28.104_CR0090_(Rel-18)_eMDAS_Ph2" w:date="2024-03-25T14:41:00Z"/>
          <w:rFonts w:ascii="Arial" w:eastAsiaTheme="minorEastAsia" w:hAnsi="Arial"/>
          <w:sz w:val="22"/>
        </w:rPr>
      </w:pPr>
      <w:ins w:id="268" w:author="28.104_CR0090_(Rel-18)_eMDAS_Ph2" w:date="2024-03-25T14:41:00Z">
        <w:r w:rsidRPr="006D5D09">
          <w:rPr>
            <w:rFonts w:ascii="Arial" w:eastAsiaTheme="minorEastAsia" w:hAnsi="Arial"/>
            <w:sz w:val="22"/>
          </w:rPr>
          <w:lastRenderedPageBreak/>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266"/>
      </w:ins>
    </w:p>
    <w:p w14:paraId="6B9BACAA" w14:textId="43E4B25C" w:rsidR="00DF43CF" w:rsidRPr="006D5D09" w:rsidRDefault="00DF43CF" w:rsidP="00DF43CF">
      <w:pPr>
        <w:keepNext/>
        <w:keepLines/>
        <w:spacing w:before="60"/>
        <w:jc w:val="center"/>
        <w:rPr>
          <w:ins w:id="269" w:author="28.104_CR0090_(Rel-18)_eMDAS_Ph2" w:date="2024-03-25T14:41:00Z"/>
          <w:rFonts w:ascii="Arial" w:eastAsiaTheme="minorEastAsia" w:hAnsi="Arial"/>
          <w:b/>
        </w:rPr>
      </w:pPr>
      <w:ins w:id="270" w:author="28.104_CR0090_(Rel-18)_eMDAS_Ph2" w:date="2024-03-25T14:41:00Z">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ins w:id="271"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ins w:id="272" w:author="28.104_CR0090_(Rel-18)_eMDAS_Ph2" w:date="2024-03-25T14:41:00Z"/>
                <w:rFonts w:ascii="Arial" w:eastAsiaTheme="minorEastAsia" w:hAnsi="Arial"/>
                <w:b/>
                <w:sz w:val="18"/>
              </w:rPr>
            </w:pPr>
            <w:ins w:id="273" w:author="28.104_CR0090_(Rel-18)_eMDAS_Ph2" w:date="2024-03-25T14:41: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ins w:id="274" w:author="28.104_CR0090_(Rel-18)_eMDAS_Ph2" w:date="2024-03-25T14:41:00Z"/>
                <w:rFonts w:ascii="Arial" w:eastAsiaTheme="minorEastAsia" w:hAnsi="Arial"/>
                <w:b/>
                <w:sz w:val="18"/>
              </w:rPr>
            </w:pPr>
            <w:ins w:id="275" w:author="28.104_CR0090_(Rel-18)_eMDAS_Ph2" w:date="2024-03-25T14:41: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ins w:id="276" w:author="28.104_CR0090_(Rel-18)_eMDAS_Ph2" w:date="2024-03-25T14:41:00Z"/>
                <w:rFonts w:ascii="Arial" w:eastAsiaTheme="minorEastAsia" w:hAnsi="Arial"/>
                <w:b/>
                <w:sz w:val="18"/>
              </w:rPr>
            </w:pPr>
            <w:ins w:id="277" w:author="28.104_CR0090_(Rel-18)_eMDAS_Ph2" w:date="2024-03-25T14:41:00Z">
              <w:r w:rsidRPr="006D5D09">
                <w:rPr>
                  <w:rFonts w:ascii="Arial" w:eastAsiaTheme="minorEastAsia" w:hAnsi="Arial"/>
                  <w:b/>
                  <w:sz w:val="18"/>
                </w:rPr>
                <w:t>Related use case(s)</w:t>
              </w:r>
            </w:ins>
          </w:p>
        </w:tc>
      </w:tr>
      <w:tr w:rsidR="00DF43CF" w:rsidRPr="006D5D09" w14:paraId="068D42BC" w14:textId="77777777" w:rsidTr="00FC1BD2">
        <w:trPr>
          <w:jc w:val="center"/>
          <w:ins w:id="278"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ins w:id="279" w:author="28.104_CR0090_(Rel-18)_eMDAS_Ph2" w:date="2024-03-25T14:41:00Z"/>
                <w:rFonts w:ascii="Arial" w:eastAsiaTheme="minorEastAsia" w:hAnsi="Arial"/>
                <w:b/>
                <w:bCs/>
                <w:iCs/>
                <w:sz w:val="18"/>
              </w:rPr>
            </w:pPr>
            <w:ins w:id="280" w:author="28.104_CR0090_(Rel-18)_eMDAS_Ph2" w:date="2024-03-25T14:41: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ins w:id="281" w:author="28.104_CR0090_(Rel-18)_eMDAS_Ph2" w:date="2024-03-25T14:41:00Z"/>
                <w:rFonts w:ascii="Arial" w:eastAsiaTheme="minorEastAsia" w:hAnsi="Arial"/>
                <w:b/>
                <w:iCs/>
                <w:sz w:val="18"/>
              </w:rPr>
            </w:pPr>
            <w:ins w:id="282" w:author="28.104_CR0090_(Rel-18)_eMDAS_Ph2" w:date="2024-03-25T14:41: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ins w:id="283" w:author="28.104_CR0090_(Rel-18)_eMDAS_Ph2" w:date="2024-03-25T14:41:00Z"/>
                <w:rFonts w:ascii="Arial" w:eastAsiaTheme="minorEastAsia" w:hAnsi="Arial"/>
                <w:b/>
                <w:iCs/>
                <w:sz w:val="18"/>
              </w:rPr>
            </w:pPr>
            <w:ins w:id="284" w:author="28.104_CR0090_(Rel-18)_eMDAS_Ph2" w:date="2024-03-25T14:41:00Z">
              <w:r w:rsidRPr="006D5D09">
                <w:rPr>
                  <w:rFonts w:ascii="Arial" w:eastAsiaTheme="minorEastAsia" w:hAnsi="Arial"/>
                  <w:sz w:val="18"/>
                </w:rPr>
                <w:t>NF resource utilization analysis</w:t>
              </w:r>
            </w:ins>
          </w:p>
        </w:tc>
      </w:tr>
      <w:tr w:rsidR="00DF43CF" w:rsidRPr="006D5D09" w14:paraId="0F0FFE89" w14:textId="77777777" w:rsidTr="00FC1BD2">
        <w:trPr>
          <w:jc w:val="center"/>
          <w:ins w:id="285"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ins w:id="286" w:author="28.104_CR0090_(Rel-18)_eMDAS_Ph2" w:date="2024-03-25T14:41:00Z"/>
                <w:rFonts w:ascii="Arial" w:eastAsiaTheme="minorEastAsia" w:hAnsi="Arial"/>
                <w:b/>
                <w:bCs/>
                <w:sz w:val="18"/>
                <w:lang w:eastAsia="zh-CN"/>
              </w:rPr>
            </w:pPr>
            <w:ins w:id="287" w:author="28.104_CR0090_(Rel-18)_eMDAS_Ph2" w:date="2024-03-25T14:41: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ins w:id="288" w:author="28.104_CR0090_(Rel-18)_eMDAS_Ph2" w:date="2024-03-25T14:41:00Z"/>
                <w:rFonts w:ascii="Arial" w:eastAsiaTheme="minorEastAsia" w:hAnsi="Arial"/>
                <w:sz w:val="18"/>
                <w:lang w:eastAsia="zh-CN"/>
              </w:rPr>
            </w:pPr>
            <w:ins w:id="289" w:author="28.104_CR0090_(Rel-18)_eMDAS_Ph2" w:date="2024-03-25T14:41: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ins w:id="290" w:author="28.104_CR0090_(Rel-18)_eMDAS_Ph2" w:date="2024-03-25T14:41:00Z"/>
                <w:rFonts w:ascii="Arial" w:eastAsiaTheme="minorEastAsia" w:hAnsi="Arial"/>
                <w:sz w:val="18"/>
              </w:rPr>
            </w:pPr>
            <w:ins w:id="291" w:author="28.104_CR0090_(Rel-18)_eMDAS_Ph2" w:date="2024-03-25T14:41:00Z">
              <w:r w:rsidRPr="006D5D09">
                <w:rPr>
                  <w:rFonts w:ascii="Arial" w:eastAsiaTheme="minorEastAsia" w:hAnsi="Arial"/>
                  <w:sz w:val="18"/>
                </w:rPr>
                <w:t>NF resource utilization analysis</w:t>
              </w:r>
            </w:ins>
          </w:p>
        </w:tc>
      </w:tr>
      <w:tr w:rsidR="00DF43CF" w:rsidRPr="006D5D09" w14:paraId="39451BDC" w14:textId="77777777" w:rsidTr="00FC1BD2">
        <w:trPr>
          <w:jc w:val="center"/>
          <w:ins w:id="292"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ins w:id="293" w:author="28.104_CR0090_(Rel-18)_eMDAS_Ph2" w:date="2024-03-25T14:41:00Z"/>
                <w:rFonts w:ascii="Arial" w:eastAsiaTheme="minorEastAsia" w:hAnsi="Arial"/>
                <w:b/>
                <w:bCs/>
                <w:iCs/>
                <w:sz w:val="18"/>
              </w:rPr>
            </w:pPr>
            <w:ins w:id="294" w:author="28.104_CR0090_(Rel-18)_eMDAS_Ph2" w:date="2024-03-25T14:41: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ins w:id="295" w:author="28.104_CR0090_(Rel-18)_eMDAS_Ph2" w:date="2024-03-25T14:41:00Z"/>
                <w:rFonts w:ascii="Arial" w:eastAsiaTheme="minorEastAsia" w:hAnsi="Arial"/>
                <w:iCs/>
                <w:sz w:val="18"/>
              </w:rPr>
            </w:pPr>
            <w:ins w:id="296" w:author="28.104_CR0090_(Rel-18)_eMDAS_Ph2" w:date="2024-03-25T14:41: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ins>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ins w:id="297" w:author="28.104_CR0090_(Rel-18)_eMDAS_Ph2" w:date="2024-03-25T14:41:00Z"/>
                <w:rFonts w:ascii="Arial" w:eastAsiaTheme="minorEastAsia" w:hAnsi="Arial"/>
                <w:iCs/>
                <w:sz w:val="18"/>
              </w:rPr>
            </w:pPr>
            <w:ins w:id="298" w:author="28.104_CR0090_(Rel-18)_eMDAS_Ph2" w:date="2024-03-25T14:41:00Z">
              <w:r w:rsidRPr="006D5D09">
                <w:rPr>
                  <w:rFonts w:ascii="Arial" w:eastAsiaTheme="minorEastAsia" w:hAnsi="Arial"/>
                  <w:sz w:val="18"/>
                </w:rPr>
                <w:t>NF resource utilization analysis</w:t>
              </w:r>
            </w:ins>
          </w:p>
        </w:tc>
      </w:tr>
      <w:tr w:rsidR="00DF43CF" w:rsidRPr="006D5D09" w14:paraId="3F6DF9CE" w14:textId="77777777" w:rsidTr="00FC1BD2">
        <w:trPr>
          <w:jc w:val="center"/>
          <w:ins w:id="299"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ins w:id="300" w:author="28.104_CR0090_(Rel-18)_eMDAS_Ph2" w:date="2024-03-25T14:41:00Z"/>
                <w:rFonts w:ascii="Arial" w:eastAsiaTheme="minorEastAsia" w:hAnsi="Arial"/>
                <w:b/>
                <w:bCs/>
                <w:sz w:val="18"/>
                <w:lang w:eastAsia="zh-CN"/>
              </w:rPr>
            </w:pPr>
            <w:ins w:id="301" w:author="28.104_CR0090_(Rel-18)_eMDAS_Ph2" w:date="2024-03-25T14:41: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ins w:id="302" w:author="28.104_CR0090_(Rel-18)_eMDAS_Ph2" w:date="2024-03-25T14:41:00Z"/>
                <w:rFonts w:ascii="Arial" w:eastAsiaTheme="minorEastAsia" w:hAnsi="Arial"/>
                <w:sz w:val="18"/>
                <w:lang w:eastAsia="zh-CN"/>
              </w:rPr>
            </w:pPr>
            <w:ins w:id="303" w:author="28.104_CR0090_(Rel-18)_eMDAS_Ph2" w:date="2024-03-25T14:41: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ins w:id="304" w:author="28.104_CR0090_(Rel-18)_eMDAS_Ph2" w:date="2024-03-25T14:41:00Z"/>
                <w:rFonts w:ascii="Arial" w:eastAsiaTheme="minorEastAsia" w:hAnsi="Arial"/>
                <w:sz w:val="18"/>
              </w:rPr>
            </w:pPr>
            <w:ins w:id="305" w:author="28.104_CR0090_(Rel-18)_eMDAS_Ph2" w:date="2024-03-25T14:41:00Z">
              <w:r w:rsidRPr="006D5D09">
                <w:rPr>
                  <w:rFonts w:ascii="Arial" w:eastAsiaTheme="minorEastAsia" w:hAnsi="Arial"/>
                  <w:sz w:val="18"/>
                </w:rPr>
                <w:t>NF resource utilization analysis</w:t>
              </w:r>
            </w:ins>
          </w:p>
        </w:tc>
      </w:tr>
      <w:tr w:rsidR="00DF43CF" w:rsidRPr="006D5D09" w14:paraId="3C3AEBA1" w14:textId="77777777" w:rsidTr="00FC1BD2">
        <w:trPr>
          <w:jc w:val="center"/>
          <w:ins w:id="306"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ins w:id="307" w:author="28.104_CR0090_(Rel-18)_eMDAS_Ph2" w:date="2024-03-25T14:41:00Z"/>
                <w:rFonts w:ascii="Arial" w:eastAsiaTheme="minorEastAsia" w:hAnsi="Arial"/>
                <w:b/>
                <w:bCs/>
                <w:sz w:val="18"/>
                <w:lang w:eastAsia="zh-CN"/>
              </w:rPr>
            </w:pPr>
            <w:ins w:id="308" w:author="28.104_CR0090_(Rel-18)_eMDAS_Ph2" w:date="2024-03-25T14:41: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ins w:id="309" w:author="28.104_CR0090_(Rel-18)_eMDAS_Ph2" w:date="2024-03-25T14:41:00Z"/>
                <w:rFonts w:ascii="Arial" w:eastAsiaTheme="minorEastAsia" w:hAnsi="Arial"/>
                <w:sz w:val="18"/>
                <w:lang w:eastAsia="zh-CN"/>
              </w:rPr>
            </w:pPr>
            <w:ins w:id="310" w:author="28.104_CR0090_(Rel-18)_eMDAS_Ph2" w:date="2024-03-25T14:41: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ins w:id="311" w:author="28.104_CR0090_(Rel-18)_eMDAS_Ph2" w:date="2024-03-25T14:41:00Z"/>
                <w:rFonts w:ascii="Arial" w:eastAsiaTheme="minorEastAsia" w:hAnsi="Arial"/>
                <w:sz w:val="18"/>
              </w:rPr>
            </w:pPr>
            <w:ins w:id="312" w:author="28.104_CR0090_(Rel-18)_eMDAS_Ph2" w:date="2024-03-25T14:41:00Z">
              <w:r w:rsidRPr="006D5D09">
                <w:rPr>
                  <w:rFonts w:ascii="Arial" w:eastAsiaTheme="minorEastAsia" w:hAnsi="Arial"/>
                  <w:sz w:val="18"/>
                </w:rPr>
                <w:t>NF resource utilization analysis</w:t>
              </w:r>
            </w:ins>
          </w:p>
        </w:tc>
      </w:tr>
      <w:tr w:rsidR="00DF43CF" w:rsidRPr="006D5D09" w14:paraId="245F7837" w14:textId="77777777" w:rsidTr="00FC1BD2">
        <w:trPr>
          <w:jc w:val="center"/>
          <w:ins w:id="313"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ins w:id="314" w:author="28.104_CR0090_(Rel-18)_eMDAS_Ph2" w:date="2024-03-25T14:41:00Z"/>
                <w:rFonts w:ascii="Arial" w:eastAsiaTheme="minorEastAsia" w:hAnsi="Arial"/>
                <w:b/>
                <w:bCs/>
                <w:sz w:val="18"/>
                <w:lang w:eastAsia="zh-CN"/>
              </w:rPr>
            </w:pPr>
            <w:ins w:id="315" w:author="28.104_CR0090_(Rel-18)_eMDAS_Ph2" w:date="2024-03-25T14:41: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ins w:id="316" w:author="28.104_CR0090_(Rel-18)_eMDAS_Ph2" w:date="2024-03-25T14:41:00Z"/>
                <w:rFonts w:ascii="Arial" w:eastAsiaTheme="minorEastAsia" w:hAnsi="Arial"/>
                <w:sz w:val="18"/>
                <w:lang w:eastAsia="zh-CN"/>
              </w:rPr>
            </w:pPr>
            <w:ins w:id="317" w:author="28.104_CR0090_(Rel-18)_eMDAS_Ph2" w:date="2024-03-25T14:41: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ins>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ins w:id="318" w:author="28.104_CR0090_(Rel-18)_eMDAS_Ph2" w:date="2024-03-25T14:41:00Z"/>
                <w:rFonts w:ascii="Arial" w:eastAsiaTheme="minorEastAsia" w:hAnsi="Arial"/>
                <w:sz w:val="18"/>
              </w:rPr>
            </w:pPr>
            <w:ins w:id="319" w:author="28.104_CR0090_(Rel-18)_eMDAS_Ph2" w:date="2024-03-25T14:41:00Z">
              <w:r w:rsidRPr="006D5D09">
                <w:rPr>
                  <w:rFonts w:ascii="Arial" w:eastAsiaTheme="minorEastAsia" w:hAnsi="Arial"/>
                  <w:sz w:val="18"/>
                </w:rPr>
                <w:t>NF resource utilization analysis</w:t>
              </w:r>
            </w:ins>
          </w:p>
        </w:tc>
      </w:tr>
      <w:tr w:rsidR="00DF43CF" w:rsidRPr="006D5D09" w14:paraId="7D900C35" w14:textId="77777777" w:rsidTr="00FC1BD2">
        <w:trPr>
          <w:jc w:val="center"/>
          <w:ins w:id="320"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ins w:id="321" w:author="28.104_CR0090_(Rel-18)_eMDAS_Ph2" w:date="2024-03-25T14:41:00Z"/>
                <w:rFonts w:ascii="Arial" w:eastAsiaTheme="minorEastAsia" w:hAnsi="Arial"/>
                <w:b/>
                <w:bCs/>
                <w:sz w:val="18"/>
                <w:lang w:eastAsia="zh-CN"/>
              </w:rPr>
            </w:pPr>
            <w:ins w:id="322" w:author="28.104_CR0090_(Rel-18)_eMDAS_Ph2" w:date="2024-03-25T14:41: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ins w:id="323" w:author="28.104_CR0090_(Rel-18)_eMDAS_Ph2" w:date="2024-03-25T14:41:00Z"/>
                <w:rFonts w:ascii="Arial" w:eastAsiaTheme="minorEastAsia" w:hAnsi="Arial"/>
                <w:sz w:val="18"/>
                <w:lang w:eastAsia="zh-CN"/>
              </w:rPr>
            </w:pPr>
            <w:ins w:id="324" w:author="28.104_CR0090_(Rel-18)_eMDAS_Ph2" w:date="2024-03-25T14:41:00Z">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ins w:id="325" w:author="28.104_CR0090_(Rel-18)_eMDAS_Ph2" w:date="2024-03-25T14:41:00Z"/>
                <w:rFonts w:ascii="Arial" w:eastAsiaTheme="minorEastAsia" w:hAnsi="Arial"/>
                <w:sz w:val="18"/>
              </w:rPr>
            </w:pPr>
            <w:ins w:id="326" w:author="28.104_CR0090_(Rel-18)_eMDAS_Ph2" w:date="2024-03-25T14:41:00Z">
              <w:r w:rsidRPr="006D5D09">
                <w:rPr>
                  <w:rFonts w:ascii="Arial" w:eastAsiaTheme="minorEastAsia" w:hAnsi="Arial"/>
                  <w:sz w:val="18"/>
                </w:rPr>
                <w:t>NF resource utilization analysis</w:t>
              </w:r>
            </w:ins>
          </w:p>
        </w:tc>
      </w:tr>
      <w:tr w:rsidR="00DF43CF" w:rsidRPr="006D5D09" w14:paraId="0CFD3F26" w14:textId="77777777" w:rsidTr="00FC1BD2">
        <w:trPr>
          <w:jc w:val="center"/>
          <w:ins w:id="327" w:author="28.104_CR0090_(Rel-18)_eMDAS_Ph2" w:date="2024-03-25T14:41:00Z"/>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ins w:id="328" w:author="28.104_CR0090_(Rel-18)_eMDAS_Ph2" w:date="2024-03-25T14:41:00Z"/>
                <w:rFonts w:eastAsiaTheme="minorEastAsia"/>
              </w:rPr>
            </w:pPr>
            <w:ins w:id="329" w:author="28.104_CR0090_(Rel-18)_eMDAS_Ph2" w:date="2024-03-25T14:41:00Z">
              <w:r w:rsidRPr="006D5D09">
                <w:rPr>
                  <w:rFonts w:eastAsiaTheme="minorEastAsia"/>
                </w:rPr>
                <w:t>NOTE 1: The requirement is valid only if the subject 3GPP NF uses physical resources.</w:t>
              </w:r>
            </w:ins>
          </w:p>
          <w:p w14:paraId="7274FC3A" w14:textId="77777777" w:rsidR="00DF43CF" w:rsidRPr="006D5D09" w:rsidRDefault="00DF43CF" w:rsidP="00FC1BD2">
            <w:pPr>
              <w:keepLines/>
              <w:ind w:left="1135" w:hanging="851"/>
              <w:rPr>
                <w:ins w:id="330" w:author="28.104_CR0090_(Rel-18)_eMDAS_Ph2" w:date="2024-03-25T14:41:00Z"/>
                <w:rFonts w:eastAsiaTheme="minorEastAsia"/>
              </w:rPr>
            </w:pPr>
            <w:ins w:id="331" w:author="28.104_CR0090_(Rel-18)_eMDAS_Ph2" w:date="2024-03-25T14:41:00Z">
              <w:r w:rsidRPr="006D5D09">
                <w:rPr>
                  <w:rFonts w:eastAsiaTheme="minorEastAsia"/>
                </w:rPr>
                <w:t>NOTE 2: The requirement is valid only if the subject 3GPP NF uses virtualized resources.</w:t>
              </w:r>
            </w:ins>
          </w:p>
        </w:tc>
      </w:tr>
    </w:tbl>
    <w:p w14:paraId="5A480C2F" w14:textId="77777777" w:rsidR="00DF43CF" w:rsidRDefault="00DF43CF" w:rsidP="00DF43CF">
      <w:pPr>
        <w:keepNext/>
        <w:keepLines/>
        <w:spacing w:before="120"/>
        <w:ind w:left="1418" w:hanging="1418"/>
        <w:outlineLvl w:val="3"/>
        <w:rPr>
          <w:ins w:id="332" w:author="28.104_CR0090_(Rel-18)_eMDAS_Ph2" w:date="2024-03-25T14:41:00Z"/>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ins w:id="333" w:author="28.104_CR0090_(Rel-18)_eMDAS_Ph2" w:date="2024-03-25T14:41:00Z"/>
          <w:rFonts w:ascii="Arial" w:eastAsiaTheme="minorEastAsia" w:hAnsi="Arial"/>
          <w:sz w:val="24"/>
        </w:rPr>
      </w:pPr>
      <w:ins w:id="334" w:author="28.104_CR0090_(Rel-18)_eMDAS_Ph2" w:date="2024-03-25T14:41:00Z">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ins>
    </w:p>
    <w:p w14:paraId="64782312" w14:textId="06738AAB" w:rsidR="00DF43CF" w:rsidRPr="00030280" w:rsidRDefault="00DF43CF" w:rsidP="00DF43CF">
      <w:pPr>
        <w:keepNext/>
        <w:keepLines/>
        <w:spacing w:before="120"/>
        <w:ind w:left="1701" w:hanging="1701"/>
        <w:outlineLvl w:val="4"/>
        <w:rPr>
          <w:ins w:id="335" w:author="28.104_CR0090_(Rel-18)_eMDAS_Ph2" w:date="2024-03-25T14:41:00Z"/>
          <w:rFonts w:ascii="Arial" w:eastAsiaTheme="minorEastAsia" w:hAnsi="Arial"/>
          <w:sz w:val="22"/>
        </w:rPr>
      </w:pPr>
      <w:ins w:id="336" w:author="28.104_CR0090_(Rel-18)_eMDAS_Ph2" w:date="2024-03-25T14:41:00Z">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ins>
    </w:p>
    <w:p w14:paraId="6FE64CF7" w14:textId="77777777" w:rsidR="00DF43CF" w:rsidRPr="00030280" w:rsidRDefault="00DF43CF" w:rsidP="00DF43CF">
      <w:pPr>
        <w:rPr>
          <w:ins w:id="337" w:author="28.104_CR0090_(Rel-18)_eMDAS_Ph2" w:date="2024-03-25T14:41:00Z"/>
          <w:rFonts w:eastAsiaTheme="minorEastAsia"/>
        </w:rPr>
      </w:pPr>
      <w:ins w:id="338" w:author="28.104_CR0090_(Rel-18)_eMDAS_Ph2" w:date="2024-03-25T14:41:00Z">
        <w:r w:rsidRPr="00030280">
          <w:rPr>
            <w:rFonts w:eastAsiaTheme="minorEastAsia"/>
            <w:iCs/>
          </w:rPr>
          <w:t xml:space="preserve">This MDA capability is for analysis of </w:t>
        </w:r>
        <w:r w:rsidRPr="00030280">
          <w:rPr>
            <w:rFonts w:eastAsiaTheme="minorEastAsia"/>
          </w:rPr>
          <w:t>control plane congestion.</w:t>
        </w:r>
      </w:ins>
    </w:p>
    <w:p w14:paraId="7123A15B" w14:textId="54A1D351" w:rsidR="00DF43CF" w:rsidRPr="00030280" w:rsidRDefault="00DF43CF" w:rsidP="00DF43CF">
      <w:pPr>
        <w:keepNext/>
        <w:keepLines/>
        <w:spacing w:before="120"/>
        <w:ind w:left="1701" w:hanging="1701"/>
        <w:outlineLvl w:val="4"/>
        <w:rPr>
          <w:ins w:id="339" w:author="28.104_CR0090_(Rel-18)_eMDAS_Ph2" w:date="2024-03-25T14:41:00Z"/>
          <w:rFonts w:ascii="Arial" w:eastAsiaTheme="minorEastAsia" w:hAnsi="Arial"/>
          <w:sz w:val="22"/>
        </w:rPr>
      </w:pPr>
      <w:ins w:id="340" w:author="28.104_CR0090_(Rel-18)_eMDAS_Ph2" w:date="2024-03-25T14:41:00Z">
        <w:r w:rsidRPr="00030280">
          <w:rPr>
            <w:rFonts w:ascii="Arial" w:eastAsiaTheme="minorEastAsia" w:hAnsi="Arial"/>
            <w:sz w:val="22"/>
          </w:rPr>
          <w:t>7.2.</w:t>
        </w:r>
      </w:ins>
      <w:ins w:id="341" w:author="28.104_CR0090_(Rel-18)_eMDAS_Ph2" w:date="2024-03-25T14:42:00Z">
        <w:r>
          <w:rPr>
            <w:rFonts w:ascii="Arial" w:eastAsiaTheme="minorEastAsia" w:hAnsi="Arial"/>
            <w:sz w:val="22"/>
          </w:rPr>
          <w:t>7</w:t>
        </w:r>
      </w:ins>
      <w:ins w:id="342" w:author="28.104_CR0090_(Rel-18)_eMDAS_Ph2" w:date="2024-03-25T14:41:00Z">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ins>
    </w:p>
    <w:p w14:paraId="7EF2032F" w14:textId="3513281A" w:rsidR="00DF43CF" w:rsidRPr="00030280" w:rsidRDefault="00DF43CF" w:rsidP="00DF43CF">
      <w:pPr>
        <w:tabs>
          <w:tab w:val="left" w:pos="2340"/>
        </w:tabs>
        <w:rPr>
          <w:ins w:id="343" w:author="28.104_CR0090_(Rel-18)_eMDAS_Ph2" w:date="2024-03-25T14:41:00Z"/>
          <w:rFonts w:eastAsiaTheme="minorEastAsia"/>
        </w:rPr>
      </w:pPr>
      <w:ins w:id="344" w:author="28.104_CR0090_(Rel-18)_eMDAS_Ph2" w:date="2024-03-25T14:41:00Z">
        <w:r w:rsidRPr="000E373A">
          <w:rPr>
            <w:rFonts w:eastAsiaTheme="minorEastAsia"/>
          </w:rPr>
          <w:t>As described in TS 23.501 [</w:t>
        </w:r>
      </w:ins>
      <w:ins w:id="345" w:author="28.104_CR0090_(Rel-18)_eMDAS_Ph2" w:date="2024-03-25T14:42:00Z">
        <w:r>
          <w:rPr>
            <w:rFonts w:eastAsiaTheme="minorEastAsia"/>
          </w:rPr>
          <w:t>28</w:t>
        </w:r>
      </w:ins>
      <w:ins w:id="346" w:author="28.104_CR0090_(Rel-18)_eMDAS_Ph2" w:date="2024-03-25T14:41:00Z">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ins>
      <w:ins w:id="347" w:author="28.104_CR0090_(Rel-18)_eMDAS_Ph2" w:date="2024-03-25T14:42:00Z">
        <w:r>
          <w:rPr>
            <w:rFonts w:eastAsiaTheme="minorEastAsia"/>
          </w:rPr>
          <w:t>28</w:t>
        </w:r>
      </w:ins>
      <w:ins w:id="348" w:author="28.104_CR0090_(Rel-18)_eMDAS_Ph2" w:date="2024-03-25T14:41:00Z">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ins>
      <w:ins w:id="349" w:author="28.104_CR0090_(Rel-18)_eMDAS_Ph2" w:date="2024-03-25T14:42:00Z">
        <w:r>
          <w:rPr>
            <w:rFonts w:eastAsiaTheme="minorEastAsia"/>
          </w:rPr>
          <w:t>28</w:t>
        </w:r>
      </w:ins>
      <w:ins w:id="350" w:author="28.104_CR0090_(Rel-18)_eMDAS_Ph2" w:date="2024-03-25T14:41:00Z">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signaling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ins>
    </w:p>
    <w:p w14:paraId="25712E44" w14:textId="77777777" w:rsidR="00DF43CF" w:rsidRPr="00030280" w:rsidRDefault="00DF43CF" w:rsidP="00DF43CF">
      <w:pPr>
        <w:rPr>
          <w:ins w:id="351" w:author="28.104_CR0090_(Rel-18)_eMDAS_Ph2" w:date="2024-03-25T14:41:00Z"/>
          <w:rFonts w:eastAsiaTheme="minorEastAsia"/>
          <w:noProof/>
        </w:rPr>
      </w:pPr>
      <w:ins w:id="352" w:author="28.104_CR0090_(Rel-18)_eMDAS_Ph2" w:date="2024-03-25T14:41:00Z">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ins>
    </w:p>
    <w:p w14:paraId="0208BADA" w14:textId="656A1D16" w:rsidR="00DF43CF" w:rsidRPr="00030280" w:rsidRDefault="00DF43CF" w:rsidP="00DF43CF">
      <w:pPr>
        <w:keepNext/>
        <w:keepLines/>
        <w:spacing w:before="120"/>
        <w:ind w:left="1701" w:hanging="1701"/>
        <w:outlineLvl w:val="4"/>
        <w:rPr>
          <w:ins w:id="353" w:author="28.104_CR0090_(Rel-18)_eMDAS_Ph2" w:date="2024-03-25T14:41:00Z"/>
          <w:rFonts w:ascii="Arial" w:eastAsiaTheme="minorEastAsia" w:hAnsi="Arial"/>
          <w:sz w:val="22"/>
        </w:rPr>
      </w:pPr>
      <w:ins w:id="354" w:author="28.104_CR0090_(Rel-18)_eMDAS_Ph2" w:date="2024-03-25T14:41:00Z">
        <w:r w:rsidRPr="00030280">
          <w:rPr>
            <w:rFonts w:ascii="Arial" w:eastAsiaTheme="minorEastAsia" w:hAnsi="Arial"/>
            <w:sz w:val="22"/>
          </w:rPr>
          <w:lastRenderedPageBreak/>
          <w:t>7.2.</w:t>
        </w:r>
      </w:ins>
      <w:ins w:id="355" w:author="28.104_CR0090_(Rel-18)_eMDAS_Ph2" w:date="2024-03-25T14:42:00Z">
        <w:r>
          <w:rPr>
            <w:rFonts w:ascii="Arial" w:eastAsiaTheme="minorEastAsia" w:hAnsi="Arial"/>
            <w:sz w:val="22"/>
          </w:rPr>
          <w:t>7</w:t>
        </w:r>
      </w:ins>
      <w:ins w:id="356" w:author="28.104_CR0090_(Rel-18)_eMDAS_Ph2" w:date="2024-03-25T14:41:00Z">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ins>
    </w:p>
    <w:p w14:paraId="23F4F000" w14:textId="214F7BC0" w:rsidR="00DF43CF" w:rsidRPr="00030280" w:rsidRDefault="00DF43CF" w:rsidP="00DF43CF">
      <w:pPr>
        <w:keepNext/>
        <w:keepLines/>
        <w:spacing w:before="60"/>
        <w:jc w:val="center"/>
        <w:rPr>
          <w:ins w:id="357" w:author="28.104_CR0090_(Rel-18)_eMDAS_Ph2" w:date="2024-03-25T14:41:00Z"/>
          <w:rFonts w:ascii="Arial" w:eastAsiaTheme="minorEastAsia" w:hAnsi="Arial"/>
          <w:b/>
        </w:rPr>
      </w:pPr>
      <w:ins w:id="358" w:author="28.104_CR0090_(Rel-18)_eMDAS_Ph2" w:date="2024-03-25T14:41:00Z">
        <w:r w:rsidRPr="00030280">
          <w:rPr>
            <w:rFonts w:ascii="Arial" w:eastAsiaTheme="minorEastAsia" w:hAnsi="Arial"/>
            <w:b/>
          </w:rPr>
          <w:t>Table 7.2.</w:t>
        </w:r>
      </w:ins>
      <w:ins w:id="359" w:author="28.104_CR0090_(Rel-18)_eMDAS_Ph2" w:date="2024-03-25T14:42:00Z">
        <w:r>
          <w:rPr>
            <w:rFonts w:ascii="Arial" w:eastAsiaTheme="minorEastAsia" w:hAnsi="Arial"/>
            <w:b/>
          </w:rPr>
          <w:t>7</w:t>
        </w:r>
      </w:ins>
      <w:ins w:id="360" w:author="28.104_CR0090_(Rel-18)_eMDAS_Ph2" w:date="2024-03-25T14:41:00Z">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ins w:id="361"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ins w:id="362" w:author="28.104_CR0090_(Rel-18)_eMDAS_Ph2" w:date="2024-03-25T14:41:00Z"/>
                <w:rFonts w:ascii="Arial" w:eastAsiaTheme="minorEastAsia" w:hAnsi="Arial"/>
                <w:b/>
                <w:sz w:val="18"/>
              </w:rPr>
            </w:pPr>
            <w:ins w:id="363" w:author="28.104_CR0090_(Rel-18)_eMDAS_Ph2" w:date="2024-03-25T14:41: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ins w:id="364" w:author="28.104_CR0090_(Rel-18)_eMDAS_Ph2" w:date="2024-03-25T14:41:00Z"/>
                <w:rFonts w:ascii="Arial" w:eastAsiaTheme="minorEastAsia" w:hAnsi="Arial"/>
                <w:b/>
                <w:sz w:val="18"/>
              </w:rPr>
            </w:pPr>
            <w:ins w:id="365" w:author="28.104_CR0090_(Rel-18)_eMDAS_Ph2" w:date="2024-03-25T14:41: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ins w:id="366" w:author="28.104_CR0090_(Rel-18)_eMDAS_Ph2" w:date="2024-03-25T14:41:00Z"/>
                <w:rFonts w:ascii="Arial" w:eastAsiaTheme="minorEastAsia" w:hAnsi="Arial"/>
                <w:b/>
                <w:sz w:val="18"/>
              </w:rPr>
            </w:pPr>
            <w:ins w:id="367" w:author="28.104_CR0090_(Rel-18)_eMDAS_Ph2" w:date="2024-03-25T14:41:00Z">
              <w:r w:rsidRPr="00030280">
                <w:rPr>
                  <w:rFonts w:ascii="Arial" w:eastAsiaTheme="minorEastAsia" w:hAnsi="Arial"/>
                  <w:b/>
                  <w:sz w:val="18"/>
                </w:rPr>
                <w:t>Related use case(s)</w:t>
              </w:r>
            </w:ins>
          </w:p>
        </w:tc>
      </w:tr>
      <w:tr w:rsidR="00DF43CF" w:rsidRPr="00030280" w14:paraId="01D34A93" w14:textId="77777777" w:rsidTr="00FC1BD2">
        <w:trPr>
          <w:jc w:val="center"/>
          <w:ins w:id="368"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ins w:id="369" w:author="28.104_CR0090_(Rel-18)_eMDAS_Ph2" w:date="2024-03-25T14:41:00Z"/>
                <w:rFonts w:ascii="Arial" w:eastAsiaTheme="minorEastAsia" w:hAnsi="Arial"/>
                <w:b/>
                <w:bCs/>
                <w:sz w:val="18"/>
                <w:lang w:eastAsia="zh-CN"/>
              </w:rPr>
            </w:pPr>
            <w:ins w:id="370" w:author="28.104_CR0090_(Rel-18)_eMDAS_Ph2" w:date="2024-03-25T14:41: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ins w:id="371" w:author="28.104_CR0090_(Rel-18)_eMDAS_Ph2" w:date="2024-03-25T14:41:00Z"/>
                <w:rFonts w:ascii="Arial" w:eastAsiaTheme="minorEastAsia" w:hAnsi="Arial"/>
                <w:sz w:val="18"/>
                <w:lang w:eastAsia="zh-CN"/>
              </w:rPr>
            </w:pPr>
            <w:ins w:id="372" w:author="28.104_CR0090_(Rel-18)_eMDAS_Ph2" w:date="2024-03-25T14:41: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ins w:id="373" w:author="28.104_CR0090_(Rel-18)_eMDAS_Ph2" w:date="2024-03-25T14:41:00Z"/>
                <w:rFonts w:ascii="Arial" w:eastAsiaTheme="minorEastAsia" w:hAnsi="Arial"/>
                <w:sz w:val="18"/>
              </w:rPr>
            </w:pPr>
            <w:ins w:id="374" w:author="28.104_CR0090_(Rel-18)_eMDAS_Ph2" w:date="2024-03-25T14:41:00Z">
              <w:r w:rsidRPr="00030280">
                <w:rPr>
                  <w:rFonts w:ascii="Arial" w:eastAsiaTheme="minorEastAsia" w:hAnsi="Arial"/>
                  <w:sz w:val="18"/>
                </w:rPr>
                <w:t>Control plane congestion analysis</w:t>
              </w:r>
            </w:ins>
          </w:p>
        </w:tc>
      </w:tr>
      <w:tr w:rsidR="00DF43CF" w:rsidRPr="00030280" w14:paraId="39CBB9B6" w14:textId="77777777" w:rsidTr="00FC1BD2">
        <w:trPr>
          <w:jc w:val="center"/>
          <w:ins w:id="375"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ins w:id="376" w:author="28.104_CR0090_(Rel-18)_eMDAS_Ph2" w:date="2024-03-25T14:41:00Z"/>
                <w:rFonts w:ascii="Arial" w:eastAsiaTheme="minorEastAsia" w:hAnsi="Arial"/>
                <w:b/>
                <w:bCs/>
                <w:sz w:val="18"/>
                <w:lang w:eastAsia="zh-CN"/>
              </w:rPr>
            </w:pPr>
            <w:ins w:id="377" w:author="28.104_CR0090_(Rel-18)_eMDAS_Ph2" w:date="2024-03-25T14:41: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ins w:id="378" w:author="28.104_CR0090_(Rel-18)_eMDAS_Ph2" w:date="2024-03-25T14:41:00Z"/>
                <w:rFonts w:ascii="Arial" w:eastAsiaTheme="minorEastAsia" w:hAnsi="Arial"/>
                <w:sz w:val="18"/>
                <w:lang w:eastAsia="zh-CN"/>
              </w:rPr>
            </w:pPr>
            <w:ins w:id="379" w:author="28.104_CR0090_(Rel-18)_eMDAS_Ph2" w:date="2024-03-25T14:41: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ins w:id="380" w:author="28.104_CR0090_(Rel-18)_eMDAS_Ph2" w:date="2024-03-25T14:41:00Z"/>
                <w:rFonts w:ascii="Arial" w:eastAsiaTheme="minorEastAsia" w:hAnsi="Arial"/>
                <w:sz w:val="18"/>
              </w:rPr>
            </w:pPr>
            <w:ins w:id="381" w:author="28.104_CR0090_(Rel-18)_eMDAS_Ph2" w:date="2024-03-25T14:41:00Z">
              <w:r w:rsidRPr="00030280">
                <w:rPr>
                  <w:rFonts w:ascii="Arial" w:eastAsiaTheme="minorEastAsia" w:hAnsi="Arial"/>
                  <w:sz w:val="18"/>
                </w:rPr>
                <w:t>Control plane congestion analysis</w:t>
              </w:r>
            </w:ins>
          </w:p>
        </w:tc>
      </w:tr>
      <w:tr w:rsidR="00DF43CF" w:rsidRPr="00030280" w14:paraId="6BA005EA" w14:textId="77777777" w:rsidTr="00FC1BD2">
        <w:trPr>
          <w:jc w:val="center"/>
          <w:ins w:id="382"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ins w:id="383" w:author="28.104_CR0090_(Rel-18)_eMDAS_Ph2" w:date="2024-03-25T14:41:00Z"/>
                <w:rFonts w:ascii="Arial" w:eastAsiaTheme="minorEastAsia" w:hAnsi="Arial"/>
                <w:b/>
                <w:bCs/>
                <w:sz w:val="18"/>
                <w:lang w:eastAsia="zh-CN"/>
              </w:rPr>
            </w:pPr>
            <w:ins w:id="384" w:author="28.104_CR0090_(Rel-18)_eMDAS_Ph2" w:date="2024-03-25T14:41: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ins w:id="385" w:author="28.104_CR0090_(Rel-18)_eMDAS_Ph2" w:date="2024-03-25T14:41:00Z"/>
                <w:rFonts w:ascii="Arial" w:eastAsiaTheme="minorEastAsia" w:hAnsi="Arial"/>
                <w:sz w:val="18"/>
                <w:lang w:eastAsia="zh-CN"/>
              </w:rPr>
            </w:pPr>
            <w:ins w:id="386" w:author="28.104_CR0090_(Rel-18)_eMDAS_Ph2" w:date="2024-03-25T14:41: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ins w:id="387" w:author="28.104_CR0090_(Rel-18)_eMDAS_Ph2" w:date="2024-03-25T14:41:00Z"/>
                <w:rFonts w:ascii="Arial" w:hAnsi="Arial"/>
                <w:sz w:val="18"/>
              </w:rPr>
            </w:pPr>
            <w:ins w:id="388" w:author="28.104_CR0090_(Rel-18)_eMDAS_Ph2" w:date="2024-03-25T14:41:00Z">
              <w:r w:rsidRPr="00030280">
                <w:rPr>
                  <w:rFonts w:ascii="Arial" w:hAnsi="Arial"/>
                  <w:sz w:val="18"/>
                </w:rPr>
                <w:t>Control plane congestion analysis</w:t>
              </w:r>
            </w:ins>
          </w:p>
        </w:tc>
      </w:tr>
      <w:tr w:rsidR="00DF43CF" w:rsidRPr="00030280" w14:paraId="754519ED" w14:textId="77777777" w:rsidTr="00FC1BD2">
        <w:trPr>
          <w:jc w:val="center"/>
          <w:ins w:id="389" w:author="28.104_CR0090_(Rel-18)_eMDAS_Ph2" w:date="2024-03-25T14:41: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ins w:id="390" w:author="28.104_CR0090_(Rel-18)_eMDAS_Ph2" w:date="2024-03-25T14:41:00Z"/>
                <w:rFonts w:ascii="Arial" w:eastAsiaTheme="minorEastAsia" w:hAnsi="Arial"/>
                <w:b/>
                <w:bCs/>
                <w:sz w:val="18"/>
                <w:lang w:eastAsia="zh-CN"/>
              </w:rPr>
            </w:pPr>
            <w:ins w:id="391" w:author="28.104_CR0090_(Rel-18)_eMDAS_Ph2" w:date="2024-03-25T14:41: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ins w:id="392" w:author="28.104_CR0090_(Rel-18)_eMDAS_Ph2" w:date="2024-03-25T14:41:00Z"/>
                <w:rFonts w:ascii="Arial" w:eastAsiaTheme="minorEastAsia" w:hAnsi="Arial"/>
                <w:sz w:val="18"/>
                <w:lang w:eastAsia="zh-CN"/>
              </w:rPr>
            </w:pPr>
            <w:ins w:id="393" w:author="28.104_CR0090_(Rel-18)_eMDAS_Ph2" w:date="2024-03-25T14:41: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ins w:id="394" w:author="28.104_CR0090_(Rel-18)_eMDAS_Ph2" w:date="2024-03-25T14:41:00Z"/>
                <w:rFonts w:ascii="Arial" w:hAnsi="Arial"/>
                <w:sz w:val="18"/>
              </w:rPr>
            </w:pPr>
            <w:ins w:id="395" w:author="28.104_CR0090_(Rel-18)_eMDAS_Ph2" w:date="2024-03-25T14:41:00Z">
              <w:r w:rsidRPr="00030280">
                <w:rPr>
                  <w:rFonts w:ascii="Arial" w:hAnsi="Arial"/>
                  <w:sz w:val="18"/>
                </w:rPr>
                <w:t>Control plane congestion analysis</w:t>
              </w:r>
            </w:ins>
          </w:p>
        </w:tc>
      </w:tr>
    </w:tbl>
    <w:p w14:paraId="756839F1" w14:textId="132146FE" w:rsidR="00DF43CF" w:rsidRDefault="00DF43CF" w:rsidP="00DF43CF">
      <w:pPr>
        <w:pStyle w:val="Heading3"/>
        <w:rPr>
          <w:ins w:id="396" w:author="28.104_CR0090_(Rel-18)_eMDAS_Ph2" w:date="2024-03-25T14:42:00Z"/>
        </w:rPr>
      </w:pPr>
      <w:ins w:id="397" w:author="28.104_CR0090_(Rel-18)_eMDAS_Ph2" w:date="2024-03-25T14:42:00Z">
        <w:r>
          <w:t>7.2.8</w:t>
        </w:r>
        <w:r>
          <w:tab/>
          <w:t>Prediction and statistics of Management data</w:t>
        </w:r>
      </w:ins>
    </w:p>
    <w:p w14:paraId="3A83BEAC" w14:textId="0045D694" w:rsidR="00DF43CF" w:rsidRDefault="00DF43CF" w:rsidP="00DF43CF">
      <w:pPr>
        <w:pStyle w:val="Heading5"/>
        <w:rPr>
          <w:ins w:id="398" w:author="28.104_CR0090_(Rel-18)_eMDAS_Ph2" w:date="2024-03-25T14:42:00Z"/>
        </w:rPr>
      </w:pPr>
      <w:ins w:id="399" w:author="28.104_CR0090_(Rel-18)_eMDAS_Ph2" w:date="2024-03-25T14:42:00Z">
        <w:r>
          <w:t>7.2.8.1</w:t>
        </w:r>
        <w:r>
          <w:tab/>
          <w:t>Description</w:t>
        </w:r>
      </w:ins>
    </w:p>
    <w:p w14:paraId="6B36AA84" w14:textId="77777777" w:rsidR="00DF43CF" w:rsidRDefault="00DF43CF" w:rsidP="00DF43CF">
      <w:pPr>
        <w:rPr>
          <w:ins w:id="400" w:author="28.104_CR0090_(Rel-18)_eMDAS_Ph2" w:date="2024-03-25T14:42:00Z"/>
        </w:rPr>
      </w:pPr>
      <w:ins w:id="401" w:author="28.104_CR0090_(Rel-18)_eMDAS_Ph2" w:date="2024-03-25T14:42:00Z">
        <w:r>
          <w:t>This use case is for the analytics (predictions and statistics) of the management data including 5G PMs defined in TS 28.552 [4] and 5G KPIs defined in TS 28.554 [5].</w:t>
        </w:r>
      </w:ins>
    </w:p>
    <w:p w14:paraId="2B388895" w14:textId="6117FD79" w:rsidR="00DF43CF" w:rsidRDefault="00DF43CF" w:rsidP="00DF43CF">
      <w:pPr>
        <w:pStyle w:val="Heading5"/>
        <w:rPr>
          <w:ins w:id="402" w:author="28.104_CR0090_(Rel-18)_eMDAS_Ph2" w:date="2024-03-25T14:42:00Z"/>
        </w:rPr>
      </w:pPr>
      <w:ins w:id="403" w:author="28.104_CR0090_(Rel-18)_eMDAS_Ph2" w:date="2024-03-25T14:42:00Z">
        <w:r>
          <w:t>7.2.8.2</w:t>
        </w:r>
        <w:r>
          <w:tab/>
          <w:t>Use case</w:t>
        </w:r>
      </w:ins>
    </w:p>
    <w:p w14:paraId="32DC9512" w14:textId="77777777" w:rsidR="00DF43CF" w:rsidRDefault="00DF43CF" w:rsidP="00DF43CF">
      <w:pPr>
        <w:rPr>
          <w:ins w:id="404" w:author="28.104_CR0090_(Rel-18)_eMDAS_Ph2" w:date="2024-03-25T14:42:00Z"/>
        </w:rPr>
      </w:pPr>
      <w:ins w:id="405" w:author="28.104_CR0090_(Rel-18)_eMDAS_Ph2" w:date="2024-03-25T14:42: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534F9E51" w14:textId="77777777" w:rsidR="00DF43CF" w:rsidRDefault="00DF43CF" w:rsidP="00DF43CF">
      <w:pPr>
        <w:rPr>
          <w:ins w:id="406" w:author="28.104_CR0090_(Rel-18)_eMDAS_Ph2" w:date="2024-03-25T14:42:00Z"/>
        </w:rPr>
      </w:pPr>
      <w:ins w:id="407" w:author="28.104_CR0090_(Rel-18)_eMDAS_Ph2" w:date="2024-03-25T14:42: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30796DE8" w14:textId="77777777" w:rsidR="00DF43CF" w:rsidRDefault="00DF43CF" w:rsidP="00DF43CF">
      <w:pPr>
        <w:rPr>
          <w:ins w:id="408" w:author="28.104_CR0090_(Rel-18)_eMDAS_Ph2" w:date="2024-03-25T14:42:00Z"/>
        </w:rPr>
      </w:pPr>
      <w:ins w:id="409" w:author="28.104_CR0090_(Rel-18)_eMDAS_Ph2" w:date="2024-03-25T14:42:00Z">
        <w:r>
          <w:t>The main objective of this use case is to provide analytics (statistics and/or predictions) on the existing management data.</w:t>
        </w:r>
      </w:ins>
    </w:p>
    <w:p w14:paraId="3D7A2703" w14:textId="5741A48F" w:rsidR="00DF43CF" w:rsidRPr="00BC0026" w:rsidRDefault="00DF43CF" w:rsidP="00DF43CF">
      <w:pPr>
        <w:pStyle w:val="Heading5"/>
        <w:rPr>
          <w:ins w:id="410" w:author="28.104_CR0090_(Rel-18)_eMDAS_Ph2" w:date="2024-03-25T14:42:00Z"/>
          <w:lang w:eastAsia="zh-CN"/>
        </w:rPr>
      </w:pPr>
      <w:ins w:id="411" w:author="28.104_CR0090_(Rel-18)_eMDAS_Ph2" w:date="2024-03-25T14:42:00Z">
        <w:r w:rsidRPr="00BC0026">
          <w:rPr>
            <w:lang w:eastAsia="zh-CN"/>
          </w:rPr>
          <w:t>7.2.</w:t>
        </w:r>
        <w:r>
          <w:rPr>
            <w:lang w:eastAsia="zh-CN"/>
          </w:rPr>
          <w:t>8</w:t>
        </w:r>
        <w:r w:rsidRPr="00BC0026">
          <w:rPr>
            <w:lang w:eastAsia="zh-CN"/>
          </w:rPr>
          <w:t>.3</w:t>
        </w:r>
        <w:r w:rsidRPr="00BC0026">
          <w:rPr>
            <w:lang w:eastAsia="zh-CN"/>
          </w:rPr>
          <w:tab/>
          <w:t>Requirements</w:t>
        </w:r>
      </w:ins>
    </w:p>
    <w:p w14:paraId="12376DBE" w14:textId="7D10C58A" w:rsidR="00DF43CF" w:rsidRPr="00855F64" w:rsidRDefault="00DF43CF" w:rsidP="00DF43CF">
      <w:pPr>
        <w:pStyle w:val="TH"/>
        <w:rPr>
          <w:ins w:id="412" w:author="28.104_CR0090_(Rel-18)_eMDAS_Ph2" w:date="2024-03-25T14:42:00Z"/>
          <w:lang w:eastAsia="zh-CN"/>
        </w:rPr>
      </w:pPr>
      <w:ins w:id="413" w:author="28.104_CR0090_(Rel-18)_eMDAS_Ph2" w:date="2024-03-25T14:42:00Z">
        <w:r w:rsidRPr="00BC0026">
          <w:rPr>
            <w:lang w:eastAsia="zh-CN"/>
          </w:rPr>
          <w:t>Table 7.2.</w:t>
        </w:r>
        <w:r>
          <w:rPr>
            <w:lang w:eastAsia="zh-CN"/>
          </w:rPr>
          <w:t>8</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ins w:id="414" w:author="28.104_CR0090_(Rel-18)_eMDAS_Ph2" w:date="2024-03-25T14:42: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rPr>
                <w:ins w:id="415" w:author="28.104_CR0090_(Rel-18)_eMDAS_Ph2" w:date="2024-03-25T14:42:00Z"/>
              </w:rPr>
            </w:pPr>
            <w:ins w:id="416" w:author="28.104_CR0090_(Rel-18)_eMDAS_Ph2" w:date="2024-03-25T14:42: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rPr>
                <w:ins w:id="417" w:author="28.104_CR0090_(Rel-18)_eMDAS_Ph2" w:date="2024-03-25T14:42:00Z"/>
              </w:rPr>
            </w:pPr>
            <w:ins w:id="418" w:author="28.104_CR0090_(Rel-18)_eMDAS_Ph2" w:date="2024-03-25T14:42: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rPr>
                <w:ins w:id="419" w:author="28.104_CR0090_(Rel-18)_eMDAS_Ph2" w:date="2024-03-25T14:42:00Z"/>
              </w:rPr>
            </w:pPr>
            <w:ins w:id="420" w:author="28.104_CR0090_(Rel-18)_eMDAS_Ph2" w:date="2024-03-25T14:42:00Z">
              <w:r w:rsidRPr="00BC0026">
                <w:t>Related use case(s)</w:t>
              </w:r>
            </w:ins>
          </w:p>
        </w:tc>
      </w:tr>
      <w:tr w:rsidR="00DF43CF" w:rsidRPr="00BC0026" w14:paraId="0AE82F82" w14:textId="77777777" w:rsidTr="00FC1BD2">
        <w:trPr>
          <w:jc w:val="center"/>
          <w:ins w:id="421" w:author="28.104_CR0090_(Rel-18)_eMDAS_Ph2" w:date="2024-03-25T14:42: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ins w:id="422" w:author="28.104_CR0090_(Rel-18)_eMDAS_Ph2" w:date="2024-03-25T14:42:00Z"/>
                <w:b/>
                <w:bCs/>
                <w:iCs/>
              </w:rPr>
            </w:pPr>
            <w:ins w:id="423" w:author="28.104_CR0090_(Rel-18)_eMDAS_Ph2" w:date="2024-03-25T14:42: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ns w:id="424" w:author="28.104_CR0090_(Rel-18)_eMDAS_Ph2" w:date="2024-03-25T14:42:00Z"/>
                <w:iCs/>
              </w:rPr>
            </w:pPr>
            <w:ins w:id="425" w:author="28.104_CR0090_(Rel-18)_eMDAS_Ph2" w:date="2024-03-25T14:42: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ns w:id="426" w:author="28.104_CR0090_(Rel-18)_eMDAS_Ph2" w:date="2024-03-25T14:42:00Z"/>
                <w:iCs/>
              </w:rPr>
            </w:pPr>
            <w:ins w:id="427" w:author="28.104_CR0090_(Rel-18)_eMDAS_Ph2" w:date="2024-03-25T14:42:00Z">
              <w:r>
                <w:t xml:space="preserve">Prediction and statistics </w:t>
              </w:r>
              <w:r w:rsidRPr="006C5E61">
                <w:t>of Management data</w:t>
              </w:r>
            </w:ins>
          </w:p>
        </w:tc>
      </w:tr>
      <w:tr w:rsidR="00DF43CF" w:rsidRPr="00BC0026" w14:paraId="2D7813F8" w14:textId="77777777" w:rsidTr="00FC1BD2">
        <w:trPr>
          <w:jc w:val="center"/>
          <w:ins w:id="428" w:author="28.104_CR0090_(Rel-18)_eMDAS_Ph2" w:date="2024-03-25T14:42: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ins w:id="429" w:author="28.104_CR0090_(Rel-18)_eMDAS_Ph2" w:date="2024-03-25T14:42:00Z"/>
                <w:b/>
                <w:bCs/>
                <w:lang w:eastAsia="zh-CN"/>
              </w:rPr>
            </w:pPr>
            <w:ins w:id="430" w:author="28.104_CR0090_(Rel-18)_eMDAS_Ph2" w:date="2024-03-25T14:42: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ins w:id="431" w:author="28.104_CR0090_(Rel-18)_eMDAS_Ph2" w:date="2024-03-25T14:42:00Z"/>
                <w:lang w:eastAsia="zh-CN"/>
              </w:rPr>
            </w:pPr>
            <w:ins w:id="432" w:author="28.104_CR0090_(Rel-18)_eMDAS_Ph2" w:date="2024-03-25T14:42: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rPr>
                <w:ins w:id="433" w:author="28.104_CR0090_(Rel-18)_eMDAS_Ph2" w:date="2024-03-25T14:42:00Z"/>
              </w:rPr>
            </w:pPr>
            <w:ins w:id="434" w:author="28.104_CR0090_(Rel-18)_eMDAS_Ph2" w:date="2024-03-25T14:42:00Z">
              <w:r>
                <w:t xml:space="preserve">Prediction and statistics </w:t>
              </w:r>
              <w:r w:rsidRPr="006C5E61">
                <w:t>of Management data</w:t>
              </w:r>
            </w:ins>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435" w:name="_Toc105572890"/>
      <w:bookmarkStart w:id="436" w:name="_Toc155109852"/>
      <w:r w:rsidRPr="00BC0026">
        <w:t>7.3</w:t>
      </w:r>
      <w:r w:rsidRPr="00BC0026">
        <w:tab/>
        <w:t>MDA MnS</w:t>
      </w:r>
      <w:bookmarkEnd w:id="435"/>
      <w:bookmarkEnd w:id="436"/>
    </w:p>
    <w:p w14:paraId="1349A78E" w14:textId="77777777" w:rsidR="001410FB" w:rsidRPr="00BC0026" w:rsidRDefault="001410FB" w:rsidP="001410FB">
      <w:pPr>
        <w:pStyle w:val="Heading3"/>
      </w:pPr>
      <w:bookmarkStart w:id="437" w:name="_Toc105572891"/>
      <w:bookmarkStart w:id="438" w:name="_Toc155109853"/>
      <w:r w:rsidRPr="00BC0026">
        <w:t>7.3.1</w:t>
      </w:r>
      <w:r w:rsidRPr="00BC0026">
        <w:tab/>
        <w:t>MDA request and control</w:t>
      </w:r>
      <w:bookmarkEnd w:id="437"/>
      <w:bookmarkEnd w:id="438"/>
    </w:p>
    <w:p w14:paraId="499B5596" w14:textId="77777777" w:rsidR="005A07BA" w:rsidRPr="00BC0026" w:rsidRDefault="005A07BA" w:rsidP="005A07BA">
      <w:pPr>
        <w:pStyle w:val="Heading4"/>
      </w:pPr>
      <w:bookmarkStart w:id="439" w:name="_Toc105572892"/>
      <w:bookmarkStart w:id="440" w:name="_Toc155109854"/>
      <w:r w:rsidRPr="00BC0026">
        <w:t>7.3.1.1</w:t>
      </w:r>
      <w:r w:rsidRPr="00BC0026">
        <w:tab/>
        <w:t>Description</w:t>
      </w:r>
      <w:bookmarkEnd w:id="439"/>
      <w:bookmarkEnd w:id="440"/>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441" w:name="_Toc105572893"/>
      <w:bookmarkStart w:id="442" w:name="_Toc155109855"/>
      <w:r w:rsidRPr="00BC0026">
        <w:lastRenderedPageBreak/>
        <w:t>7.3.1.2</w:t>
      </w:r>
      <w:r w:rsidRPr="00BC0026">
        <w:tab/>
        <w:t>Use case</w:t>
      </w:r>
      <w:bookmarkEnd w:id="441"/>
      <w:bookmarkEnd w:id="442"/>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443" w:author="28.104_CR0090_(Rel-18)_eMDAS_Ph2" w:date="2024-03-25T14:45:00Z">
        <w:r w:rsidR="00DF43CF">
          <w:rPr>
            <w:lang w:eastAsia="en-GB"/>
          </w:rPr>
          <w:t xml:space="preserve">The attributes related to time can provide the flexibility to configure the MDA reporting control to provide analytics indefinitely. The MDA MnS consumer should delete the MDA request MOI after the requested analytics has been performed.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444" w:name="_Toc105572894"/>
      <w:bookmarkStart w:id="445" w:name="_Toc155109856"/>
      <w:r w:rsidRPr="00BC0026">
        <w:t>7.3.1.3</w:t>
      </w:r>
      <w:r w:rsidRPr="00BC0026">
        <w:tab/>
        <w:t>Requirements</w:t>
      </w:r>
      <w:bookmarkEnd w:id="444"/>
      <w:bookmarkEnd w:id="445"/>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446" w:name="_Toc105572895"/>
      <w:bookmarkStart w:id="447" w:name="_Toc155109857"/>
      <w:r w:rsidRPr="00BC0026">
        <w:t>7.3.2</w:t>
      </w:r>
      <w:r w:rsidRPr="00BC0026">
        <w:tab/>
      </w:r>
      <w:r w:rsidR="00144BE0" w:rsidRPr="00BC0026">
        <w:t>Obtaining</w:t>
      </w:r>
      <w:r w:rsidR="00532881" w:rsidRPr="00BC0026">
        <w:t xml:space="preserve"> MDA Output</w:t>
      </w:r>
      <w:bookmarkEnd w:id="446"/>
      <w:bookmarkEnd w:id="447"/>
    </w:p>
    <w:p w14:paraId="0F0D4DCD" w14:textId="77777777" w:rsidR="005A07BA" w:rsidRPr="00BC0026" w:rsidRDefault="005A07BA" w:rsidP="005A07BA">
      <w:pPr>
        <w:pStyle w:val="Heading4"/>
      </w:pPr>
      <w:bookmarkStart w:id="448" w:name="_Toc105572896"/>
      <w:bookmarkStart w:id="449" w:name="_Toc155109858"/>
      <w:r w:rsidRPr="00BC0026">
        <w:t>7.3.2.1</w:t>
      </w:r>
      <w:r w:rsidRPr="00BC0026">
        <w:tab/>
        <w:t>Description</w:t>
      </w:r>
      <w:bookmarkEnd w:id="448"/>
      <w:bookmarkEnd w:id="449"/>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450" w:name="_Toc105572897"/>
      <w:bookmarkStart w:id="451" w:name="_Toc155109859"/>
      <w:r w:rsidRPr="00BC0026">
        <w:t>7.3.2.2</w:t>
      </w:r>
      <w:r w:rsidRPr="00BC0026">
        <w:tab/>
        <w:t>Use case</w:t>
      </w:r>
      <w:bookmarkEnd w:id="450"/>
      <w:bookmarkEnd w:id="451"/>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lastRenderedPageBreak/>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452" w:name="_Toc105572898"/>
      <w:bookmarkStart w:id="453" w:name="_Toc155109860"/>
      <w:r w:rsidRPr="00BC0026">
        <w:t>7.3.2.3</w:t>
      </w:r>
      <w:r w:rsidRPr="00BC0026">
        <w:tab/>
        <w:t>Requirements</w:t>
      </w:r>
      <w:bookmarkEnd w:id="452"/>
      <w:bookmarkEnd w:id="453"/>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Pr>
        <w:rPr>
          <w:ins w:id="454" w:author="28.104_CR0090_(Rel-18)_eMDAS_Ph2" w:date="2024-03-25T14:45:00Z"/>
        </w:rPr>
      </w:pPr>
    </w:p>
    <w:p w14:paraId="26456136" w14:textId="047D1CB5" w:rsidR="00DF43CF" w:rsidRDefault="00DF43CF" w:rsidP="00DF43CF">
      <w:pPr>
        <w:pStyle w:val="Heading3"/>
        <w:rPr>
          <w:ins w:id="455" w:author="28.104_CR0090_(Rel-18)_eMDAS_Ph2" w:date="2024-03-25T14:45:00Z"/>
        </w:rPr>
      </w:pPr>
      <w:ins w:id="456" w:author="28.104_CR0090_(Rel-18)_eMDAS_Ph2" w:date="2024-03-25T14:45:00Z">
        <w:r>
          <w:t>7.3.3</w:t>
        </w:r>
        <w:r>
          <w:tab/>
          <w:t>Filtering analytics recommendations</w:t>
        </w:r>
      </w:ins>
    </w:p>
    <w:p w14:paraId="4EAF283D" w14:textId="633362C5" w:rsidR="00DF43CF" w:rsidRDefault="00DF43CF" w:rsidP="00DF43CF">
      <w:pPr>
        <w:pStyle w:val="Heading4"/>
        <w:rPr>
          <w:ins w:id="457" w:author="28.104_CR0090_(Rel-18)_eMDAS_Ph2" w:date="2024-03-25T14:45:00Z"/>
        </w:rPr>
      </w:pPr>
      <w:ins w:id="458" w:author="28.104_CR0090_(Rel-18)_eMDAS_Ph2" w:date="2024-03-25T14:45:00Z">
        <w:r>
          <w:t>7.3.3.1</w:t>
        </w:r>
        <w:r>
          <w:tab/>
          <w:t>Description</w:t>
        </w:r>
      </w:ins>
    </w:p>
    <w:p w14:paraId="30A77AE9" w14:textId="77777777" w:rsidR="00DF43CF" w:rsidRDefault="00DF43CF" w:rsidP="00DF43CF">
      <w:pPr>
        <w:rPr>
          <w:ins w:id="459" w:author="28.104_CR0090_(Rel-18)_eMDAS_Ph2" w:date="2024-03-25T14:45:00Z"/>
        </w:rPr>
      </w:pPr>
      <w:ins w:id="460" w:author="28.104_CR0090_(Rel-18)_eMDAS_Ph2" w:date="2024-03-25T14:45: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242312D0" w14:textId="17D4312E" w:rsidR="00DF43CF" w:rsidRDefault="00DF43CF" w:rsidP="00DF43CF">
      <w:pPr>
        <w:pStyle w:val="Heading4"/>
        <w:rPr>
          <w:ins w:id="461" w:author="28.104_CR0090_(Rel-18)_eMDAS_Ph2" w:date="2024-03-25T14:45:00Z"/>
        </w:rPr>
      </w:pPr>
      <w:ins w:id="462" w:author="28.104_CR0090_(Rel-18)_eMDAS_Ph2" w:date="2024-03-25T14:45:00Z">
        <w:r>
          <w:t>7.3.3.2</w:t>
        </w:r>
        <w:r>
          <w:tab/>
          <w:t>Use Case</w:t>
        </w:r>
      </w:ins>
    </w:p>
    <w:p w14:paraId="70958B0E" w14:textId="77777777" w:rsidR="00DF43CF" w:rsidRDefault="00DF43CF" w:rsidP="00DF43CF">
      <w:pPr>
        <w:rPr>
          <w:ins w:id="463" w:author="28.104_CR0090_(Rel-18)_eMDAS_Ph2" w:date="2024-03-25T14:45:00Z"/>
        </w:rPr>
      </w:pPr>
      <w:ins w:id="464" w:author="28.104_CR0090_(Rel-18)_eMDAS_Ph2" w:date="2024-03-25T14:45:00Z">
        <w:r w:rsidRPr="002122FE">
          <w:t xml:space="preserve">When MDA provides prescriptive recommendations, the recommendations may include actions targeted towards entities for which the MDA MnS consumer cannot execute actions. </w:t>
        </w:r>
      </w:ins>
    </w:p>
    <w:p w14:paraId="34047B97" w14:textId="77777777" w:rsidR="00DF43CF" w:rsidRDefault="00DF43CF" w:rsidP="00DF43CF">
      <w:pPr>
        <w:rPr>
          <w:ins w:id="465" w:author="28.104_CR0090_(Rel-18)_eMDAS_Ph2" w:date="2024-03-25T14:45:00Z"/>
          <w:lang w:val="en-US" w:eastAsia="en-IN"/>
        </w:rPr>
      </w:pPr>
      <w:ins w:id="466" w:author="28.104_CR0090_(Rel-18)_eMDAS_Ph2" w:date="2024-03-25T14:45: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2B063217" w14:textId="77777777" w:rsidR="00DF43CF" w:rsidRDefault="00DF43CF" w:rsidP="00DF43CF">
      <w:pPr>
        <w:rPr>
          <w:ins w:id="467" w:author="28.104_CR0090_(Rel-18)_eMDAS_Ph2" w:date="2024-03-25T14:45:00Z"/>
          <w:lang w:val="en-US"/>
        </w:rPr>
      </w:pPr>
      <w:ins w:id="468" w:author="28.104_CR0090_(Rel-18)_eMDAS_Ph2" w:date="2024-03-25T14:45: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27BC54DA" w14:textId="77777777" w:rsidR="00DF43CF" w:rsidRDefault="00DF43CF" w:rsidP="00DF43CF">
      <w:pPr>
        <w:rPr>
          <w:ins w:id="469" w:author="28.104_CR0090_(Rel-18)_eMDAS_Ph2" w:date="2024-03-25T14:45:00Z"/>
        </w:rPr>
      </w:pPr>
      <w:ins w:id="470" w:author="28.104_CR0090_(Rel-18)_eMDAS_Ph2" w:date="2024-03-25T14:45: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7F100762" w14:textId="1283D211" w:rsidR="00DF43CF" w:rsidRDefault="00DF43CF" w:rsidP="00DF43CF">
      <w:pPr>
        <w:pStyle w:val="Heading4"/>
        <w:rPr>
          <w:ins w:id="471" w:author="28.104_CR0090_(Rel-18)_eMDAS_Ph2" w:date="2024-03-25T14:45:00Z"/>
        </w:rPr>
      </w:pPr>
      <w:ins w:id="472" w:author="28.104_CR0090_(Rel-18)_eMDAS_Ph2" w:date="2024-03-25T14:45:00Z">
        <w:r>
          <w:lastRenderedPageBreak/>
          <w:t>7.3.3.3</w:t>
        </w:r>
        <w:r>
          <w:tab/>
          <w:t>Requirements</w:t>
        </w:r>
      </w:ins>
    </w:p>
    <w:p w14:paraId="24F832CA" w14:textId="2A734D90" w:rsidR="00DF43CF" w:rsidRPr="000C63A5" w:rsidRDefault="00DF43CF" w:rsidP="00DF43CF">
      <w:pPr>
        <w:jc w:val="center"/>
        <w:rPr>
          <w:ins w:id="473" w:author="28.104_CR0090_(Rel-18)_eMDAS_Ph2" w:date="2024-03-25T14:45:00Z"/>
          <w:b/>
        </w:rPr>
      </w:pPr>
      <w:ins w:id="474" w:author="28.104_CR0090_(Rel-18)_eMDAS_Ph2" w:date="2024-03-25T14:45:00Z">
        <w:r w:rsidRPr="000C63A5">
          <w:rPr>
            <w:b/>
          </w:rPr>
          <w:t>Table 7.3.</w:t>
        </w:r>
      </w:ins>
      <w:ins w:id="475" w:author="28.104_CR0090_(Rel-18)_eMDAS_Ph2" w:date="2024-03-25T14:46:00Z">
        <w:r>
          <w:rPr>
            <w:b/>
          </w:rPr>
          <w:t>3</w:t>
        </w:r>
      </w:ins>
      <w:ins w:id="476" w:author="28.104_CR0090_(Rel-18)_eMDAS_Ph2" w:date="2024-03-25T14:45:00Z">
        <w:r w:rsidRPr="000C63A5">
          <w:rPr>
            <w:b/>
          </w:rPr>
          <w:t>.3-1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ins w:id="477" w:author="28.104_CR0090_(Rel-18)_eMDAS_Ph2" w:date="2024-03-25T14:45:00Z"/>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ins w:id="478" w:author="28.104_CR0090_(Rel-18)_eMDAS_Ph2" w:date="2024-03-25T14:45:00Z"/>
                <w:rFonts w:ascii="Arial" w:hAnsi="Arial"/>
                <w:b/>
                <w:sz w:val="18"/>
              </w:rPr>
            </w:pPr>
            <w:ins w:id="479" w:author="28.104_CR0090_(Rel-18)_eMDAS_Ph2" w:date="2024-03-25T14:45:00Z">
              <w:r w:rsidRPr="002122FE">
                <w:rPr>
                  <w:rFonts w:ascii="Arial"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ins w:id="480" w:author="28.104_CR0090_(Rel-18)_eMDAS_Ph2" w:date="2024-03-25T14:45:00Z"/>
                <w:rFonts w:ascii="Arial" w:hAnsi="Arial"/>
                <w:b/>
                <w:sz w:val="18"/>
              </w:rPr>
            </w:pPr>
            <w:ins w:id="481" w:author="28.104_CR0090_(Rel-18)_eMDAS_Ph2" w:date="2024-03-25T14:45: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ins w:id="482" w:author="28.104_CR0090_(Rel-18)_eMDAS_Ph2" w:date="2024-03-25T14:45:00Z"/>
                <w:rFonts w:ascii="Arial" w:hAnsi="Arial"/>
                <w:b/>
                <w:sz w:val="18"/>
              </w:rPr>
            </w:pPr>
            <w:ins w:id="483" w:author="28.104_CR0090_(Rel-18)_eMDAS_Ph2" w:date="2024-03-25T14:45:00Z">
              <w:r w:rsidRPr="002122FE">
                <w:rPr>
                  <w:rFonts w:ascii="Arial" w:hAnsi="Arial"/>
                  <w:b/>
                  <w:sz w:val="18"/>
                </w:rPr>
                <w:t>Related use case(s)</w:t>
              </w:r>
            </w:ins>
          </w:p>
        </w:tc>
      </w:tr>
      <w:tr w:rsidR="00DF43CF" w:rsidRPr="002B6F19" w14:paraId="691F274C" w14:textId="77777777" w:rsidTr="00FC1BD2">
        <w:trPr>
          <w:jc w:val="center"/>
          <w:ins w:id="484" w:author="28.104_CR0090_(Rel-18)_eMDAS_Ph2" w:date="2024-03-25T14:45:00Z"/>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ins w:id="485" w:author="28.104_CR0090_(Rel-18)_eMDAS_Ph2" w:date="2024-03-25T14:45:00Z"/>
                <w:rFonts w:ascii="Arial" w:hAnsi="Arial"/>
                <w:b/>
                <w:bCs/>
                <w:iCs/>
                <w:sz w:val="18"/>
              </w:rPr>
            </w:pPr>
            <w:ins w:id="486" w:author="28.104_CR0090_(Rel-18)_eMDAS_Ph2" w:date="2024-03-25T14:45: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rPr>
                <w:ins w:id="487" w:author="28.104_CR0090_(Rel-18)_eMDAS_Ph2" w:date="2024-03-25T14:45:00Z"/>
              </w:rPr>
            </w:pPr>
            <w:ins w:id="488" w:author="28.104_CR0090_(Rel-18)_eMDAS_Ph2" w:date="2024-03-25T14:45: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scope for which no </w:t>
              </w:r>
              <w:r w:rsidRPr="002122FE">
                <w:t>recommendations</w:t>
              </w:r>
              <w:r>
                <w:t xml:space="preserve"> shall be included in the analytics report</w:t>
              </w:r>
              <w:r w:rsidRPr="002122FE">
                <w:t>.</w:t>
              </w:r>
            </w:ins>
          </w:p>
          <w:p w14:paraId="05319BBD" w14:textId="77777777" w:rsidR="00DF43CF" w:rsidRPr="002122FE" w:rsidRDefault="00DF43CF" w:rsidP="00FC1BD2">
            <w:pPr>
              <w:keepNext/>
              <w:keepLines/>
              <w:spacing w:after="0"/>
              <w:rPr>
                <w:ins w:id="489" w:author="28.104_CR0090_(Rel-18)_eMDAS_Ph2" w:date="2024-03-25T14:45: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ins w:id="490" w:author="28.104_CR0090_(Rel-18)_eMDAS_Ph2" w:date="2024-03-25T14:45:00Z"/>
                <w:b/>
              </w:rPr>
            </w:pPr>
            <w:ins w:id="491" w:author="28.104_CR0090_(Rel-18)_eMDAS_Ph2" w:date="2024-03-25T14:45:00Z">
              <w:r w:rsidRPr="00AB58EC">
                <w:rPr>
                  <w:b/>
                </w:rPr>
                <w:t>All use cases</w:t>
              </w:r>
            </w:ins>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492" w:name="startOfAnnexes"/>
      <w:bookmarkStart w:id="493" w:name="_Toc105572899"/>
      <w:bookmarkStart w:id="494" w:name="_Toc155109861"/>
      <w:bookmarkEnd w:id="492"/>
      <w:r w:rsidRPr="00BC0026">
        <w:t>8</w:t>
      </w:r>
      <w:r w:rsidRPr="00BC0026">
        <w:tab/>
      </w:r>
      <w:r w:rsidR="009C12A2" w:rsidRPr="00BC0026">
        <w:rPr>
          <w:lang w:eastAsia="zh-CN"/>
        </w:rPr>
        <w:t>Data definitions for MDA capabilities</w:t>
      </w:r>
      <w:bookmarkEnd w:id="493"/>
      <w:bookmarkEnd w:id="494"/>
    </w:p>
    <w:p w14:paraId="470B676E" w14:textId="77777777" w:rsidR="00246B73" w:rsidRPr="00BC0026" w:rsidRDefault="00246B73" w:rsidP="00246B73">
      <w:pPr>
        <w:pStyle w:val="Heading2"/>
      </w:pPr>
      <w:bookmarkStart w:id="495" w:name="_Toc105572900"/>
      <w:bookmarkStart w:id="496" w:name="_Toc155109862"/>
      <w:r w:rsidRPr="00BC0026">
        <w:t>8.1</w:t>
      </w:r>
      <w:r w:rsidRPr="00BC0026">
        <w:tab/>
        <w:t>Introduction</w:t>
      </w:r>
      <w:bookmarkEnd w:id="495"/>
      <w:bookmarkEnd w:id="496"/>
    </w:p>
    <w:p w14:paraId="6A47AB5C" w14:textId="1B647D82" w:rsidR="002122AE" w:rsidRPr="00BC0026" w:rsidRDefault="002122AE" w:rsidP="002122AE">
      <w:pPr>
        <w:pStyle w:val="Heading3"/>
      </w:pPr>
      <w:bookmarkStart w:id="497" w:name="_Toc105572901"/>
      <w:bookmarkStart w:id="498" w:name="_Toc155109863"/>
      <w:r w:rsidRPr="00BC0026">
        <w:rPr>
          <w:rFonts w:cs="Arial"/>
          <w:szCs w:val="32"/>
        </w:rPr>
        <w:t>8.1.1</w:t>
      </w:r>
      <w:r w:rsidRPr="00BC0026">
        <w:rPr>
          <w:rFonts w:cs="Arial"/>
          <w:szCs w:val="32"/>
        </w:rPr>
        <w:tab/>
      </w:r>
      <w:r w:rsidRPr="00BC0026">
        <w:t>MDA Types</w:t>
      </w:r>
      <w:bookmarkEnd w:id="497"/>
      <w:bookmarkEnd w:id="498"/>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499" w:name="_Toc105572902"/>
      <w:bookmarkStart w:id="500" w:name="_Toc155109864"/>
      <w:r w:rsidRPr="00BC0026">
        <w:rPr>
          <w:color w:val="000000"/>
        </w:rPr>
        <w:t>8.2</w:t>
      </w:r>
      <w:r w:rsidRPr="00BC0026">
        <w:rPr>
          <w:color w:val="000000"/>
        </w:rPr>
        <w:tab/>
        <w:t>About analytics</w:t>
      </w:r>
      <w:bookmarkEnd w:id="499"/>
      <w:bookmarkEnd w:id="500"/>
    </w:p>
    <w:p w14:paraId="038DF307" w14:textId="77777777" w:rsidR="00246B73" w:rsidRPr="00BC0026" w:rsidRDefault="00246B73" w:rsidP="00246B73">
      <w:pPr>
        <w:pStyle w:val="Heading3"/>
        <w:rPr>
          <w:color w:val="000000"/>
        </w:rPr>
      </w:pPr>
      <w:bookmarkStart w:id="501" w:name="_Toc105572903"/>
      <w:bookmarkStart w:id="502" w:name="_Toc155109865"/>
      <w:r w:rsidRPr="00BC0026">
        <w:rPr>
          <w:color w:val="000000"/>
        </w:rPr>
        <w:t>8.2.1</w:t>
      </w:r>
      <w:r w:rsidRPr="00BC0026">
        <w:rPr>
          <w:color w:val="000000"/>
        </w:rPr>
        <w:tab/>
        <w:t>About enabling data</w:t>
      </w:r>
      <w:bookmarkEnd w:id="501"/>
      <w:bookmarkEnd w:id="502"/>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ins w:id="503" w:author="28.104_CR0090_(Rel-18)_eMDAS_Ph2" w:date="2024-03-25T14:46:00Z">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ins>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504" w:name="_Toc105572904"/>
      <w:bookmarkStart w:id="505" w:name="_Toc155109866"/>
      <w:r w:rsidRPr="00BC0026">
        <w:rPr>
          <w:color w:val="000000"/>
        </w:rPr>
        <w:t>8.2.2</w:t>
      </w:r>
      <w:r w:rsidRPr="00BC0026">
        <w:rPr>
          <w:color w:val="000000"/>
        </w:rPr>
        <w:tab/>
        <w:t>About analytics outputs</w:t>
      </w:r>
      <w:bookmarkEnd w:id="504"/>
      <w:bookmarkEnd w:id="505"/>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506" w:name="_Toc105572905"/>
      <w:bookmarkStart w:id="507" w:name="_Toc155109867"/>
      <w:r w:rsidRPr="00855F64">
        <w:t>8.3</w:t>
      </w:r>
      <w:r w:rsidRPr="00855F64">
        <w:tab/>
        <w:t>Common information elements of analytics outputs</w:t>
      </w:r>
      <w:bookmarkEnd w:id="506"/>
      <w:bookmarkEnd w:id="507"/>
    </w:p>
    <w:p w14:paraId="4B359F55" w14:textId="42C653C3" w:rsidR="00855F64" w:rsidRPr="00855F64" w:rsidRDefault="00855F64" w:rsidP="00855F64">
      <w:pPr>
        <w:pStyle w:val="Heading3"/>
      </w:pPr>
      <w:bookmarkStart w:id="508" w:name="_Toc155109868"/>
      <w:r w:rsidRPr="00855F64">
        <w:t>8.3.0</w:t>
      </w:r>
      <w:r w:rsidRPr="00855F64">
        <w:tab/>
        <w:t>General</w:t>
      </w:r>
      <w:bookmarkEnd w:id="508"/>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509" w:name="_Toc105572906"/>
      <w:bookmarkStart w:id="510" w:name="_Toc155109869"/>
      <w:r w:rsidRPr="00855F64">
        <w:lastRenderedPageBreak/>
        <w:t>8.3.1</w:t>
      </w:r>
      <w:r w:rsidRPr="00855F64">
        <w:tab/>
        <w:t>Common information element definitions</w:t>
      </w:r>
      <w:bookmarkEnd w:id="509"/>
      <w:bookmarkEnd w:id="510"/>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511" w:name="_Toc105572907"/>
      <w:bookmarkStart w:id="512" w:name="_Toc155109870"/>
      <w:r w:rsidRPr="00BC0026">
        <w:t>8.4</w:t>
      </w:r>
      <w:r w:rsidRPr="00BC0026">
        <w:tab/>
        <w:t>Data definitions per MDA capability</w:t>
      </w:r>
      <w:bookmarkEnd w:id="511"/>
      <w:bookmarkEnd w:id="512"/>
    </w:p>
    <w:p w14:paraId="71DF2C38" w14:textId="77777777" w:rsidR="001049CE" w:rsidRPr="00BC0026" w:rsidRDefault="001049CE" w:rsidP="001049CE">
      <w:pPr>
        <w:pStyle w:val="Heading3"/>
      </w:pPr>
      <w:bookmarkStart w:id="513" w:name="_Toc105572908"/>
      <w:bookmarkStart w:id="514" w:name="_Toc155109871"/>
      <w:r w:rsidRPr="00BC0026">
        <w:t>8.4.1</w:t>
      </w:r>
      <w:r w:rsidRPr="00BC0026">
        <w:tab/>
        <w:t>Coverage related analytics</w:t>
      </w:r>
      <w:bookmarkEnd w:id="513"/>
      <w:bookmarkEnd w:id="514"/>
    </w:p>
    <w:p w14:paraId="19B04533" w14:textId="4E5DA631" w:rsidR="001049CE" w:rsidRPr="00BC0026" w:rsidRDefault="001049CE" w:rsidP="001049CE">
      <w:pPr>
        <w:pStyle w:val="Heading4"/>
      </w:pPr>
      <w:bookmarkStart w:id="515" w:name="_Toc105572909"/>
      <w:bookmarkStart w:id="516" w:name="_Toc155109872"/>
      <w:r w:rsidRPr="00BC0026">
        <w:t>8.4.1.1</w:t>
      </w:r>
      <w:r w:rsidR="00AB1551" w:rsidRPr="00BC0026">
        <w:tab/>
      </w:r>
      <w:r w:rsidRPr="00BC0026">
        <w:t>Coverage problem analysis</w:t>
      </w:r>
      <w:bookmarkEnd w:id="515"/>
      <w:bookmarkEnd w:id="516"/>
    </w:p>
    <w:p w14:paraId="1A5B7BE3" w14:textId="701C0E0B" w:rsidR="001049CE" w:rsidRPr="00BC0026" w:rsidRDefault="001049CE" w:rsidP="001049CE">
      <w:pPr>
        <w:pStyle w:val="Heading5"/>
      </w:pPr>
      <w:bookmarkStart w:id="517" w:name="_Toc105572910"/>
      <w:bookmarkStart w:id="518" w:name="_Toc155109873"/>
      <w:r w:rsidRPr="00BC0026">
        <w:t>8.4.1.1.</w:t>
      </w:r>
      <w:r w:rsidR="007E26A2" w:rsidRPr="00BC0026">
        <w:t>1</w:t>
      </w:r>
      <w:r w:rsidRPr="00BC0026">
        <w:tab/>
        <w:t>MDA type</w:t>
      </w:r>
      <w:bookmarkEnd w:id="517"/>
      <w:bookmarkEnd w:id="518"/>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519" w:name="_Toc105572911"/>
      <w:bookmarkStart w:id="520" w:name="_Toc155109874"/>
      <w:r w:rsidRPr="00BC0026">
        <w:t>8.4.1.1.</w:t>
      </w:r>
      <w:r w:rsidR="007E26A2" w:rsidRPr="00BC0026">
        <w:t>2</w:t>
      </w:r>
      <w:r w:rsidRPr="00BC0026">
        <w:tab/>
        <w:t>Enabling data</w:t>
      </w:r>
      <w:bookmarkEnd w:id="519"/>
      <w:bookmarkEnd w:id="520"/>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521"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521"/>
    </w:tbl>
    <w:p w14:paraId="499BA254" w14:textId="77777777" w:rsidR="001049CE" w:rsidRPr="00BC0026" w:rsidRDefault="001049CE" w:rsidP="006A012B"/>
    <w:p w14:paraId="72AF507F" w14:textId="60D9AE1C" w:rsidR="001049CE" w:rsidRPr="00BC0026" w:rsidRDefault="001049CE" w:rsidP="001049CE">
      <w:pPr>
        <w:pStyle w:val="Heading5"/>
      </w:pPr>
      <w:bookmarkStart w:id="522" w:name="_Toc105572912"/>
      <w:bookmarkStart w:id="523" w:name="_Toc155109875"/>
      <w:r w:rsidRPr="00BC0026">
        <w:t>8.4.1.1.</w:t>
      </w:r>
      <w:r w:rsidR="007E26A2" w:rsidRPr="00BC0026">
        <w:t>3</w:t>
      </w:r>
      <w:r w:rsidRPr="00BC0026">
        <w:tab/>
        <w:t>Analytics output</w:t>
      </w:r>
      <w:bookmarkEnd w:id="522"/>
      <w:bookmarkEnd w:id="523"/>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lastRenderedPageBreak/>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lastRenderedPageBreak/>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lastRenderedPageBreak/>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524" w:name="_Toc105572913"/>
      <w:bookmarkStart w:id="525" w:name="_Toc155109876"/>
      <w:r w:rsidRPr="00BC0026">
        <w:t>8.4.1.2</w:t>
      </w:r>
      <w:r w:rsidRPr="00BC0026">
        <w:tab/>
        <w:t>Paging Optimization</w:t>
      </w:r>
      <w:bookmarkEnd w:id="524"/>
      <w:bookmarkEnd w:id="525"/>
    </w:p>
    <w:p w14:paraId="20E02A1D" w14:textId="6F93D72A" w:rsidR="0052170D" w:rsidRPr="00BC0026" w:rsidRDefault="0052170D" w:rsidP="0052170D">
      <w:pPr>
        <w:pStyle w:val="Heading5"/>
      </w:pPr>
      <w:bookmarkStart w:id="526" w:name="_Toc105572914"/>
      <w:bookmarkStart w:id="527" w:name="_Toc155109877"/>
      <w:r w:rsidRPr="00BC0026">
        <w:t>8.4.1.2.1</w:t>
      </w:r>
      <w:r w:rsidRPr="00BC0026">
        <w:tab/>
        <w:t>MDA type</w:t>
      </w:r>
      <w:bookmarkEnd w:id="526"/>
      <w:bookmarkEnd w:id="527"/>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528" w:name="_Toc105572915"/>
      <w:bookmarkStart w:id="529" w:name="_Toc155109878"/>
      <w:r w:rsidRPr="00BC0026">
        <w:t>8.4.1.2.2</w:t>
      </w:r>
      <w:r w:rsidRPr="00BC0026">
        <w:tab/>
        <w:t>Enabling data</w:t>
      </w:r>
      <w:bookmarkEnd w:id="528"/>
      <w:bookmarkEnd w:id="529"/>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530" w:name="_Toc105572916"/>
      <w:bookmarkStart w:id="531" w:name="_Toc155109879"/>
      <w:r w:rsidRPr="00BC0026">
        <w:t>8.4.1.2.3</w:t>
      </w:r>
      <w:r w:rsidRPr="00BC0026">
        <w:tab/>
        <w:t>Analytics output</w:t>
      </w:r>
      <w:bookmarkEnd w:id="530"/>
      <w:bookmarkEnd w:id="531"/>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532"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532"/>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533" w:name="_Toc105572917"/>
      <w:bookmarkStart w:id="534" w:name="_Toc155109880"/>
      <w:r w:rsidRPr="00BC0026">
        <w:t>8.4.</w:t>
      </w:r>
      <w:r w:rsidR="00685886" w:rsidRPr="00BC0026">
        <w:t>2</w:t>
      </w:r>
      <w:r w:rsidRPr="00BC0026">
        <w:tab/>
        <w:t>SLS analysis</w:t>
      </w:r>
      <w:bookmarkEnd w:id="533"/>
      <w:bookmarkEnd w:id="534"/>
    </w:p>
    <w:p w14:paraId="25BF3E5B" w14:textId="4FCEAAFF" w:rsidR="00C1629E" w:rsidRPr="00BC0026" w:rsidRDefault="00C1629E" w:rsidP="00C1629E">
      <w:pPr>
        <w:pStyle w:val="Heading4"/>
      </w:pPr>
      <w:bookmarkStart w:id="535" w:name="_Toc105572918"/>
      <w:bookmarkStart w:id="536" w:name="_Toc155109881"/>
      <w:r w:rsidRPr="00BC0026">
        <w:t>8.4.2.1</w:t>
      </w:r>
      <w:r w:rsidRPr="00BC0026">
        <w:tab/>
        <w:t>Service experience analysis</w:t>
      </w:r>
      <w:bookmarkEnd w:id="535"/>
      <w:bookmarkEnd w:id="536"/>
    </w:p>
    <w:p w14:paraId="34C7E155" w14:textId="4F93AFA3" w:rsidR="00C1629E" w:rsidRPr="00BC0026" w:rsidRDefault="00C1629E" w:rsidP="00C1629E">
      <w:pPr>
        <w:pStyle w:val="Heading5"/>
      </w:pPr>
      <w:bookmarkStart w:id="537" w:name="_Toc105572919"/>
      <w:bookmarkStart w:id="538" w:name="_Toc155109882"/>
      <w:r w:rsidRPr="00BC0026">
        <w:t>8.4.2.1.1</w:t>
      </w:r>
      <w:r w:rsidRPr="00BC0026">
        <w:tab/>
        <w:t>MDA type</w:t>
      </w:r>
      <w:bookmarkEnd w:id="537"/>
      <w:bookmarkEnd w:id="538"/>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539" w:name="_Toc105572920"/>
      <w:bookmarkStart w:id="540" w:name="_Toc155109883"/>
      <w:r w:rsidRPr="00BC0026">
        <w:lastRenderedPageBreak/>
        <w:t>8.4.2.1.2</w:t>
      </w:r>
      <w:r w:rsidRPr="00BC0026">
        <w:tab/>
        <w:t>Enabling data</w:t>
      </w:r>
      <w:bookmarkEnd w:id="539"/>
      <w:bookmarkEnd w:id="540"/>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541"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541"/>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542" w:name="_Toc105572921"/>
      <w:bookmarkStart w:id="543" w:name="_Toc155109884"/>
      <w:r w:rsidRPr="00BC0026">
        <w:lastRenderedPageBreak/>
        <w:t>8.4.2.1.3</w:t>
      </w:r>
      <w:r w:rsidRPr="00BC0026">
        <w:tab/>
        <w:t>Analytics output</w:t>
      </w:r>
      <w:bookmarkEnd w:id="542"/>
      <w:bookmarkEnd w:id="543"/>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D02FA" w:rsidRPr="00BC0026" w14:paraId="1CCE0D1B" w14:textId="77777777" w:rsidTr="0068198A">
        <w:trPr>
          <w:jc w:val="center"/>
        </w:trPr>
        <w:tc>
          <w:tcPr>
            <w:tcW w:w="2548" w:type="dxa"/>
            <w:shd w:val="clear" w:color="auto" w:fill="auto"/>
          </w:tcPr>
          <w:p w14:paraId="20704695" w14:textId="2444C5DB" w:rsidR="008D02FA" w:rsidRPr="00BC0026" w:rsidRDefault="008D02FA" w:rsidP="008D02FA">
            <w:pPr>
              <w:pStyle w:val="TAL"/>
              <w:rPr>
                <w:lang w:eastAsia="zh-CN"/>
              </w:rPr>
            </w:pPr>
            <w:r>
              <w:rPr>
                <w:lang w:eastAsia="zh-CN"/>
              </w:rPr>
              <w:t>serviceInformation</w:t>
            </w:r>
          </w:p>
        </w:tc>
        <w:tc>
          <w:tcPr>
            <w:tcW w:w="4338" w:type="dxa"/>
            <w:shd w:val="clear" w:color="auto" w:fill="auto"/>
          </w:tcPr>
          <w:p w14:paraId="7D673B7F" w14:textId="77777777" w:rsidR="008D02FA" w:rsidRDefault="008D02FA" w:rsidP="008D02FA">
            <w:pPr>
              <w:pStyle w:val="TAL"/>
              <w:rPr>
                <w:lang w:eastAsia="zh-CN"/>
              </w:rPr>
            </w:pPr>
            <w:r>
              <w:rPr>
                <w:rFonts w:hint="eastAsia"/>
                <w:lang w:eastAsia="zh-CN"/>
              </w:rPr>
              <w:t>T</w:t>
            </w:r>
            <w:r>
              <w:rPr>
                <w:lang w:eastAsia="zh-CN"/>
              </w:rPr>
              <w:t>his field include the service information related to this analysis such as service name.</w:t>
            </w:r>
          </w:p>
          <w:p w14:paraId="7C626846" w14:textId="711798D6" w:rsidR="008D02FA" w:rsidRDefault="008D02FA" w:rsidP="008D02FA">
            <w:pPr>
              <w:pStyle w:val="TAL"/>
              <w:rPr>
                <w:lang w:eastAsia="zh-CN"/>
              </w:rPr>
            </w:pPr>
          </w:p>
          <w:p w14:paraId="314F2E4C" w14:textId="64A49CA5" w:rsidR="0071694B" w:rsidRDefault="0071694B" w:rsidP="008D02FA">
            <w:pPr>
              <w:pStyle w:val="TAL"/>
              <w:rPr>
                <w:lang w:eastAsia="zh-CN"/>
              </w:rPr>
            </w:pPr>
            <w:r>
              <w:rPr>
                <w:lang w:eastAsia="zh-CN"/>
              </w:rPr>
              <w:t>See NOTE 1.</w:t>
            </w:r>
          </w:p>
          <w:p w14:paraId="0E509826" w14:textId="3F4461D2" w:rsidR="008D02FA" w:rsidRPr="00BC0026" w:rsidRDefault="008D02FA" w:rsidP="008D02FA">
            <w:pPr>
              <w:pStyle w:val="TAL"/>
              <w:rPr>
                <w:lang w:eastAsia="zh-CN"/>
              </w:rPr>
            </w:pPr>
          </w:p>
        </w:tc>
        <w:tc>
          <w:tcPr>
            <w:tcW w:w="1098" w:type="dxa"/>
          </w:tcPr>
          <w:p w14:paraId="44E9B15C" w14:textId="58E516F9" w:rsidR="008D02FA" w:rsidRPr="00BC0026" w:rsidRDefault="008D02FA" w:rsidP="008D02FA">
            <w:pPr>
              <w:pStyle w:val="TAL"/>
              <w:rPr>
                <w:lang w:eastAsia="zh-CN"/>
              </w:rPr>
            </w:pPr>
            <w:r>
              <w:rPr>
                <w:rFonts w:hint="eastAsia"/>
                <w:lang w:eastAsia="zh-CN"/>
              </w:rPr>
              <w:t>O</w:t>
            </w:r>
          </w:p>
        </w:tc>
        <w:tc>
          <w:tcPr>
            <w:tcW w:w="1720" w:type="dxa"/>
          </w:tcPr>
          <w:p w14:paraId="67AF4331" w14:textId="77777777" w:rsidR="008D02FA" w:rsidRPr="00BC0026" w:rsidRDefault="008D02FA" w:rsidP="008D02FA">
            <w:pPr>
              <w:pStyle w:val="TAL"/>
              <w:rPr>
                <w:rFonts w:cs="Arial"/>
                <w:szCs w:val="18"/>
              </w:rPr>
            </w:pPr>
            <w:r w:rsidRPr="00BC0026">
              <w:rPr>
                <w:rFonts w:cs="Arial"/>
                <w:szCs w:val="18"/>
              </w:rPr>
              <w:t>type: string</w:t>
            </w:r>
          </w:p>
          <w:p w14:paraId="49B1AEDA" w14:textId="77777777" w:rsidR="008D02FA" w:rsidRPr="00BC0026" w:rsidRDefault="008D02FA" w:rsidP="008D02FA">
            <w:pPr>
              <w:pStyle w:val="TAL"/>
              <w:rPr>
                <w:rFonts w:cs="Arial"/>
                <w:szCs w:val="18"/>
              </w:rPr>
            </w:pPr>
            <w:r w:rsidRPr="00BC0026">
              <w:rPr>
                <w:rFonts w:cs="Arial"/>
                <w:szCs w:val="18"/>
              </w:rPr>
              <w:t>multiplicity: 1</w:t>
            </w:r>
          </w:p>
          <w:p w14:paraId="408DCB4B" w14:textId="77777777" w:rsidR="008D02FA" w:rsidRPr="00BC0026" w:rsidRDefault="008D02FA" w:rsidP="008D02FA">
            <w:pPr>
              <w:pStyle w:val="TAL"/>
              <w:rPr>
                <w:rFonts w:cs="Arial"/>
                <w:szCs w:val="18"/>
              </w:rPr>
            </w:pPr>
            <w:r w:rsidRPr="00BC0026">
              <w:rPr>
                <w:rFonts w:cs="Arial"/>
                <w:szCs w:val="18"/>
              </w:rPr>
              <w:t>isOrdered: N/A</w:t>
            </w:r>
          </w:p>
          <w:p w14:paraId="1ABCDDE1" w14:textId="77777777" w:rsidR="008D02FA" w:rsidRPr="00BC0026" w:rsidRDefault="008D02FA" w:rsidP="008D02FA">
            <w:pPr>
              <w:pStyle w:val="TAL"/>
              <w:rPr>
                <w:rFonts w:cs="Arial"/>
                <w:szCs w:val="18"/>
              </w:rPr>
            </w:pPr>
            <w:r w:rsidRPr="00BC0026">
              <w:rPr>
                <w:rFonts w:cs="Arial"/>
                <w:szCs w:val="18"/>
              </w:rPr>
              <w:t>isUnique: N/A</w:t>
            </w:r>
          </w:p>
          <w:p w14:paraId="5A98CE36" w14:textId="77777777" w:rsidR="008D02FA" w:rsidRPr="00BC0026" w:rsidRDefault="008D02FA" w:rsidP="008D02FA">
            <w:pPr>
              <w:pStyle w:val="TAL"/>
              <w:rPr>
                <w:rFonts w:cs="Arial"/>
                <w:szCs w:val="18"/>
              </w:rPr>
            </w:pPr>
            <w:r w:rsidRPr="00BC0026">
              <w:rPr>
                <w:rFonts w:cs="Arial"/>
                <w:szCs w:val="18"/>
              </w:rPr>
              <w:t>defaultValue: None</w:t>
            </w:r>
          </w:p>
          <w:p w14:paraId="5446022B" w14:textId="332BE6C7" w:rsidR="008D02FA" w:rsidRPr="00BC0026" w:rsidRDefault="008D02FA" w:rsidP="008D02FA">
            <w:pPr>
              <w:pStyle w:val="TAL"/>
              <w:rPr>
                <w:rFonts w:cs="Arial"/>
                <w:szCs w:val="18"/>
              </w:rPr>
            </w:pPr>
            <w:r w:rsidRPr="00BC0026">
              <w:rPr>
                <w:rFonts w:cs="Arial"/>
                <w:szCs w:val="18"/>
              </w:rPr>
              <w:t>isNullable: 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48F91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8D02FA" w:rsidRPr="008D02FA">
              <w:rPr>
                <w:lang w:eastAsia="zh-CN"/>
              </w:rPr>
              <w:t>, NetworkSlice subnetwork Instance</w:t>
            </w:r>
            <w:r w:rsidRPr="00BC0026">
              <w:rPr>
                <w:lang w:eastAsia="zh-CN"/>
              </w:rPr>
              <w:t>.</w:t>
            </w:r>
            <w:r w:rsidR="008D02FA" w:rsidRPr="008D02FA">
              <w:rPr>
                <w:lang w:eastAsia="zh-CN"/>
              </w:rPr>
              <w:t xml:space="preserve"> The subset values of this field may be different due to cross domain management and domain management.</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71694B" w:rsidRPr="00BC0026" w14:paraId="2AD2B495" w14:textId="77777777" w:rsidTr="00923358">
        <w:trPr>
          <w:jc w:val="center"/>
        </w:trPr>
        <w:tc>
          <w:tcPr>
            <w:tcW w:w="9704" w:type="dxa"/>
            <w:gridSpan w:val="4"/>
            <w:shd w:val="clear" w:color="auto" w:fill="auto"/>
          </w:tcPr>
          <w:p w14:paraId="522D318C" w14:textId="56E62CE5" w:rsidR="0071694B" w:rsidRPr="00BC0026" w:rsidRDefault="0071694B" w:rsidP="0071694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544" w:name="_Toc105572922"/>
    </w:p>
    <w:p w14:paraId="4BC27DC4" w14:textId="01854DDF" w:rsidR="00825264" w:rsidRPr="00BC0026" w:rsidRDefault="00825264" w:rsidP="00825264">
      <w:pPr>
        <w:pStyle w:val="Heading4"/>
      </w:pPr>
      <w:bookmarkStart w:id="545" w:name="_Toc155109885"/>
      <w:r w:rsidRPr="00BC0026">
        <w:t>8.4.2.2</w:t>
      </w:r>
      <w:r w:rsidRPr="00BC0026">
        <w:tab/>
        <w:t>Network slice throughput analysis</w:t>
      </w:r>
      <w:bookmarkEnd w:id="544"/>
      <w:bookmarkEnd w:id="545"/>
    </w:p>
    <w:p w14:paraId="7F5F9FF1" w14:textId="0EC02A09" w:rsidR="00825264" w:rsidRPr="00BC0026" w:rsidRDefault="00825264" w:rsidP="00825264">
      <w:pPr>
        <w:pStyle w:val="Heading5"/>
      </w:pPr>
      <w:bookmarkStart w:id="546" w:name="_Toc105572923"/>
      <w:bookmarkStart w:id="547" w:name="_Toc155109886"/>
      <w:r w:rsidRPr="00BC0026">
        <w:t>8.4.2.2.1</w:t>
      </w:r>
      <w:r w:rsidRPr="00BC0026">
        <w:tab/>
        <w:t>MDA type</w:t>
      </w:r>
      <w:bookmarkEnd w:id="546"/>
      <w:bookmarkEnd w:id="547"/>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548" w:name="_Toc105572924"/>
      <w:bookmarkStart w:id="549" w:name="_Toc155109887"/>
      <w:r w:rsidRPr="00BC0026">
        <w:t>8.4.2.2.2</w:t>
      </w:r>
      <w:r w:rsidRPr="00BC0026">
        <w:tab/>
        <w:t>Enabling data</w:t>
      </w:r>
      <w:bookmarkEnd w:id="548"/>
      <w:bookmarkEnd w:id="549"/>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550"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551" w:name="MCCQCTEMPBM_00000138"/>
            <w:bookmarkEnd w:id="550"/>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551"/>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552" w:name="_Toc105572925"/>
      <w:bookmarkStart w:id="553" w:name="_Toc155109888"/>
      <w:r w:rsidRPr="00BC0026">
        <w:t>8.4.2.2.3</w:t>
      </w:r>
      <w:r w:rsidRPr="00BC0026">
        <w:tab/>
        <w:t>Analytics output</w:t>
      </w:r>
      <w:bookmarkEnd w:id="552"/>
      <w:bookmarkEnd w:id="553"/>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554" w:name="_Toc105572926"/>
      <w:bookmarkStart w:id="555" w:name="_Toc155109889"/>
      <w:r w:rsidRPr="00BC0026">
        <w:lastRenderedPageBreak/>
        <w:t>8.4.2.3</w:t>
      </w:r>
      <w:r w:rsidRPr="00BC0026">
        <w:tab/>
      </w:r>
      <w:r w:rsidR="0067160A" w:rsidRPr="00BC0026">
        <w:t>Network slice traffic prediction</w:t>
      </w:r>
      <w:bookmarkEnd w:id="554"/>
      <w:bookmarkEnd w:id="555"/>
    </w:p>
    <w:p w14:paraId="0D862E4A" w14:textId="54628CE5" w:rsidR="0067160A" w:rsidRPr="00BC0026" w:rsidRDefault="0067160A" w:rsidP="0067160A">
      <w:pPr>
        <w:pStyle w:val="Heading5"/>
      </w:pPr>
      <w:bookmarkStart w:id="556" w:name="_Toc105572927"/>
      <w:bookmarkStart w:id="557" w:name="_Toc155109890"/>
      <w:r w:rsidRPr="00BC0026">
        <w:t>8.4.2.3.1</w:t>
      </w:r>
      <w:r w:rsidRPr="00BC0026">
        <w:tab/>
        <w:t>MDA type</w:t>
      </w:r>
      <w:bookmarkEnd w:id="556"/>
      <w:bookmarkEnd w:id="557"/>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558" w:name="_Toc105572928"/>
      <w:bookmarkStart w:id="559" w:name="_Toc155109891"/>
      <w:r w:rsidRPr="00BC0026">
        <w:t>8.4.2.3.2</w:t>
      </w:r>
      <w:r w:rsidRPr="00BC0026">
        <w:tab/>
        <w:t>Enabling data</w:t>
      </w:r>
      <w:bookmarkEnd w:id="558"/>
      <w:bookmarkEnd w:id="559"/>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560"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560"/>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561" w:name="_Toc105572929"/>
      <w:bookmarkStart w:id="562" w:name="_Toc155109892"/>
      <w:r w:rsidRPr="00BC0026">
        <w:t>8.4.2.3.3</w:t>
      </w:r>
      <w:r w:rsidRPr="00BC0026">
        <w:tab/>
        <w:t>Analytics output</w:t>
      </w:r>
      <w:bookmarkEnd w:id="561"/>
      <w:bookmarkEnd w:id="562"/>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563" w:name="_Toc105572930"/>
      <w:bookmarkStart w:id="564" w:name="_Toc155109893"/>
      <w:r w:rsidRPr="00BC0026">
        <w:t>8.4.</w:t>
      </w:r>
      <w:r w:rsidR="00685886" w:rsidRPr="00BC0026">
        <w:t>2</w:t>
      </w:r>
      <w:r w:rsidRPr="00BC0026">
        <w:t>.4</w:t>
      </w:r>
      <w:r w:rsidRPr="00BC0026">
        <w:tab/>
        <w:t>E2E latency analysis</w:t>
      </w:r>
      <w:bookmarkEnd w:id="563"/>
      <w:bookmarkEnd w:id="564"/>
    </w:p>
    <w:p w14:paraId="1C2057C8" w14:textId="4A491D17" w:rsidR="001B6935" w:rsidRPr="00BC0026" w:rsidRDefault="001B6935" w:rsidP="00685886">
      <w:pPr>
        <w:pStyle w:val="Heading5"/>
      </w:pPr>
      <w:bookmarkStart w:id="565" w:name="_Toc105572931"/>
      <w:bookmarkStart w:id="566" w:name="_Toc155109894"/>
      <w:r w:rsidRPr="00BC0026">
        <w:t>8.4.</w:t>
      </w:r>
      <w:r w:rsidR="00685886" w:rsidRPr="00BC0026">
        <w:t>2</w:t>
      </w:r>
      <w:r w:rsidRPr="00BC0026">
        <w:t>.4.1</w:t>
      </w:r>
      <w:r w:rsidRPr="00BC0026">
        <w:tab/>
        <w:t>MDA type</w:t>
      </w:r>
      <w:bookmarkEnd w:id="565"/>
      <w:bookmarkEnd w:id="566"/>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567" w:name="_Toc105572932"/>
      <w:bookmarkStart w:id="568" w:name="_Toc155109895"/>
      <w:r w:rsidRPr="00BC0026">
        <w:t>8.4.</w:t>
      </w:r>
      <w:r w:rsidR="00685886" w:rsidRPr="00BC0026">
        <w:t>2</w:t>
      </w:r>
      <w:r w:rsidRPr="00BC0026">
        <w:t>.4.2</w:t>
      </w:r>
      <w:r w:rsidRPr="00BC0026">
        <w:tab/>
        <w:t>Enabling data</w:t>
      </w:r>
      <w:bookmarkEnd w:id="567"/>
      <w:bookmarkEnd w:id="568"/>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lastRenderedPageBreak/>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569"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569"/>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570" w:name="_Toc105572933"/>
      <w:bookmarkStart w:id="571" w:name="_Toc155109896"/>
      <w:r w:rsidRPr="00BC0026">
        <w:t>8.4.</w:t>
      </w:r>
      <w:r w:rsidR="0000635E" w:rsidRPr="00BC0026">
        <w:t>2</w:t>
      </w:r>
      <w:r w:rsidRPr="00BC0026">
        <w:t>.4.3</w:t>
      </w:r>
      <w:r w:rsidRPr="00BC0026">
        <w:tab/>
        <w:t>Analytics output</w:t>
      </w:r>
      <w:bookmarkEnd w:id="570"/>
      <w:bookmarkEnd w:id="571"/>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572" w:name="MCCQCTEMPBM_00000130"/>
      <w:bookmarkStart w:id="573"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572"/>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573"/>
    </w:tbl>
    <w:p w14:paraId="65318DCF" w14:textId="724FE8C0" w:rsidR="001049CE" w:rsidRPr="00BC0026" w:rsidRDefault="001049CE" w:rsidP="001049CE"/>
    <w:p w14:paraId="44E53277" w14:textId="3C27BC58" w:rsidR="00077AEF" w:rsidRPr="00BC0026" w:rsidRDefault="00077AEF" w:rsidP="00077AEF">
      <w:pPr>
        <w:pStyle w:val="Heading4"/>
      </w:pPr>
      <w:bookmarkStart w:id="574" w:name="_Toc105572934"/>
      <w:bookmarkStart w:id="575" w:name="_Toc155109897"/>
      <w:r w:rsidRPr="00BC0026">
        <w:t>8.4.2.5</w:t>
      </w:r>
      <w:r w:rsidRPr="00BC0026">
        <w:tab/>
        <w:t>Network slice load analysis</w:t>
      </w:r>
      <w:bookmarkEnd w:id="574"/>
      <w:bookmarkEnd w:id="575"/>
    </w:p>
    <w:p w14:paraId="27CDCF2E" w14:textId="41DBED48" w:rsidR="00077AEF" w:rsidRPr="00BC0026" w:rsidRDefault="00077AEF" w:rsidP="00077AEF">
      <w:pPr>
        <w:pStyle w:val="Heading5"/>
      </w:pPr>
      <w:bookmarkStart w:id="576" w:name="_Toc105572935"/>
      <w:bookmarkStart w:id="577" w:name="_Toc155109898"/>
      <w:r w:rsidRPr="00BC0026">
        <w:t>8.4.2.5.1</w:t>
      </w:r>
      <w:r w:rsidRPr="00BC0026">
        <w:tab/>
        <w:t>MDA type</w:t>
      </w:r>
      <w:bookmarkEnd w:id="576"/>
      <w:bookmarkEnd w:id="577"/>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578" w:name="_Toc105572936"/>
      <w:bookmarkStart w:id="579" w:name="_Toc155109899"/>
      <w:r w:rsidRPr="00BC0026">
        <w:t>8.4.2.5.2</w:t>
      </w:r>
      <w:r w:rsidRPr="00BC0026">
        <w:tab/>
        <w:t>Enabling data</w:t>
      </w:r>
      <w:bookmarkEnd w:id="578"/>
      <w:bookmarkEnd w:id="579"/>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lastRenderedPageBreak/>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580"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580"/>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581" w:name="_Toc105572937"/>
      <w:bookmarkStart w:id="582" w:name="_Toc155109900"/>
      <w:r w:rsidRPr="00BC0026">
        <w:t>8.4.2.5.3</w:t>
      </w:r>
      <w:r w:rsidRPr="00BC0026">
        <w:tab/>
        <w:t>Analytics output</w:t>
      </w:r>
      <w:bookmarkEnd w:id="581"/>
      <w:bookmarkEnd w:id="582"/>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583" w:name="_Toc105572938"/>
      <w:bookmarkStart w:id="584" w:name="_Toc155109901"/>
      <w:r w:rsidRPr="00BC0026">
        <w:lastRenderedPageBreak/>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583"/>
      <w:bookmarkEnd w:id="584"/>
    </w:p>
    <w:p w14:paraId="550A13DE" w14:textId="79E4EBB3" w:rsidR="000E6245" w:rsidRPr="00BC0026" w:rsidRDefault="000E6245" w:rsidP="000E6245">
      <w:pPr>
        <w:pStyle w:val="Heading4"/>
      </w:pPr>
      <w:bookmarkStart w:id="585" w:name="_Toc105572939"/>
      <w:bookmarkStart w:id="586" w:name="_Toc155109902"/>
      <w:r w:rsidRPr="00BC0026">
        <w:t>8.4.3.1</w:t>
      </w:r>
      <w:r w:rsidRPr="00BC0026">
        <w:tab/>
        <w:t>MDA assisted failure prediction</w:t>
      </w:r>
      <w:bookmarkEnd w:id="585"/>
      <w:bookmarkEnd w:id="586"/>
    </w:p>
    <w:p w14:paraId="7EA8FDD7" w14:textId="42EDEEED" w:rsidR="000E6245" w:rsidRPr="00BC0026" w:rsidRDefault="000E6245" w:rsidP="000E6245">
      <w:pPr>
        <w:pStyle w:val="Heading5"/>
      </w:pPr>
      <w:bookmarkStart w:id="587" w:name="_Toc105572940"/>
      <w:bookmarkStart w:id="588" w:name="_Toc155109903"/>
      <w:r w:rsidRPr="00BC0026">
        <w:t>8.4.3.1.1</w:t>
      </w:r>
      <w:r w:rsidRPr="00BC0026">
        <w:tab/>
        <w:t>MDA type</w:t>
      </w:r>
      <w:bookmarkEnd w:id="587"/>
      <w:bookmarkEnd w:id="588"/>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589" w:name="_Toc105572941"/>
      <w:bookmarkStart w:id="590" w:name="_Toc155109904"/>
      <w:r w:rsidRPr="00BC0026">
        <w:t>8.4.3.1.2</w:t>
      </w:r>
      <w:r w:rsidRPr="00BC0026">
        <w:tab/>
        <w:t>Enabling data</w:t>
      </w:r>
      <w:bookmarkEnd w:id="589"/>
      <w:bookmarkEnd w:id="590"/>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w:t>
      </w:r>
      <w:del w:id="591" w:author="28.104_CR0086R1_(Rel-18)_eMDAS_Ph2" w:date="2024-03-25T14:38:00Z">
        <w:r w:rsidRPr="00BC0026" w:rsidDel="00DF43CF">
          <w:delText>a</w:delText>
        </w:r>
      </w:del>
      <w:r w:rsidRPr="00BC0026">
        <w:t>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45B6AF24"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del w:id="592" w:author="28.104_CR0080R1_(Rel-18)_eMDAS_Ph2" w:date="2024-03-25T14:32:00Z">
              <w:r w:rsidRPr="00BC0026" w:rsidDel="00DF43CF">
                <w:rPr>
                  <w:lang w:eastAsia="zh-CN"/>
                </w:rPr>
                <w:delText>,</w:delText>
              </w:r>
              <w:r w:rsidR="006A012B" w:rsidRPr="00BC0026" w:rsidDel="00DF43CF">
                <w:rPr>
                  <w:lang w:eastAsia="zh-CN"/>
                </w:rPr>
                <w:delText xml:space="preserve"> </w:delText>
              </w:r>
              <w:r w:rsidRPr="00BC0026" w:rsidDel="00DF43CF">
                <w:rPr>
                  <w:lang w:eastAsia="zh-CN"/>
                </w:rPr>
                <w:delText>UPFs</w:delText>
              </w:r>
            </w:del>
            <w:r w:rsidR="006A012B" w:rsidRPr="00BC0026">
              <w:rPr>
                <w:lang w:eastAsia="zh-CN"/>
              </w:rPr>
              <w:t xml:space="preserve"> </w:t>
            </w:r>
            <w:r w:rsidRPr="00BC0026">
              <w:rPr>
                <w:lang w:eastAsia="zh-CN"/>
              </w:rPr>
              <w:t>and</w:t>
            </w:r>
            <w:r w:rsidR="006A012B" w:rsidRPr="00BC0026">
              <w:rPr>
                <w:lang w:eastAsia="zh-CN"/>
              </w:rPr>
              <w:t xml:space="preserve"> </w:t>
            </w:r>
            <w:ins w:id="593" w:author="28.104_CR0080R1_(Rel-18)_eMDAS_Ph2" w:date="2024-03-25T14:33:00Z">
              <w:r w:rsidR="00DF43CF">
                <w:rPr>
                  <w:lang w:eastAsia="zh-CN"/>
                </w:rPr>
                <w:t>5GC NFs</w:t>
              </w:r>
            </w:ins>
            <w:del w:id="594" w:author="28.104_CR0080R1_(Rel-18)_eMDAS_Ph2" w:date="2024-03-25T14:33:00Z">
              <w:r w:rsidRPr="00BC0026" w:rsidDel="00DF43CF">
                <w:rPr>
                  <w:lang w:eastAsia="zh-CN"/>
                </w:rPr>
                <w:delText>SMFs</w:delText>
              </w:r>
            </w:del>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595" w:name="_Toc105572942"/>
      <w:bookmarkStart w:id="596" w:name="_Toc155109905"/>
      <w:r w:rsidRPr="00BC0026">
        <w:t>8.4.3.1.3</w:t>
      </w:r>
      <w:r w:rsidRPr="00BC0026">
        <w:tab/>
        <w:t>Analytics output</w:t>
      </w:r>
      <w:bookmarkEnd w:id="595"/>
      <w:bookmarkEnd w:id="596"/>
    </w:p>
    <w:p w14:paraId="3A477146" w14:textId="1F09F5CC" w:rsidR="000E6245" w:rsidRPr="00BC0026" w:rsidRDefault="000E6245" w:rsidP="000E6245">
      <w:r w:rsidRPr="00BC0026">
        <w:t xml:space="preserve">The specific information elements of the analytics output for failure prediction </w:t>
      </w:r>
      <w:ins w:id="597" w:author="28.104_CR0086R1_(Rel-18)_eMDAS_Ph2" w:date="2024-03-25T14:38:00Z">
        <w:r w:rsidR="00DF43CF">
          <w:t xml:space="preserve">and </w:t>
        </w:r>
        <w:r w:rsidR="00DF43CF">
          <w:rPr>
            <w:color w:val="000000" w:themeColor="text1"/>
          </w:rPr>
          <w:t>service f</w:t>
        </w:r>
        <w:r w:rsidR="00DF43CF">
          <w:t>ailure recovery</w:t>
        </w:r>
        <w:r w:rsidR="00DF43CF" w:rsidRPr="00BC0026">
          <w:t xml:space="preserve"> </w:t>
        </w:r>
      </w:ins>
      <w:r w:rsidRPr="00BC0026">
        <w:t>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lastRenderedPageBreak/>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r w:rsidR="007B3202" w:rsidRPr="00BC0026" w14:paraId="5EF24951" w14:textId="77777777" w:rsidTr="0068198A">
        <w:trPr>
          <w:jc w:val="center"/>
        </w:trPr>
        <w:tc>
          <w:tcPr>
            <w:tcW w:w="2008" w:type="dxa"/>
            <w:shd w:val="clear" w:color="auto" w:fill="auto"/>
          </w:tcPr>
          <w:p w14:paraId="1CB72D30" w14:textId="5BD5F2FB" w:rsidR="007B3202" w:rsidRPr="00BC0026" w:rsidRDefault="007B3202" w:rsidP="007B3202">
            <w:pPr>
              <w:pStyle w:val="TAL"/>
            </w:pPr>
            <w:r w:rsidRPr="00BC0026">
              <w:rPr>
                <w:lang w:eastAsia="zh-CN"/>
              </w:rPr>
              <w:t>recommendedActions</w:t>
            </w:r>
          </w:p>
        </w:tc>
        <w:tc>
          <w:tcPr>
            <w:tcW w:w="4888" w:type="dxa"/>
            <w:shd w:val="clear" w:color="auto" w:fill="auto"/>
          </w:tcPr>
          <w:p w14:paraId="39D76FB6" w14:textId="77777777" w:rsidR="007B3202" w:rsidRDefault="007B3202" w:rsidP="007B3202">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7B3202" w:rsidRDefault="007B3202" w:rsidP="007B3202">
            <w:pPr>
              <w:pStyle w:val="TAL"/>
              <w:rPr>
                <w:rFonts w:eastAsia="DengXian"/>
                <w:szCs w:val="18"/>
                <w:lang w:eastAsia="zh-CN"/>
              </w:rPr>
            </w:pPr>
          </w:p>
          <w:p w14:paraId="31F43B28" w14:textId="77777777" w:rsidR="007B3202" w:rsidRDefault="007B3202" w:rsidP="007B3202">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7B3202" w:rsidRPr="00BC0026" w:rsidRDefault="007B3202" w:rsidP="007B3202">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7B3202" w:rsidRPr="00BC0026" w:rsidRDefault="007B3202" w:rsidP="007B3202">
            <w:pPr>
              <w:pStyle w:val="TAL"/>
              <w:rPr>
                <w:lang w:eastAsia="zh-CN"/>
              </w:rPr>
            </w:pPr>
            <w:r>
              <w:rPr>
                <w:rFonts w:hint="eastAsia"/>
                <w:lang w:eastAsia="zh-CN"/>
              </w:rPr>
              <w:t>O</w:t>
            </w:r>
          </w:p>
        </w:tc>
        <w:tc>
          <w:tcPr>
            <w:tcW w:w="1720" w:type="dxa"/>
          </w:tcPr>
          <w:p w14:paraId="7B606938"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7B3202" w:rsidRPr="00BC0026" w:rsidRDefault="007B3202" w:rsidP="007B320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7B3202" w:rsidRPr="00BC0026" w:rsidRDefault="007B3202" w:rsidP="007B320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7B3202" w:rsidRPr="00BC0026" w:rsidRDefault="007B3202" w:rsidP="007B3202">
            <w:pPr>
              <w:pStyle w:val="TAL"/>
              <w:keepNext w:val="0"/>
              <w:keepLines w:val="0"/>
              <w:rPr>
                <w:rFonts w:cs="Arial"/>
                <w:szCs w:val="18"/>
              </w:rPr>
            </w:pPr>
            <w:r w:rsidRPr="00BC0026">
              <w:rPr>
                <w:rFonts w:cs="Arial"/>
                <w:szCs w:val="18"/>
              </w:rPr>
              <w:t>defaultValue: None</w:t>
            </w:r>
          </w:p>
          <w:p w14:paraId="313BD1F4" w14:textId="6CAC5C5B" w:rsidR="007B3202" w:rsidRPr="00BC0026" w:rsidRDefault="007B3202" w:rsidP="007B3202">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598" w:name="_Toc105572943"/>
      <w:bookmarkStart w:id="599" w:name="_Toc155109906"/>
      <w:r w:rsidRPr="00BC0026">
        <w:t>8.4.</w:t>
      </w:r>
      <w:r w:rsidR="002B42AA" w:rsidRPr="00BC0026">
        <w:t>4</w:t>
      </w:r>
      <w:r w:rsidRPr="00BC0026">
        <w:tab/>
        <w:t>MDA assisted energy saving</w:t>
      </w:r>
      <w:bookmarkEnd w:id="598"/>
      <w:bookmarkEnd w:id="599"/>
    </w:p>
    <w:p w14:paraId="2CD82A75" w14:textId="77777777" w:rsidR="008710A9" w:rsidRPr="00BC0026" w:rsidRDefault="00BD7563" w:rsidP="008710A9">
      <w:pPr>
        <w:pStyle w:val="Heading4"/>
      </w:pPr>
      <w:bookmarkStart w:id="600" w:name="_Toc105572944"/>
      <w:bookmarkStart w:id="601" w:name="_Toc155109907"/>
      <w:r w:rsidRPr="00BC0026">
        <w:t>8.4.</w:t>
      </w:r>
      <w:r w:rsidR="002B42AA" w:rsidRPr="00BC0026">
        <w:t>4</w:t>
      </w:r>
      <w:r w:rsidRPr="00BC0026">
        <w:t>.1</w:t>
      </w:r>
      <w:r w:rsidRPr="00BC0026">
        <w:tab/>
      </w:r>
      <w:r w:rsidR="008710A9" w:rsidRPr="00BC0026">
        <w:t>Energy saving analysis</w:t>
      </w:r>
      <w:bookmarkEnd w:id="600"/>
      <w:bookmarkEnd w:id="601"/>
    </w:p>
    <w:p w14:paraId="7BB76B36" w14:textId="2923B6B8" w:rsidR="00BD7563" w:rsidRPr="00BC0026" w:rsidRDefault="008710A9" w:rsidP="008710A9">
      <w:pPr>
        <w:pStyle w:val="Heading5"/>
      </w:pPr>
      <w:bookmarkStart w:id="602" w:name="_Toc105572945"/>
      <w:bookmarkStart w:id="603" w:name="_Toc155109908"/>
      <w:r w:rsidRPr="00BC0026">
        <w:t>8.4.4.1.1</w:t>
      </w:r>
      <w:r w:rsidRPr="00BC0026">
        <w:tab/>
      </w:r>
      <w:r w:rsidR="00BD7563" w:rsidRPr="00BC0026">
        <w:t>MDA type</w:t>
      </w:r>
      <w:bookmarkEnd w:id="602"/>
      <w:bookmarkEnd w:id="603"/>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604" w:name="_Toc105572946"/>
      <w:bookmarkStart w:id="605" w:name="_Toc155109909"/>
      <w:r w:rsidRPr="00BC0026">
        <w:t>8.4.</w:t>
      </w:r>
      <w:r w:rsidR="002B42AA" w:rsidRPr="00BC0026">
        <w:t>4</w:t>
      </w:r>
      <w:r w:rsidRPr="00BC0026">
        <w:t>.</w:t>
      </w:r>
      <w:r w:rsidR="008710A9" w:rsidRPr="00BC0026">
        <w:t>1.</w:t>
      </w:r>
      <w:r w:rsidRPr="00BC0026">
        <w:t>2</w:t>
      </w:r>
      <w:r w:rsidRPr="00BC0026">
        <w:tab/>
        <w:t>Enabling data</w:t>
      </w:r>
      <w:bookmarkEnd w:id="604"/>
      <w:bookmarkEnd w:id="605"/>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lastRenderedPageBreak/>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606"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606"/>
    </w:tbl>
    <w:p w14:paraId="12000C0E" w14:textId="77777777" w:rsidR="00BD7563" w:rsidRPr="00BC0026" w:rsidRDefault="00BD7563" w:rsidP="00BD7563"/>
    <w:p w14:paraId="26DB2617" w14:textId="0C7813F2" w:rsidR="00BD7563" w:rsidRPr="00BC0026" w:rsidRDefault="00BD7563" w:rsidP="006B1752">
      <w:pPr>
        <w:pStyle w:val="Heading5"/>
      </w:pPr>
      <w:bookmarkStart w:id="607" w:name="_Toc105572947"/>
      <w:bookmarkStart w:id="608" w:name="_Toc155109910"/>
      <w:r w:rsidRPr="00BC0026">
        <w:t>8.4.</w:t>
      </w:r>
      <w:r w:rsidR="002B42AA" w:rsidRPr="00BC0026">
        <w:t>4</w:t>
      </w:r>
      <w:r w:rsidRPr="00BC0026">
        <w:t>.</w:t>
      </w:r>
      <w:r w:rsidR="008710A9" w:rsidRPr="00BC0026">
        <w:t>1.</w:t>
      </w:r>
      <w:r w:rsidRPr="00BC0026">
        <w:t>3</w:t>
      </w:r>
      <w:r w:rsidRPr="00BC0026">
        <w:tab/>
        <w:t>Analytics output</w:t>
      </w:r>
      <w:bookmarkEnd w:id="607"/>
      <w:bookmarkEnd w:id="608"/>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lastRenderedPageBreak/>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6173F" w:rsidRPr="00BC0026" w14:paraId="2D5C5E58" w14:textId="77777777" w:rsidTr="0068198A">
        <w:trPr>
          <w:jc w:val="center"/>
        </w:trPr>
        <w:tc>
          <w:tcPr>
            <w:tcW w:w="3016" w:type="dxa"/>
            <w:shd w:val="clear" w:color="auto" w:fill="auto"/>
          </w:tcPr>
          <w:p w14:paraId="0ABB9BB0" w14:textId="70295016" w:rsidR="0056173F" w:rsidRPr="00BC0026" w:rsidRDefault="0056173F" w:rsidP="0056173F">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56173F" w:rsidRPr="00BC0026" w:rsidRDefault="0056173F" w:rsidP="0056173F">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56173F" w:rsidRDefault="0056173F" w:rsidP="0056173F">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56173F" w:rsidRPr="00BC0026" w:rsidRDefault="0056173F" w:rsidP="0056173F">
            <w:pPr>
              <w:pStyle w:val="TAL"/>
              <w:ind w:left="560" w:hanging="283"/>
              <w:rPr>
                <w:rFonts w:cs="Arial"/>
                <w:szCs w:val="18"/>
              </w:rPr>
            </w:pPr>
            <w:r w:rsidRPr="005F294E">
              <w:t>This exist only in case of RAN energy saving is supported.</w:t>
            </w:r>
          </w:p>
        </w:tc>
        <w:tc>
          <w:tcPr>
            <w:tcW w:w="992" w:type="dxa"/>
          </w:tcPr>
          <w:p w14:paraId="714B4F09" w14:textId="549060FD" w:rsidR="0056173F" w:rsidRPr="00BC0026" w:rsidRDefault="0056173F" w:rsidP="0056173F">
            <w:pPr>
              <w:pStyle w:val="TAL"/>
              <w:rPr>
                <w:lang w:eastAsia="zh-CN"/>
              </w:rPr>
            </w:pPr>
            <w:r w:rsidRPr="005F294E">
              <w:rPr>
                <w:lang w:eastAsia="zh-CN"/>
              </w:rPr>
              <w:t>C</w:t>
            </w:r>
            <w:r w:rsidRPr="00BC0026">
              <w:rPr>
                <w:lang w:eastAsia="zh-CN"/>
              </w:rPr>
              <w:t>M</w:t>
            </w:r>
          </w:p>
        </w:tc>
        <w:tc>
          <w:tcPr>
            <w:tcW w:w="2268" w:type="dxa"/>
          </w:tcPr>
          <w:p w14:paraId="25B0216B"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56173F" w:rsidRPr="00BC0026" w:rsidRDefault="0056173F" w:rsidP="0056173F">
            <w:pPr>
              <w:pStyle w:val="TAL"/>
              <w:rPr>
                <w:rFonts w:cs="Arial"/>
                <w:szCs w:val="18"/>
                <w:lang w:eastAsia="zh-CN"/>
              </w:rPr>
            </w:pPr>
            <w:r w:rsidRPr="00BC0026">
              <w:rPr>
                <w:rFonts w:cs="Arial"/>
                <w:szCs w:val="18"/>
              </w:rPr>
              <w:t>multiplicity: 1..*</w:t>
            </w:r>
          </w:p>
          <w:p w14:paraId="7A9474E9"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2C5602DC" w14:textId="77777777" w:rsidR="0056173F" w:rsidRPr="00BC0026" w:rsidRDefault="0056173F" w:rsidP="0056173F">
            <w:pPr>
              <w:pStyle w:val="TAL"/>
              <w:rPr>
                <w:rFonts w:cs="Arial"/>
                <w:szCs w:val="18"/>
              </w:rPr>
            </w:pPr>
            <w:r w:rsidRPr="00BC0026">
              <w:rPr>
                <w:rFonts w:cs="Arial"/>
                <w:szCs w:val="18"/>
              </w:rPr>
              <w:t>isUnique: True</w:t>
            </w:r>
          </w:p>
          <w:p w14:paraId="7AB88145" w14:textId="77777777" w:rsidR="0056173F" w:rsidRPr="00BC0026" w:rsidRDefault="0056173F" w:rsidP="0056173F">
            <w:pPr>
              <w:pStyle w:val="TAL"/>
              <w:rPr>
                <w:rFonts w:cs="Arial"/>
                <w:szCs w:val="18"/>
              </w:rPr>
            </w:pPr>
            <w:r w:rsidRPr="00BC0026">
              <w:rPr>
                <w:rFonts w:cs="Arial"/>
                <w:szCs w:val="18"/>
              </w:rPr>
              <w:t>defaultValue: None</w:t>
            </w:r>
          </w:p>
          <w:p w14:paraId="009D4B3F" w14:textId="13441B9F" w:rsidR="0056173F" w:rsidRPr="00BC0026" w:rsidRDefault="0056173F" w:rsidP="0056173F">
            <w:pPr>
              <w:pStyle w:val="TAL"/>
              <w:rPr>
                <w:lang w:eastAsia="zh-CN"/>
              </w:rPr>
            </w:pPr>
            <w:r w:rsidRPr="00BC0026">
              <w:rPr>
                <w:rFonts w:cs="Arial"/>
                <w:szCs w:val="18"/>
              </w:rPr>
              <w:t>isNullable: False</w:t>
            </w:r>
          </w:p>
        </w:tc>
      </w:tr>
      <w:tr w:rsidR="0056173F" w:rsidRPr="00BC0026" w14:paraId="5931C1F8" w14:textId="77777777" w:rsidTr="0068198A">
        <w:trPr>
          <w:jc w:val="center"/>
        </w:trPr>
        <w:tc>
          <w:tcPr>
            <w:tcW w:w="3016" w:type="dxa"/>
            <w:shd w:val="clear" w:color="auto" w:fill="auto"/>
          </w:tcPr>
          <w:p w14:paraId="36071311" w14:textId="70FB31C3" w:rsidR="0056173F" w:rsidRPr="00BC0026" w:rsidRDefault="0056173F" w:rsidP="0056173F">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56173F" w:rsidRPr="00BC0026" w:rsidRDefault="0056173F" w:rsidP="0056173F">
            <w:pPr>
              <w:pStyle w:val="TAL"/>
            </w:pPr>
            <w:r w:rsidRPr="00BC0026">
              <w:t>For ES on UPFs. It contains a set of:</w:t>
            </w:r>
          </w:p>
          <w:p w14:paraId="57A19759"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56173F" w:rsidRDefault="0056173F" w:rsidP="0056173F">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56173F" w:rsidRPr="00BC0026" w:rsidRDefault="0056173F" w:rsidP="0056173F">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56173F" w:rsidRPr="00BC0026" w:rsidRDefault="0056173F" w:rsidP="0056173F">
            <w:pPr>
              <w:pStyle w:val="TAL"/>
              <w:rPr>
                <w:lang w:eastAsia="zh-CN"/>
              </w:rPr>
            </w:pPr>
            <w:r>
              <w:rPr>
                <w:rFonts w:hint="eastAsia"/>
                <w:lang w:eastAsia="zh-CN"/>
              </w:rPr>
              <w:t>C</w:t>
            </w:r>
            <w:r w:rsidRPr="00BC0026">
              <w:rPr>
                <w:lang w:eastAsia="zh-CN"/>
              </w:rPr>
              <w:t>M</w:t>
            </w:r>
          </w:p>
        </w:tc>
        <w:tc>
          <w:tcPr>
            <w:tcW w:w="2268" w:type="dxa"/>
          </w:tcPr>
          <w:p w14:paraId="0C42691F"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56173F" w:rsidRPr="00BC0026" w:rsidRDefault="0056173F" w:rsidP="0056173F">
            <w:pPr>
              <w:pStyle w:val="TAL"/>
              <w:rPr>
                <w:rFonts w:cs="Arial"/>
                <w:szCs w:val="18"/>
                <w:lang w:eastAsia="zh-CN"/>
              </w:rPr>
            </w:pPr>
            <w:r w:rsidRPr="00BC0026">
              <w:rPr>
                <w:rFonts w:cs="Arial"/>
                <w:szCs w:val="18"/>
              </w:rPr>
              <w:t>multiplicity: 1..*</w:t>
            </w:r>
          </w:p>
          <w:p w14:paraId="04857270"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0E83D8AE" w14:textId="77777777" w:rsidR="0056173F" w:rsidRPr="00BC0026" w:rsidRDefault="0056173F" w:rsidP="0056173F">
            <w:pPr>
              <w:pStyle w:val="TAL"/>
              <w:rPr>
                <w:rFonts w:cs="Arial"/>
                <w:szCs w:val="18"/>
              </w:rPr>
            </w:pPr>
            <w:r w:rsidRPr="00BC0026">
              <w:rPr>
                <w:rFonts w:cs="Arial"/>
                <w:szCs w:val="18"/>
              </w:rPr>
              <w:t>isUnique: True</w:t>
            </w:r>
          </w:p>
          <w:p w14:paraId="731C4235" w14:textId="77777777" w:rsidR="0056173F" w:rsidRPr="00BC0026" w:rsidRDefault="0056173F" w:rsidP="0056173F">
            <w:pPr>
              <w:pStyle w:val="TAL"/>
              <w:rPr>
                <w:rFonts w:cs="Arial"/>
                <w:szCs w:val="18"/>
              </w:rPr>
            </w:pPr>
            <w:r w:rsidRPr="00BC0026">
              <w:rPr>
                <w:rFonts w:cs="Arial"/>
                <w:szCs w:val="18"/>
              </w:rPr>
              <w:t>defaultValue: None</w:t>
            </w:r>
          </w:p>
          <w:p w14:paraId="1D156789" w14:textId="1E24D189" w:rsidR="0056173F" w:rsidRPr="00BC0026" w:rsidRDefault="0056173F" w:rsidP="0056173F">
            <w:pPr>
              <w:pStyle w:val="TAL"/>
              <w:rPr>
                <w:lang w:eastAsia="zh-CN"/>
              </w:rPr>
            </w:pPr>
            <w:r w:rsidRPr="00BC0026">
              <w:rPr>
                <w:rFonts w:cs="Arial"/>
                <w:szCs w:val="18"/>
              </w:rPr>
              <w:t>isNullable: False</w:t>
            </w:r>
          </w:p>
        </w:tc>
      </w:tr>
      <w:tr w:rsidR="0056173F" w:rsidRPr="00BC0026" w14:paraId="45F08C16" w14:textId="77777777" w:rsidTr="0068198A">
        <w:trPr>
          <w:jc w:val="center"/>
        </w:trPr>
        <w:tc>
          <w:tcPr>
            <w:tcW w:w="3016" w:type="dxa"/>
            <w:shd w:val="clear" w:color="auto" w:fill="auto"/>
          </w:tcPr>
          <w:p w14:paraId="4B9C211F" w14:textId="072187E5" w:rsidR="0056173F" w:rsidRPr="00BC0026" w:rsidRDefault="0056173F" w:rsidP="0056173F">
            <w:pPr>
              <w:pStyle w:val="TAL"/>
              <w:rPr>
                <w:lang w:eastAsia="zh-CN"/>
              </w:rPr>
            </w:pPr>
            <w:r w:rsidRPr="00BC0026">
              <w:rPr>
                <w:lang w:eastAsia="zh-CN"/>
              </w:rPr>
              <w:t>statisticsOfCellsEsState</w:t>
            </w:r>
          </w:p>
        </w:tc>
        <w:tc>
          <w:tcPr>
            <w:tcW w:w="3769" w:type="dxa"/>
            <w:shd w:val="clear" w:color="auto" w:fill="auto"/>
          </w:tcPr>
          <w:p w14:paraId="09FA8930" w14:textId="6B7E1F52" w:rsidR="0056173F" w:rsidRPr="00BC0026" w:rsidRDefault="0056173F" w:rsidP="0056173F">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56173F" w:rsidRPr="00BC0026" w:rsidRDefault="0056173F" w:rsidP="0056173F">
            <w:pPr>
              <w:pStyle w:val="TAL"/>
              <w:rPr>
                <w:lang w:eastAsia="zh-CN"/>
              </w:rPr>
            </w:pPr>
            <w:r w:rsidRPr="00BC0026">
              <w:rPr>
                <w:lang w:eastAsia="zh-CN"/>
              </w:rPr>
              <w:t>O</w:t>
            </w:r>
          </w:p>
        </w:tc>
        <w:tc>
          <w:tcPr>
            <w:tcW w:w="2268" w:type="dxa"/>
          </w:tcPr>
          <w:p w14:paraId="62A8F4B9" w14:textId="35842393" w:rsidR="0056173F" w:rsidRPr="00BC0026" w:rsidRDefault="0056173F" w:rsidP="0056173F">
            <w:pPr>
              <w:pStyle w:val="TAL"/>
              <w:rPr>
                <w:lang w:eastAsia="zh-CN"/>
              </w:rPr>
            </w:pPr>
            <w:r w:rsidRPr="00BC0026">
              <w:rPr>
                <w:lang w:eastAsia="zh-CN"/>
              </w:rPr>
              <w:t>type: StatisticOfCellEsState</w:t>
            </w:r>
          </w:p>
          <w:p w14:paraId="06C1541F" w14:textId="53231B2E" w:rsidR="0056173F" w:rsidRPr="00BC0026" w:rsidRDefault="0056173F" w:rsidP="0056173F">
            <w:pPr>
              <w:pStyle w:val="TAL"/>
              <w:rPr>
                <w:lang w:eastAsia="zh-CN"/>
              </w:rPr>
            </w:pPr>
            <w:r w:rsidRPr="00BC0026">
              <w:rPr>
                <w:lang w:eastAsia="zh-CN"/>
              </w:rPr>
              <w:t>multiplicity: 1..*</w:t>
            </w:r>
          </w:p>
          <w:p w14:paraId="41C4E6DA" w14:textId="34CAB9DD" w:rsidR="0056173F" w:rsidRPr="00BC0026" w:rsidRDefault="0056173F" w:rsidP="0056173F">
            <w:pPr>
              <w:pStyle w:val="TAL"/>
              <w:rPr>
                <w:lang w:eastAsia="zh-CN"/>
              </w:rPr>
            </w:pPr>
            <w:r w:rsidRPr="00BC0026">
              <w:rPr>
                <w:lang w:eastAsia="zh-CN"/>
              </w:rPr>
              <w:t>isOrdered: False</w:t>
            </w:r>
          </w:p>
          <w:p w14:paraId="39D91EE0" w14:textId="6FF95174" w:rsidR="0056173F" w:rsidRPr="00BC0026" w:rsidRDefault="0056173F" w:rsidP="0056173F">
            <w:pPr>
              <w:pStyle w:val="TAL"/>
              <w:rPr>
                <w:lang w:eastAsia="zh-CN"/>
              </w:rPr>
            </w:pPr>
            <w:r w:rsidRPr="00BC0026">
              <w:rPr>
                <w:lang w:eastAsia="zh-CN"/>
              </w:rPr>
              <w:t>isUnique: True</w:t>
            </w:r>
          </w:p>
          <w:p w14:paraId="59823D82" w14:textId="5FA252B8" w:rsidR="0056173F" w:rsidRPr="00BC0026" w:rsidRDefault="0056173F" w:rsidP="0056173F">
            <w:pPr>
              <w:pStyle w:val="TAL"/>
              <w:rPr>
                <w:lang w:eastAsia="zh-CN"/>
              </w:rPr>
            </w:pPr>
            <w:r w:rsidRPr="00BC0026">
              <w:rPr>
                <w:lang w:eastAsia="zh-CN"/>
              </w:rPr>
              <w:t>defaultValue: None</w:t>
            </w:r>
          </w:p>
          <w:p w14:paraId="346C9DDA" w14:textId="1461C32C" w:rsidR="0056173F" w:rsidRPr="00BC0026" w:rsidRDefault="0056173F" w:rsidP="0056173F">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609" w:name="_Toc105572948"/>
      <w:bookmarkStart w:id="610" w:name="_Toc155109911"/>
      <w:r w:rsidRPr="00BC0026">
        <w:t>8.4.5</w:t>
      </w:r>
      <w:r w:rsidRPr="00BC0026">
        <w:tab/>
        <w:t>MDA assisted mobility management</w:t>
      </w:r>
      <w:bookmarkEnd w:id="609"/>
      <w:bookmarkEnd w:id="610"/>
    </w:p>
    <w:p w14:paraId="279B4404" w14:textId="63F0ACCF" w:rsidR="0093306C" w:rsidRPr="00BC0026" w:rsidRDefault="0093306C" w:rsidP="0093306C">
      <w:pPr>
        <w:pStyle w:val="Heading4"/>
      </w:pPr>
      <w:bookmarkStart w:id="611" w:name="_Toc105572949"/>
      <w:bookmarkStart w:id="612" w:name="_Toc155109912"/>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611"/>
      <w:bookmarkEnd w:id="612"/>
    </w:p>
    <w:p w14:paraId="0A8D05BA" w14:textId="6D42D4A1" w:rsidR="0093306C" w:rsidRPr="00BC0026" w:rsidRDefault="0093306C" w:rsidP="0093306C">
      <w:pPr>
        <w:pStyle w:val="Heading5"/>
      </w:pPr>
      <w:bookmarkStart w:id="613" w:name="_Toc105572950"/>
      <w:bookmarkStart w:id="614" w:name="_Toc155109913"/>
      <w:r w:rsidRPr="00BC0026">
        <w:t>8.4.5.1.1</w:t>
      </w:r>
      <w:r w:rsidRPr="00BC0026">
        <w:tab/>
        <w:t>MDA type</w:t>
      </w:r>
      <w:bookmarkEnd w:id="613"/>
      <w:bookmarkEnd w:id="614"/>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615" w:name="_Toc105572951"/>
      <w:bookmarkStart w:id="616" w:name="_Toc155109914"/>
      <w:r w:rsidRPr="00BC0026">
        <w:lastRenderedPageBreak/>
        <w:t>8.4.5.1.2</w:t>
      </w:r>
      <w:r w:rsidRPr="00BC0026">
        <w:tab/>
        <w:t>Enabling data</w:t>
      </w:r>
      <w:bookmarkEnd w:id="615"/>
      <w:bookmarkEnd w:id="616"/>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617"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617"/>
    </w:tbl>
    <w:p w14:paraId="0293AD8B" w14:textId="77777777" w:rsidR="0093306C" w:rsidRPr="00BC0026" w:rsidRDefault="0093306C" w:rsidP="0093306C"/>
    <w:p w14:paraId="76756A69" w14:textId="512B7C1D" w:rsidR="0093306C" w:rsidRPr="00BC0026" w:rsidRDefault="0093306C" w:rsidP="0093306C">
      <w:pPr>
        <w:pStyle w:val="Heading5"/>
      </w:pPr>
      <w:bookmarkStart w:id="618" w:name="_Toc105572952"/>
      <w:bookmarkStart w:id="619" w:name="_Toc155109915"/>
      <w:r w:rsidRPr="00BC0026">
        <w:t>8.4.5.1.3</w:t>
      </w:r>
      <w:r w:rsidRPr="00BC0026">
        <w:tab/>
        <w:t>Analytics output</w:t>
      </w:r>
      <w:bookmarkEnd w:id="618"/>
      <w:bookmarkEnd w:id="619"/>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620" w:name="_Toc105572953"/>
      <w:bookmarkStart w:id="621" w:name="_Toc155109916"/>
      <w:r w:rsidRPr="00BC0026">
        <w:t>8.4.5.2</w:t>
      </w:r>
      <w:r w:rsidR="00AB1551" w:rsidRPr="00BC0026">
        <w:tab/>
      </w:r>
      <w:r w:rsidRPr="00BC0026">
        <w:t>Handover Optimization analysis</w:t>
      </w:r>
      <w:bookmarkEnd w:id="620"/>
      <w:bookmarkEnd w:id="621"/>
    </w:p>
    <w:p w14:paraId="5249E499" w14:textId="32877ED3" w:rsidR="009C7F4E" w:rsidRPr="00BC0026" w:rsidRDefault="009C7F4E" w:rsidP="009C7F4E">
      <w:pPr>
        <w:pStyle w:val="Heading5"/>
      </w:pPr>
      <w:bookmarkStart w:id="622" w:name="_Toc105572954"/>
      <w:bookmarkStart w:id="623" w:name="_Toc155109917"/>
      <w:r w:rsidRPr="00BC0026">
        <w:t>8.4.5.2.1</w:t>
      </w:r>
      <w:r w:rsidRPr="00BC0026">
        <w:tab/>
        <w:t>MDA type</w:t>
      </w:r>
      <w:bookmarkEnd w:id="622"/>
      <w:bookmarkEnd w:id="623"/>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624" w:name="_Toc105572955"/>
      <w:bookmarkStart w:id="625" w:name="_Toc155109918"/>
      <w:r w:rsidRPr="00BC0026">
        <w:t>8.4.5.2.2</w:t>
      </w:r>
      <w:r w:rsidRPr="00BC0026">
        <w:tab/>
        <w:t>Enabling data</w:t>
      </w:r>
      <w:bookmarkEnd w:id="624"/>
      <w:bookmarkEnd w:id="625"/>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626"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626"/>
    </w:tbl>
    <w:p w14:paraId="23238DBB" w14:textId="77777777" w:rsidR="009C7F4E" w:rsidRPr="00BC0026" w:rsidRDefault="009C7F4E" w:rsidP="0068198A"/>
    <w:p w14:paraId="26010465" w14:textId="51A81A43" w:rsidR="009C7F4E" w:rsidRPr="00BC0026" w:rsidRDefault="009C7F4E" w:rsidP="009C7F4E">
      <w:pPr>
        <w:pStyle w:val="Heading5"/>
      </w:pPr>
      <w:bookmarkStart w:id="627" w:name="_Toc105572956"/>
      <w:bookmarkStart w:id="628" w:name="_Toc155109919"/>
      <w:r w:rsidRPr="00BC0026">
        <w:t>8.4.5.2.3</w:t>
      </w:r>
      <w:r w:rsidRPr="00BC0026">
        <w:tab/>
        <w:t>Analytics output</w:t>
      </w:r>
      <w:bookmarkEnd w:id="627"/>
      <w:bookmarkEnd w:id="628"/>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629" w:name="_Toc105572957"/>
      <w:bookmarkStart w:id="630" w:name="_Toc155109920"/>
      <w:r w:rsidRPr="00BC0026">
        <w:t>8.4.6</w:t>
      </w:r>
      <w:r w:rsidRPr="00BC0026">
        <w:tab/>
        <w:t>Maintenance management related analytics</w:t>
      </w:r>
      <w:bookmarkEnd w:id="629"/>
      <w:bookmarkEnd w:id="630"/>
    </w:p>
    <w:p w14:paraId="1C16F033" w14:textId="3D199A8B" w:rsidR="00164E32" w:rsidRPr="00BC0026" w:rsidRDefault="00164E32" w:rsidP="00164E32">
      <w:pPr>
        <w:pStyle w:val="Heading4"/>
      </w:pPr>
      <w:bookmarkStart w:id="631" w:name="_Toc105572958"/>
      <w:bookmarkStart w:id="632" w:name="_Toc155109921"/>
      <w:r w:rsidRPr="00BC0026">
        <w:t>8.4.6.1</w:t>
      </w:r>
      <w:r w:rsidR="00AB1551" w:rsidRPr="00BC0026">
        <w:tab/>
      </w:r>
      <w:r w:rsidRPr="00BC0026">
        <w:t>Maintenance management analysis</w:t>
      </w:r>
      <w:bookmarkEnd w:id="631"/>
      <w:bookmarkEnd w:id="632"/>
    </w:p>
    <w:p w14:paraId="37099604" w14:textId="4E82CE72" w:rsidR="00164E32" w:rsidRPr="00BC0026" w:rsidRDefault="00164E32" w:rsidP="00164E32">
      <w:pPr>
        <w:pStyle w:val="Heading5"/>
      </w:pPr>
      <w:bookmarkStart w:id="633" w:name="_Toc105572959"/>
      <w:bookmarkStart w:id="634" w:name="_Toc155109922"/>
      <w:r w:rsidRPr="00BC0026">
        <w:t>8.4.6.1.1</w:t>
      </w:r>
      <w:r w:rsidRPr="00BC0026">
        <w:tab/>
        <w:t>MDA type</w:t>
      </w:r>
      <w:bookmarkEnd w:id="633"/>
      <w:bookmarkEnd w:id="634"/>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635" w:name="_Toc105572960"/>
      <w:bookmarkStart w:id="636" w:name="_Toc155109923"/>
      <w:r w:rsidRPr="00BC0026">
        <w:t>8.4.6.1.2</w:t>
      </w:r>
      <w:r w:rsidRPr="00BC0026">
        <w:tab/>
        <w:t>Enabling data</w:t>
      </w:r>
      <w:bookmarkEnd w:id="635"/>
      <w:bookmarkEnd w:id="636"/>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lastRenderedPageBreak/>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637"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637"/>
    </w:tbl>
    <w:p w14:paraId="6D8DC84B" w14:textId="77777777" w:rsidR="00164E32" w:rsidRPr="00BC0026" w:rsidRDefault="00164E32" w:rsidP="0068198A"/>
    <w:p w14:paraId="7349E5F8" w14:textId="49D11167" w:rsidR="00164E32" w:rsidRPr="00BC0026" w:rsidRDefault="00164E32" w:rsidP="00164E32">
      <w:pPr>
        <w:pStyle w:val="Heading5"/>
      </w:pPr>
      <w:bookmarkStart w:id="638" w:name="_Toc105572961"/>
      <w:bookmarkStart w:id="639" w:name="_Toc155109924"/>
      <w:r w:rsidRPr="00BC0026">
        <w:t>8.4.</w:t>
      </w:r>
      <w:r w:rsidR="005C1272" w:rsidRPr="00BC0026">
        <w:t>6</w:t>
      </w:r>
      <w:r w:rsidRPr="00BC0026">
        <w:t>.1.3</w:t>
      </w:r>
      <w:r w:rsidRPr="00BC0026">
        <w:tab/>
        <w:t>Analytics output</w:t>
      </w:r>
      <w:bookmarkEnd w:id="638"/>
      <w:bookmarkEnd w:id="639"/>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ins w:id="640" w:author="28.104_CR0090_(Rel-18)_eMDAS_Ph2" w:date="2024-03-25T14:46:00Z"/>
          <w:rFonts w:ascii="Arial" w:eastAsiaTheme="minorEastAsia" w:hAnsi="Arial"/>
          <w:sz w:val="28"/>
        </w:rPr>
      </w:pPr>
      <w:ins w:id="641" w:author="28.104_CR0090_(Rel-18)_eMDAS_Ph2" w:date="2024-03-25T14:46:00Z">
        <w:r w:rsidRPr="003110A9">
          <w:rPr>
            <w:rFonts w:ascii="Arial" w:eastAsiaTheme="minorEastAsia" w:hAnsi="Arial"/>
            <w:sz w:val="28"/>
          </w:rPr>
          <w:t>8.4.</w:t>
        </w:r>
      </w:ins>
      <w:ins w:id="642" w:author="28.104_CR0090_(Rel-18)_eMDAS_Ph2" w:date="2024-03-25T14:47:00Z">
        <w:r>
          <w:rPr>
            <w:rFonts w:ascii="Arial" w:eastAsiaTheme="minorEastAsia" w:hAnsi="Arial"/>
            <w:sz w:val="28"/>
          </w:rPr>
          <w:t>7</w:t>
        </w:r>
      </w:ins>
      <w:ins w:id="643" w:author="28.104_CR0090_(Rel-18)_eMDAS_Ph2" w:date="2024-03-25T14:46:00Z">
        <w:r w:rsidRPr="003110A9">
          <w:rPr>
            <w:rFonts w:ascii="Arial" w:eastAsiaTheme="minorEastAsia" w:hAnsi="Arial"/>
            <w:sz w:val="28"/>
          </w:rPr>
          <w:tab/>
          <w:t>Resource related analytics</w:t>
        </w:r>
      </w:ins>
    </w:p>
    <w:p w14:paraId="68DAF9CD" w14:textId="610FE0D7" w:rsidR="00DF43CF" w:rsidRPr="00002BB8" w:rsidRDefault="00DF43CF" w:rsidP="00DF43CF">
      <w:pPr>
        <w:keepNext/>
        <w:keepLines/>
        <w:spacing w:before="120"/>
        <w:ind w:left="1418" w:hanging="1418"/>
        <w:outlineLvl w:val="3"/>
        <w:rPr>
          <w:ins w:id="644" w:author="28.104_CR0090_(Rel-18)_eMDAS_Ph2" w:date="2024-03-25T14:46:00Z"/>
          <w:rFonts w:ascii="Arial" w:eastAsiaTheme="minorEastAsia" w:hAnsi="Arial"/>
          <w:sz w:val="24"/>
        </w:rPr>
      </w:pPr>
      <w:ins w:id="645" w:author="28.104_CR0090_(Rel-18)_eMDAS_Ph2" w:date="2024-03-25T14:46:00Z">
        <w:r w:rsidRPr="00002BB8">
          <w:rPr>
            <w:rFonts w:ascii="Arial" w:eastAsiaTheme="minorEastAsia" w:hAnsi="Arial"/>
            <w:sz w:val="24"/>
          </w:rPr>
          <w:t>8.4.</w:t>
        </w:r>
      </w:ins>
      <w:ins w:id="646" w:author="28.104_CR0090_(Rel-18)_eMDAS_Ph2" w:date="2024-03-25T14:47:00Z">
        <w:r>
          <w:rPr>
            <w:rFonts w:ascii="Arial" w:eastAsiaTheme="minorEastAsia" w:hAnsi="Arial"/>
            <w:sz w:val="24"/>
          </w:rPr>
          <w:t>7</w:t>
        </w:r>
      </w:ins>
      <w:ins w:id="647" w:author="28.104_CR0090_(Rel-18)_eMDAS_Ph2" w:date="2024-03-25T14:46:00Z">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ins>
    </w:p>
    <w:p w14:paraId="33AE2B21" w14:textId="6421481F" w:rsidR="00DF43CF" w:rsidRDefault="00DF43CF" w:rsidP="00DF43CF">
      <w:pPr>
        <w:rPr>
          <w:ins w:id="648" w:author="28.104_CR0090_(Rel-18)_eMDAS_Ph2" w:date="2024-03-25T14:46:00Z"/>
          <w:rFonts w:eastAsiaTheme="minorEastAsia"/>
        </w:rPr>
      </w:pPr>
      <w:ins w:id="649" w:author="28.104_CR0090_(Rel-18)_eMDAS_Ph2" w:date="2024-03-25T14:46:00Z">
        <w:r w:rsidRPr="00002BB8">
          <w:rPr>
            <w:rFonts w:eastAsiaTheme="minorEastAsia" w:hint="eastAsia"/>
            <w:lang w:eastAsia="zh-CN"/>
          </w:rPr>
          <w:t>T</w:t>
        </w:r>
        <w:r w:rsidRPr="00002BB8">
          <w:rPr>
            <w:rFonts w:eastAsiaTheme="minorEastAsia"/>
            <w:lang w:eastAsia="zh-CN"/>
          </w:rPr>
          <w:t>h</w:t>
        </w:r>
      </w:ins>
      <w:ins w:id="650" w:author="28.104_CR0090_(Rel-18)_eMDAS_Ph2" w:date="2024-03-25T14:47:00Z">
        <w:r>
          <w:rPr>
            <w:rFonts w:eastAsiaTheme="minorEastAsia"/>
            <w:lang w:eastAsia="zh-CN"/>
          </w:rPr>
          <w:t>e present</w:t>
        </w:r>
      </w:ins>
      <w:ins w:id="651" w:author="28.104_CR0090_(Rel-18)_eMDAS_Ph2" w:date="2024-03-25T14:46:00Z">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ins>
    </w:p>
    <w:p w14:paraId="3BB95BEB" w14:textId="77777777" w:rsidR="00DF43CF" w:rsidRPr="003110A9" w:rsidRDefault="00DF43CF" w:rsidP="00DF43CF">
      <w:pPr>
        <w:rPr>
          <w:ins w:id="652" w:author="28.104_CR0090_(Rel-18)_eMDAS_Ph2" w:date="2024-03-25T14:46:00Z"/>
          <w:rFonts w:eastAsiaTheme="minorEastAsia"/>
        </w:rPr>
      </w:pPr>
      <w:bookmarkStart w:id="653" w:name="_Hlk158833932"/>
    </w:p>
    <w:p w14:paraId="5108126C" w14:textId="2120B615" w:rsidR="00DF43CF" w:rsidRPr="003110A9" w:rsidRDefault="00DF43CF" w:rsidP="00DF43CF">
      <w:pPr>
        <w:keepNext/>
        <w:keepLines/>
        <w:spacing w:before="120"/>
        <w:ind w:left="1418" w:hanging="1418"/>
        <w:outlineLvl w:val="3"/>
        <w:rPr>
          <w:ins w:id="654" w:author="28.104_CR0090_(Rel-18)_eMDAS_Ph2" w:date="2024-03-25T14:46:00Z"/>
          <w:rFonts w:ascii="Arial" w:eastAsiaTheme="minorEastAsia" w:hAnsi="Arial"/>
          <w:sz w:val="24"/>
        </w:rPr>
      </w:pPr>
      <w:bookmarkStart w:id="655" w:name="_Toc113619578"/>
      <w:ins w:id="656" w:author="28.104_CR0090_(Rel-18)_eMDAS_Ph2" w:date="2024-03-25T14:46:00Z">
        <w:r w:rsidRPr="003110A9">
          <w:rPr>
            <w:rFonts w:ascii="Arial" w:eastAsiaTheme="minorEastAsia" w:hAnsi="Arial"/>
            <w:sz w:val="24"/>
          </w:rPr>
          <w:lastRenderedPageBreak/>
          <w:t>8.4.</w:t>
        </w:r>
      </w:ins>
      <w:ins w:id="657" w:author="28.104_CR0090_(Rel-18)_eMDAS_Ph2" w:date="2024-03-25T14:47:00Z">
        <w:r>
          <w:rPr>
            <w:rFonts w:ascii="Arial" w:eastAsiaTheme="minorEastAsia" w:hAnsi="Arial"/>
            <w:sz w:val="24"/>
          </w:rPr>
          <w:t>7</w:t>
        </w:r>
      </w:ins>
      <w:ins w:id="658" w:author="28.104_CR0090_(Rel-18)_eMDAS_Ph2" w:date="2024-03-25T14:46:00Z">
        <w:r w:rsidRPr="003110A9">
          <w:rPr>
            <w:rFonts w:ascii="Arial" w:eastAsiaTheme="minorEastAsia" w:hAnsi="Arial"/>
            <w:sz w:val="24"/>
          </w:rPr>
          <w:t>.1</w:t>
        </w:r>
        <w:r w:rsidRPr="003110A9">
          <w:rPr>
            <w:rFonts w:ascii="Arial" w:eastAsiaTheme="minorEastAsia" w:hAnsi="Arial"/>
            <w:sz w:val="24"/>
          </w:rPr>
          <w:tab/>
          <w:t>NF resource utilization analysis</w:t>
        </w:r>
        <w:bookmarkEnd w:id="655"/>
      </w:ins>
    </w:p>
    <w:p w14:paraId="3DB7A116" w14:textId="3D11EC86" w:rsidR="00DF43CF" w:rsidRPr="003110A9" w:rsidRDefault="00DF43CF" w:rsidP="00DF43CF">
      <w:pPr>
        <w:keepNext/>
        <w:keepLines/>
        <w:spacing w:before="120"/>
        <w:ind w:left="1701" w:hanging="1701"/>
        <w:outlineLvl w:val="4"/>
        <w:rPr>
          <w:ins w:id="659" w:author="28.104_CR0090_(Rel-18)_eMDAS_Ph2" w:date="2024-03-25T14:46:00Z"/>
          <w:rFonts w:ascii="Arial" w:eastAsiaTheme="minorEastAsia" w:hAnsi="Arial"/>
          <w:sz w:val="22"/>
        </w:rPr>
      </w:pPr>
      <w:ins w:id="660" w:author="28.104_CR0090_(Rel-18)_eMDAS_Ph2" w:date="2024-03-25T14:46:00Z">
        <w:r w:rsidRPr="003110A9">
          <w:rPr>
            <w:rFonts w:ascii="Arial" w:eastAsiaTheme="minorEastAsia" w:hAnsi="Arial"/>
            <w:sz w:val="22"/>
          </w:rPr>
          <w:t>8.4.</w:t>
        </w:r>
      </w:ins>
      <w:ins w:id="661" w:author="28.104_CR0090_(Rel-18)_eMDAS_Ph2" w:date="2024-03-25T14:47:00Z">
        <w:r>
          <w:rPr>
            <w:rFonts w:ascii="Arial" w:eastAsiaTheme="minorEastAsia" w:hAnsi="Arial"/>
            <w:sz w:val="22"/>
          </w:rPr>
          <w:t>7</w:t>
        </w:r>
      </w:ins>
      <w:ins w:id="662" w:author="28.104_CR0090_(Rel-18)_eMDAS_Ph2" w:date="2024-03-25T14:46:00Z">
        <w:r w:rsidRPr="003110A9">
          <w:rPr>
            <w:rFonts w:ascii="Arial" w:eastAsiaTheme="minorEastAsia" w:hAnsi="Arial"/>
            <w:sz w:val="22"/>
          </w:rPr>
          <w:t>.1.1</w:t>
        </w:r>
        <w:r w:rsidRPr="003110A9">
          <w:rPr>
            <w:rFonts w:ascii="Arial" w:eastAsiaTheme="minorEastAsia" w:hAnsi="Arial"/>
            <w:sz w:val="22"/>
          </w:rPr>
          <w:tab/>
          <w:t>Virtualized resource utilization analysis</w:t>
        </w:r>
      </w:ins>
    </w:p>
    <w:p w14:paraId="48AB9964" w14:textId="1DE0585D" w:rsidR="00DF43CF" w:rsidRPr="003110A9" w:rsidRDefault="00DF43CF" w:rsidP="00DF43CF">
      <w:pPr>
        <w:keepNext/>
        <w:keepLines/>
        <w:spacing w:before="120"/>
        <w:ind w:left="1985" w:hanging="1985"/>
        <w:outlineLvl w:val="5"/>
        <w:rPr>
          <w:ins w:id="663" w:author="28.104_CR0090_(Rel-18)_eMDAS_Ph2" w:date="2024-03-25T14:46:00Z"/>
          <w:rFonts w:ascii="Arial" w:eastAsiaTheme="minorEastAsia" w:hAnsi="Arial"/>
        </w:rPr>
      </w:pPr>
      <w:bookmarkStart w:id="664" w:name="_Toc113619579"/>
      <w:ins w:id="665" w:author="28.104_CR0090_(Rel-18)_eMDAS_Ph2" w:date="2024-03-25T14:46:00Z">
        <w:r w:rsidRPr="003110A9">
          <w:rPr>
            <w:rFonts w:ascii="Arial" w:eastAsiaTheme="minorEastAsia" w:hAnsi="Arial"/>
          </w:rPr>
          <w:t>8.4.</w:t>
        </w:r>
      </w:ins>
      <w:ins w:id="666" w:author="28.104_CR0090_(Rel-18)_eMDAS_Ph2" w:date="2024-03-25T14:47:00Z">
        <w:r>
          <w:rPr>
            <w:rFonts w:ascii="Arial" w:eastAsiaTheme="minorEastAsia" w:hAnsi="Arial"/>
          </w:rPr>
          <w:t>7</w:t>
        </w:r>
      </w:ins>
      <w:ins w:id="667" w:author="28.104_CR0090_(Rel-18)_eMDAS_Ph2" w:date="2024-03-25T14:46:00Z">
        <w:r w:rsidRPr="003110A9">
          <w:rPr>
            <w:rFonts w:ascii="Arial" w:eastAsiaTheme="minorEastAsia" w:hAnsi="Arial"/>
          </w:rPr>
          <w:t>.1.1.1</w:t>
        </w:r>
        <w:r w:rsidRPr="003110A9">
          <w:rPr>
            <w:rFonts w:ascii="Arial" w:eastAsiaTheme="minorEastAsia" w:hAnsi="Arial"/>
          </w:rPr>
          <w:tab/>
          <w:t>MDA type</w:t>
        </w:r>
        <w:bookmarkEnd w:id="664"/>
      </w:ins>
    </w:p>
    <w:p w14:paraId="7A286758" w14:textId="77777777" w:rsidR="00DF43CF" w:rsidRPr="003110A9" w:rsidRDefault="00DF43CF" w:rsidP="00DF43CF">
      <w:pPr>
        <w:rPr>
          <w:ins w:id="668" w:author="28.104_CR0090_(Rel-18)_eMDAS_Ph2" w:date="2024-03-25T14:46:00Z"/>
          <w:rFonts w:eastAsiaTheme="minorEastAsia"/>
          <w:lang w:eastAsia="zh-CN"/>
        </w:rPr>
      </w:pPr>
      <w:ins w:id="669" w:author="28.104_CR0090_(Rel-18)_eMDAS_Ph2" w:date="2024-03-25T14:46:00Z">
        <w:r w:rsidRPr="003110A9">
          <w:rPr>
            <w:rFonts w:eastAsiaTheme="minorEastAsia"/>
          </w:rPr>
          <w:t>The MDA type for virtualized resource utilization analysis is: ResourceAnalytics.virtualizedResourceUtilizationAnalysisNF.</w:t>
        </w:r>
      </w:ins>
    </w:p>
    <w:p w14:paraId="7B1188E3" w14:textId="21407A27" w:rsidR="00DF43CF" w:rsidRPr="003110A9" w:rsidRDefault="00DF43CF" w:rsidP="00DF43CF">
      <w:pPr>
        <w:keepNext/>
        <w:keepLines/>
        <w:spacing w:before="120"/>
        <w:ind w:left="1985" w:hanging="1985"/>
        <w:outlineLvl w:val="5"/>
        <w:rPr>
          <w:ins w:id="670" w:author="28.104_CR0090_(Rel-18)_eMDAS_Ph2" w:date="2024-03-25T14:46:00Z"/>
          <w:rFonts w:ascii="Arial" w:eastAsiaTheme="minorEastAsia" w:hAnsi="Arial"/>
        </w:rPr>
      </w:pPr>
      <w:bookmarkStart w:id="671" w:name="_Toc113619580"/>
      <w:ins w:id="672" w:author="28.104_CR0090_(Rel-18)_eMDAS_Ph2" w:date="2024-03-25T14:46:00Z">
        <w:r w:rsidRPr="003110A9">
          <w:rPr>
            <w:rFonts w:ascii="Arial" w:eastAsiaTheme="minorEastAsia" w:hAnsi="Arial"/>
          </w:rPr>
          <w:t>8.4.</w:t>
        </w:r>
      </w:ins>
      <w:ins w:id="673" w:author="28.104_CR0090_(Rel-18)_eMDAS_Ph2" w:date="2024-03-25T14:47:00Z">
        <w:r>
          <w:rPr>
            <w:rFonts w:ascii="Arial" w:eastAsiaTheme="minorEastAsia" w:hAnsi="Arial"/>
          </w:rPr>
          <w:t>7</w:t>
        </w:r>
      </w:ins>
      <w:ins w:id="674" w:author="28.104_CR0090_(Rel-18)_eMDAS_Ph2" w:date="2024-03-25T14:46:00Z">
        <w:r w:rsidRPr="003110A9">
          <w:rPr>
            <w:rFonts w:ascii="Arial" w:eastAsiaTheme="minorEastAsia" w:hAnsi="Arial"/>
          </w:rPr>
          <w:t>.1.1.2</w:t>
        </w:r>
        <w:r w:rsidRPr="003110A9">
          <w:rPr>
            <w:rFonts w:ascii="Arial" w:eastAsiaTheme="minorEastAsia" w:hAnsi="Arial"/>
          </w:rPr>
          <w:tab/>
          <w:t>Enabling data</w:t>
        </w:r>
        <w:bookmarkEnd w:id="671"/>
      </w:ins>
    </w:p>
    <w:p w14:paraId="6ABD5849" w14:textId="58635DFE" w:rsidR="00DF43CF" w:rsidRPr="003110A9" w:rsidRDefault="00DF43CF" w:rsidP="00DF43CF">
      <w:pPr>
        <w:rPr>
          <w:ins w:id="675" w:author="28.104_CR0090_(Rel-18)_eMDAS_Ph2" w:date="2024-03-25T14:46:00Z"/>
          <w:rFonts w:eastAsiaTheme="minorEastAsia"/>
        </w:rPr>
      </w:pPr>
      <w:ins w:id="676" w:author="28.104_CR0090_(Rel-18)_eMDAS_Ph2" w:date="2024-03-25T14:46:00Z">
        <w:r w:rsidRPr="003110A9">
          <w:rPr>
            <w:rFonts w:eastAsiaTheme="minorEastAsia"/>
          </w:rPr>
          <w:t>The enabling data for virtualized resource utilization analysis are provided in table 8.4.</w:t>
        </w:r>
      </w:ins>
      <w:ins w:id="677" w:author="28.104_CR0090_(Rel-18)_eMDAS_Ph2" w:date="2024-03-25T14:47:00Z">
        <w:r>
          <w:rPr>
            <w:rFonts w:eastAsiaTheme="minorEastAsia"/>
          </w:rPr>
          <w:t>7</w:t>
        </w:r>
      </w:ins>
      <w:ins w:id="678" w:author="28.104_CR0090_(Rel-18)_eMDAS_Ph2" w:date="2024-03-25T14:46:00Z">
        <w:r w:rsidRPr="003110A9">
          <w:rPr>
            <w:rFonts w:eastAsiaTheme="minorEastAsia"/>
          </w:rPr>
          <w:t>.1.1.2-1.</w:t>
        </w:r>
      </w:ins>
    </w:p>
    <w:p w14:paraId="7CF0D10B" w14:textId="77777777" w:rsidR="00DF43CF" w:rsidRPr="003110A9" w:rsidRDefault="00DF43CF" w:rsidP="00DF43CF">
      <w:pPr>
        <w:rPr>
          <w:ins w:id="679" w:author="28.104_CR0090_(Rel-18)_eMDAS_Ph2" w:date="2024-03-25T14:46:00Z"/>
          <w:rFonts w:eastAsiaTheme="minorEastAsia"/>
        </w:rPr>
      </w:pPr>
      <w:ins w:id="680" w:author="28.104_CR0090_(Rel-18)_eMDAS_Ph2" w:date="2024-03-25T14:46:00Z">
        <w:r w:rsidRPr="003110A9">
          <w:rPr>
            <w:rFonts w:eastAsiaTheme="minorEastAsia"/>
          </w:rPr>
          <w:t>For general information about enabling data, see clause 8.2.1.</w:t>
        </w:r>
      </w:ins>
    </w:p>
    <w:p w14:paraId="3D907BBF" w14:textId="5E619485" w:rsidR="00DF43CF" w:rsidRPr="003110A9" w:rsidRDefault="00DF43CF" w:rsidP="00DF43CF">
      <w:pPr>
        <w:keepLines/>
        <w:ind w:left="1135" w:hanging="851"/>
        <w:rPr>
          <w:ins w:id="681" w:author="28.104_CR0090_(Rel-18)_eMDAS_Ph2" w:date="2024-03-25T14:46:00Z"/>
          <w:rFonts w:eastAsiaTheme="minorEastAsia"/>
          <w:lang w:val="en-US"/>
        </w:rPr>
      </w:pPr>
      <w:ins w:id="682" w:author="28.104_CR0090_(Rel-18)_eMDAS_Ph2" w:date="2024-03-25T14:46:00Z">
        <w:r w:rsidRPr="003110A9">
          <w:rPr>
            <w:rFonts w:eastAsiaTheme="minorEastAsia"/>
          </w:rPr>
          <w:t>N</w:t>
        </w:r>
      </w:ins>
      <w:ins w:id="683" w:author="28.104_CR0090_(Rel-18)_eMDAS_Ph2" w:date="2024-03-25T14:47:00Z">
        <w:r>
          <w:rPr>
            <w:rFonts w:eastAsiaTheme="minorEastAsia"/>
          </w:rPr>
          <w:t>OTE</w:t>
        </w:r>
      </w:ins>
      <w:ins w:id="684" w:author="28.104_CR0090_(Rel-18)_eMDAS_Ph2" w:date="2024-03-25T14:46:00Z">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ins>
    </w:p>
    <w:p w14:paraId="6AE825D3" w14:textId="27A0A9B8" w:rsidR="00DF43CF" w:rsidRPr="003110A9" w:rsidRDefault="00DF43CF" w:rsidP="00DF43CF">
      <w:pPr>
        <w:keepNext/>
        <w:spacing w:before="60"/>
        <w:jc w:val="center"/>
        <w:rPr>
          <w:ins w:id="685" w:author="28.104_CR0090_(Rel-18)_eMDAS_Ph2" w:date="2024-03-25T14:46:00Z"/>
          <w:rFonts w:ascii="Arial" w:eastAsiaTheme="minorEastAsia" w:hAnsi="Arial"/>
          <w:b/>
        </w:rPr>
      </w:pPr>
      <w:ins w:id="686" w:author="28.104_CR0090_(Rel-18)_eMDAS_Ph2" w:date="2024-03-25T14:46:00Z">
        <w:r w:rsidRPr="003110A9">
          <w:rPr>
            <w:rFonts w:ascii="Arial" w:eastAsiaTheme="minorEastAsia" w:hAnsi="Arial"/>
            <w:b/>
          </w:rPr>
          <w:t>Table 8.4.</w:t>
        </w:r>
      </w:ins>
      <w:ins w:id="687" w:author="28.104_CR0090_(Rel-18)_eMDAS_Ph2" w:date="2024-03-25T14:47:00Z">
        <w:r>
          <w:rPr>
            <w:rFonts w:ascii="Arial" w:eastAsiaTheme="minorEastAsia" w:hAnsi="Arial"/>
            <w:b/>
          </w:rPr>
          <w:t>7</w:t>
        </w:r>
      </w:ins>
      <w:ins w:id="688" w:author="28.104_CR0090_(Rel-18)_eMDAS_Ph2" w:date="2024-03-25T14:46:00Z">
        <w:r w:rsidRPr="003110A9">
          <w:rPr>
            <w:rFonts w:ascii="Arial" w:eastAsiaTheme="minorEastAsia" w:hAnsi="Arial"/>
            <w:b/>
          </w:rPr>
          <w:t>.1.1.2-1: Enabling data for virtualized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ins w:id="689" w:author="28.104_CR0090_(Rel-18)_eMDAS_Ph2" w:date="2024-03-25T14:46:00Z"/>
        </w:trPr>
        <w:tc>
          <w:tcPr>
            <w:tcW w:w="1650" w:type="dxa"/>
            <w:shd w:val="clear" w:color="auto" w:fill="9CC2E5"/>
            <w:vAlign w:val="center"/>
          </w:tcPr>
          <w:p w14:paraId="67000EE1" w14:textId="77777777" w:rsidR="00DF43CF" w:rsidRPr="003110A9" w:rsidRDefault="00DF43CF" w:rsidP="00FC1BD2">
            <w:pPr>
              <w:keepNext/>
              <w:spacing w:after="0"/>
              <w:jc w:val="center"/>
              <w:rPr>
                <w:ins w:id="690" w:author="28.104_CR0090_(Rel-18)_eMDAS_Ph2" w:date="2024-03-25T14:46:00Z"/>
                <w:rFonts w:ascii="Arial" w:eastAsiaTheme="minorEastAsia" w:hAnsi="Arial"/>
                <w:b/>
                <w:sz w:val="18"/>
              </w:rPr>
            </w:pPr>
            <w:ins w:id="691" w:author="28.104_CR0090_(Rel-18)_eMDAS_Ph2" w:date="2024-03-25T14:46:00Z">
              <w:r w:rsidRPr="003110A9">
                <w:rPr>
                  <w:rFonts w:ascii="Arial" w:eastAsiaTheme="minorEastAsia" w:hAnsi="Arial"/>
                  <w:b/>
                  <w:sz w:val="18"/>
                </w:rPr>
                <w:t>Data category</w:t>
              </w:r>
            </w:ins>
          </w:p>
        </w:tc>
        <w:tc>
          <w:tcPr>
            <w:tcW w:w="4476" w:type="dxa"/>
            <w:shd w:val="clear" w:color="auto" w:fill="9CC2E5"/>
            <w:vAlign w:val="center"/>
          </w:tcPr>
          <w:p w14:paraId="0847B811" w14:textId="77777777" w:rsidR="00DF43CF" w:rsidRPr="003110A9" w:rsidRDefault="00DF43CF" w:rsidP="00FC1BD2">
            <w:pPr>
              <w:keepNext/>
              <w:spacing w:after="0"/>
              <w:jc w:val="center"/>
              <w:rPr>
                <w:ins w:id="692" w:author="28.104_CR0090_(Rel-18)_eMDAS_Ph2" w:date="2024-03-25T14:46:00Z"/>
                <w:rFonts w:ascii="Arial" w:eastAsiaTheme="minorEastAsia" w:hAnsi="Arial"/>
                <w:b/>
                <w:sz w:val="18"/>
              </w:rPr>
            </w:pPr>
            <w:ins w:id="693" w:author="28.104_CR0090_(Rel-18)_eMDAS_Ph2" w:date="2024-03-25T14:46:00Z">
              <w:r w:rsidRPr="003110A9">
                <w:rPr>
                  <w:rFonts w:ascii="Arial" w:eastAsiaTheme="minorEastAsia" w:hAnsi="Arial"/>
                  <w:b/>
                  <w:sz w:val="18"/>
                </w:rPr>
                <w:t>Description</w:t>
              </w:r>
            </w:ins>
          </w:p>
        </w:tc>
        <w:tc>
          <w:tcPr>
            <w:tcW w:w="3217" w:type="dxa"/>
            <w:shd w:val="clear" w:color="auto" w:fill="9CC2E5"/>
            <w:vAlign w:val="center"/>
          </w:tcPr>
          <w:p w14:paraId="426D0DFC" w14:textId="77777777" w:rsidR="00DF43CF" w:rsidRPr="003110A9" w:rsidRDefault="00DF43CF" w:rsidP="00FC1BD2">
            <w:pPr>
              <w:keepNext/>
              <w:spacing w:after="0"/>
              <w:jc w:val="center"/>
              <w:rPr>
                <w:ins w:id="694" w:author="28.104_CR0090_(Rel-18)_eMDAS_Ph2" w:date="2024-03-25T14:46:00Z"/>
                <w:rFonts w:ascii="Arial" w:eastAsiaTheme="minorEastAsia" w:hAnsi="Arial"/>
                <w:bCs/>
                <w:sz w:val="18"/>
              </w:rPr>
            </w:pPr>
            <w:ins w:id="695" w:author="28.104_CR0090_(Rel-18)_eMDAS_Ph2" w:date="2024-03-25T14:46:00Z">
              <w:r w:rsidRPr="003110A9">
                <w:rPr>
                  <w:rFonts w:ascii="Arial" w:eastAsiaTheme="minorEastAsia" w:hAnsi="Arial"/>
                  <w:b/>
                  <w:sz w:val="18"/>
                </w:rPr>
                <w:t>References</w:t>
              </w:r>
            </w:ins>
          </w:p>
        </w:tc>
      </w:tr>
      <w:tr w:rsidR="00DF43CF" w:rsidRPr="003110A9" w14:paraId="4218FFE4" w14:textId="77777777" w:rsidTr="00FC1BD2">
        <w:trPr>
          <w:jc w:val="center"/>
          <w:ins w:id="696" w:author="28.104_CR0090_(Rel-18)_eMDAS_Ph2" w:date="2024-03-25T14:46:00Z"/>
        </w:trPr>
        <w:tc>
          <w:tcPr>
            <w:tcW w:w="1650" w:type="dxa"/>
            <w:vMerge w:val="restart"/>
            <w:shd w:val="clear" w:color="auto" w:fill="auto"/>
          </w:tcPr>
          <w:p w14:paraId="5F100E19" w14:textId="77777777" w:rsidR="00DF43CF" w:rsidRPr="003110A9" w:rsidRDefault="00DF43CF" w:rsidP="00FC1BD2">
            <w:pPr>
              <w:keepNext/>
              <w:spacing w:after="0"/>
              <w:rPr>
                <w:ins w:id="697" w:author="28.104_CR0090_(Rel-18)_eMDAS_Ph2" w:date="2024-03-25T14:46:00Z"/>
                <w:rFonts w:ascii="Arial" w:eastAsiaTheme="minorEastAsia" w:hAnsi="Arial"/>
                <w:sz w:val="18"/>
                <w:lang w:eastAsia="zh-CN"/>
              </w:rPr>
            </w:pPr>
            <w:ins w:id="698" w:author="28.104_CR0090_(Rel-18)_eMDAS_Ph2" w:date="2024-03-25T14:46:00Z">
              <w:r w:rsidRPr="003110A9">
                <w:rPr>
                  <w:rFonts w:ascii="Arial" w:eastAsiaTheme="minorEastAsia" w:hAnsi="Arial"/>
                  <w:sz w:val="18"/>
                  <w:lang w:eastAsia="zh-CN"/>
                </w:rPr>
                <w:t>Performance measurements</w:t>
              </w:r>
            </w:ins>
          </w:p>
          <w:p w14:paraId="05F9BFB5" w14:textId="77777777" w:rsidR="00DF43CF" w:rsidRPr="003110A9" w:rsidRDefault="00DF43CF" w:rsidP="00FC1BD2">
            <w:pPr>
              <w:keepLines/>
              <w:spacing w:after="0"/>
              <w:rPr>
                <w:ins w:id="699" w:author="28.104_CR0090_(Rel-18)_eMDAS_Ph2" w:date="2024-03-25T14:46:00Z"/>
                <w:rFonts w:ascii="Arial" w:eastAsiaTheme="minorEastAsia" w:hAnsi="Arial"/>
                <w:sz w:val="18"/>
                <w:lang w:eastAsia="zh-CN"/>
              </w:rPr>
            </w:pPr>
          </w:p>
          <w:p w14:paraId="593C4870" w14:textId="77777777" w:rsidR="00DF43CF" w:rsidRPr="003110A9" w:rsidRDefault="00DF43CF" w:rsidP="00FC1BD2">
            <w:pPr>
              <w:keepLines/>
              <w:spacing w:after="0"/>
              <w:rPr>
                <w:ins w:id="700" w:author="28.104_CR0090_(Rel-18)_eMDAS_Ph2" w:date="2024-03-25T14:46:00Z"/>
                <w:rFonts w:ascii="Arial" w:eastAsiaTheme="minorEastAsia" w:hAnsi="Arial"/>
                <w:sz w:val="18"/>
                <w:lang w:eastAsia="zh-CN"/>
              </w:rPr>
            </w:pPr>
          </w:p>
          <w:p w14:paraId="78B3C7AD" w14:textId="77777777" w:rsidR="00DF43CF" w:rsidRPr="003110A9" w:rsidRDefault="00DF43CF" w:rsidP="00FC1BD2">
            <w:pPr>
              <w:keepLines/>
              <w:spacing w:after="0"/>
              <w:rPr>
                <w:ins w:id="701" w:author="28.104_CR0090_(Rel-18)_eMDAS_Ph2" w:date="2024-03-25T14:46:00Z"/>
                <w:rFonts w:ascii="Arial" w:eastAsiaTheme="minorEastAsia" w:hAnsi="Arial"/>
                <w:sz w:val="18"/>
                <w:lang w:eastAsia="zh-CN"/>
              </w:rPr>
            </w:pPr>
          </w:p>
          <w:p w14:paraId="240033A2" w14:textId="77777777" w:rsidR="00DF43CF" w:rsidRPr="003110A9" w:rsidRDefault="00DF43CF" w:rsidP="00FC1BD2">
            <w:pPr>
              <w:keepNext/>
              <w:keepLines/>
              <w:spacing w:after="0"/>
              <w:rPr>
                <w:ins w:id="702" w:author="28.104_CR0090_(Rel-18)_eMDAS_Ph2" w:date="2024-03-25T14:46:00Z"/>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ins w:id="703" w:author="28.104_CR0090_(Rel-18)_eMDAS_Ph2" w:date="2024-03-25T14:46:00Z"/>
                <w:rFonts w:ascii="Arial" w:eastAsiaTheme="minorEastAsia" w:hAnsi="Arial"/>
                <w:color w:val="000000"/>
                <w:sz w:val="18"/>
              </w:rPr>
            </w:pPr>
            <w:ins w:id="704" w:author="28.104_CR0090_(Rel-18)_eMDAS_Ph2" w:date="2024-03-25T14:46:00Z">
              <w:r w:rsidRPr="003110A9">
                <w:rPr>
                  <w:rFonts w:ascii="Arial" w:eastAsiaTheme="minorEastAsia" w:hAnsi="Arial"/>
                  <w:sz w:val="18"/>
                  <w:lang w:eastAsia="zh-CN"/>
                </w:rPr>
                <w:t>VR (including Virtual CPU, Virtual Memory, and Virtual Disk) usage of NF</w:t>
              </w:r>
            </w:ins>
          </w:p>
        </w:tc>
        <w:tc>
          <w:tcPr>
            <w:tcW w:w="3217" w:type="dxa"/>
          </w:tcPr>
          <w:p w14:paraId="6BDAC088" w14:textId="77777777" w:rsidR="00DF43CF" w:rsidRPr="003110A9" w:rsidRDefault="00DF43CF" w:rsidP="00FC1BD2">
            <w:pPr>
              <w:keepNext/>
              <w:spacing w:after="0"/>
              <w:rPr>
                <w:ins w:id="705" w:author="28.104_CR0090_(Rel-18)_eMDAS_Ph2" w:date="2024-03-25T14:46:00Z"/>
                <w:rFonts w:ascii="Arial" w:eastAsiaTheme="minorEastAsia" w:hAnsi="Arial"/>
                <w:color w:val="000000"/>
                <w:sz w:val="18"/>
              </w:rPr>
            </w:pPr>
            <w:ins w:id="706" w:author="28.104_CR0090_(Rel-18)_eMDAS_Ph2" w:date="2024-03-25T14:46:00Z">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DF43CF" w:rsidRPr="003110A9" w14:paraId="31703F37" w14:textId="77777777" w:rsidTr="00FC1BD2">
        <w:trPr>
          <w:jc w:val="center"/>
          <w:ins w:id="707" w:author="28.104_CR0090_(Rel-18)_eMDAS_Ph2" w:date="2024-03-25T14:46:00Z"/>
        </w:trPr>
        <w:tc>
          <w:tcPr>
            <w:tcW w:w="1650" w:type="dxa"/>
            <w:vMerge/>
            <w:shd w:val="clear" w:color="auto" w:fill="auto"/>
          </w:tcPr>
          <w:p w14:paraId="541DA99D" w14:textId="77777777" w:rsidR="00DF43CF" w:rsidRPr="003110A9" w:rsidRDefault="00DF43CF" w:rsidP="00FC1BD2">
            <w:pPr>
              <w:keepNext/>
              <w:keepLines/>
              <w:spacing w:after="0"/>
              <w:rPr>
                <w:ins w:id="708" w:author="28.104_CR0090_(Rel-18)_eMDAS_Ph2" w:date="2024-03-25T14:46:00Z"/>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ins w:id="709" w:author="28.104_CR0090_(Rel-18)_eMDAS_Ph2" w:date="2024-03-25T14:46:00Z"/>
                <w:rFonts w:ascii="Arial" w:eastAsiaTheme="minorEastAsia" w:hAnsi="Arial"/>
                <w:color w:val="000000"/>
                <w:sz w:val="18"/>
              </w:rPr>
            </w:pPr>
            <w:ins w:id="710" w:author="28.104_CR0090_(Rel-18)_eMDAS_Ph2" w:date="2024-03-25T14:46:00Z">
              <w:r w:rsidRPr="003110A9">
                <w:rPr>
                  <w:rFonts w:ascii="Arial" w:eastAsiaTheme="minorEastAsia" w:hAnsi="Arial"/>
                  <w:sz w:val="18"/>
                  <w:lang w:eastAsia="zh-CN"/>
                </w:rPr>
                <w:t>Connection Point data volumes of NF</w:t>
              </w:r>
            </w:ins>
          </w:p>
        </w:tc>
        <w:tc>
          <w:tcPr>
            <w:tcW w:w="3217" w:type="dxa"/>
          </w:tcPr>
          <w:p w14:paraId="68A2324A" w14:textId="77777777" w:rsidR="00DF43CF" w:rsidRPr="003110A9" w:rsidRDefault="00DF43CF" w:rsidP="00FC1BD2">
            <w:pPr>
              <w:keepNext/>
              <w:spacing w:after="0"/>
              <w:rPr>
                <w:ins w:id="711" w:author="28.104_CR0090_(Rel-18)_eMDAS_Ph2" w:date="2024-03-25T14:46:00Z"/>
                <w:rFonts w:ascii="Arial" w:eastAsiaTheme="minorEastAsia" w:hAnsi="Arial"/>
                <w:color w:val="000000"/>
                <w:sz w:val="18"/>
              </w:rPr>
            </w:pPr>
            <w:ins w:id="712" w:author="28.104_CR0090_(Rel-18)_eMDAS_Ph2" w:date="2024-03-25T14:46:00Z">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DF43CF" w:rsidRPr="003110A9" w14:paraId="3F34436F" w14:textId="77777777" w:rsidTr="00FC1BD2">
        <w:trPr>
          <w:jc w:val="center"/>
          <w:ins w:id="713" w:author="28.104_CR0090_(Rel-18)_eMDAS_Ph2" w:date="2024-03-25T14:46:00Z"/>
        </w:trPr>
        <w:tc>
          <w:tcPr>
            <w:tcW w:w="1650" w:type="dxa"/>
            <w:vMerge/>
            <w:shd w:val="clear" w:color="auto" w:fill="auto"/>
          </w:tcPr>
          <w:p w14:paraId="3A35DDE6" w14:textId="77777777" w:rsidR="00DF43CF" w:rsidRPr="003110A9" w:rsidRDefault="00DF43CF" w:rsidP="00FC1BD2">
            <w:pPr>
              <w:keepNext/>
              <w:keepLines/>
              <w:spacing w:after="0"/>
              <w:rPr>
                <w:ins w:id="714" w:author="28.104_CR0090_(Rel-18)_eMDAS_Ph2" w:date="2024-03-25T14:46:00Z"/>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ins w:id="715" w:author="28.104_CR0090_(Rel-18)_eMDAS_Ph2" w:date="2024-03-25T14:46:00Z"/>
                <w:rFonts w:ascii="Arial" w:eastAsiaTheme="minorEastAsia" w:hAnsi="Arial"/>
                <w:color w:val="000000"/>
                <w:sz w:val="18"/>
              </w:rPr>
            </w:pPr>
            <w:ins w:id="716" w:author="28.104_CR0090_(Rel-18)_eMDAS_Ph2" w:date="2024-03-25T14:46: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ins>
          </w:p>
        </w:tc>
        <w:tc>
          <w:tcPr>
            <w:tcW w:w="3217" w:type="dxa"/>
          </w:tcPr>
          <w:p w14:paraId="5AE5DBF6" w14:textId="77777777" w:rsidR="00DF43CF" w:rsidRPr="003110A9" w:rsidRDefault="00DF43CF" w:rsidP="00FC1BD2">
            <w:pPr>
              <w:keepNext/>
              <w:spacing w:after="0"/>
              <w:rPr>
                <w:ins w:id="717" w:author="28.104_CR0090_(Rel-18)_eMDAS_Ph2" w:date="2024-03-25T14:46:00Z"/>
                <w:rFonts w:ascii="Arial" w:eastAsiaTheme="minorEastAsia" w:hAnsi="Arial"/>
                <w:color w:val="000000"/>
                <w:sz w:val="18"/>
              </w:rPr>
            </w:pPr>
            <w:ins w:id="718" w:author="28.104_CR0090_(Rel-18)_eMDAS_Ph2" w:date="2024-03-25T14:46: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DF43CF" w:rsidRPr="003110A9" w14:paraId="2621D251" w14:textId="77777777" w:rsidTr="00FC1BD2">
        <w:trPr>
          <w:jc w:val="center"/>
          <w:ins w:id="719" w:author="28.104_CR0090_(Rel-18)_eMDAS_Ph2" w:date="2024-03-25T14:46:00Z"/>
        </w:trPr>
        <w:tc>
          <w:tcPr>
            <w:tcW w:w="1650" w:type="dxa"/>
            <w:vMerge/>
            <w:shd w:val="clear" w:color="auto" w:fill="auto"/>
          </w:tcPr>
          <w:p w14:paraId="530BD5B6" w14:textId="77777777" w:rsidR="00DF43CF" w:rsidRPr="003110A9" w:rsidRDefault="00DF43CF" w:rsidP="00FC1BD2">
            <w:pPr>
              <w:keepNext/>
              <w:keepLines/>
              <w:spacing w:after="0"/>
              <w:rPr>
                <w:ins w:id="720" w:author="28.104_CR0090_(Rel-18)_eMDAS_Ph2" w:date="2024-03-25T14:46:00Z"/>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ins w:id="721" w:author="28.104_CR0090_(Rel-18)_eMDAS_Ph2" w:date="2024-03-25T14:46:00Z"/>
                <w:rFonts w:ascii="Arial" w:eastAsiaTheme="minorEastAsia" w:hAnsi="Arial"/>
                <w:color w:val="000000"/>
                <w:sz w:val="18"/>
                <w:lang w:val="en-US" w:eastAsia="zh-CN"/>
              </w:rPr>
            </w:pPr>
            <w:ins w:id="722" w:author="28.104_CR0090_(Rel-18)_eMDAS_Ph2" w:date="2024-03-25T14:46:00Z">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ins>
          </w:p>
        </w:tc>
        <w:tc>
          <w:tcPr>
            <w:tcW w:w="3217" w:type="dxa"/>
          </w:tcPr>
          <w:p w14:paraId="48B36B22" w14:textId="77777777" w:rsidR="00DF43CF" w:rsidRPr="003110A9" w:rsidRDefault="00DF43CF" w:rsidP="00FC1BD2">
            <w:pPr>
              <w:keepNext/>
              <w:spacing w:after="0"/>
              <w:rPr>
                <w:ins w:id="723" w:author="28.104_CR0090_(Rel-18)_eMDAS_Ph2" w:date="2024-03-25T14:46:00Z"/>
                <w:rFonts w:ascii="Arial" w:eastAsiaTheme="minorEastAsia" w:hAnsi="Arial"/>
                <w:color w:val="000000"/>
                <w:sz w:val="18"/>
              </w:rPr>
            </w:pPr>
            <w:ins w:id="724" w:author="28.104_CR0090_(Rel-18)_eMDAS_Ph2" w:date="2024-03-25T14:46:00Z">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DF43CF" w:rsidRPr="003110A9" w14:paraId="17276D3D" w14:textId="77777777" w:rsidTr="00FC1BD2">
        <w:trPr>
          <w:jc w:val="center"/>
          <w:ins w:id="725" w:author="28.104_CR0090_(Rel-18)_eMDAS_Ph2" w:date="2024-03-25T14:46:00Z"/>
        </w:trPr>
        <w:tc>
          <w:tcPr>
            <w:tcW w:w="1650" w:type="dxa"/>
            <w:vMerge/>
            <w:shd w:val="clear" w:color="auto" w:fill="auto"/>
          </w:tcPr>
          <w:p w14:paraId="7A8E3488" w14:textId="77777777" w:rsidR="00DF43CF" w:rsidRPr="003110A9" w:rsidRDefault="00DF43CF" w:rsidP="00FC1BD2">
            <w:pPr>
              <w:keepNext/>
              <w:keepLines/>
              <w:spacing w:after="0"/>
              <w:rPr>
                <w:ins w:id="726" w:author="28.104_CR0090_(Rel-18)_eMDAS_Ph2" w:date="2024-03-25T14:46:00Z"/>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ins w:id="727" w:author="28.104_CR0090_(Rel-18)_eMDAS_Ph2" w:date="2024-03-25T14:46:00Z"/>
                <w:rFonts w:ascii="Arial" w:eastAsiaTheme="minorEastAsia" w:hAnsi="Arial"/>
                <w:color w:val="000000"/>
                <w:sz w:val="18"/>
              </w:rPr>
            </w:pPr>
            <w:ins w:id="728" w:author="28.104_CR0090_(Rel-18)_eMDAS_Ph2" w:date="2024-03-25T14:46:00Z">
              <w:r w:rsidRPr="003110A9">
                <w:rPr>
                  <w:rFonts w:ascii="Arial" w:eastAsiaTheme="minorEastAsia" w:hAnsi="Arial"/>
                  <w:sz w:val="18"/>
                  <w:lang w:eastAsia="zh-CN"/>
                </w:rPr>
                <w:t>N6 interface link usage</w:t>
              </w:r>
            </w:ins>
          </w:p>
        </w:tc>
        <w:tc>
          <w:tcPr>
            <w:tcW w:w="3217" w:type="dxa"/>
          </w:tcPr>
          <w:p w14:paraId="69204C99" w14:textId="77777777" w:rsidR="00DF43CF" w:rsidRPr="003110A9" w:rsidRDefault="00DF43CF" w:rsidP="00FC1BD2">
            <w:pPr>
              <w:keepNext/>
              <w:spacing w:after="0"/>
              <w:rPr>
                <w:ins w:id="729" w:author="28.104_CR0090_(Rel-18)_eMDAS_Ph2" w:date="2024-03-25T14:46:00Z"/>
                <w:rFonts w:ascii="Arial" w:eastAsiaTheme="minorEastAsia" w:hAnsi="Arial"/>
                <w:color w:val="000000"/>
                <w:sz w:val="18"/>
              </w:rPr>
            </w:pPr>
            <w:ins w:id="730" w:author="28.104_CR0090_(Rel-18)_eMDAS_Ph2" w:date="2024-03-25T14:46:00Z">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ins>
          </w:p>
        </w:tc>
      </w:tr>
      <w:tr w:rsidR="00DF43CF" w:rsidRPr="003110A9" w14:paraId="084B2336" w14:textId="77777777" w:rsidTr="00FC1BD2">
        <w:trPr>
          <w:jc w:val="center"/>
          <w:ins w:id="731" w:author="28.104_CR0090_(Rel-18)_eMDAS_Ph2" w:date="2024-03-25T14:46:00Z"/>
        </w:trPr>
        <w:tc>
          <w:tcPr>
            <w:tcW w:w="1650" w:type="dxa"/>
            <w:vMerge/>
            <w:shd w:val="clear" w:color="auto" w:fill="auto"/>
          </w:tcPr>
          <w:p w14:paraId="5E9686F7" w14:textId="77777777" w:rsidR="00DF43CF" w:rsidRPr="003110A9" w:rsidRDefault="00DF43CF" w:rsidP="00FC1BD2">
            <w:pPr>
              <w:keepNext/>
              <w:keepLines/>
              <w:spacing w:after="0"/>
              <w:rPr>
                <w:ins w:id="732" w:author="28.104_CR0090_(Rel-18)_eMDAS_Ph2" w:date="2024-03-25T14:46:00Z"/>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ins w:id="733" w:author="28.104_CR0090_(Rel-18)_eMDAS_Ph2" w:date="2024-03-25T14:46:00Z"/>
                <w:rFonts w:ascii="Arial" w:eastAsiaTheme="minorEastAsia" w:hAnsi="Arial"/>
                <w:color w:val="000000"/>
                <w:sz w:val="18"/>
              </w:rPr>
            </w:pPr>
            <w:ins w:id="734" w:author="28.104_CR0090_(Rel-18)_eMDAS_Ph2" w:date="2024-03-25T14:46:00Z">
              <w:r w:rsidRPr="003110A9">
                <w:rPr>
                  <w:rFonts w:ascii="Arial" w:eastAsiaTheme="minorEastAsia" w:hAnsi="Arial"/>
                  <w:sz w:val="18"/>
                  <w:lang w:eastAsia="zh-CN"/>
                </w:rPr>
                <w:t>N9 interface data volume</w:t>
              </w:r>
            </w:ins>
          </w:p>
        </w:tc>
        <w:tc>
          <w:tcPr>
            <w:tcW w:w="3217" w:type="dxa"/>
          </w:tcPr>
          <w:p w14:paraId="41AF9746" w14:textId="77777777" w:rsidR="00DF43CF" w:rsidRPr="003110A9" w:rsidRDefault="00DF43CF" w:rsidP="00FC1BD2">
            <w:pPr>
              <w:keepLines/>
              <w:spacing w:after="0"/>
              <w:rPr>
                <w:ins w:id="735" w:author="28.104_CR0090_(Rel-18)_eMDAS_Ph2" w:date="2024-03-25T14:46:00Z"/>
                <w:rFonts w:ascii="Arial" w:eastAsiaTheme="minorEastAsia" w:hAnsi="Arial"/>
                <w:color w:val="000000"/>
                <w:sz w:val="18"/>
              </w:rPr>
            </w:pPr>
            <w:bookmarkStart w:id="736" w:name="_Toc44492209"/>
            <w:bookmarkStart w:id="737" w:name="_Toc51690138"/>
            <w:bookmarkStart w:id="738" w:name="_Toc51750830"/>
            <w:bookmarkStart w:id="739" w:name="_Toc51775090"/>
            <w:bookmarkStart w:id="740" w:name="_Toc51775704"/>
            <w:bookmarkStart w:id="741" w:name="_Toc51776320"/>
            <w:bookmarkStart w:id="742" w:name="_Toc58515706"/>
            <w:bookmarkStart w:id="743" w:name="_Toc122530016"/>
            <w:ins w:id="744" w:author="28.104_CR0090_(Rel-18)_eMDAS_Ph2" w:date="2024-03-25T14:46:00Z">
              <w:r w:rsidRPr="003110A9">
                <w:rPr>
                  <w:rFonts w:ascii="Arial" w:eastAsiaTheme="minorEastAsia" w:hAnsi="Arial"/>
                  <w:sz w:val="18"/>
                </w:rPr>
                <w:t>GTP Data Packets and volume on N9 interface</w:t>
              </w:r>
              <w:bookmarkEnd w:id="736"/>
              <w:bookmarkEnd w:id="737"/>
              <w:bookmarkEnd w:id="738"/>
              <w:bookmarkEnd w:id="739"/>
              <w:bookmarkEnd w:id="740"/>
              <w:bookmarkEnd w:id="741"/>
              <w:bookmarkEnd w:id="742"/>
              <w:bookmarkEnd w:id="743"/>
              <w:r w:rsidRPr="003110A9">
                <w:rPr>
                  <w:rFonts w:ascii="Arial" w:eastAsiaTheme="minorEastAsia" w:hAnsi="Arial"/>
                  <w:sz w:val="18"/>
                </w:rPr>
                <w:t xml:space="preserve"> (clause 5.4.4.2</w:t>
              </w:r>
              <w:r w:rsidRPr="003110A9">
                <w:rPr>
                  <w:rFonts w:ascii="Arial" w:eastAsiaTheme="minorEastAsia" w:hAnsi="Arial"/>
                  <w:sz w:val="18"/>
                </w:rPr>
                <w:tab/>
                <w:t>of TS 28.552 [4])</w:t>
              </w:r>
            </w:ins>
          </w:p>
        </w:tc>
      </w:tr>
      <w:tr w:rsidR="00DF43CF" w:rsidRPr="003110A9" w14:paraId="55C902DC" w14:textId="77777777" w:rsidTr="00FC1BD2">
        <w:trPr>
          <w:jc w:val="center"/>
          <w:ins w:id="745" w:author="28.104_CR0090_(Rel-18)_eMDAS_Ph2" w:date="2024-03-25T14:46:00Z"/>
        </w:trPr>
        <w:tc>
          <w:tcPr>
            <w:tcW w:w="1650" w:type="dxa"/>
            <w:vMerge/>
            <w:shd w:val="clear" w:color="auto" w:fill="auto"/>
          </w:tcPr>
          <w:p w14:paraId="45928CBC" w14:textId="77777777" w:rsidR="00DF43CF" w:rsidRPr="003110A9" w:rsidRDefault="00DF43CF" w:rsidP="00FC1BD2">
            <w:pPr>
              <w:keepNext/>
              <w:keepLines/>
              <w:spacing w:after="0"/>
              <w:rPr>
                <w:ins w:id="746" w:author="28.104_CR0090_(Rel-18)_eMDAS_Ph2" w:date="2024-03-25T14:46:00Z"/>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ins w:id="747" w:author="28.104_CR0090_(Rel-18)_eMDAS_Ph2" w:date="2024-03-25T14:46:00Z"/>
                <w:rFonts w:ascii="Arial" w:eastAsiaTheme="minorEastAsia" w:hAnsi="Arial"/>
                <w:sz w:val="18"/>
                <w:lang w:eastAsia="zh-CN"/>
              </w:rPr>
            </w:pPr>
            <w:ins w:id="748" w:author="28.104_CR0090_(Rel-18)_eMDAS_Ph2" w:date="2024-03-25T14:46:00Z">
              <w:r w:rsidRPr="003110A9">
                <w:rPr>
                  <w:rFonts w:ascii="Arial" w:eastAsiaTheme="minorEastAsia" w:hAnsi="Arial"/>
                  <w:sz w:val="18"/>
                </w:rPr>
                <w:t>Number</w:t>
              </w:r>
              <w:r w:rsidRPr="003110A9">
                <w:rPr>
                  <w:rFonts w:ascii="Arial" w:eastAsiaTheme="minorEastAsia" w:hAnsi="Arial"/>
                  <w:sz w:val="18"/>
                  <w:lang w:eastAsia="zh-CN"/>
                </w:rPr>
                <w:t xml:space="preserve"> of PDU sessions</w:t>
              </w:r>
            </w:ins>
          </w:p>
        </w:tc>
        <w:tc>
          <w:tcPr>
            <w:tcW w:w="3217" w:type="dxa"/>
          </w:tcPr>
          <w:p w14:paraId="52DF2631" w14:textId="77777777" w:rsidR="00DF43CF" w:rsidRPr="003110A9" w:rsidRDefault="00DF43CF" w:rsidP="00FC1BD2">
            <w:pPr>
              <w:keepLines/>
              <w:spacing w:after="0"/>
              <w:rPr>
                <w:ins w:id="749" w:author="28.104_CR0090_(Rel-18)_eMDAS_Ph2" w:date="2024-03-25T14:46:00Z"/>
                <w:rFonts w:ascii="Arial" w:eastAsiaTheme="minorEastAsia" w:hAnsi="Arial"/>
                <w:sz w:val="18"/>
                <w:lang w:eastAsia="zh-CN"/>
              </w:rPr>
            </w:pPr>
            <w:ins w:id="750" w:author="28.104_CR0090_(Rel-18)_eMDAS_Ph2" w:date="2024-03-25T14:46:00Z">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ins>
          </w:p>
        </w:tc>
      </w:tr>
      <w:tr w:rsidR="00DF43CF" w:rsidRPr="003110A9" w14:paraId="4BCC2C74" w14:textId="77777777" w:rsidTr="00FC1BD2">
        <w:trPr>
          <w:trHeight w:val="473"/>
          <w:jc w:val="center"/>
          <w:ins w:id="751" w:author="28.104_CR0090_(Rel-18)_eMDAS_Ph2" w:date="2024-03-25T14:46:00Z"/>
        </w:trPr>
        <w:tc>
          <w:tcPr>
            <w:tcW w:w="1650" w:type="dxa"/>
            <w:vMerge/>
            <w:shd w:val="clear" w:color="auto" w:fill="auto"/>
          </w:tcPr>
          <w:p w14:paraId="1B7FA2B1" w14:textId="77777777" w:rsidR="00DF43CF" w:rsidRPr="003110A9" w:rsidRDefault="00DF43CF" w:rsidP="00FC1BD2">
            <w:pPr>
              <w:keepNext/>
              <w:keepLines/>
              <w:spacing w:after="0"/>
              <w:rPr>
                <w:ins w:id="752" w:author="28.104_CR0090_(Rel-18)_eMDAS_Ph2" w:date="2024-03-25T14:46:00Z"/>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ins w:id="753" w:author="28.104_CR0090_(Rel-18)_eMDAS_Ph2" w:date="2024-03-25T14:46:00Z"/>
                <w:rFonts w:ascii="Arial" w:eastAsiaTheme="minorEastAsia" w:hAnsi="Arial"/>
                <w:sz w:val="18"/>
                <w:lang w:eastAsia="zh-CN"/>
              </w:rPr>
            </w:pPr>
            <w:ins w:id="754" w:author="28.104_CR0090_(Rel-18)_eMDAS_Ph2" w:date="2024-03-25T14:46:00Z">
              <w:r w:rsidRPr="003110A9">
                <w:rPr>
                  <w:rFonts w:ascii="Arial" w:eastAsiaTheme="minorEastAsia" w:hAnsi="Arial"/>
                  <w:sz w:val="18"/>
                </w:rPr>
                <w:t>Number of</w:t>
              </w:r>
              <w:r w:rsidRPr="003110A9">
                <w:rPr>
                  <w:rFonts w:ascii="Arial" w:eastAsiaTheme="minorEastAsia" w:hAnsi="Arial"/>
                  <w:color w:val="000000"/>
                  <w:sz w:val="18"/>
                </w:rPr>
                <w:t xml:space="preserve"> QoS flows</w:t>
              </w:r>
            </w:ins>
          </w:p>
        </w:tc>
        <w:tc>
          <w:tcPr>
            <w:tcW w:w="3217" w:type="dxa"/>
          </w:tcPr>
          <w:p w14:paraId="7CCFD285" w14:textId="77777777" w:rsidR="00DF43CF" w:rsidRPr="003110A9" w:rsidRDefault="00DF43CF" w:rsidP="00FC1BD2">
            <w:pPr>
              <w:keepLines/>
              <w:spacing w:after="0"/>
              <w:rPr>
                <w:ins w:id="755" w:author="28.104_CR0090_(Rel-18)_eMDAS_Ph2" w:date="2024-03-25T14:46:00Z"/>
                <w:rFonts w:ascii="Arial" w:eastAsiaTheme="minorEastAsia" w:hAnsi="Arial"/>
                <w:sz w:val="18"/>
                <w:lang w:eastAsia="zh-CN"/>
              </w:rPr>
            </w:pPr>
            <w:ins w:id="756" w:author="28.104_CR0090_(Rel-18)_eMDAS_Ph2" w:date="2024-03-25T14:46:00Z">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ins>
          </w:p>
        </w:tc>
      </w:tr>
      <w:tr w:rsidR="00DF43CF" w:rsidRPr="003110A9" w14:paraId="5362E405" w14:textId="77777777" w:rsidTr="00FC1BD2">
        <w:trPr>
          <w:jc w:val="center"/>
          <w:ins w:id="757" w:author="28.104_CR0090_(Rel-18)_eMDAS_Ph2" w:date="2024-03-25T14:46:00Z"/>
        </w:trPr>
        <w:tc>
          <w:tcPr>
            <w:tcW w:w="1650" w:type="dxa"/>
            <w:shd w:val="clear" w:color="auto" w:fill="auto"/>
          </w:tcPr>
          <w:p w14:paraId="72D24CF5" w14:textId="77777777" w:rsidR="00DF43CF" w:rsidRPr="003110A9" w:rsidRDefault="00DF43CF" w:rsidP="00FC1BD2">
            <w:pPr>
              <w:keepLines/>
              <w:spacing w:after="0"/>
              <w:rPr>
                <w:ins w:id="758" w:author="28.104_CR0090_(Rel-18)_eMDAS_Ph2" w:date="2024-03-25T14:46:00Z"/>
                <w:rFonts w:ascii="Arial" w:eastAsiaTheme="minorEastAsia" w:hAnsi="Arial"/>
                <w:sz w:val="18"/>
                <w:lang w:eastAsia="zh-CN"/>
              </w:rPr>
            </w:pPr>
            <w:ins w:id="759" w:author="28.104_CR0090_(Rel-18)_eMDAS_Ph2" w:date="2024-03-25T14:46:00Z">
              <w:r w:rsidRPr="003110A9">
                <w:rPr>
                  <w:rFonts w:ascii="Arial" w:eastAsiaTheme="minorEastAsia" w:hAnsi="Arial"/>
                  <w:sz w:val="18"/>
                  <w:lang w:eastAsia="zh-CN"/>
                </w:rPr>
                <w:t>Configuration data</w:t>
              </w:r>
            </w:ins>
          </w:p>
        </w:tc>
        <w:tc>
          <w:tcPr>
            <w:tcW w:w="4476" w:type="dxa"/>
            <w:shd w:val="clear" w:color="auto" w:fill="auto"/>
          </w:tcPr>
          <w:p w14:paraId="08DF45A6" w14:textId="77777777" w:rsidR="00DF43CF" w:rsidRPr="003110A9" w:rsidRDefault="00DF43CF" w:rsidP="00FC1BD2">
            <w:pPr>
              <w:keepLines/>
              <w:spacing w:after="0"/>
              <w:rPr>
                <w:ins w:id="760" w:author="28.104_CR0090_(Rel-18)_eMDAS_Ph2" w:date="2024-03-25T14:46:00Z"/>
                <w:rFonts w:ascii="Arial" w:eastAsiaTheme="minorEastAsia" w:hAnsi="Arial"/>
                <w:sz w:val="18"/>
                <w:lang w:eastAsia="zh-CN"/>
              </w:rPr>
            </w:pPr>
            <w:ins w:id="761" w:author="28.104_CR0090_(Rel-18)_eMDAS_Ph2" w:date="2024-03-25T14:46:00Z">
              <w:r w:rsidRPr="003110A9">
                <w:rPr>
                  <w:rFonts w:ascii="Arial" w:eastAsiaTheme="minorEastAsia" w:hAnsi="Arial"/>
                  <w:sz w:val="18"/>
                  <w:lang w:eastAsia="zh-CN"/>
                </w:rPr>
                <w:t>The NRMs of the analyzed NFs</w:t>
              </w:r>
            </w:ins>
          </w:p>
        </w:tc>
        <w:tc>
          <w:tcPr>
            <w:tcW w:w="3217" w:type="dxa"/>
          </w:tcPr>
          <w:p w14:paraId="787FA17B" w14:textId="77777777" w:rsidR="00DF43CF" w:rsidRPr="003110A9" w:rsidRDefault="00DF43CF" w:rsidP="00FC1BD2">
            <w:pPr>
              <w:keepLines/>
              <w:spacing w:after="0"/>
              <w:rPr>
                <w:ins w:id="762" w:author="28.104_CR0090_(Rel-18)_eMDAS_Ph2" w:date="2024-03-25T14:46:00Z"/>
                <w:rFonts w:ascii="Arial" w:eastAsiaTheme="minorEastAsia" w:hAnsi="Arial"/>
                <w:sz w:val="18"/>
                <w:lang w:eastAsia="zh-CN"/>
              </w:rPr>
            </w:pPr>
            <w:ins w:id="763" w:author="28.104_CR0090_(Rel-18)_eMDAS_Ph2" w:date="2024-03-25T14:46:00Z">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DF43CF" w:rsidRPr="003110A9" w14:paraId="057F82B0" w14:textId="77777777" w:rsidTr="00FC1BD2">
        <w:trPr>
          <w:jc w:val="center"/>
          <w:ins w:id="764" w:author="28.104_CR0090_(Rel-18)_eMDAS_Ph2" w:date="2024-03-25T14:46:00Z"/>
        </w:trPr>
        <w:tc>
          <w:tcPr>
            <w:tcW w:w="1650" w:type="dxa"/>
            <w:shd w:val="clear" w:color="auto" w:fill="auto"/>
          </w:tcPr>
          <w:p w14:paraId="13D262DE" w14:textId="77777777" w:rsidR="00DF43CF" w:rsidRPr="003110A9" w:rsidRDefault="00DF43CF" w:rsidP="00FC1BD2">
            <w:pPr>
              <w:keepLines/>
              <w:spacing w:after="0"/>
              <w:rPr>
                <w:ins w:id="765" w:author="28.104_CR0090_(Rel-18)_eMDAS_Ph2" w:date="2024-03-25T14:46:00Z"/>
                <w:rFonts w:ascii="Arial" w:eastAsiaTheme="minorEastAsia" w:hAnsi="Arial"/>
                <w:sz w:val="18"/>
                <w:lang w:eastAsia="zh-CN"/>
              </w:rPr>
            </w:pPr>
            <w:ins w:id="766" w:author="28.104_CR0090_(Rel-18)_eMDAS_Ph2" w:date="2024-03-25T14:46:00Z">
              <w:r w:rsidRPr="003110A9">
                <w:rPr>
                  <w:rFonts w:ascii="Arial" w:eastAsiaTheme="minorEastAsia" w:hAnsi="Arial"/>
                  <w:sz w:val="18"/>
                  <w:lang w:eastAsia="zh-CN"/>
                </w:rPr>
                <w:t>Network Data Analytics</w:t>
              </w:r>
            </w:ins>
          </w:p>
        </w:tc>
        <w:tc>
          <w:tcPr>
            <w:tcW w:w="4476" w:type="dxa"/>
            <w:shd w:val="clear" w:color="auto" w:fill="auto"/>
          </w:tcPr>
          <w:p w14:paraId="0927AA54" w14:textId="77777777" w:rsidR="00DF43CF" w:rsidRPr="003110A9" w:rsidRDefault="00DF43CF" w:rsidP="00FC1BD2">
            <w:pPr>
              <w:keepLines/>
              <w:spacing w:after="0"/>
              <w:rPr>
                <w:ins w:id="767" w:author="28.104_CR0090_(Rel-18)_eMDAS_Ph2" w:date="2024-03-25T14:46:00Z"/>
                <w:rFonts w:ascii="Arial" w:eastAsiaTheme="minorEastAsia" w:hAnsi="Arial"/>
                <w:sz w:val="18"/>
                <w:lang w:eastAsia="zh-CN"/>
              </w:rPr>
            </w:pPr>
            <w:ins w:id="768" w:author="28.104_CR0090_(Rel-18)_eMDAS_Ph2" w:date="2024-03-25T14:46:00Z">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ins>
          </w:p>
        </w:tc>
        <w:tc>
          <w:tcPr>
            <w:tcW w:w="3217" w:type="dxa"/>
          </w:tcPr>
          <w:p w14:paraId="51BE1D86" w14:textId="77777777" w:rsidR="00DF43CF" w:rsidRPr="003110A9" w:rsidRDefault="00DF43CF" w:rsidP="00FC1BD2">
            <w:pPr>
              <w:keepLines/>
              <w:spacing w:after="0"/>
              <w:rPr>
                <w:ins w:id="769" w:author="28.104_CR0090_(Rel-18)_eMDAS_Ph2" w:date="2024-03-25T14:46:00Z"/>
                <w:rFonts w:ascii="Arial" w:eastAsiaTheme="minorEastAsia" w:hAnsi="Arial"/>
                <w:sz w:val="18"/>
                <w:lang w:eastAsia="zh-CN"/>
              </w:rPr>
            </w:pPr>
            <w:ins w:id="770" w:author="28.104_CR0090_(Rel-18)_eMDAS_Ph2" w:date="2024-03-25T14:46: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tbl>
    <w:p w14:paraId="07C547B9" w14:textId="77777777" w:rsidR="00DF43CF" w:rsidRPr="003110A9" w:rsidRDefault="00DF43CF" w:rsidP="00DF43CF">
      <w:pPr>
        <w:rPr>
          <w:ins w:id="771" w:author="28.104_CR0090_(Rel-18)_eMDAS_Ph2" w:date="2024-03-25T14:46:00Z"/>
          <w:rFonts w:eastAsiaTheme="minorEastAsia"/>
        </w:rPr>
      </w:pPr>
    </w:p>
    <w:p w14:paraId="365D3702" w14:textId="089B519D" w:rsidR="00DF43CF" w:rsidRPr="003110A9" w:rsidRDefault="00DF43CF" w:rsidP="00DF43CF">
      <w:pPr>
        <w:keepNext/>
        <w:keepLines/>
        <w:spacing w:before="120"/>
        <w:ind w:left="1985" w:hanging="1985"/>
        <w:outlineLvl w:val="5"/>
        <w:rPr>
          <w:ins w:id="772" w:author="28.104_CR0090_(Rel-18)_eMDAS_Ph2" w:date="2024-03-25T14:46:00Z"/>
          <w:rFonts w:ascii="Arial" w:eastAsiaTheme="minorEastAsia" w:hAnsi="Arial"/>
        </w:rPr>
      </w:pPr>
      <w:bookmarkStart w:id="773" w:name="_Toc113619581"/>
      <w:ins w:id="774" w:author="28.104_CR0090_(Rel-18)_eMDAS_Ph2" w:date="2024-03-25T14:46:00Z">
        <w:r w:rsidRPr="003110A9">
          <w:rPr>
            <w:rFonts w:ascii="Arial" w:eastAsiaTheme="minorEastAsia" w:hAnsi="Arial"/>
          </w:rPr>
          <w:t>8.4.</w:t>
        </w:r>
      </w:ins>
      <w:ins w:id="775" w:author="28.104_CR0090_(Rel-18)_eMDAS_Ph2" w:date="2024-03-25T14:47:00Z">
        <w:r>
          <w:rPr>
            <w:rFonts w:ascii="Arial" w:eastAsiaTheme="minorEastAsia" w:hAnsi="Arial"/>
          </w:rPr>
          <w:t>7</w:t>
        </w:r>
      </w:ins>
      <w:ins w:id="776" w:author="28.104_CR0090_(Rel-18)_eMDAS_Ph2" w:date="2024-03-25T14:46:00Z">
        <w:r w:rsidRPr="003110A9">
          <w:rPr>
            <w:rFonts w:ascii="Arial" w:eastAsiaTheme="minorEastAsia" w:hAnsi="Arial"/>
          </w:rPr>
          <w:t>.1.1.3</w:t>
        </w:r>
        <w:r w:rsidRPr="003110A9">
          <w:rPr>
            <w:rFonts w:ascii="Arial" w:eastAsiaTheme="minorEastAsia" w:hAnsi="Arial"/>
          </w:rPr>
          <w:tab/>
          <w:t>Analytics output</w:t>
        </w:r>
        <w:bookmarkEnd w:id="773"/>
      </w:ins>
    </w:p>
    <w:p w14:paraId="31142769" w14:textId="4DD38740" w:rsidR="00DF43CF" w:rsidRPr="003110A9" w:rsidRDefault="00DF43CF" w:rsidP="00DF43CF">
      <w:pPr>
        <w:rPr>
          <w:ins w:id="777" w:author="28.104_CR0090_(Rel-18)_eMDAS_Ph2" w:date="2024-03-25T14:46:00Z"/>
          <w:rFonts w:eastAsiaTheme="minorEastAsia"/>
        </w:rPr>
      </w:pPr>
      <w:ins w:id="778" w:author="28.104_CR0090_(Rel-18)_eMDAS_Ph2" w:date="2024-03-25T14:46:00Z">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ins>
      <w:ins w:id="779" w:author="28.104_CR0090_(Rel-18)_eMDAS_Ph2" w:date="2024-03-25T14:47:00Z">
        <w:r>
          <w:rPr>
            <w:rFonts w:eastAsiaTheme="minorEastAsia"/>
          </w:rPr>
          <w:t>7</w:t>
        </w:r>
      </w:ins>
      <w:ins w:id="780" w:author="28.104_CR0090_(Rel-18)_eMDAS_Ph2" w:date="2024-03-25T14:46:00Z">
        <w:r w:rsidRPr="003110A9">
          <w:rPr>
            <w:rFonts w:eastAsiaTheme="minorEastAsia"/>
          </w:rPr>
          <w:t>.1.1.3-1.</w:t>
        </w:r>
      </w:ins>
    </w:p>
    <w:p w14:paraId="6D38BF42" w14:textId="257F9E08" w:rsidR="00DF43CF" w:rsidRPr="003110A9" w:rsidRDefault="00DF43CF" w:rsidP="00DF43CF">
      <w:pPr>
        <w:keepNext/>
        <w:keepLines/>
        <w:spacing w:before="60"/>
        <w:jc w:val="center"/>
        <w:rPr>
          <w:ins w:id="781" w:author="28.104_CR0090_(Rel-18)_eMDAS_Ph2" w:date="2024-03-25T14:46:00Z"/>
          <w:rFonts w:ascii="Arial" w:eastAsiaTheme="minorEastAsia" w:hAnsi="Arial"/>
          <w:b/>
        </w:rPr>
      </w:pPr>
      <w:ins w:id="782" w:author="28.104_CR0090_(Rel-18)_eMDAS_Ph2" w:date="2024-03-25T14:46:00Z">
        <w:r w:rsidRPr="003110A9">
          <w:rPr>
            <w:rFonts w:ascii="Arial" w:eastAsiaTheme="minorEastAsia" w:hAnsi="Arial"/>
            <w:b/>
          </w:rPr>
          <w:lastRenderedPageBreak/>
          <w:t>Table 8.4.</w:t>
        </w:r>
      </w:ins>
      <w:ins w:id="783" w:author="28.104_CR0090_(Rel-18)_eMDAS_Ph2" w:date="2024-03-25T14:48:00Z">
        <w:r>
          <w:rPr>
            <w:rFonts w:ascii="Arial" w:eastAsiaTheme="minorEastAsia" w:hAnsi="Arial"/>
            <w:b/>
          </w:rPr>
          <w:t>7</w:t>
        </w:r>
      </w:ins>
      <w:ins w:id="784" w:author="28.104_CR0090_(Rel-18)_eMDAS_Ph2" w:date="2024-03-25T14:46:00Z">
        <w:r w:rsidRPr="003110A9">
          <w:rPr>
            <w:rFonts w:ascii="Arial" w:eastAsiaTheme="minorEastAsia" w:hAnsi="Arial"/>
            <w:b/>
          </w:rPr>
          <w:t>.1.1.3-1: Analytics output for virtualized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ins w:id="785" w:author="28.104_CR0090_(Rel-18)_eMDAS_Ph2" w:date="2024-03-25T14:46:00Z"/>
        </w:trPr>
        <w:tc>
          <w:tcPr>
            <w:tcW w:w="2028" w:type="dxa"/>
            <w:shd w:val="clear" w:color="auto" w:fill="9CC2E5"/>
            <w:vAlign w:val="center"/>
          </w:tcPr>
          <w:p w14:paraId="350E3832" w14:textId="77777777" w:rsidR="00DF43CF" w:rsidRPr="003110A9" w:rsidRDefault="00DF43CF" w:rsidP="00FC1BD2">
            <w:pPr>
              <w:spacing w:after="0"/>
              <w:jc w:val="center"/>
              <w:rPr>
                <w:ins w:id="786" w:author="28.104_CR0090_(Rel-18)_eMDAS_Ph2" w:date="2024-03-25T14:46:00Z"/>
                <w:rFonts w:ascii="Arial" w:eastAsiaTheme="minorEastAsia" w:hAnsi="Arial"/>
                <w:b/>
                <w:sz w:val="18"/>
              </w:rPr>
            </w:pPr>
            <w:ins w:id="787" w:author="28.104_CR0090_(Rel-18)_eMDAS_Ph2" w:date="2024-03-25T14:46:00Z">
              <w:r w:rsidRPr="003110A9">
                <w:rPr>
                  <w:rFonts w:ascii="Arial" w:eastAsiaTheme="minorEastAsia" w:hAnsi="Arial"/>
                  <w:b/>
                  <w:sz w:val="18"/>
                </w:rPr>
                <w:t>Information element</w:t>
              </w:r>
            </w:ins>
          </w:p>
        </w:tc>
        <w:tc>
          <w:tcPr>
            <w:tcW w:w="3912" w:type="dxa"/>
            <w:shd w:val="clear" w:color="auto" w:fill="9CC2E5"/>
            <w:vAlign w:val="center"/>
          </w:tcPr>
          <w:p w14:paraId="7D8E9B52" w14:textId="77777777" w:rsidR="00DF43CF" w:rsidRPr="003110A9" w:rsidRDefault="00DF43CF" w:rsidP="00FC1BD2">
            <w:pPr>
              <w:spacing w:after="0"/>
              <w:jc w:val="center"/>
              <w:rPr>
                <w:ins w:id="788" w:author="28.104_CR0090_(Rel-18)_eMDAS_Ph2" w:date="2024-03-25T14:46:00Z"/>
                <w:rFonts w:ascii="Arial" w:eastAsiaTheme="minorEastAsia" w:hAnsi="Arial"/>
                <w:b/>
                <w:sz w:val="18"/>
              </w:rPr>
            </w:pPr>
            <w:ins w:id="789" w:author="28.104_CR0090_(Rel-18)_eMDAS_Ph2" w:date="2024-03-25T14:46:00Z">
              <w:r w:rsidRPr="003110A9">
                <w:rPr>
                  <w:rFonts w:ascii="Arial" w:eastAsiaTheme="minorEastAsia" w:hAnsi="Arial"/>
                  <w:b/>
                  <w:sz w:val="18"/>
                </w:rPr>
                <w:t>Definition</w:t>
              </w:r>
            </w:ins>
          </w:p>
        </w:tc>
        <w:tc>
          <w:tcPr>
            <w:tcW w:w="990" w:type="dxa"/>
            <w:shd w:val="clear" w:color="auto" w:fill="9CC2E5"/>
            <w:vAlign w:val="center"/>
          </w:tcPr>
          <w:p w14:paraId="62E98BBA" w14:textId="77777777" w:rsidR="00DF43CF" w:rsidRPr="003110A9" w:rsidRDefault="00DF43CF" w:rsidP="00FC1BD2">
            <w:pPr>
              <w:spacing w:after="0"/>
              <w:jc w:val="center"/>
              <w:rPr>
                <w:ins w:id="790" w:author="28.104_CR0090_(Rel-18)_eMDAS_Ph2" w:date="2024-03-25T14:46:00Z"/>
                <w:rFonts w:ascii="Arial" w:eastAsiaTheme="minorEastAsia" w:hAnsi="Arial"/>
                <w:b/>
                <w:sz w:val="18"/>
              </w:rPr>
            </w:pPr>
            <w:ins w:id="791" w:author="28.104_CR0090_(Rel-18)_eMDAS_Ph2" w:date="2024-03-25T14:46:00Z">
              <w:r w:rsidRPr="003110A9">
                <w:rPr>
                  <w:rFonts w:ascii="Arial" w:eastAsiaTheme="minorEastAsia" w:hAnsi="Arial"/>
                  <w:b/>
                  <w:sz w:val="18"/>
                </w:rPr>
                <w:t>Support qualifier</w:t>
              </w:r>
            </w:ins>
          </w:p>
        </w:tc>
        <w:tc>
          <w:tcPr>
            <w:tcW w:w="2457" w:type="dxa"/>
            <w:shd w:val="clear" w:color="auto" w:fill="9CC2E5"/>
            <w:vAlign w:val="center"/>
          </w:tcPr>
          <w:p w14:paraId="34A250FD" w14:textId="77777777" w:rsidR="00DF43CF" w:rsidRPr="003110A9" w:rsidRDefault="00DF43CF" w:rsidP="00FC1BD2">
            <w:pPr>
              <w:spacing w:after="0"/>
              <w:jc w:val="center"/>
              <w:rPr>
                <w:ins w:id="792" w:author="28.104_CR0090_(Rel-18)_eMDAS_Ph2" w:date="2024-03-25T14:46:00Z"/>
                <w:rFonts w:ascii="Arial" w:eastAsiaTheme="minorEastAsia" w:hAnsi="Arial"/>
                <w:b/>
                <w:sz w:val="18"/>
              </w:rPr>
            </w:pPr>
            <w:ins w:id="793" w:author="28.104_CR0090_(Rel-18)_eMDAS_Ph2" w:date="2024-03-25T14:46:00Z">
              <w:r w:rsidRPr="003110A9">
                <w:rPr>
                  <w:rFonts w:ascii="Arial" w:eastAsiaTheme="minorEastAsia" w:hAnsi="Arial"/>
                  <w:b/>
                  <w:sz w:val="18"/>
                </w:rPr>
                <w:t>Properties</w:t>
              </w:r>
            </w:ins>
          </w:p>
        </w:tc>
      </w:tr>
      <w:tr w:rsidR="00DF43CF" w:rsidRPr="003110A9" w14:paraId="0074968F" w14:textId="77777777" w:rsidTr="00FC1BD2">
        <w:trPr>
          <w:jc w:val="center"/>
          <w:ins w:id="794" w:author="28.104_CR0090_(Rel-18)_eMDAS_Ph2" w:date="2024-03-25T14:46:00Z"/>
        </w:trPr>
        <w:tc>
          <w:tcPr>
            <w:tcW w:w="2028" w:type="dxa"/>
            <w:shd w:val="clear" w:color="auto" w:fill="auto"/>
          </w:tcPr>
          <w:p w14:paraId="5A670874" w14:textId="77777777" w:rsidR="00DF43CF" w:rsidRPr="003110A9" w:rsidRDefault="00DF43CF" w:rsidP="00FC1BD2">
            <w:pPr>
              <w:spacing w:after="0"/>
              <w:rPr>
                <w:ins w:id="795" w:author="28.104_CR0090_(Rel-18)_eMDAS_Ph2" w:date="2024-03-25T14:46:00Z"/>
                <w:rFonts w:ascii="Arial" w:eastAsiaTheme="minorEastAsia" w:hAnsi="Arial"/>
                <w:sz w:val="18"/>
                <w:lang w:eastAsia="zh-CN"/>
              </w:rPr>
            </w:pPr>
            <w:ins w:id="796" w:author="28.104_CR0090_(Rel-18)_eMDAS_Ph2" w:date="2024-03-25T14:46:00Z">
              <w:r w:rsidRPr="003110A9">
                <w:rPr>
                  <w:rFonts w:ascii="Arial" w:eastAsiaTheme="minorEastAsia" w:hAnsi="Arial"/>
                  <w:sz w:val="18"/>
                  <w:lang w:eastAsia="zh-CN"/>
                </w:rPr>
                <w:t>lowVRUsageNFs</w:t>
              </w:r>
            </w:ins>
          </w:p>
        </w:tc>
        <w:tc>
          <w:tcPr>
            <w:tcW w:w="3912" w:type="dxa"/>
            <w:shd w:val="clear" w:color="auto" w:fill="auto"/>
          </w:tcPr>
          <w:p w14:paraId="3DBC2029" w14:textId="77777777" w:rsidR="00DF43CF" w:rsidRPr="003110A9" w:rsidRDefault="00DF43CF" w:rsidP="00FC1BD2">
            <w:pPr>
              <w:spacing w:after="0"/>
              <w:rPr>
                <w:ins w:id="797" w:author="28.104_CR0090_(Rel-18)_eMDAS_Ph2" w:date="2024-03-25T14:46:00Z"/>
                <w:rFonts w:ascii="Arial" w:eastAsiaTheme="minorEastAsia" w:hAnsi="Arial"/>
                <w:sz w:val="18"/>
                <w:lang w:eastAsia="zh-CN"/>
              </w:rPr>
            </w:pPr>
            <w:ins w:id="798" w:author="28.104_CR0090_(Rel-18)_eMDAS_Ph2" w:date="2024-03-25T14:46:00Z">
              <w:r w:rsidRPr="003110A9">
                <w:rPr>
                  <w:rFonts w:ascii="Arial" w:eastAsiaTheme="minorEastAsia" w:hAnsi="Arial"/>
                  <w:sz w:val="18"/>
                  <w:lang w:eastAsia="zh-CN"/>
                </w:rPr>
                <w:t>The NFs with low virtualized resource usage (see Note 1) during some time periods in the past.</w:t>
              </w:r>
            </w:ins>
          </w:p>
        </w:tc>
        <w:tc>
          <w:tcPr>
            <w:tcW w:w="990" w:type="dxa"/>
          </w:tcPr>
          <w:p w14:paraId="752A8C73" w14:textId="77777777" w:rsidR="00DF43CF" w:rsidRPr="003110A9" w:rsidRDefault="00DF43CF" w:rsidP="00FC1BD2">
            <w:pPr>
              <w:spacing w:after="0"/>
              <w:rPr>
                <w:ins w:id="799" w:author="28.104_CR0090_(Rel-18)_eMDAS_Ph2" w:date="2024-03-25T14:46:00Z"/>
                <w:rFonts w:ascii="Arial" w:eastAsiaTheme="minorEastAsia" w:hAnsi="Arial"/>
                <w:sz w:val="18"/>
                <w:lang w:eastAsia="zh-CN"/>
              </w:rPr>
            </w:pPr>
            <w:ins w:id="800" w:author="28.104_CR0090_(Rel-18)_eMDAS_Ph2" w:date="2024-03-25T14:46:00Z">
              <w:r w:rsidRPr="003110A9">
                <w:rPr>
                  <w:rFonts w:ascii="Arial" w:eastAsiaTheme="minorEastAsia" w:hAnsi="Arial" w:hint="eastAsia"/>
                  <w:sz w:val="18"/>
                  <w:lang w:eastAsia="zh-CN"/>
                </w:rPr>
                <w:t>M</w:t>
              </w:r>
            </w:ins>
          </w:p>
        </w:tc>
        <w:tc>
          <w:tcPr>
            <w:tcW w:w="2457" w:type="dxa"/>
          </w:tcPr>
          <w:p w14:paraId="7C5B0385" w14:textId="77777777" w:rsidR="00DF43CF" w:rsidRPr="003110A9" w:rsidRDefault="00DF43CF" w:rsidP="00FC1BD2">
            <w:pPr>
              <w:spacing w:after="0"/>
              <w:rPr>
                <w:ins w:id="801" w:author="28.104_CR0090_(Rel-18)_eMDAS_Ph2" w:date="2024-03-25T14:46:00Z"/>
                <w:rFonts w:ascii="Arial" w:eastAsiaTheme="minorEastAsia" w:hAnsi="Arial" w:cs="Arial"/>
                <w:sz w:val="18"/>
                <w:szCs w:val="18"/>
                <w:lang w:eastAsia="zh-CN"/>
              </w:rPr>
            </w:pPr>
            <w:ins w:id="802" w:author="28.104_CR0090_(Rel-18)_eMDAS_Ph2" w:date="2024-03-25T14:46: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4AA30D50" w14:textId="77777777" w:rsidR="00DF43CF" w:rsidRPr="003110A9" w:rsidRDefault="00DF43CF" w:rsidP="00FC1BD2">
            <w:pPr>
              <w:spacing w:after="0"/>
              <w:rPr>
                <w:ins w:id="803" w:author="28.104_CR0090_(Rel-18)_eMDAS_Ph2" w:date="2024-03-25T14:46:00Z"/>
                <w:rFonts w:ascii="Arial" w:eastAsiaTheme="minorEastAsia" w:hAnsi="Arial" w:cs="Arial"/>
                <w:sz w:val="18"/>
                <w:szCs w:val="18"/>
                <w:lang w:eastAsia="zh-CN"/>
              </w:rPr>
            </w:pPr>
            <w:ins w:id="804" w:author="28.104_CR0090_(Rel-18)_eMDAS_Ph2" w:date="2024-03-25T14:46: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6C42839C" w14:textId="77777777" w:rsidR="00DF43CF" w:rsidRPr="003110A9" w:rsidRDefault="00DF43CF" w:rsidP="00FC1BD2">
            <w:pPr>
              <w:spacing w:after="0"/>
              <w:rPr>
                <w:ins w:id="805" w:author="28.104_CR0090_(Rel-18)_eMDAS_Ph2" w:date="2024-03-25T14:46:00Z"/>
                <w:rFonts w:ascii="Arial" w:eastAsiaTheme="minorEastAsia" w:hAnsi="Arial" w:cs="Arial"/>
                <w:sz w:val="18"/>
                <w:szCs w:val="18"/>
              </w:rPr>
            </w:pPr>
            <w:ins w:id="806" w:author="28.104_CR0090_(Rel-18)_eMDAS_Ph2" w:date="2024-03-25T14:46:00Z">
              <w:r w:rsidRPr="003110A9">
                <w:rPr>
                  <w:rFonts w:ascii="Arial" w:eastAsiaTheme="minorEastAsia" w:hAnsi="Arial" w:cs="Arial"/>
                  <w:sz w:val="18"/>
                  <w:szCs w:val="18"/>
                </w:rPr>
                <w:t>isOrdered: False</w:t>
              </w:r>
            </w:ins>
          </w:p>
          <w:p w14:paraId="4EBFF7CC" w14:textId="77777777" w:rsidR="00DF43CF" w:rsidRPr="003110A9" w:rsidRDefault="00DF43CF" w:rsidP="00FC1BD2">
            <w:pPr>
              <w:spacing w:after="0"/>
              <w:rPr>
                <w:ins w:id="807" w:author="28.104_CR0090_(Rel-18)_eMDAS_Ph2" w:date="2024-03-25T14:46:00Z"/>
                <w:rFonts w:ascii="Arial" w:eastAsiaTheme="minorEastAsia" w:hAnsi="Arial" w:cs="Arial"/>
                <w:sz w:val="18"/>
                <w:szCs w:val="18"/>
              </w:rPr>
            </w:pPr>
            <w:ins w:id="808" w:author="28.104_CR0090_(Rel-18)_eMDAS_Ph2" w:date="2024-03-25T14:46:00Z">
              <w:r w:rsidRPr="003110A9">
                <w:rPr>
                  <w:rFonts w:ascii="Arial" w:eastAsiaTheme="minorEastAsia" w:hAnsi="Arial" w:cs="Arial"/>
                  <w:sz w:val="18"/>
                  <w:szCs w:val="18"/>
                </w:rPr>
                <w:t>isUnique: True</w:t>
              </w:r>
            </w:ins>
          </w:p>
          <w:p w14:paraId="35923E54" w14:textId="77777777" w:rsidR="00DF43CF" w:rsidRPr="003110A9" w:rsidRDefault="00DF43CF" w:rsidP="00FC1BD2">
            <w:pPr>
              <w:spacing w:after="0"/>
              <w:rPr>
                <w:ins w:id="809" w:author="28.104_CR0090_(Rel-18)_eMDAS_Ph2" w:date="2024-03-25T14:46:00Z"/>
                <w:rFonts w:ascii="Arial" w:eastAsiaTheme="minorEastAsia" w:hAnsi="Arial" w:cs="Arial"/>
                <w:sz w:val="18"/>
                <w:szCs w:val="18"/>
              </w:rPr>
            </w:pPr>
            <w:ins w:id="810" w:author="28.104_CR0090_(Rel-18)_eMDAS_Ph2" w:date="2024-03-25T14:46:00Z">
              <w:r w:rsidRPr="003110A9">
                <w:rPr>
                  <w:rFonts w:ascii="Arial" w:eastAsiaTheme="minorEastAsia" w:hAnsi="Arial" w:cs="Arial"/>
                  <w:sz w:val="18"/>
                  <w:szCs w:val="18"/>
                </w:rPr>
                <w:t>defaultValue: None</w:t>
              </w:r>
            </w:ins>
          </w:p>
          <w:p w14:paraId="466DE199" w14:textId="77777777" w:rsidR="00DF43CF" w:rsidRPr="003110A9" w:rsidRDefault="00DF43CF" w:rsidP="00FC1BD2">
            <w:pPr>
              <w:spacing w:after="0"/>
              <w:rPr>
                <w:ins w:id="811" w:author="28.104_CR0090_(Rel-18)_eMDAS_Ph2" w:date="2024-03-25T14:46:00Z"/>
                <w:rFonts w:ascii="Arial" w:eastAsiaTheme="minorEastAsia" w:hAnsi="Arial" w:cs="Arial"/>
                <w:sz w:val="18"/>
                <w:szCs w:val="18"/>
              </w:rPr>
            </w:pPr>
            <w:ins w:id="812" w:author="28.104_CR0090_(Rel-18)_eMDAS_Ph2" w:date="2024-03-25T14:46:00Z">
              <w:r w:rsidRPr="003110A9">
                <w:rPr>
                  <w:rFonts w:ascii="Arial" w:eastAsiaTheme="minorEastAsia" w:hAnsi="Arial" w:cs="Arial"/>
                  <w:sz w:val="18"/>
                  <w:szCs w:val="18"/>
                </w:rPr>
                <w:t>isNullable: False</w:t>
              </w:r>
            </w:ins>
          </w:p>
        </w:tc>
      </w:tr>
      <w:tr w:rsidR="00DF43CF" w:rsidRPr="003110A9" w14:paraId="0D26123E" w14:textId="77777777" w:rsidTr="00FC1BD2">
        <w:trPr>
          <w:jc w:val="center"/>
          <w:ins w:id="813" w:author="28.104_CR0090_(Rel-18)_eMDAS_Ph2" w:date="2024-03-25T14:46:00Z"/>
        </w:trPr>
        <w:tc>
          <w:tcPr>
            <w:tcW w:w="2028" w:type="dxa"/>
            <w:shd w:val="clear" w:color="auto" w:fill="auto"/>
          </w:tcPr>
          <w:p w14:paraId="13C0959D" w14:textId="77777777" w:rsidR="00DF43CF" w:rsidRPr="003110A9" w:rsidRDefault="00DF43CF" w:rsidP="00FC1BD2">
            <w:pPr>
              <w:spacing w:after="0"/>
              <w:rPr>
                <w:ins w:id="814" w:author="28.104_CR0090_(Rel-18)_eMDAS_Ph2" w:date="2024-03-25T14:46:00Z"/>
                <w:rFonts w:ascii="Arial" w:eastAsiaTheme="minorEastAsia" w:hAnsi="Arial"/>
                <w:sz w:val="18"/>
                <w:lang w:eastAsia="zh-CN"/>
              </w:rPr>
            </w:pPr>
            <w:ins w:id="815" w:author="28.104_CR0090_(Rel-18)_eMDAS_Ph2" w:date="2024-03-25T14:46:00Z">
              <w:r w:rsidRPr="003110A9">
                <w:rPr>
                  <w:rFonts w:ascii="Arial" w:eastAsiaTheme="minorEastAsia" w:hAnsi="Arial"/>
                  <w:sz w:val="18"/>
                  <w:lang w:eastAsia="zh-CN"/>
                </w:rPr>
                <w:t>highVRUsageNFs</w:t>
              </w:r>
            </w:ins>
          </w:p>
        </w:tc>
        <w:tc>
          <w:tcPr>
            <w:tcW w:w="3912" w:type="dxa"/>
            <w:shd w:val="clear" w:color="auto" w:fill="auto"/>
          </w:tcPr>
          <w:p w14:paraId="5E385B36" w14:textId="77777777" w:rsidR="00DF43CF" w:rsidRPr="003110A9" w:rsidRDefault="00DF43CF" w:rsidP="00FC1BD2">
            <w:pPr>
              <w:spacing w:after="0"/>
              <w:rPr>
                <w:ins w:id="816" w:author="28.104_CR0090_(Rel-18)_eMDAS_Ph2" w:date="2024-03-25T14:46:00Z"/>
                <w:rFonts w:ascii="Arial" w:eastAsiaTheme="minorEastAsia" w:hAnsi="Arial"/>
                <w:sz w:val="18"/>
                <w:lang w:eastAsia="zh-CN"/>
              </w:rPr>
            </w:pPr>
            <w:ins w:id="817" w:author="28.104_CR0090_(Rel-18)_eMDAS_Ph2" w:date="2024-03-25T14:46:00Z">
              <w:r w:rsidRPr="003110A9">
                <w:rPr>
                  <w:rFonts w:ascii="Arial" w:eastAsiaTheme="minorEastAsia" w:hAnsi="Arial"/>
                  <w:sz w:val="18"/>
                  <w:lang w:eastAsia="zh-CN"/>
                </w:rPr>
                <w:t>The NFs with high virtualized resource usage (see Note 1) during some time periods in the past.</w:t>
              </w:r>
            </w:ins>
          </w:p>
        </w:tc>
        <w:tc>
          <w:tcPr>
            <w:tcW w:w="990" w:type="dxa"/>
          </w:tcPr>
          <w:p w14:paraId="33100E48" w14:textId="77777777" w:rsidR="00DF43CF" w:rsidRPr="003110A9" w:rsidRDefault="00DF43CF" w:rsidP="00FC1BD2">
            <w:pPr>
              <w:spacing w:after="0"/>
              <w:rPr>
                <w:ins w:id="818" w:author="28.104_CR0090_(Rel-18)_eMDAS_Ph2" w:date="2024-03-25T14:46:00Z"/>
                <w:rFonts w:ascii="Arial" w:eastAsiaTheme="minorEastAsia" w:hAnsi="Arial"/>
                <w:sz w:val="18"/>
                <w:lang w:eastAsia="zh-CN"/>
              </w:rPr>
            </w:pPr>
            <w:ins w:id="819" w:author="28.104_CR0090_(Rel-18)_eMDAS_Ph2" w:date="2024-03-25T14:46:00Z">
              <w:r>
                <w:rPr>
                  <w:rFonts w:ascii="Arial" w:eastAsiaTheme="minorEastAsia" w:hAnsi="Arial"/>
                  <w:sz w:val="18"/>
                  <w:lang w:eastAsia="zh-CN"/>
                </w:rPr>
                <w:t>M</w:t>
              </w:r>
            </w:ins>
          </w:p>
        </w:tc>
        <w:tc>
          <w:tcPr>
            <w:tcW w:w="2457" w:type="dxa"/>
          </w:tcPr>
          <w:p w14:paraId="0A00B248" w14:textId="77777777" w:rsidR="00DF43CF" w:rsidRPr="003110A9" w:rsidRDefault="00DF43CF" w:rsidP="00FC1BD2">
            <w:pPr>
              <w:spacing w:after="0"/>
              <w:rPr>
                <w:ins w:id="820" w:author="28.104_CR0090_(Rel-18)_eMDAS_Ph2" w:date="2024-03-25T14:46:00Z"/>
                <w:rFonts w:ascii="Arial" w:eastAsiaTheme="minorEastAsia" w:hAnsi="Arial" w:cs="Arial"/>
                <w:sz w:val="18"/>
                <w:szCs w:val="18"/>
                <w:lang w:eastAsia="zh-CN"/>
              </w:rPr>
            </w:pPr>
            <w:ins w:id="821" w:author="28.104_CR0090_(Rel-18)_eMDAS_Ph2" w:date="2024-03-25T14:46: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57C42AA1" w14:textId="77777777" w:rsidR="00DF43CF" w:rsidRPr="003110A9" w:rsidRDefault="00DF43CF" w:rsidP="00FC1BD2">
            <w:pPr>
              <w:spacing w:after="0"/>
              <w:rPr>
                <w:ins w:id="822" w:author="28.104_CR0090_(Rel-18)_eMDAS_Ph2" w:date="2024-03-25T14:46:00Z"/>
                <w:rFonts w:ascii="Arial" w:eastAsiaTheme="minorEastAsia" w:hAnsi="Arial" w:cs="Arial"/>
                <w:sz w:val="18"/>
                <w:szCs w:val="18"/>
                <w:lang w:eastAsia="zh-CN"/>
              </w:rPr>
            </w:pPr>
            <w:ins w:id="823" w:author="28.104_CR0090_(Rel-18)_eMDAS_Ph2" w:date="2024-03-25T14:46: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1BA43E5A" w14:textId="77777777" w:rsidR="00DF43CF" w:rsidRPr="003110A9" w:rsidRDefault="00DF43CF" w:rsidP="00FC1BD2">
            <w:pPr>
              <w:spacing w:after="0"/>
              <w:rPr>
                <w:ins w:id="824" w:author="28.104_CR0090_(Rel-18)_eMDAS_Ph2" w:date="2024-03-25T14:46:00Z"/>
                <w:rFonts w:ascii="Arial" w:eastAsiaTheme="minorEastAsia" w:hAnsi="Arial" w:cs="Arial"/>
                <w:sz w:val="18"/>
                <w:szCs w:val="18"/>
              </w:rPr>
            </w:pPr>
            <w:ins w:id="825" w:author="28.104_CR0090_(Rel-18)_eMDAS_Ph2" w:date="2024-03-25T14:46:00Z">
              <w:r w:rsidRPr="003110A9">
                <w:rPr>
                  <w:rFonts w:ascii="Arial" w:eastAsiaTheme="minorEastAsia" w:hAnsi="Arial" w:cs="Arial"/>
                  <w:sz w:val="18"/>
                  <w:szCs w:val="18"/>
                </w:rPr>
                <w:t>isOrdered: False</w:t>
              </w:r>
            </w:ins>
          </w:p>
          <w:p w14:paraId="06F8D0B3" w14:textId="77777777" w:rsidR="00DF43CF" w:rsidRPr="003110A9" w:rsidRDefault="00DF43CF" w:rsidP="00FC1BD2">
            <w:pPr>
              <w:spacing w:after="0"/>
              <w:rPr>
                <w:ins w:id="826" w:author="28.104_CR0090_(Rel-18)_eMDAS_Ph2" w:date="2024-03-25T14:46:00Z"/>
                <w:rFonts w:ascii="Arial" w:eastAsiaTheme="minorEastAsia" w:hAnsi="Arial" w:cs="Arial"/>
                <w:sz w:val="18"/>
                <w:szCs w:val="18"/>
              </w:rPr>
            </w:pPr>
            <w:ins w:id="827" w:author="28.104_CR0090_(Rel-18)_eMDAS_Ph2" w:date="2024-03-25T14:46:00Z">
              <w:r w:rsidRPr="003110A9">
                <w:rPr>
                  <w:rFonts w:ascii="Arial" w:eastAsiaTheme="minorEastAsia" w:hAnsi="Arial" w:cs="Arial"/>
                  <w:sz w:val="18"/>
                  <w:szCs w:val="18"/>
                </w:rPr>
                <w:t>isUnique: True</w:t>
              </w:r>
            </w:ins>
          </w:p>
          <w:p w14:paraId="126B19E1" w14:textId="77777777" w:rsidR="00DF43CF" w:rsidRPr="003110A9" w:rsidRDefault="00DF43CF" w:rsidP="00FC1BD2">
            <w:pPr>
              <w:spacing w:after="0"/>
              <w:rPr>
                <w:ins w:id="828" w:author="28.104_CR0090_(Rel-18)_eMDAS_Ph2" w:date="2024-03-25T14:46:00Z"/>
                <w:rFonts w:ascii="Arial" w:eastAsiaTheme="minorEastAsia" w:hAnsi="Arial" w:cs="Arial"/>
                <w:sz w:val="18"/>
                <w:szCs w:val="18"/>
              </w:rPr>
            </w:pPr>
            <w:ins w:id="829" w:author="28.104_CR0090_(Rel-18)_eMDAS_Ph2" w:date="2024-03-25T14:46:00Z">
              <w:r w:rsidRPr="003110A9">
                <w:rPr>
                  <w:rFonts w:ascii="Arial" w:eastAsiaTheme="minorEastAsia" w:hAnsi="Arial" w:cs="Arial"/>
                  <w:sz w:val="18"/>
                  <w:szCs w:val="18"/>
                </w:rPr>
                <w:t>defaultValue: None</w:t>
              </w:r>
            </w:ins>
          </w:p>
          <w:p w14:paraId="31CC7EB7" w14:textId="77777777" w:rsidR="00DF43CF" w:rsidRPr="003110A9" w:rsidRDefault="00DF43CF" w:rsidP="00FC1BD2">
            <w:pPr>
              <w:spacing w:after="0"/>
              <w:rPr>
                <w:ins w:id="830" w:author="28.104_CR0090_(Rel-18)_eMDAS_Ph2" w:date="2024-03-25T14:46:00Z"/>
                <w:rFonts w:ascii="Arial" w:eastAsiaTheme="minorEastAsia" w:hAnsi="Arial" w:cs="Arial"/>
                <w:sz w:val="18"/>
                <w:szCs w:val="18"/>
              </w:rPr>
            </w:pPr>
            <w:ins w:id="831" w:author="28.104_CR0090_(Rel-18)_eMDAS_Ph2" w:date="2024-03-25T14:46:00Z">
              <w:r w:rsidRPr="003110A9">
                <w:rPr>
                  <w:rFonts w:ascii="Arial" w:eastAsiaTheme="minorEastAsia" w:hAnsi="Arial" w:cs="Arial"/>
                  <w:sz w:val="18"/>
                  <w:szCs w:val="18"/>
                </w:rPr>
                <w:t>isNullable: False</w:t>
              </w:r>
            </w:ins>
          </w:p>
        </w:tc>
      </w:tr>
      <w:tr w:rsidR="00DF43CF" w:rsidRPr="003110A9" w14:paraId="6678A5F4" w14:textId="77777777" w:rsidTr="00FC1BD2">
        <w:trPr>
          <w:jc w:val="center"/>
          <w:ins w:id="832" w:author="28.104_CR0090_(Rel-18)_eMDAS_Ph2" w:date="2024-03-25T14:46:00Z"/>
        </w:trPr>
        <w:tc>
          <w:tcPr>
            <w:tcW w:w="2028" w:type="dxa"/>
            <w:shd w:val="clear" w:color="auto" w:fill="auto"/>
          </w:tcPr>
          <w:p w14:paraId="08968D3F" w14:textId="77777777" w:rsidR="00DF43CF" w:rsidRPr="003110A9" w:rsidRDefault="00DF43CF" w:rsidP="00FC1BD2">
            <w:pPr>
              <w:spacing w:after="0"/>
              <w:rPr>
                <w:ins w:id="833" w:author="28.104_CR0090_(Rel-18)_eMDAS_Ph2" w:date="2024-03-25T14:46:00Z"/>
                <w:rFonts w:ascii="Arial" w:eastAsiaTheme="minorEastAsia" w:hAnsi="Arial"/>
                <w:sz w:val="18"/>
                <w:lang w:eastAsia="zh-CN"/>
              </w:rPr>
            </w:pPr>
            <w:ins w:id="834" w:author="28.104_CR0090_(Rel-18)_eMDAS_Ph2" w:date="2024-03-25T14:46:00Z">
              <w:r w:rsidRPr="003110A9">
                <w:rPr>
                  <w:rFonts w:ascii="Arial" w:eastAsiaTheme="minorEastAsia" w:hAnsi="Arial"/>
                  <w:sz w:val="18"/>
                  <w:lang w:eastAsia="zh-CN"/>
                </w:rPr>
                <w:t>predictedVRUsageForNFs</w:t>
              </w:r>
            </w:ins>
          </w:p>
        </w:tc>
        <w:tc>
          <w:tcPr>
            <w:tcW w:w="3912" w:type="dxa"/>
            <w:shd w:val="clear" w:color="auto" w:fill="auto"/>
          </w:tcPr>
          <w:p w14:paraId="12B5709F" w14:textId="77777777" w:rsidR="00DF43CF" w:rsidRPr="003110A9" w:rsidRDefault="00DF43CF" w:rsidP="00FC1BD2">
            <w:pPr>
              <w:spacing w:after="0"/>
              <w:rPr>
                <w:ins w:id="835" w:author="28.104_CR0090_(Rel-18)_eMDAS_Ph2" w:date="2024-03-25T14:46:00Z"/>
                <w:rFonts w:ascii="Arial" w:eastAsiaTheme="minorEastAsia" w:hAnsi="Arial"/>
                <w:sz w:val="18"/>
                <w:lang w:eastAsia="zh-CN"/>
              </w:rPr>
            </w:pPr>
            <w:ins w:id="836" w:author="28.104_CR0090_(Rel-18)_eMDAS_Ph2" w:date="2024-03-25T14:46:00Z">
              <w:r w:rsidRPr="003110A9">
                <w:rPr>
                  <w:rFonts w:ascii="Arial" w:eastAsiaTheme="minorEastAsia" w:hAnsi="Arial"/>
                  <w:sz w:val="18"/>
                  <w:lang w:eastAsia="zh-CN"/>
                </w:rPr>
                <w:t>The predicted virtualized resource usage for NFs during  some time periods in the future.</w:t>
              </w:r>
            </w:ins>
          </w:p>
        </w:tc>
        <w:tc>
          <w:tcPr>
            <w:tcW w:w="990" w:type="dxa"/>
          </w:tcPr>
          <w:p w14:paraId="55AE4938" w14:textId="77777777" w:rsidR="00DF43CF" w:rsidRPr="003110A9" w:rsidRDefault="00DF43CF" w:rsidP="00FC1BD2">
            <w:pPr>
              <w:spacing w:after="0"/>
              <w:rPr>
                <w:ins w:id="837" w:author="28.104_CR0090_(Rel-18)_eMDAS_Ph2" w:date="2024-03-25T14:46:00Z"/>
                <w:rFonts w:ascii="Arial" w:eastAsiaTheme="minorEastAsia" w:hAnsi="Arial"/>
                <w:sz w:val="18"/>
                <w:lang w:eastAsia="zh-CN"/>
              </w:rPr>
            </w:pPr>
            <w:ins w:id="838" w:author="28.104_CR0090_(Rel-18)_eMDAS_Ph2" w:date="2024-03-25T14:46:00Z">
              <w:r w:rsidRPr="003110A9">
                <w:rPr>
                  <w:rFonts w:ascii="Arial" w:eastAsiaTheme="minorEastAsia" w:hAnsi="Arial"/>
                  <w:sz w:val="18"/>
                  <w:lang w:eastAsia="zh-CN"/>
                </w:rPr>
                <w:t>M</w:t>
              </w:r>
            </w:ins>
          </w:p>
        </w:tc>
        <w:tc>
          <w:tcPr>
            <w:tcW w:w="2457" w:type="dxa"/>
          </w:tcPr>
          <w:p w14:paraId="1A3BD1CC" w14:textId="77777777" w:rsidR="00DF43CF" w:rsidRPr="003110A9" w:rsidRDefault="00DF43CF" w:rsidP="00FC1BD2">
            <w:pPr>
              <w:spacing w:after="0"/>
              <w:rPr>
                <w:ins w:id="839" w:author="28.104_CR0090_(Rel-18)_eMDAS_Ph2" w:date="2024-03-25T14:46:00Z"/>
                <w:rFonts w:ascii="Arial" w:eastAsiaTheme="minorEastAsia" w:hAnsi="Arial" w:cs="Arial"/>
                <w:sz w:val="18"/>
                <w:szCs w:val="18"/>
                <w:lang w:eastAsia="zh-CN"/>
              </w:rPr>
            </w:pPr>
            <w:ins w:id="840" w:author="28.104_CR0090_(Rel-18)_eMDAS_Ph2" w:date="2024-03-25T14:46: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3EC3A88" w14:textId="77777777" w:rsidR="00DF43CF" w:rsidRPr="003110A9" w:rsidRDefault="00DF43CF" w:rsidP="00FC1BD2">
            <w:pPr>
              <w:spacing w:after="0"/>
              <w:rPr>
                <w:ins w:id="841" w:author="28.104_CR0090_(Rel-18)_eMDAS_Ph2" w:date="2024-03-25T14:46:00Z"/>
                <w:rFonts w:ascii="Arial" w:eastAsiaTheme="minorEastAsia" w:hAnsi="Arial" w:cs="Arial"/>
                <w:sz w:val="18"/>
                <w:szCs w:val="18"/>
                <w:lang w:eastAsia="zh-CN"/>
              </w:rPr>
            </w:pPr>
            <w:ins w:id="842" w:author="28.104_CR0090_(Rel-18)_eMDAS_Ph2" w:date="2024-03-25T14:46: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188E2875" w14:textId="77777777" w:rsidR="00DF43CF" w:rsidRPr="003110A9" w:rsidRDefault="00DF43CF" w:rsidP="00FC1BD2">
            <w:pPr>
              <w:spacing w:after="0"/>
              <w:rPr>
                <w:ins w:id="843" w:author="28.104_CR0090_(Rel-18)_eMDAS_Ph2" w:date="2024-03-25T14:46:00Z"/>
                <w:rFonts w:ascii="Arial" w:eastAsiaTheme="minorEastAsia" w:hAnsi="Arial" w:cs="Arial"/>
                <w:sz w:val="18"/>
                <w:szCs w:val="18"/>
              </w:rPr>
            </w:pPr>
            <w:ins w:id="844" w:author="28.104_CR0090_(Rel-18)_eMDAS_Ph2" w:date="2024-03-25T14:46:00Z">
              <w:r w:rsidRPr="003110A9">
                <w:rPr>
                  <w:rFonts w:ascii="Arial" w:eastAsiaTheme="minorEastAsia" w:hAnsi="Arial" w:cs="Arial"/>
                  <w:sz w:val="18"/>
                  <w:szCs w:val="18"/>
                </w:rPr>
                <w:t>isOrdered: False</w:t>
              </w:r>
            </w:ins>
          </w:p>
          <w:p w14:paraId="20B2DB0F" w14:textId="77777777" w:rsidR="00DF43CF" w:rsidRPr="003110A9" w:rsidRDefault="00DF43CF" w:rsidP="00FC1BD2">
            <w:pPr>
              <w:spacing w:after="0"/>
              <w:rPr>
                <w:ins w:id="845" w:author="28.104_CR0090_(Rel-18)_eMDAS_Ph2" w:date="2024-03-25T14:46:00Z"/>
                <w:rFonts w:ascii="Arial" w:eastAsiaTheme="minorEastAsia" w:hAnsi="Arial" w:cs="Arial"/>
                <w:sz w:val="18"/>
                <w:szCs w:val="18"/>
              </w:rPr>
            </w:pPr>
            <w:ins w:id="846" w:author="28.104_CR0090_(Rel-18)_eMDAS_Ph2" w:date="2024-03-25T14:46:00Z">
              <w:r w:rsidRPr="003110A9">
                <w:rPr>
                  <w:rFonts w:ascii="Arial" w:eastAsiaTheme="minorEastAsia" w:hAnsi="Arial" w:cs="Arial"/>
                  <w:sz w:val="18"/>
                  <w:szCs w:val="18"/>
                </w:rPr>
                <w:t>isUnique: True</w:t>
              </w:r>
            </w:ins>
          </w:p>
          <w:p w14:paraId="088A9E07" w14:textId="77777777" w:rsidR="00DF43CF" w:rsidRPr="003110A9" w:rsidRDefault="00DF43CF" w:rsidP="00FC1BD2">
            <w:pPr>
              <w:spacing w:after="0"/>
              <w:rPr>
                <w:ins w:id="847" w:author="28.104_CR0090_(Rel-18)_eMDAS_Ph2" w:date="2024-03-25T14:46:00Z"/>
                <w:rFonts w:ascii="Arial" w:eastAsiaTheme="minorEastAsia" w:hAnsi="Arial" w:cs="Arial"/>
                <w:sz w:val="18"/>
                <w:szCs w:val="18"/>
              </w:rPr>
            </w:pPr>
            <w:ins w:id="848" w:author="28.104_CR0090_(Rel-18)_eMDAS_Ph2" w:date="2024-03-25T14:46:00Z">
              <w:r w:rsidRPr="003110A9">
                <w:rPr>
                  <w:rFonts w:ascii="Arial" w:eastAsiaTheme="minorEastAsia" w:hAnsi="Arial" w:cs="Arial"/>
                  <w:sz w:val="18"/>
                  <w:szCs w:val="18"/>
                </w:rPr>
                <w:t>defaultValue: None</w:t>
              </w:r>
            </w:ins>
          </w:p>
          <w:p w14:paraId="48DD2246" w14:textId="77777777" w:rsidR="00DF43CF" w:rsidRPr="003110A9" w:rsidRDefault="00DF43CF" w:rsidP="00FC1BD2">
            <w:pPr>
              <w:spacing w:after="0"/>
              <w:rPr>
                <w:ins w:id="849" w:author="28.104_CR0090_(Rel-18)_eMDAS_Ph2" w:date="2024-03-25T14:46:00Z"/>
                <w:rFonts w:ascii="Arial" w:eastAsiaTheme="minorEastAsia" w:hAnsi="Arial"/>
                <w:sz w:val="18"/>
                <w:lang w:eastAsia="zh-CN"/>
              </w:rPr>
            </w:pPr>
            <w:ins w:id="850" w:author="28.104_CR0090_(Rel-18)_eMDAS_Ph2" w:date="2024-03-25T14:46:00Z">
              <w:r w:rsidRPr="003110A9">
                <w:rPr>
                  <w:rFonts w:ascii="Arial" w:eastAsiaTheme="minorEastAsia" w:hAnsi="Arial" w:cs="Arial"/>
                  <w:sz w:val="18"/>
                  <w:szCs w:val="18"/>
                </w:rPr>
                <w:t>isNullable: False</w:t>
              </w:r>
            </w:ins>
          </w:p>
        </w:tc>
      </w:tr>
      <w:tr w:rsidR="00DF43CF" w:rsidRPr="003110A9" w14:paraId="5BB4EA5E" w14:textId="77777777" w:rsidTr="00FC1BD2">
        <w:trPr>
          <w:jc w:val="center"/>
          <w:ins w:id="851" w:author="28.104_CR0090_(Rel-18)_eMDAS_Ph2" w:date="2024-03-25T14:46:00Z"/>
        </w:trPr>
        <w:tc>
          <w:tcPr>
            <w:tcW w:w="2028" w:type="dxa"/>
            <w:shd w:val="clear" w:color="auto" w:fill="auto"/>
          </w:tcPr>
          <w:p w14:paraId="3D836944" w14:textId="77777777" w:rsidR="00DF43CF" w:rsidRPr="003110A9" w:rsidRDefault="00DF43CF" w:rsidP="00FC1BD2">
            <w:pPr>
              <w:spacing w:after="0"/>
              <w:rPr>
                <w:ins w:id="852" w:author="28.104_CR0090_(Rel-18)_eMDAS_Ph2" w:date="2024-03-25T14:46:00Z"/>
                <w:rFonts w:ascii="Arial" w:eastAsiaTheme="minorEastAsia" w:hAnsi="Arial"/>
                <w:sz w:val="18"/>
                <w:lang w:eastAsia="zh-CN"/>
              </w:rPr>
            </w:pPr>
            <w:ins w:id="853" w:author="28.104_CR0090_(Rel-18)_eMDAS_Ph2" w:date="2024-03-25T14:46:00Z">
              <w:r w:rsidRPr="003110A9">
                <w:rPr>
                  <w:rFonts w:ascii="Arial" w:eastAsiaTheme="minorEastAsia" w:hAnsi="Arial"/>
                  <w:sz w:val="18"/>
                  <w:lang w:eastAsia="zh-CN"/>
                </w:rPr>
                <w:t>recommendedActions</w:t>
              </w:r>
            </w:ins>
          </w:p>
        </w:tc>
        <w:tc>
          <w:tcPr>
            <w:tcW w:w="3912" w:type="dxa"/>
            <w:shd w:val="clear" w:color="auto" w:fill="auto"/>
          </w:tcPr>
          <w:p w14:paraId="756A378E" w14:textId="77777777" w:rsidR="00DF43CF" w:rsidRPr="003110A9" w:rsidRDefault="00DF43CF" w:rsidP="00FC1BD2">
            <w:pPr>
              <w:spacing w:after="0"/>
              <w:rPr>
                <w:ins w:id="854" w:author="28.104_CR0090_(Rel-18)_eMDAS_Ph2" w:date="2024-03-25T14:46:00Z"/>
                <w:rFonts w:ascii="Arial" w:eastAsiaTheme="minorEastAsia" w:hAnsi="Arial"/>
                <w:sz w:val="18"/>
                <w:lang w:eastAsia="zh-CN"/>
              </w:rPr>
            </w:pPr>
            <w:ins w:id="855" w:author="28.104_CR0090_(Rel-18)_eMDAS_Ph2" w:date="2024-03-25T14:46:00Z">
              <w:r w:rsidRPr="003110A9">
                <w:rPr>
                  <w:rFonts w:ascii="Arial" w:eastAsiaTheme="minorEastAsia" w:hAnsi="Arial"/>
                  <w:sz w:val="18"/>
                  <w:lang w:eastAsia="zh-CN"/>
                </w:rPr>
                <w:t>The recommended actions to orchestrate the resource allocation for NFs.</w:t>
              </w:r>
            </w:ins>
          </w:p>
          <w:p w14:paraId="06E24B55" w14:textId="77777777" w:rsidR="00DF43CF" w:rsidRPr="003110A9" w:rsidRDefault="00DF43CF" w:rsidP="00FC1BD2">
            <w:pPr>
              <w:spacing w:after="0"/>
              <w:rPr>
                <w:ins w:id="856" w:author="28.104_CR0090_(Rel-18)_eMDAS_Ph2" w:date="2024-03-25T14:46:00Z"/>
                <w:rFonts w:ascii="Arial" w:eastAsiaTheme="minorEastAsia" w:hAnsi="Arial"/>
                <w:sz w:val="18"/>
                <w:lang w:eastAsia="zh-CN"/>
              </w:rPr>
            </w:pPr>
          </w:p>
          <w:p w14:paraId="3270C263" w14:textId="77777777" w:rsidR="00DF43CF" w:rsidRPr="003110A9" w:rsidRDefault="00DF43CF" w:rsidP="00FC1BD2">
            <w:pPr>
              <w:spacing w:after="0"/>
              <w:rPr>
                <w:ins w:id="857" w:author="28.104_CR0090_(Rel-18)_eMDAS_Ph2" w:date="2024-03-25T14:46:00Z"/>
                <w:rFonts w:ascii="Arial" w:eastAsiaTheme="minorEastAsia" w:hAnsi="Arial"/>
                <w:sz w:val="18"/>
                <w:lang w:eastAsia="zh-CN"/>
              </w:rPr>
            </w:pPr>
            <w:ins w:id="858" w:author="28.104_CR0090_(Rel-18)_eMDAS_Ph2" w:date="2024-03-25T14:46:00Z">
              <w:r w:rsidRPr="003110A9">
                <w:rPr>
                  <w:rFonts w:ascii="Arial" w:eastAsiaTheme="minorEastAsia" w:hAnsi="Arial"/>
                  <w:sz w:val="18"/>
                  <w:lang w:eastAsia="zh-CN"/>
                </w:rPr>
                <w:t>The recommended action may be (but not limited to):</w:t>
              </w:r>
            </w:ins>
          </w:p>
          <w:p w14:paraId="2ADE26E2" w14:textId="77777777" w:rsidR="00DF43CF" w:rsidRPr="003110A9" w:rsidRDefault="00DF43CF" w:rsidP="00FC1BD2">
            <w:pPr>
              <w:spacing w:after="0"/>
              <w:ind w:left="511" w:hanging="227"/>
              <w:rPr>
                <w:ins w:id="859" w:author="28.104_CR0090_(Rel-18)_eMDAS_Ph2" w:date="2024-03-25T14:46:00Z"/>
                <w:rFonts w:ascii="Arial" w:eastAsiaTheme="minorEastAsia" w:hAnsi="Arial"/>
                <w:sz w:val="18"/>
                <w:lang w:eastAsia="zh-CN"/>
              </w:rPr>
            </w:pPr>
            <w:ins w:id="860" w:author="28.104_CR0090_(Rel-18)_eMDAS_Ph2" w:date="2024-03-25T14:46:00Z">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ins>
          </w:p>
          <w:p w14:paraId="27867A8E" w14:textId="77777777" w:rsidR="00DF43CF" w:rsidRPr="003110A9" w:rsidRDefault="00DF43CF" w:rsidP="00FC1BD2">
            <w:pPr>
              <w:spacing w:after="0"/>
              <w:ind w:left="511" w:hanging="227"/>
              <w:rPr>
                <w:ins w:id="861" w:author="28.104_CR0090_(Rel-18)_eMDAS_Ph2" w:date="2024-03-25T14:46:00Z"/>
                <w:rFonts w:ascii="Arial" w:eastAsiaTheme="minorEastAsia" w:hAnsi="Arial"/>
                <w:sz w:val="18"/>
                <w:lang w:eastAsia="zh-CN"/>
              </w:rPr>
            </w:pPr>
            <w:ins w:id="862" w:author="28.104_CR0090_(Rel-18)_eMDAS_Ph2" w:date="2024-03-25T14:46:00Z">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ins>
          </w:p>
        </w:tc>
        <w:tc>
          <w:tcPr>
            <w:tcW w:w="990" w:type="dxa"/>
          </w:tcPr>
          <w:p w14:paraId="6D1853E1" w14:textId="77777777" w:rsidR="00DF43CF" w:rsidRPr="003110A9" w:rsidRDefault="00DF43CF" w:rsidP="00FC1BD2">
            <w:pPr>
              <w:spacing w:after="0"/>
              <w:rPr>
                <w:ins w:id="863" w:author="28.104_CR0090_(Rel-18)_eMDAS_Ph2" w:date="2024-03-25T14:46:00Z"/>
                <w:rFonts w:ascii="Arial" w:eastAsiaTheme="minorEastAsia" w:hAnsi="Arial"/>
                <w:sz w:val="18"/>
                <w:lang w:eastAsia="zh-CN"/>
              </w:rPr>
            </w:pPr>
            <w:ins w:id="864" w:author="28.104_CR0090_(Rel-18)_eMDAS_Ph2" w:date="2024-03-25T14:46:00Z">
              <w:r w:rsidRPr="003110A9">
                <w:rPr>
                  <w:rFonts w:ascii="Arial" w:eastAsiaTheme="minorEastAsia" w:hAnsi="Arial"/>
                  <w:sz w:val="18"/>
                  <w:lang w:eastAsia="zh-CN"/>
                </w:rPr>
                <w:t>M</w:t>
              </w:r>
            </w:ins>
          </w:p>
        </w:tc>
        <w:tc>
          <w:tcPr>
            <w:tcW w:w="2457" w:type="dxa"/>
          </w:tcPr>
          <w:p w14:paraId="5956C4B7" w14:textId="77777777" w:rsidR="00DF43CF" w:rsidRPr="003110A9" w:rsidRDefault="00DF43CF" w:rsidP="00FC1BD2">
            <w:pPr>
              <w:spacing w:after="0"/>
              <w:rPr>
                <w:ins w:id="865" w:author="28.104_CR0090_(Rel-18)_eMDAS_Ph2" w:date="2024-03-25T14:46:00Z"/>
                <w:rFonts w:ascii="Arial" w:eastAsiaTheme="minorEastAsia" w:hAnsi="Arial" w:cs="Arial"/>
                <w:sz w:val="18"/>
                <w:szCs w:val="18"/>
                <w:lang w:eastAsia="zh-CN"/>
              </w:rPr>
            </w:pPr>
            <w:ins w:id="866" w:author="28.104_CR0090_(Rel-18)_eMDAS_Ph2" w:date="2024-03-25T14:46: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70C5828F" w14:textId="77777777" w:rsidR="00DF43CF" w:rsidRPr="003110A9" w:rsidRDefault="00DF43CF" w:rsidP="00FC1BD2">
            <w:pPr>
              <w:spacing w:after="0"/>
              <w:rPr>
                <w:ins w:id="867" w:author="28.104_CR0090_(Rel-18)_eMDAS_Ph2" w:date="2024-03-25T14:46:00Z"/>
                <w:rFonts w:ascii="Arial" w:eastAsiaTheme="minorEastAsia" w:hAnsi="Arial" w:cs="Arial"/>
                <w:sz w:val="18"/>
                <w:szCs w:val="18"/>
                <w:lang w:eastAsia="zh-CN"/>
              </w:rPr>
            </w:pPr>
            <w:ins w:id="868" w:author="28.104_CR0090_(Rel-18)_eMDAS_Ph2" w:date="2024-03-25T14:46: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642E9F3C" w14:textId="77777777" w:rsidR="00DF43CF" w:rsidRPr="003110A9" w:rsidRDefault="00DF43CF" w:rsidP="00FC1BD2">
            <w:pPr>
              <w:spacing w:after="0"/>
              <w:rPr>
                <w:ins w:id="869" w:author="28.104_CR0090_(Rel-18)_eMDAS_Ph2" w:date="2024-03-25T14:46:00Z"/>
                <w:rFonts w:ascii="Arial" w:eastAsiaTheme="minorEastAsia" w:hAnsi="Arial" w:cs="Arial"/>
                <w:sz w:val="18"/>
                <w:szCs w:val="18"/>
              </w:rPr>
            </w:pPr>
            <w:ins w:id="870" w:author="28.104_CR0090_(Rel-18)_eMDAS_Ph2" w:date="2024-03-25T14:46:00Z">
              <w:r w:rsidRPr="003110A9">
                <w:rPr>
                  <w:rFonts w:ascii="Arial" w:eastAsiaTheme="minorEastAsia" w:hAnsi="Arial" w:cs="Arial"/>
                  <w:sz w:val="18"/>
                  <w:szCs w:val="18"/>
                </w:rPr>
                <w:t>isOrdered: False</w:t>
              </w:r>
            </w:ins>
          </w:p>
          <w:p w14:paraId="6B9FA13A" w14:textId="77777777" w:rsidR="00DF43CF" w:rsidRPr="003110A9" w:rsidRDefault="00DF43CF" w:rsidP="00FC1BD2">
            <w:pPr>
              <w:spacing w:after="0"/>
              <w:rPr>
                <w:ins w:id="871" w:author="28.104_CR0090_(Rel-18)_eMDAS_Ph2" w:date="2024-03-25T14:46:00Z"/>
                <w:rFonts w:ascii="Arial" w:eastAsiaTheme="minorEastAsia" w:hAnsi="Arial" w:cs="Arial"/>
                <w:sz w:val="18"/>
                <w:szCs w:val="18"/>
              </w:rPr>
            </w:pPr>
            <w:ins w:id="872" w:author="28.104_CR0090_(Rel-18)_eMDAS_Ph2" w:date="2024-03-25T14:46:00Z">
              <w:r w:rsidRPr="003110A9">
                <w:rPr>
                  <w:rFonts w:ascii="Arial" w:eastAsiaTheme="minorEastAsia" w:hAnsi="Arial" w:cs="Arial"/>
                  <w:sz w:val="18"/>
                  <w:szCs w:val="18"/>
                </w:rPr>
                <w:t>isUnique: True</w:t>
              </w:r>
            </w:ins>
          </w:p>
          <w:p w14:paraId="65F92581" w14:textId="77777777" w:rsidR="00DF43CF" w:rsidRPr="003110A9" w:rsidRDefault="00DF43CF" w:rsidP="00FC1BD2">
            <w:pPr>
              <w:spacing w:after="0"/>
              <w:rPr>
                <w:ins w:id="873" w:author="28.104_CR0090_(Rel-18)_eMDAS_Ph2" w:date="2024-03-25T14:46:00Z"/>
                <w:rFonts w:ascii="Arial" w:eastAsiaTheme="minorEastAsia" w:hAnsi="Arial" w:cs="Arial"/>
                <w:sz w:val="18"/>
                <w:szCs w:val="18"/>
              </w:rPr>
            </w:pPr>
            <w:ins w:id="874" w:author="28.104_CR0090_(Rel-18)_eMDAS_Ph2" w:date="2024-03-25T14:46:00Z">
              <w:r w:rsidRPr="003110A9">
                <w:rPr>
                  <w:rFonts w:ascii="Arial" w:eastAsiaTheme="minorEastAsia" w:hAnsi="Arial" w:cs="Arial"/>
                  <w:sz w:val="18"/>
                  <w:szCs w:val="18"/>
                </w:rPr>
                <w:t>defaultValue: None</w:t>
              </w:r>
            </w:ins>
          </w:p>
          <w:p w14:paraId="2220B462" w14:textId="77777777" w:rsidR="00DF43CF" w:rsidRPr="003110A9" w:rsidRDefault="00DF43CF" w:rsidP="00FC1BD2">
            <w:pPr>
              <w:spacing w:after="0"/>
              <w:rPr>
                <w:ins w:id="875" w:author="28.104_CR0090_(Rel-18)_eMDAS_Ph2" w:date="2024-03-25T14:46:00Z"/>
                <w:rFonts w:ascii="Arial" w:eastAsiaTheme="minorEastAsia" w:hAnsi="Arial" w:cs="Arial"/>
                <w:sz w:val="18"/>
                <w:szCs w:val="18"/>
              </w:rPr>
            </w:pPr>
            <w:ins w:id="876" w:author="28.104_CR0090_(Rel-18)_eMDAS_Ph2" w:date="2024-03-25T14:46:00Z">
              <w:r w:rsidRPr="003110A9">
                <w:rPr>
                  <w:rFonts w:ascii="Arial" w:eastAsiaTheme="minorEastAsia" w:hAnsi="Arial" w:cs="Arial"/>
                  <w:sz w:val="18"/>
                  <w:szCs w:val="18"/>
                </w:rPr>
                <w:t>isNullable: False</w:t>
              </w:r>
            </w:ins>
          </w:p>
        </w:tc>
      </w:tr>
      <w:tr w:rsidR="00DF43CF" w:rsidRPr="003110A9" w14:paraId="1D377215" w14:textId="77777777" w:rsidTr="00FC1BD2">
        <w:trPr>
          <w:jc w:val="center"/>
          <w:ins w:id="877" w:author="28.104_CR0090_(Rel-18)_eMDAS_Ph2" w:date="2024-03-25T14:46:00Z"/>
        </w:trPr>
        <w:tc>
          <w:tcPr>
            <w:tcW w:w="9387" w:type="dxa"/>
            <w:gridSpan w:val="4"/>
            <w:shd w:val="clear" w:color="auto" w:fill="auto"/>
          </w:tcPr>
          <w:p w14:paraId="468FFF06" w14:textId="21BC4758" w:rsidR="00DF43CF" w:rsidRPr="003110A9" w:rsidRDefault="00DF43CF" w:rsidP="00FC1BD2">
            <w:pPr>
              <w:keepLines/>
              <w:ind w:left="1135" w:hanging="851"/>
              <w:rPr>
                <w:ins w:id="878" w:author="28.104_CR0090_(Rel-18)_eMDAS_Ph2" w:date="2024-03-25T14:46:00Z"/>
                <w:rFonts w:eastAsiaTheme="minorEastAsia"/>
              </w:rPr>
            </w:pPr>
            <w:ins w:id="879" w:author="28.104_CR0090_(Rel-18)_eMDAS_Ph2" w:date="2024-03-25T14:46:00Z">
              <w:r w:rsidRPr="003110A9">
                <w:rPr>
                  <w:rFonts w:eastAsiaTheme="minorEastAsia"/>
                </w:rPr>
                <w:t xml:space="preserve">NOTE 1: </w:t>
              </w:r>
            </w:ins>
            <w:ins w:id="880" w:author="28.104_CR0090_(Rel-18)_eMDAS_Ph2" w:date="2024-03-25T14:48:00Z">
              <w:r>
                <w:rPr>
                  <w:rFonts w:eastAsiaTheme="minorEastAsia"/>
                </w:rPr>
                <w:t>I</w:t>
              </w:r>
            </w:ins>
            <w:ins w:id="881" w:author="28.104_CR0090_(Rel-18)_eMDAS_Ph2" w:date="2024-03-25T14:46:00Z">
              <w:r w:rsidRPr="003110A9">
                <w:rPr>
                  <w:rFonts w:eastAsiaTheme="minorEastAsia"/>
                </w:rPr>
                <w:t>t is up to the MDA MnS producer to decide the thresholds for low and high usage.</w:t>
              </w:r>
            </w:ins>
          </w:p>
        </w:tc>
      </w:tr>
    </w:tbl>
    <w:p w14:paraId="73204E7E" w14:textId="77777777" w:rsidR="00DF43CF" w:rsidRPr="003110A9" w:rsidRDefault="00DF43CF" w:rsidP="00DF43CF">
      <w:pPr>
        <w:rPr>
          <w:ins w:id="882" w:author="28.104_CR0090_(Rel-18)_eMDAS_Ph2" w:date="2024-03-25T14:46:00Z"/>
          <w:rFonts w:eastAsiaTheme="minorEastAsia"/>
        </w:rPr>
      </w:pPr>
    </w:p>
    <w:p w14:paraId="397020D3" w14:textId="7AEDE7D0" w:rsidR="00DF43CF" w:rsidRPr="003110A9" w:rsidRDefault="00DF43CF" w:rsidP="00DF43CF">
      <w:pPr>
        <w:pStyle w:val="Heading5"/>
        <w:rPr>
          <w:ins w:id="883" w:author="28.104_CR0090_(Rel-18)_eMDAS_Ph2" w:date="2024-03-25T14:46:00Z"/>
          <w:rFonts w:eastAsiaTheme="minorEastAsia"/>
        </w:rPr>
      </w:pPr>
      <w:ins w:id="884" w:author="28.104_CR0090_(Rel-18)_eMDAS_Ph2" w:date="2024-03-25T14:46:00Z">
        <w:r w:rsidRPr="003110A9">
          <w:rPr>
            <w:rFonts w:eastAsiaTheme="minorEastAsia"/>
          </w:rPr>
          <w:t>8.4.</w:t>
        </w:r>
      </w:ins>
      <w:ins w:id="885" w:author="28.104_CR0090_(Rel-18)_eMDAS_Ph2" w:date="2024-03-25T14:48:00Z">
        <w:r>
          <w:rPr>
            <w:rFonts w:eastAsiaTheme="minorEastAsia"/>
          </w:rPr>
          <w:t>7</w:t>
        </w:r>
      </w:ins>
      <w:ins w:id="886" w:author="28.104_CR0090_(Rel-18)_eMDAS_Ph2" w:date="2024-03-25T14:46:00Z">
        <w:r w:rsidRPr="003110A9">
          <w:rPr>
            <w:rFonts w:eastAsiaTheme="minorEastAsia"/>
          </w:rPr>
          <w:t>.1.2</w:t>
        </w:r>
        <w:r w:rsidRPr="003110A9">
          <w:rPr>
            <w:rFonts w:eastAsiaTheme="minorEastAsia"/>
          </w:rPr>
          <w:tab/>
          <w:t>Physical resource utilization analysis</w:t>
        </w:r>
      </w:ins>
    </w:p>
    <w:p w14:paraId="1DA80B9B" w14:textId="0D12BE16" w:rsidR="00DF43CF" w:rsidRPr="003110A9" w:rsidRDefault="00DF43CF" w:rsidP="00DF43CF">
      <w:pPr>
        <w:pStyle w:val="Heading6"/>
        <w:rPr>
          <w:ins w:id="887" w:author="28.104_CR0090_(Rel-18)_eMDAS_Ph2" w:date="2024-03-25T14:46:00Z"/>
          <w:rFonts w:eastAsiaTheme="minorEastAsia"/>
        </w:rPr>
      </w:pPr>
      <w:ins w:id="888" w:author="28.104_CR0090_(Rel-18)_eMDAS_Ph2" w:date="2024-03-25T14:46:00Z">
        <w:r w:rsidRPr="003110A9">
          <w:rPr>
            <w:rFonts w:eastAsiaTheme="minorEastAsia"/>
          </w:rPr>
          <w:t>8.4.</w:t>
        </w:r>
      </w:ins>
      <w:ins w:id="889" w:author="28.104_CR0090_(Rel-18)_eMDAS_Ph2" w:date="2024-03-25T14:48:00Z">
        <w:r>
          <w:rPr>
            <w:rFonts w:eastAsiaTheme="minorEastAsia"/>
          </w:rPr>
          <w:t>7</w:t>
        </w:r>
      </w:ins>
      <w:ins w:id="890" w:author="28.104_CR0090_(Rel-18)_eMDAS_Ph2" w:date="2024-03-25T14:46:00Z">
        <w:r w:rsidRPr="003110A9">
          <w:rPr>
            <w:rFonts w:eastAsiaTheme="minorEastAsia"/>
          </w:rPr>
          <w:t>.1.2.1</w:t>
        </w:r>
        <w:r w:rsidRPr="003110A9">
          <w:rPr>
            <w:rFonts w:eastAsiaTheme="minorEastAsia"/>
          </w:rPr>
          <w:tab/>
          <w:t>MDA type</w:t>
        </w:r>
      </w:ins>
    </w:p>
    <w:p w14:paraId="52D201B0" w14:textId="77777777" w:rsidR="00DF43CF" w:rsidRPr="003110A9" w:rsidRDefault="00DF43CF" w:rsidP="00DF43CF">
      <w:pPr>
        <w:rPr>
          <w:ins w:id="891" w:author="28.104_CR0090_(Rel-18)_eMDAS_Ph2" w:date="2024-03-25T14:46:00Z"/>
          <w:rFonts w:eastAsiaTheme="minorEastAsia"/>
          <w:lang w:eastAsia="zh-CN"/>
        </w:rPr>
      </w:pPr>
      <w:ins w:id="892" w:author="28.104_CR0090_(Rel-18)_eMDAS_Ph2" w:date="2024-03-25T14:46:00Z">
        <w:r w:rsidRPr="003110A9">
          <w:rPr>
            <w:rFonts w:eastAsiaTheme="minorEastAsia"/>
          </w:rPr>
          <w:t>The MDA type for physcial resource utilization analysis is: ResourceAnalytics.PhyiscalResourceUtilizationAnalysisNF.</w:t>
        </w:r>
      </w:ins>
    </w:p>
    <w:p w14:paraId="5D97A89C" w14:textId="1E8BCCF9" w:rsidR="00DF43CF" w:rsidRPr="003110A9" w:rsidRDefault="00DF43CF" w:rsidP="00DF43CF">
      <w:pPr>
        <w:keepNext/>
        <w:keepLines/>
        <w:spacing w:before="120"/>
        <w:ind w:left="1985" w:hanging="1985"/>
        <w:outlineLvl w:val="5"/>
        <w:rPr>
          <w:ins w:id="893" w:author="28.104_CR0090_(Rel-18)_eMDAS_Ph2" w:date="2024-03-25T14:46:00Z"/>
          <w:rFonts w:ascii="Arial" w:eastAsiaTheme="minorEastAsia" w:hAnsi="Arial"/>
        </w:rPr>
      </w:pPr>
      <w:ins w:id="894" w:author="28.104_CR0090_(Rel-18)_eMDAS_Ph2" w:date="2024-03-25T14:46:00Z">
        <w:r w:rsidRPr="003110A9">
          <w:rPr>
            <w:rFonts w:ascii="Arial" w:eastAsiaTheme="minorEastAsia" w:hAnsi="Arial"/>
          </w:rPr>
          <w:t>8.4.</w:t>
        </w:r>
      </w:ins>
      <w:ins w:id="895" w:author="28.104_CR0090_(Rel-18)_eMDAS_Ph2" w:date="2024-03-25T14:48:00Z">
        <w:r>
          <w:rPr>
            <w:rFonts w:ascii="Arial" w:eastAsiaTheme="minorEastAsia" w:hAnsi="Arial"/>
          </w:rPr>
          <w:t>7</w:t>
        </w:r>
      </w:ins>
      <w:ins w:id="896" w:author="28.104_CR0090_(Rel-18)_eMDAS_Ph2" w:date="2024-03-25T14:46:00Z">
        <w:r w:rsidRPr="003110A9">
          <w:rPr>
            <w:rFonts w:ascii="Arial" w:eastAsiaTheme="minorEastAsia" w:hAnsi="Arial"/>
          </w:rPr>
          <w:t>.1.2.2</w:t>
        </w:r>
        <w:r w:rsidRPr="003110A9">
          <w:rPr>
            <w:rFonts w:ascii="Arial" w:eastAsiaTheme="minorEastAsia" w:hAnsi="Arial"/>
          </w:rPr>
          <w:tab/>
          <w:t>Enabling data</w:t>
        </w:r>
      </w:ins>
    </w:p>
    <w:p w14:paraId="1E2C4330" w14:textId="774504F7" w:rsidR="00DF43CF" w:rsidRPr="003110A9" w:rsidRDefault="00DF43CF" w:rsidP="00DF43CF">
      <w:pPr>
        <w:rPr>
          <w:ins w:id="897" w:author="28.104_CR0090_(Rel-18)_eMDAS_Ph2" w:date="2024-03-25T14:46:00Z"/>
          <w:rFonts w:eastAsiaTheme="minorEastAsia"/>
        </w:rPr>
      </w:pPr>
      <w:ins w:id="898" w:author="28.104_CR0090_(Rel-18)_eMDAS_Ph2" w:date="2024-03-25T14:46:00Z">
        <w:r w:rsidRPr="003110A9">
          <w:rPr>
            <w:rFonts w:eastAsiaTheme="minorEastAsia"/>
          </w:rPr>
          <w:t>The enabling data for physical resource utilization analysis are provided in table 8.4.</w:t>
        </w:r>
      </w:ins>
      <w:ins w:id="899" w:author="28.104_CR0090_(Rel-18)_eMDAS_Ph2" w:date="2024-03-25T14:48:00Z">
        <w:r>
          <w:rPr>
            <w:rFonts w:eastAsiaTheme="minorEastAsia"/>
          </w:rPr>
          <w:t>7</w:t>
        </w:r>
      </w:ins>
      <w:ins w:id="900" w:author="28.104_CR0090_(Rel-18)_eMDAS_Ph2" w:date="2024-03-25T14:46:00Z">
        <w:r w:rsidRPr="003110A9">
          <w:rPr>
            <w:rFonts w:eastAsiaTheme="minorEastAsia"/>
          </w:rPr>
          <w:t>.1.2.2-1.</w:t>
        </w:r>
      </w:ins>
    </w:p>
    <w:p w14:paraId="231A4C1A" w14:textId="77777777" w:rsidR="00DF43CF" w:rsidRPr="003110A9" w:rsidRDefault="00DF43CF" w:rsidP="00DF43CF">
      <w:pPr>
        <w:rPr>
          <w:ins w:id="901" w:author="28.104_CR0090_(Rel-18)_eMDAS_Ph2" w:date="2024-03-25T14:46:00Z"/>
          <w:rFonts w:eastAsiaTheme="minorEastAsia"/>
        </w:rPr>
      </w:pPr>
      <w:ins w:id="902" w:author="28.104_CR0090_(Rel-18)_eMDAS_Ph2" w:date="2024-03-25T14:46:00Z">
        <w:r w:rsidRPr="003110A9">
          <w:rPr>
            <w:rFonts w:eastAsiaTheme="minorEastAsia"/>
          </w:rPr>
          <w:t>For general information about enabling data, see clause 8.2.1.</w:t>
        </w:r>
      </w:ins>
    </w:p>
    <w:p w14:paraId="42E635BF" w14:textId="2AA92FF4" w:rsidR="00DF43CF" w:rsidRPr="003110A9" w:rsidRDefault="00DF43CF" w:rsidP="00DF43CF">
      <w:pPr>
        <w:keepNext/>
        <w:spacing w:before="60"/>
        <w:jc w:val="center"/>
        <w:rPr>
          <w:ins w:id="903" w:author="28.104_CR0090_(Rel-18)_eMDAS_Ph2" w:date="2024-03-25T14:46:00Z"/>
          <w:rFonts w:ascii="Arial" w:eastAsiaTheme="minorEastAsia" w:hAnsi="Arial"/>
          <w:b/>
        </w:rPr>
      </w:pPr>
      <w:ins w:id="904" w:author="28.104_CR0090_(Rel-18)_eMDAS_Ph2" w:date="2024-03-25T14:46:00Z">
        <w:r w:rsidRPr="003110A9">
          <w:rPr>
            <w:rFonts w:ascii="Arial" w:eastAsiaTheme="minorEastAsia" w:hAnsi="Arial"/>
            <w:b/>
          </w:rPr>
          <w:t>Table 8.4.</w:t>
        </w:r>
      </w:ins>
      <w:ins w:id="905" w:author="28.104_CR0090_(Rel-18)_eMDAS_Ph2" w:date="2024-03-25T14:48:00Z">
        <w:r>
          <w:rPr>
            <w:rFonts w:ascii="Arial" w:eastAsiaTheme="minorEastAsia" w:hAnsi="Arial"/>
            <w:b/>
          </w:rPr>
          <w:t>7</w:t>
        </w:r>
      </w:ins>
      <w:ins w:id="906" w:author="28.104_CR0090_(Rel-18)_eMDAS_Ph2" w:date="2024-03-25T14:46:00Z">
        <w:r w:rsidRPr="003110A9">
          <w:rPr>
            <w:rFonts w:ascii="Arial" w:eastAsiaTheme="minorEastAsia" w:hAnsi="Arial"/>
            <w:b/>
          </w:rPr>
          <w:t>.1.2.2-1: Enabling data for physical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ins w:id="907" w:author="28.104_CR0090_(Rel-18)_eMDAS_Ph2" w:date="2024-03-25T14:46:00Z"/>
        </w:trPr>
        <w:tc>
          <w:tcPr>
            <w:tcW w:w="1650" w:type="dxa"/>
            <w:shd w:val="clear" w:color="auto" w:fill="9CC2E5"/>
            <w:vAlign w:val="center"/>
          </w:tcPr>
          <w:p w14:paraId="14A8B1FD" w14:textId="77777777" w:rsidR="00DF43CF" w:rsidRPr="003110A9" w:rsidRDefault="00DF43CF" w:rsidP="00FC1BD2">
            <w:pPr>
              <w:keepNext/>
              <w:spacing w:after="0"/>
              <w:jc w:val="center"/>
              <w:rPr>
                <w:ins w:id="908" w:author="28.104_CR0090_(Rel-18)_eMDAS_Ph2" w:date="2024-03-25T14:46:00Z"/>
                <w:rFonts w:ascii="Arial" w:eastAsiaTheme="minorEastAsia" w:hAnsi="Arial"/>
                <w:b/>
                <w:sz w:val="18"/>
              </w:rPr>
            </w:pPr>
            <w:ins w:id="909" w:author="28.104_CR0090_(Rel-18)_eMDAS_Ph2" w:date="2024-03-25T14:46:00Z">
              <w:r w:rsidRPr="003110A9">
                <w:rPr>
                  <w:rFonts w:ascii="Arial" w:eastAsiaTheme="minorEastAsia" w:hAnsi="Arial"/>
                  <w:b/>
                  <w:sz w:val="18"/>
                </w:rPr>
                <w:t>Data category</w:t>
              </w:r>
            </w:ins>
          </w:p>
        </w:tc>
        <w:tc>
          <w:tcPr>
            <w:tcW w:w="4476" w:type="dxa"/>
            <w:shd w:val="clear" w:color="auto" w:fill="9CC2E5"/>
            <w:vAlign w:val="center"/>
          </w:tcPr>
          <w:p w14:paraId="26C0E2F8" w14:textId="77777777" w:rsidR="00DF43CF" w:rsidRPr="003110A9" w:rsidRDefault="00DF43CF" w:rsidP="00FC1BD2">
            <w:pPr>
              <w:keepNext/>
              <w:spacing w:after="0"/>
              <w:jc w:val="center"/>
              <w:rPr>
                <w:ins w:id="910" w:author="28.104_CR0090_(Rel-18)_eMDAS_Ph2" w:date="2024-03-25T14:46:00Z"/>
                <w:rFonts w:ascii="Arial" w:eastAsiaTheme="minorEastAsia" w:hAnsi="Arial"/>
                <w:b/>
                <w:sz w:val="18"/>
              </w:rPr>
            </w:pPr>
            <w:ins w:id="911" w:author="28.104_CR0090_(Rel-18)_eMDAS_Ph2" w:date="2024-03-25T14:46:00Z">
              <w:r w:rsidRPr="003110A9">
                <w:rPr>
                  <w:rFonts w:ascii="Arial" w:eastAsiaTheme="minorEastAsia" w:hAnsi="Arial"/>
                  <w:b/>
                  <w:sz w:val="18"/>
                </w:rPr>
                <w:t>Description</w:t>
              </w:r>
            </w:ins>
          </w:p>
        </w:tc>
        <w:tc>
          <w:tcPr>
            <w:tcW w:w="3217" w:type="dxa"/>
            <w:shd w:val="clear" w:color="auto" w:fill="9CC2E5"/>
            <w:vAlign w:val="center"/>
          </w:tcPr>
          <w:p w14:paraId="50D01670" w14:textId="77777777" w:rsidR="00DF43CF" w:rsidRPr="003110A9" w:rsidRDefault="00DF43CF" w:rsidP="00FC1BD2">
            <w:pPr>
              <w:keepNext/>
              <w:spacing w:after="0"/>
              <w:jc w:val="center"/>
              <w:rPr>
                <w:ins w:id="912" w:author="28.104_CR0090_(Rel-18)_eMDAS_Ph2" w:date="2024-03-25T14:46:00Z"/>
                <w:rFonts w:ascii="Arial" w:eastAsiaTheme="minorEastAsia" w:hAnsi="Arial"/>
                <w:bCs/>
                <w:sz w:val="18"/>
              </w:rPr>
            </w:pPr>
            <w:ins w:id="913" w:author="28.104_CR0090_(Rel-18)_eMDAS_Ph2" w:date="2024-03-25T14:46:00Z">
              <w:r w:rsidRPr="003110A9">
                <w:rPr>
                  <w:rFonts w:ascii="Arial" w:eastAsiaTheme="minorEastAsia" w:hAnsi="Arial"/>
                  <w:b/>
                  <w:sz w:val="18"/>
                </w:rPr>
                <w:t>References</w:t>
              </w:r>
            </w:ins>
          </w:p>
        </w:tc>
      </w:tr>
      <w:tr w:rsidR="00DF43CF" w:rsidRPr="003110A9" w14:paraId="43830C9F" w14:textId="77777777" w:rsidTr="00FC1BD2">
        <w:trPr>
          <w:trHeight w:val="437"/>
          <w:jc w:val="center"/>
          <w:ins w:id="914" w:author="28.104_CR0090_(Rel-18)_eMDAS_Ph2" w:date="2024-03-25T14:46:00Z"/>
        </w:trPr>
        <w:tc>
          <w:tcPr>
            <w:tcW w:w="1650" w:type="dxa"/>
            <w:vMerge w:val="restart"/>
            <w:shd w:val="clear" w:color="auto" w:fill="auto"/>
          </w:tcPr>
          <w:p w14:paraId="5C252375" w14:textId="77777777" w:rsidR="00DF43CF" w:rsidRPr="003110A9" w:rsidRDefault="00DF43CF" w:rsidP="00FC1BD2">
            <w:pPr>
              <w:keepNext/>
              <w:spacing w:after="0"/>
              <w:rPr>
                <w:ins w:id="915" w:author="28.104_CR0090_(Rel-18)_eMDAS_Ph2" w:date="2024-03-25T14:46:00Z"/>
                <w:rFonts w:ascii="Arial" w:eastAsiaTheme="minorEastAsia" w:hAnsi="Arial"/>
                <w:sz w:val="18"/>
                <w:lang w:eastAsia="zh-CN"/>
              </w:rPr>
            </w:pPr>
            <w:ins w:id="916" w:author="28.104_CR0090_(Rel-18)_eMDAS_Ph2" w:date="2024-03-25T14:46:00Z">
              <w:r w:rsidRPr="003110A9">
                <w:rPr>
                  <w:rFonts w:ascii="Arial" w:eastAsiaTheme="minorEastAsia" w:hAnsi="Arial"/>
                  <w:sz w:val="18"/>
                  <w:lang w:eastAsia="zh-CN"/>
                </w:rPr>
                <w:t>Performance measurements</w:t>
              </w:r>
            </w:ins>
          </w:p>
        </w:tc>
        <w:tc>
          <w:tcPr>
            <w:tcW w:w="4476" w:type="dxa"/>
            <w:shd w:val="clear" w:color="auto" w:fill="auto"/>
          </w:tcPr>
          <w:p w14:paraId="17CE34FF" w14:textId="77777777" w:rsidR="00DF43CF" w:rsidRPr="003110A9" w:rsidRDefault="00DF43CF" w:rsidP="00FC1BD2">
            <w:pPr>
              <w:keepNext/>
              <w:keepLines/>
              <w:spacing w:after="0"/>
              <w:rPr>
                <w:ins w:id="917" w:author="28.104_CR0090_(Rel-18)_eMDAS_Ph2" w:date="2024-03-25T14:46:00Z"/>
                <w:rFonts w:ascii="Arial" w:eastAsiaTheme="minorEastAsia" w:hAnsi="Arial"/>
                <w:color w:val="000000"/>
                <w:sz w:val="18"/>
              </w:rPr>
            </w:pPr>
            <w:ins w:id="918" w:author="28.104_CR0090_(Rel-18)_eMDAS_Ph2" w:date="2024-03-25T14:46:00Z">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ins>
          </w:p>
        </w:tc>
        <w:tc>
          <w:tcPr>
            <w:tcW w:w="3217" w:type="dxa"/>
          </w:tcPr>
          <w:p w14:paraId="5CD3C6EB" w14:textId="77777777" w:rsidR="00DF43CF" w:rsidRPr="003110A9" w:rsidRDefault="00DF43CF" w:rsidP="00FC1BD2">
            <w:pPr>
              <w:keepNext/>
              <w:keepLines/>
              <w:spacing w:after="0"/>
              <w:rPr>
                <w:ins w:id="919" w:author="28.104_CR0090_(Rel-18)_eMDAS_Ph2" w:date="2024-03-25T14:46:00Z"/>
                <w:rFonts w:ascii="Arial" w:eastAsiaTheme="minorEastAsia" w:hAnsi="Arial"/>
                <w:color w:val="000000"/>
                <w:sz w:val="18"/>
              </w:rPr>
            </w:pPr>
            <w:ins w:id="920" w:author="28.104_CR0090_(Rel-18)_eMDAS_Ph2" w:date="2024-03-25T14:46:00Z">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DF43CF" w:rsidRPr="003110A9" w14:paraId="272BFAD6" w14:textId="77777777" w:rsidTr="00FC1BD2">
        <w:trPr>
          <w:jc w:val="center"/>
          <w:ins w:id="921" w:author="28.104_CR0090_(Rel-18)_eMDAS_Ph2" w:date="2024-03-25T14:46:00Z"/>
        </w:trPr>
        <w:tc>
          <w:tcPr>
            <w:tcW w:w="1650" w:type="dxa"/>
            <w:vMerge/>
            <w:shd w:val="clear" w:color="auto" w:fill="auto"/>
          </w:tcPr>
          <w:p w14:paraId="15881525" w14:textId="77777777" w:rsidR="00DF43CF" w:rsidRPr="003110A9" w:rsidRDefault="00DF43CF" w:rsidP="00FC1BD2">
            <w:pPr>
              <w:keepLines/>
              <w:spacing w:after="0"/>
              <w:rPr>
                <w:ins w:id="922" w:author="28.104_CR0090_(Rel-18)_eMDAS_Ph2" w:date="2024-03-25T14:46:00Z"/>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ins w:id="923" w:author="28.104_CR0090_(Rel-18)_eMDAS_Ph2" w:date="2024-03-25T14:46:00Z"/>
                <w:rFonts w:ascii="Arial" w:eastAsiaTheme="minorEastAsia" w:hAnsi="Arial"/>
                <w:color w:val="000000"/>
                <w:sz w:val="18"/>
              </w:rPr>
            </w:pPr>
            <w:ins w:id="924" w:author="28.104_CR0090_(Rel-18)_eMDAS_Ph2" w:date="2024-03-25T14:46:00Z">
              <w:r w:rsidRPr="003110A9">
                <w:rPr>
                  <w:rFonts w:ascii="Arial" w:eastAsiaTheme="minorEastAsia" w:hAnsi="Arial" w:hint="eastAsia"/>
                  <w:sz w:val="18"/>
                </w:rPr>
                <w:t>RRC connection number</w:t>
              </w:r>
            </w:ins>
          </w:p>
        </w:tc>
        <w:tc>
          <w:tcPr>
            <w:tcW w:w="3217" w:type="dxa"/>
          </w:tcPr>
          <w:p w14:paraId="2EFC7BF4" w14:textId="77777777" w:rsidR="00DF43CF" w:rsidRPr="003110A9" w:rsidRDefault="00DF43CF" w:rsidP="00FC1BD2">
            <w:pPr>
              <w:keepLines/>
              <w:spacing w:after="0"/>
              <w:rPr>
                <w:ins w:id="925" w:author="28.104_CR0090_(Rel-18)_eMDAS_Ph2" w:date="2024-03-25T14:46:00Z"/>
                <w:rFonts w:ascii="Arial" w:eastAsiaTheme="minorEastAsia" w:hAnsi="Arial"/>
                <w:sz w:val="18"/>
              </w:rPr>
            </w:pPr>
            <w:ins w:id="926" w:author="28.104_CR0090_(Rel-18)_eMDAS_Ph2" w:date="2024-03-25T14:46:00Z">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DF43CF" w:rsidRPr="003110A9" w14:paraId="377D8333" w14:textId="77777777" w:rsidTr="00FC1BD2">
        <w:trPr>
          <w:jc w:val="center"/>
          <w:ins w:id="927" w:author="28.104_CR0090_(Rel-18)_eMDAS_Ph2" w:date="2024-03-25T14:46:00Z"/>
        </w:trPr>
        <w:tc>
          <w:tcPr>
            <w:tcW w:w="1650" w:type="dxa"/>
            <w:vMerge/>
            <w:shd w:val="clear" w:color="auto" w:fill="auto"/>
          </w:tcPr>
          <w:p w14:paraId="5D42AA40" w14:textId="77777777" w:rsidR="00DF43CF" w:rsidRPr="003110A9" w:rsidRDefault="00DF43CF" w:rsidP="00FC1BD2">
            <w:pPr>
              <w:keepLines/>
              <w:spacing w:after="0"/>
              <w:rPr>
                <w:ins w:id="928" w:author="28.104_CR0090_(Rel-18)_eMDAS_Ph2" w:date="2024-03-25T14:46:00Z"/>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ins w:id="929" w:author="28.104_CR0090_(Rel-18)_eMDAS_Ph2" w:date="2024-03-25T14:46:00Z"/>
                <w:rFonts w:ascii="Arial" w:eastAsiaTheme="minorEastAsia" w:hAnsi="Arial"/>
                <w:sz w:val="18"/>
                <w:lang w:eastAsia="zh-CN"/>
              </w:rPr>
            </w:pPr>
            <w:ins w:id="930" w:author="28.104_CR0090_(Rel-18)_eMDAS_Ph2" w:date="2024-03-25T14:46:00Z">
              <w:r w:rsidRPr="003110A9">
                <w:rPr>
                  <w:rFonts w:ascii="Arial" w:eastAsiaTheme="minorEastAsia" w:hAnsi="Arial"/>
                  <w:sz w:val="18"/>
                </w:rPr>
                <w:t>Mean n</w:t>
              </w:r>
              <w:r w:rsidRPr="003110A9">
                <w:rPr>
                  <w:rFonts w:ascii="Arial" w:eastAsiaTheme="minorEastAsia" w:hAnsi="Arial"/>
                  <w:sz w:val="18"/>
                  <w:lang w:eastAsia="zh-CN"/>
                </w:rPr>
                <w:t>umber of PDU sessions in NR cell</w:t>
              </w:r>
            </w:ins>
          </w:p>
        </w:tc>
        <w:tc>
          <w:tcPr>
            <w:tcW w:w="3217" w:type="dxa"/>
          </w:tcPr>
          <w:p w14:paraId="0D66B013" w14:textId="77777777" w:rsidR="00DF43CF" w:rsidRPr="003110A9" w:rsidRDefault="00DF43CF" w:rsidP="00FC1BD2">
            <w:pPr>
              <w:keepLines/>
              <w:spacing w:after="0"/>
              <w:rPr>
                <w:ins w:id="931" w:author="28.104_CR0090_(Rel-18)_eMDAS_Ph2" w:date="2024-03-25T14:46:00Z"/>
                <w:rFonts w:ascii="Arial" w:eastAsiaTheme="minorEastAsia" w:hAnsi="Arial"/>
                <w:color w:val="000000"/>
                <w:sz w:val="18"/>
              </w:rPr>
            </w:pPr>
            <w:ins w:id="932" w:author="28.104_CR0090_(Rel-18)_eMDAS_Ph2" w:date="2024-03-25T14:46:00Z">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DF43CF" w:rsidRPr="003110A9" w14:paraId="1A9E6F8C" w14:textId="77777777" w:rsidTr="00FC1BD2">
        <w:trPr>
          <w:jc w:val="center"/>
          <w:ins w:id="933" w:author="28.104_CR0090_(Rel-18)_eMDAS_Ph2" w:date="2024-03-25T14:46:00Z"/>
        </w:trPr>
        <w:tc>
          <w:tcPr>
            <w:tcW w:w="1650" w:type="dxa"/>
            <w:vMerge/>
            <w:shd w:val="clear" w:color="auto" w:fill="auto"/>
          </w:tcPr>
          <w:p w14:paraId="651EFB24" w14:textId="77777777" w:rsidR="00DF43CF" w:rsidRPr="003110A9" w:rsidRDefault="00DF43CF" w:rsidP="00FC1BD2">
            <w:pPr>
              <w:keepLines/>
              <w:spacing w:after="0"/>
              <w:rPr>
                <w:ins w:id="934" w:author="28.104_CR0090_(Rel-18)_eMDAS_Ph2" w:date="2024-03-25T14:46:00Z"/>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ins w:id="935" w:author="28.104_CR0090_(Rel-18)_eMDAS_Ph2" w:date="2024-03-25T14:46:00Z"/>
                <w:rFonts w:ascii="Arial" w:eastAsiaTheme="minorEastAsia" w:hAnsi="Arial"/>
                <w:sz w:val="18"/>
              </w:rPr>
            </w:pPr>
            <w:ins w:id="936" w:author="28.104_CR0090_(Rel-18)_eMDAS_Ph2" w:date="2024-03-25T14:46:00Z">
              <w:r w:rsidRPr="003110A9">
                <w:rPr>
                  <w:rFonts w:ascii="Arial" w:eastAsiaTheme="minorEastAsia" w:hAnsi="Arial"/>
                  <w:sz w:val="18"/>
                </w:rPr>
                <w:t>Mean number of DRBs in NR cell</w:t>
              </w:r>
            </w:ins>
          </w:p>
        </w:tc>
        <w:tc>
          <w:tcPr>
            <w:tcW w:w="3217" w:type="dxa"/>
          </w:tcPr>
          <w:p w14:paraId="30DFF3F3" w14:textId="77777777" w:rsidR="00DF43CF" w:rsidRPr="003110A9" w:rsidRDefault="00DF43CF" w:rsidP="00FC1BD2">
            <w:pPr>
              <w:keepLines/>
              <w:spacing w:after="0"/>
              <w:rPr>
                <w:ins w:id="937" w:author="28.104_CR0090_(Rel-18)_eMDAS_Ph2" w:date="2024-03-25T14:46:00Z"/>
                <w:rFonts w:ascii="Arial" w:eastAsiaTheme="minorEastAsia" w:hAnsi="Arial"/>
                <w:sz w:val="18"/>
              </w:rPr>
            </w:pPr>
            <w:ins w:id="938" w:author="28.104_CR0090_(Rel-18)_eMDAS_Ph2" w:date="2024-03-25T14:46:00Z">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ins>
          </w:p>
        </w:tc>
      </w:tr>
      <w:tr w:rsidR="00DF43CF" w:rsidRPr="003110A9" w14:paraId="09B09A36" w14:textId="77777777" w:rsidTr="00FC1BD2">
        <w:trPr>
          <w:trHeight w:val="401"/>
          <w:jc w:val="center"/>
          <w:ins w:id="939" w:author="28.104_CR0090_(Rel-18)_eMDAS_Ph2" w:date="2024-03-25T14:46:00Z"/>
        </w:trPr>
        <w:tc>
          <w:tcPr>
            <w:tcW w:w="1650" w:type="dxa"/>
            <w:vMerge/>
            <w:shd w:val="clear" w:color="auto" w:fill="auto"/>
          </w:tcPr>
          <w:p w14:paraId="4B29FF29" w14:textId="77777777" w:rsidR="00DF43CF" w:rsidRPr="003110A9" w:rsidRDefault="00DF43CF" w:rsidP="00FC1BD2">
            <w:pPr>
              <w:keepLines/>
              <w:spacing w:after="0"/>
              <w:rPr>
                <w:ins w:id="940" w:author="28.104_CR0090_(Rel-18)_eMDAS_Ph2" w:date="2024-03-25T14:46:00Z"/>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ins w:id="941" w:author="28.104_CR0090_(Rel-18)_eMDAS_Ph2" w:date="2024-03-25T14:46:00Z"/>
                <w:rFonts w:ascii="Arial" w:eastAsiaTheme="minorEastAsia" w:hAnsi="Arial"/>
                <w:sz w:val="18"/>
              </w:rPr>
            </w:pPr>
            <w:ins w:id="942" w:author="28.104_CR0090_(Rel-18)_eMDAS_Ph2" w:date="2024-03-25T14:46:00Z">
              <w:r w:rsidRPr="003110A9">
                <w:rPr>
                  <w:rFonts w:ascii="Arial" w:eastAsiaTheme="minorEastAsia" w:hAnsi="Arial"/>
                  <w:sz w:val="18"/>
                </w:rPr>
                <w:t>QoS flow release in NR cell</w:t>
              </w:r>
            </w:ins>
          </w:p>
        </w:tc>
        <w:tc>
          <w:tcPr>
            <w:tcW w:w="3217" w:type="dxa"/>
          </w:tcPr>
          <w:p w14:paraId="0BFC1892" w14:textId="77777777" w:rsidR="00DF43CF" w:rsidRPr="003110A9" w:rsidRDefault="00DF43CF" w:rsidP="00FC1BD2">
            <w:pPr>
              <w:keepLines/>
              <w:spacing w:after="0"/>
              <w:rPr>
                <w:ins w:id="943" w:author="28.104_CR0090_(Rel-18)_eMDAS_Ph2" w:date="2024-03-25T14:46:00Z"/>
                <w:rFonts w:ascii="Arial" w:eastAsiaTheme="minorEastAsia" w:hAnsi="Arial"/>
                <w:sz w:val="18"/>
              </w:rPr>
            </w:pPr>
            <w:ins w:id="944" w:author="28.104_CR0090_(Rel-18)_eMDAS_Ph2" w:date="2024-03-25T14:46:00Z">
              <w:r w:rsidRPr="003110A9">
                <w:rPr>
                  <w:rFonts w:ascii="Arial" w:eastAsiaTheme="minorEastAsia" w:hAnsi="Arial"/>
                  <w:sz w:val="18"/>
                </w:rPr>
                <w:t>QoS flow release (clause 5.1.1.13.1 of TS 28.552 [4])</w:t>
              </w:r>
            </w:ins>
          </w:p>
          <w:p w14:paraId="61475C66" w14:textId="77777777" w:rsidR="00DF43CF" w:rsidRPr="003110A9" w:rsidRDefault="00DF43CF" w:rsidP="00FC1BD2">
            <w:pPr>
              <w:keepLines/>
              <w:spacing w:after="0"/>
              <w:rPr>
                <w:ins w:id="945" w:author="28.104_CR0090_(Rel-18)_eMDAS_Ph2" w:date="2024-03-25T14:46:00Z"/>
                <w:rFonts w:ascii="Arial" w:eastAsiaTheme="minorEastAsia" w:hAnsi="Arial"/>
                <w:sz w:val="18"/>
              </w:rPr>
            </w:pPr>
          </w:p>
        </w:tc>
      </w:tr>
      <w:tr w:rsidR="00DF43CF" w:rsidRPr="003110A9" w14:paraId="52AAADB1" w14:textId="77777777" w:rsidTr="00FC1BD2">
        <w:trPr>
          <w:jc w:val="center"/>
          <w:ins w:id="946" w:author="28.104_CR0090_(Rel-18)_eMDAS_Ph2" w:date="2024-03-25T14:46:00Z"/>
        </w:trPr>
        <w:tc>
          <w:tcPr>
            <w:tcW w:w="1650" w:type="dxa"/>
            <w:vMerge/>
            <w:shd w:val="clear" w:color="auto" w:fill="auto"/>
          </w:tcPr>
          <w:p w14:paraId="5718C555" w14:textId="77777777" w:rsidR="00DF43CF" w:rsidRPr="003110A9" w:rsidRDefault="00DF43CF" w:rsidP="00FC1BD2">
            <w:pPr>
              <w:keepLines/>
              <w:spacing w:after="0"/>
              <w:rPr>
                <w:ins w:id="947" w:author="28.104_CR0090_(Rel-18)_eMDAS_Ph2" w:date="2024-03-25T14:46:00Z"/>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ins w:id="948" w:author="28.104_CR0090_(Rel-18)_eMDAS_Ph2" w:date="2024-03-25T14:46:00Z"/>
                <w:rFonts w:ascii="Arial" w:eastAsiaTheme="minorEastAsia" w:hAnsi="Arial"/>
                <w:sz w:val="18"/>
              </w:rPr>
            </w:pPr>
            <w:ins w:id="949" w:author="28.104_CR0090_(Rel-18)_eMDAS_Ph2" w:date="2024-03-25T14:46:00Z">
              <w:r w:rsidRPr="003110A9">
                <w:rPr>
                  <w:rFonts w:ascii="Arial" w:eastAsiaTheme="minorEastAsia" w:hAnsi="Arial"/>
                  <w:sz w:val="18"/>
                </w:rPr>
                <w:t>Number of Active UEs</w:t>
              </w:r>
            </w:ins>
          </w:p>
          <w:p w14:paraId="6B053CB0" w14:textId="77777777" w:rsidR="00DF43CF" w:rsidRPr="003110A9" w:rsidRDefault="00DF43CF" w:rsidP="00FC1BD2">
            <w:pPr>
              <w:keepLines/>
              <w:spacing w:after="0"/>
              <w:rPr>
                <w:ins w:id="950" w:author="28.104_CR0090_(Rel-18)_eMDAS_Ph2" w:date="2024-03-25T14:46:00Z"/>
                <w:rFonts w:ascii="Arial" w:eastAsiaTheme="minorEastAsia" w:hAnsi="Arial"/>
                <w:sz w:val="18"/>
              </w:rPr>
            </w:pPr>
          </w:p>
        </w:tc>
        <w:tc>
          <w:tcPr>
            <w:tcW w:w="3217" w:type="dxa"/>
          </w:tcPr>
          <w:p w14:paraId="42F62373" w14:textId="77777777" w:rsidR="00DF43CF" w:rsidRPr="003110A9" w:rsidRDefault="00DF43CF" w:rsidP="00FC1BD2">
            <w:pPr>
              <w:keepLines/>
              <w:spacing w:after="0"/>
              <w:rPr>
                <w:ins w:id="951" w:author="28.104_CR0090_(Rel-18)_eMDAS_Ph2" w:date="2024-03-25T14:46:00Z"/>
                <w:rFonts w:ascii="Arial" w:eastAsiaTheme="minorEastAsia" w:hAnsi="Arial"/>
                <w:sz w:val="18"/>
              </w:rPr>
            </w:pPr>
            <w:ins w:id="952" w:author="28.104_CR0090_(Rel-18)_eMDAS_Ph2" w:date="2024-03-25T14:46:00Z">
              <w:r w:rsidRPr="003110A9">
                <w:rPr>
                  <w:rFonts w:ascii="Arial" w:eastAsiaTheme="minorEastAsia" w:hAnsi="Arial"/>
                  <w:sz w:val="18"/>
                </w:rPr>
                <w:t>Number of Active UEs (clause 5.1.1.23 of TS 28.552 [4])</w:t>
              </w:r>
            </w:ins>
          </w:p>
          <w:p w14:paraId="77BAC1D3" w14:textId="77777777" w:rsidR="00DF43CF" w:rsidRPr="003110A9" w:rsidRDefault="00DF43CF" w:rsidP="00FC1BD2">
            <w:pPr>
              <w:keepLines/>
              <w:spacing w:after="0"/>
              <w:rPr>
                <w:ins w:id="953" w:author="28.104_CR0090_(Rel-18)_eMDAS_Ph2" w:date="2024-03-25T14:46:00Z"/>
                <w:rFonts w:ascii="Arial" w:eastAsiaTheme="minorEastAsia" w:hAnsi="Arial"/>
                <w:sz w:val="18"/>
              </w:rPr>
            </w:pPr>
          </w:p>
        </w:tc>
      </w:tr>
      <w:tr w:rsidR="00DF43CF" w:rsidRPr="003110A9" w14:paraId="620C28E5" w14:textId="77777777" w:rsidTr="00FC1BD2">
        <w:trPr>
          <w:jc w:val="center"/>
          <w:ins w:id="954" w:author="28.104_CR0090_(Rel-18)_eMDAS_Ph2" w:date="2024-03-25T14:46:00Z"/>
        </w:trPr>
        <w:tc>
          <w:tcPr>
            <w:tcW w:w="1650" w:type="dxa"/>
            <w:vMerge/>
            <w:shd w:val="clear" w:color="auto" w:fill="auto"/>
          </w:tcPr>
          <w:p w14:paraId="78D64AD2" w14:textId="77777777" w:rsidR="00DF43CF" w:rsidRPr="003110A9" w:rsidRDefault="00DF43CF" w:rsidP="00FC1BD2">
            <w:pPr>
              <w:keepLines/>
              <w:spacing w:after="0"/>
              <w:rPr>
                <w:ins w:id="955" w:author="28.104_CR0090_(Rel-18)_eMDAS_Ph2" w:date="2024-03-25T14:46:00Z"/>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ins w:id="956" w:author="28.104_CR0090_(Rel-18)_eMDAS_Ph2" w:date="2024-03-25T14:46:00Z"/>
                <w:rFonts w:ascii="Arial" w:eastAsiaTheme="minorEastAsia" w:hAnsi="Arial"/>
                <w:sz w:val="18"/>
                <w:lang w:eastAsia="zh-CN"/>
              </w:rPr>
            </w:pPr>
            <w:ins w:id="957" w:author="28.104_CR0090_(Rel-18)_eMDAS_Ph2" w:date="2024-03-25T14:46:00Z">
              <w:r w:rsidRPr="003110A9">
                <w:rPr>
                  <w:rFonts w:ascii="Arial" w:eastAsiaTheme="minorEastAsia" w:hAnsi="Arial"/>
                  <w:sz w:val="18"/>
                </w:rPr>
                <w:t xml:space="preserve">PDCP Data Volume </w:t>
              </w:r>
            </w:ins>
          </w:p>
        </w:tc>
        <w:tc>
          <w:tcPr>
            <w:tcW w:w="3217" w:type="dxa"/>
          </w:tcPr>
          <w:p w14:paraId="5CFC9C7C" w14:textId="77777777" w:rsidR="00DF43CF" w:rsidRPr="003110A9" w:rsidRDefault="00DF43CF" w:rsidP="00FC1BD2">
            <w:pPr>
              <w:keepLines/>
              <w:spacing w:after="0"/>
              <w:rPr>
                <w:ins w:id="958" w:author="28.104_CR0090_(Rel-18)_eMDAS_Ph2" w:date="2024-03-25T14:46:00Z"/>
                <w:rFonts w:ascii="Arial" w:eastAsiaTheme="minorEastAsia" w:hAnsi="Arial"/>
                <w:sz w:val="18"/>
                <w:lang w:eastAsia="zh-CN"/>
              </w:rPr>
            </w:pPr>
            <w:ins w:id="959" w:author="28.104_CR0090_(Rel-18)_eMDAS_Ph2" w:date="2024-03-25T14:46:00Z">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ins>
          </w:p>
        </w:tc>
      </w:tr>
      <w:tr w:rsidR="00DF43CF" w:rsidRPr="003110A9" w14:paraId="7864E905" w14:textId="77777777" w:rsidTr="00FC1BD2">
        <w:trPr>
          <w:jc w:val="center"/>
          <w:ins w:id="960" w:author="28.104_CR0090_(Rel-18)_eMDAS_Ph2" w:date="2024-03-25T14:46:00Z"/>
        </w:trPr>
        <w:tc>
          <w:tcPr>
            <w:tcW w:w="1650" w:type="dxa"/>
            <w:shd w:val="clear" w:color="auto" w:fill="auto"/>
          </w:tcPr>
          <w:p w14:paraId="0789CFF5" w14:textId="77777777" w:rsidR="00DF43CF" w:rsidRPr="003110A9" w:rsidRDefault="00DF43CF" w:rsidP="00FC1BD2">
            <w:pPr>
              <w:keepLines/>
              <w:spacing w:after="0"/>
              <w:rPr>
                <w:ins w:id="961" w:author="28.104_CR0090_(Rel-18)_eMDAS_Ph2" w:date="2024-03-25T14:46:00Z"/>
                <w:rFonts w:ascii="Arial" w:eastAsiaTheme="minorEastAsia" w:hAnsi="Arial"/>
                <w:sz w:val="18"/>
                <w:lang w:eastAsia="zh-CN"/>
              </w:rPr>
            </w:pPr>
            <w:ins w:id="962" w:author="28.104_CR0090_(Rel-18)_eMDAS_Ph2" w:date="2024-03-25T14:46:00Z">
              <w:r w:rsidRPr="003110A9">
                <w:rPr>
                  <w:rFonts w:ascii="Arial" w:eastAsiaTheme="minorEastAsia" w:hAnsi="Arial"/>
                  <w:sz w:val="18"/>
                  <w:lang w:eastAsia="zh-CN"/>
                </w:rPr>
                <w:lastRenderedPageBreak/>
                <w:t>Geographical data</w:t>
              </w:r>
            </w:ins>
          </w:p>
        </w:tc>
        <w:tc>
          <w:tcPr>
            <w:tcW w:w="4476" w:type="dxa"/>
            <w:shd w:val="clear" w:color="auto" w:fill="auto"/>
          </w:tcPr>
          <w:p w14:paraId="4CFB99A8" w14:textId="77777777" w:rsidR="00DF43CF" w:rsidRPr="003110A9" w:rsidRDefault="00DF43CF" w:rsidP="00FC1BD2">
            <w:pPr>
              <w:keepLines/>
              <w:spacing w:after="0"/>
              <w:rPr>
                <w:ins w:id="963" w:author="28.104_CR0090_(Rel-18)_eMDAS_Ph2" w:date="2024-03-25T14:46:00Z"/>
                <w:rFonts w:ascii="Arial" w:eastAsiaTheme="minorEastAsia" w:hAnsi="Arial"/>
                <w:sz w:val="18"/>
                <w:lang w:eastAsia="zh-CN"/>
              </w:rPr>
            </w:pPr>
            <w:ins w:id="964" w:author="28.104_CR0090_(Rel-18)_eMDAS_Ph2" w:date="2024-03-25T14:46:00Z">
              <w:r w:rsidRPr="003110A9">
                <w:rPr>
                  <w:rFonts w:ascii="Arial" w:eastAsiaTheme="minorEastAsia" w:hAnsi="Arial"/>
                  <w:sz w:val="18"/>
                  <w:lang w:eastAsia="zh-CN"/>
                </w:rPr>
                <w:t>The geographical information (longitude, latitude, altitude) of the deployed RAN (NG-RAN and E-UTRAN).</w:t>
              </w:r>
            </w:ins>
          </w:p>
        </w:tc>
        <w:tc>
          <w:tcPr>
            <w:tcW w:w="3217" w:type="dxa"/>
          </w:tcPr>
          <w:p w14:paraId="6B42AFF3" w14:textId="77777777" w:rsidR="00DF43CF" w:rsidRPr="003110A9" w:rsidRDefault="00DF43CF" w:rsidP="00FC1BD2">
            <w:pPr>
              <w:keepLines/>
              <w:spacing w:after="0"/>
              <w:rPr>
                <w:ins w:id="965" w:author="28.104_CR0090_(Rel-18)_eMDAS_Ph2" w:date="2024-03-25T14:46:00Z"/>
                <w:rFonts w:ascii="Arial" w:eastAsiaTheme="minorEastAsia" w:hAnsi="Arial"/>
                <w:sz w:val="18"/>
                <w:lang w:eastAsia="zh-CN"/>
              </w:rPr>
            </w:pPr>
            <w:ins w:id="966" w:author="28.104_CR0090_(Rel-18)_eMDAS_Ph2" w:date="2024-03-25T14:46:00Z">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ins>
          </w:p>
        </w:tc>
      </w:tr>
      <w:tr w:rsidR="00DF43CF" w:rsidRPr="003110A9" w14:paraId="64FD1BAD" w14:textId="77777777" w:rsidTr="00FC1BD2">
        <w:trPr>
          <w:jc w:val="center"/>
          <w:ins w:id="967" w:author="28.104_CR0090_(Rel-18)_eMDAS_Ph2" w:date="2024-03-25T14:46:00Z"/>
        </w:trPr>
        <w:tc>
          <w:tcPr>
            <w:tcW w:w="1650" w:type="dxa"/>
            <w:shd w:val="clear" w:color="auto" w:fill="auto"/>
          </w:tcPr>
          <w:p w14:paraId="524C6CCF" w14:textId="77777777" w:rsidR="00DF43CF" w:rsidRPr="003110A9" w:rsidRDefault="00DF43CF" w:rsidP="00FC1BD2">
            <w:pPr>
              <w:keepLines/>
              <w:spacing w:after="0"/>
              <w:rPr>
                <w:ins w:id="968" w:author="28.104_CR0090_(Rel-18)_eMDAS_Ph2" w:date="2024-03-25T14:46:00Z"/>
                <w:rFonts w:ascii="Arial" w:eastAsiaTheme="minorEastAsia" w:hAnsi="Arial"/>
                <w:sz w:val="18"/>
                <w:lang w:eastAsia="zh-CN"/>
              </w:rPr>
            </w:pPr>
            <w:ins w:id="969" w:author="28.104_CR0090_(Rel-18)_eMDAS_Ph2" w:date="2024-03-25T14:46:00Z">
              <w:r w:rsidRPr="003110A9">
                <w:rPr>
                  <w:rFonts w:ascii="Arial" w:eastAsiaTheme="minorEastAsia" w:hAnsi="Arial"/>
                  <w:sz w:val="18"/>
                  <w:lang w:eastAsia="zh-CN"/>
                </w:rPr>
                <w:t>Configuration data</w:t>
              </w:r>
            </w:ins>
          </w:p>
        </w:tc>
        <w:tc>
          <w:tcPr>
            <w:tcW w:w="4476" w:type="dxa"/>
            <w:shd w:val="clear" w:color="auto" w:fill="auto"/>
          </w:tcPr>
          <w:p w14:paraId="58F7351D" w14:textId="77777777" w:rsidR="00DF43CF" w:rsidRPr="003110A9" w:rsidRDefault="00DF43CF" w:rsidP="00FC1BD2">
            <w:pPr>
              <w:keepLines/>
              <w:spacing w:after="0"/>
              <w:rPr>
                <w:ins w:id="970" w:author="28.104_CR0090_(Rel-18)_eMDAS_Ph2" w:date="2024-03-25T14:46:00Z"/>
                <w:rFonts w:ascii="Arial" w:eastAsiaTheme="minorEastAsia" w:hAnsi="Arial"/>
                <w:sz w:val="18"/>
                <w:lang w:eastAsia="zh-CN"/>
              </w:rPr>
            </w:pPr>
            <w:ins w:id="971" w:author="28.104_CR0090_(Rel-18)_eMDAS_Ph2" w:date="2024-03-25T14:46:00Z">
              <w:r w:rsidRPr="003110A9">
                <w:rPr>
                  <w:rFonts w:ascii="Arial" w:eastAsiaTheme="minorEastAsia" w:hAnsi="Arial"/>
                  <w:sz w:val="18"/>
                  <w:lang w:eastAsia="zh-CN"/>
                </w:rPr>
                <w:t>The NRMs of the analyzed gNB-CUs, and gNB-DUs</w:t>
              </w:r>
            </w:ins>
          </w:p>
        </w:tc>
        <w:tc>
          <w:tcPr>
            <w:tcW w:w="3217" w:type="dxa"/>
          </w:tcPr>
          <w:p w14:paraId="1EBD734D" w14:textId="77777777" w:rsidR="00DF43CF" w:rsidRPr="003110A9" w:rsidRDefault="00DF43CF" w:rsidP="00FC1BD2">
            <w:pPr>
              <w:keepLines/>
              <w:spacing w:after="0"/>
              <w:rPr>
                <w:ins w:id="972" w:author="28.104_CR0090_(Rel-18)_eMDAS_Ph2" w:date="2024-03-25T14:46:00Z"/>
                <w:rFonts w:ascii="Arial" w:eastAsiaTheme="minorEastAsia" w:hAnsi="Arial"/>
                <w:sz w:val="18"/>
                <w:lang w:eastAsia="zh-CN"/>
              </w:rPr>
            </w:pPr>
            <w:ins w:id="973" w:author="28.104_CR0090_(Rel-18)_eMDAS_Ph2" w:date="2024-03-25T14:46:00Z">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DF43CF" w:rsidRPr="003110A9" w14:paraId="765401F8" w14:textId="77777777" w:rsidTr="00FC1BD2">
        <w:trPr>
          <w:jc w:val="center"/>
          <w:ins w:id="974" w:author="28.104_CR0090_(Rel-18)_eMDAS_Ph2" w:date="2024-03-25T14:46:00Z"/>
        </w:trPr>
        <w:tc>
          <w:tcPr>
            <w:tcW w:w="1650" w:type="dxa"/>
            <w:shd w:val="clear" w:color="auto" w:fill="auto"/>
          </w:tcPr>
          <w:p w14:paraId="5D1B995B" w14:textId="77777777" w:rsidR="00DF43CF" w:rsidRPr="003110A9" w:rsidRDefault="00DF43CF" w:rsidP="00FC1BD2">
            <w:pPr>
              <w:keepLines/>
              <w:spacing w:after="0"/>
              <w:rPr>
                <w:ins w:id="975" w:author="28.104_CR0090_(Rel-18)_eMDAS_Ph2" w:date="2024-03-25T14:46:00Z"/>
                <w:rFonts w:ascii="Arial" w:eastAsiaTheme="minorEastAsia" w:hAnsi="Arial"/>
                <w:sz w:val="18"/>
                <w:lang w:eastAsia="zh-CN"/>
              </w:rPr>
            </w:pPr>
            <w:ins w:id="976" w:author="28.104_CR0090_(Rel-18)_eMDAS_Ph2" w:date="2024-03-25T14:46:00Z">
              <w:r w:rsidRPr="003110A9">
                <w:rPr>
                  <w:rFonts w:ascii="Arial" w:eastAsiaTheme="minorEastAsia" w:hAnsi="Arial"/>
                  <w:sz w:val="18"/>
                  <w:lang w:eastAsia="zh-CN"/>
                </w:rPr>
                <w:t>Network Data Analytics</w:t>
              </w:r>
            </w:ins>
          </w:p>
        </w:tc>
        <w:tc>
          <w:tcPr>
            <w:tcW w:w="4476" w:type="dxa"/>
            <w:shd w:val="clear" w:color="auto" w:fill="auto"/>
          </w:tcPr>
          <w:p w14:paraId="06D72C47" w14:textId="77777777" w:rsidR="00DF43CF" w:rsidRPr="003110A9" w:rsidRDefault="00DF43CF" w:rsidP="00FC1BD2">
            <w:pPr>
              <w:keepLines/>
              <w:spacing w:after="0"/>
              <w:rPr>
                <w:ins w:id="977" w:author="28.104_CR0090_(Rel-18)_eMDAS_Ph2" w:date="2024-03-25T14:46:00Z"/>
                <w:rFonts w:ascii="Arial" w:eastAsiaTheme="minorEastAsia" w:hAnsi="Arial"/>
                <w:sz w:val="18"/>
                <w:lang w:eastAsia="zh-CN"/>
              </w:rPr>
            </w:pPr>
            <w:ins w:id="978" w:author="28.104_CR0090_(Rel-18)_eMDAS_Ph2" w:date="2024-03-25T14:46:00Z">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ins>
          </w:p>
        </w:tc>
        <w:tc>
          <w:tcPr>
            <w:tcW w:w="3217" w:type="dxa"/>
          </w:tcPr>
          <w:p w14:paraId="07CA48B5" w14:textId="77777777" w:rsidR="00DF43CF" w:rsidRPr="003110A9" w:rsidRDefault="00DF43CF" w:rsidP="00FC1BD2">
            <w:pPr>
              <w:keepLines/>
              <w:spacing w:after="0"/>
              <w:rPr>
                <w:ins w:id="979" w:author="28.104_CR0090_(Rel-18)_eMDAS_Ph2" w:date="2024-03-25T14:46:00Z"/>
                <w:rFonts w:ascii="Arial" w:eastAsiaTheme="minorEastAsia" w:hAnsi="Arial"/>
                <w:sz w:val="18"/>
                <w:lang w:eastAsia="zh-CN"/>
              </w:rPr>
            </w:pPr>
            <w:ins w:id="980" w:author="28.104_CR0090_(Rel-18)_eMDAS_Ph2" w:date="2024-03-25T14:46: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tbl>
    <w:p w14:paraId="0FDC8C78" w14:textId="77777777" w:rsidR="00DF43CF" w:rsidRPr="003110A9" w:rsidRDefault="00DF43CF" w:rsidP="00DF43CF">
      <w:pPr>
        <w:rPr>
          <w:ins w:id="981" w:author="28.104_CR0090_(Rel-18)_eMDAS_Ph2" w:date="2024-03-25T14:46:00Z"/>
          <w:rFonts w:eastAsiaTheme="minorEastAsia"/>
        </w:rPr>
      </w:pPr>
    </w:p>
    <w:p w14:paraId="1B05975C" w14:textId="230153ED" w:rsidR="00DF43CF" w:rsidRPr="003110A9" w:rsidRDefault="00DF43CF" w:rsidP="00DF43CF">
      <w:pPr>
        <w:keepNext/>
        <w:keepLines/>
        <w:spacing w:before="120"/>
        <w:ind w:left="1985" w:hanging="1985"/>
        <w:outlineLvl w:val="5"/>
        <w:rPr>
          <w:ins w:id="982" w:author="28.104_CR0090_(Rel-18)_eMDAS_Ph2" w:date="2024-03-25T14:46:00Z"/>
          <w:rFonts w:ascii="Arial" w:eastAsiaTheme="minorEastAsia" w:hAnsi="Arial"/>
        </w:rPr>
      </w:pPr>
      <w:ins w:id="983" w:author="28.104_CR0090_(Rel-18)_eMDAS_Ph2" w:date="2024-03-25T14:46:00Z">
        <w:r w:rsidRPr="003110A9">
          <w:rPr>
            <w:rFonts w:ascii="Arial" w:eastAsiaTheme="minorEastAsia" w:hAnsi="Arial"/>
          </w:rPr>
          <w:t>8.4.</w:t>
        </w:r>
      </w:ins>
      <w:ins w:id="984" w:author="28.104_CR0090_(Rel-18)_eMDAS_Ph2" w:date="2024-03-25T14:48:00Z">
        <w:r>
          <w:rPr>
            <w:rFonts w:ascii="Arial" w:eastAsiaTheme="minorEastAsia" w:hAnsi="Arial"/>
          </w:rPr>
          <w:t>7</w:t>
        </w:r>
      </w:ins>
      <w:ins w:id="985" w:author="28.104_CR0090_(Rel-18)_eMDAS_Ph2" w:date="2024-03-25T14:46:00Z">
        <w:r w:rsidRPr="003110A9">
          <w:rPr>
            <w:rFonts w:ascii="Arial" w:eastAsiaTheme="minorEastAsia" w:hAnsi="Arial"/>
          </w:rPr>
          <w:t>.1.2.3</w:t>
        </w:r>
        <w:r w:rsidRPr="003110A9">
          <w:rPr>
            <w:rFonts w:ascii="Arial" w:eastAsiaTheme="minorEastAsia" w:hAnsi="Arial"/>
          </w:rPr>
          <w:tab/>
          <w:t>Analytics output</w:t>
        </w:r>
      </w:ins>
    </w:p>
    <w:p w14:paraId="408C6E00" w14:textId="68ABA9C1" w:rsidR="00DF43CF" w:rsidRPr="003110A9" w:rsidRDefault="00DF43CF" w:rsidP="00DF43CF">
      <w:pPr>
        <w:rPr>
          <w:ins w:id="986" w:author="28.104_CR0090_(Rel-18)_eMDAS_Ph2" w:date="2024-03-25T14:46:00Z"/>
          <w:rFonts w:eastAsiaTheme="minorEastAsia"/>
        </w:rPr>
      </w:pPr>
      <w:ins w:id="987" w:author="28.104_CR0090_(Rel-18)_eMDAS_Ph2" w:date="2024-03-25T14:46:00Z">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ins>
      <w:ins w:id="988" w:author="28.104_CR0090_(Rel-18)_eMDAS_Ph2" w:date="2024-03-25T14:48:00Z">
        <w:r>
          <w:rPr>
            <w:rFonts w:eastAsiaTheme="minorEastAsia"/>
          </w:rPr>
          <w:t>7</w:t>
        </w:r>
      </w:ins>
      <w:ins w:id="989" w:author="28.104_CR0090_(Rel-18)_eMDAS_Ph2" w:date="2024-03-25T14:46:00Z">
        <w:r w:rsidRPr="003110A9">
          <w:rPr>
            <w:rFonts w:eastAsiaTheme="minorEastAsia"/>
          </w:rPr>
          <w:t>.1.2.3-1.</w:t>
        </w:r>
      </w:ins>
    </w:p>
    <w:p w14:paraId="6664DE13" w14:textId="21511C45" w:rsidR="00DF43CF" w:rsidRPr="003110A9" w:rsidRDefault="00DF43CF" w:rsidP="00DF43CF">
      <w:pPr>
        <w:keepNext/>
        <w:keepLines/>
        <w:spacing w:before="60"/>
        <w:jc w:val="center"/>
        <w:rPr>
          <w:ins w:id="990" w:author="28.104_CR0090_(Rel-18)_eMDAS_Ph2" w:date="2024-03-25T14:46:00Z"/>
          <w:rFonts w:ascii="Arial" w:eastAsiaTheme="minorEastAsia" w:hAnsi="Arial"/>
          <w:b/>
        </w:rPr>
      </w:pPr>
      <w:ins w:id="991" w:author="28.104_CR0090_(Rel-18)_eMDAS_Ph2" w:date="2024-03-25T14:46:00Z">
        <w:r w:rsidRPr="003110A9">
          <w:rPr>
            <w:rFonts w:ascii="Arial" w:eastAsiaTheme="minorEastAsia" w:hAnsi="Arial"/>
            <w:b/>
          </w:rPr>
          <w:t>Table 8.4.</w:t>
        </w:r>
      </w:ins>
      <w:ins w:id="992" w:author="28.104_CR0090_(Rel-18)_eMDAS_Ph2" w:date="2024-03-25T14:48:00Z">
        <w:r>
          <w:rPr>
            <w:rFonts w:ascii="Arial" w:eastAsiaTheme="minorEastAsia" w:hAnsi="Arial"/>
            <w:b/>
          </w:rPr>
          <w:t>7</w:t>
        </w:r>
      </w:ins>
      <w:ins w:id="993" w:author="28.104_CR0090_(Rel-18)_eMDAS_Ph2" w:date="2024-03-25T14:46:00Z">
        <w:r w:rsidRPr="003110A9">
          <w:rPr>
            <w:rFonts w:ascii="Arial" w:eastAsiaTheme="minorEastAsia" w:hAnsi="Arial"/>
            <w:b/>
          </w:rPr>
          <w:t>.1.2.3-1: Analytics output for physical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ins w:id="994" w:author="28.104_CR0090_(Rel-18)_eMDAS_Ph2" w:date="2024-03-25T14:46:00Z"/>
        </w:trPr>
        <w:tc>
          <w:tcPr>
            <w:tcW w:w="2028" w:type="dxa"/>
            <w:shd w:val="clear" w:color="auto" w:fill="9CC2E5"/>
            <w:vAlign w:val="center"/>
          </w:tcPr>
          <w:p w14:paraId="46A86435" w14:textId="77777777" w:rsidR="00DF43CF" w:rsidRPr="003110A9" w:rsidRDefault="00DF43CF" w:rsidP="00FC1BD2">
            <w:pPr>
              <w:spacing w:after="0"/>
              <w:jc w:val="center"/>
              <w:rPr>
                <w:ins w:id="995" w:author="28.104_CR0090_(Rel-18)_eMDAS_Ph2" w:date="2024-03-25T14:46:00Z"/>
                <w:rFonts w:ascii="Arial" w:eastAsiaTheme="minorEastAsia" w:hAnsi="Arial"/>
                <w:b/>
                <w:sz w:val="18"/>
              </w:rPr>
            </w:pPr>
            <w:ins w:id="996" w:author="28.104_CR0090_(Rel-18)_eMDAS_Ph2" w:date="2024-03-25T14:46:00Z">
              <w:r w:rsidRPr="003110A9">
                <w:rPr>
                  <w:rFonts w:ascii="Arial" w:eastAsiaTheme="minorEastAsia" w:hAnsi="Arial"/>
                  <w:b/>
                  <w:sz w:val="18"/>
                </w:rPr>
                <w:t>Information element</w:t>
              </w:r>
            </w:ins>
          </w:p>
        </w:tc>
        <w:tc>
          <w:tcPr>
            <w:tcW w:w="3912" w:type="dxa"/>
            <w:shd w:val="clear" w:color="auto" w:fill="9CC2E5"/>
            <w:vAlign w:val="center"/>
          </w:tcPr>
          <w:p w14:paraId="45190EE9" w14:textId="77777777" w:rsidR="00DF43CF" w:rsidRPr="003110A9" w:rsidRDefault="00DF43CF" w:rsidP="00FC1BD2">
            <w:pPr>
              <w:spacing w:after="0"/>
              <w:jc w:val="center"/>
              <w:rPr>
                <w:ins w:id="997" w:author="28.104_CR0090_(Rel-18)_eMDAS_Ph2" w:date="2024-03-25T14:46:00Z"/>
                <w:rFonts w:ascii="Arial" w:eastAsiaTheme="minorEastAsia" w:hAnsi="Arial"/>
                <w:b/>
                <w:sz w:val="18"/>
              </w:rPr>
            </w:pPr>
            <w:ins w:id="998" w:author="28.104_CR0090_(Rel-18)_eMDAS_Ph2" w:date="2024-03-25T14:46:00Z">
              <w:r w:rsidRPr="003110A9">
                <w:rPr>
                  <w:rFonts w:ascii="Arial" w:eastAsiaTheme="minorEastAsia" w:hAnsi="Arial"/>
                  <w:b/>
                  <w:sz w:val="18"/>
                </w:rPr>
                <w:t>Definition</w:t>
              </w:r>
            </w:ins>
          </w:p>
        </w:tc>
        <w:tc>
          <w:tcPr>
            <w:tcW w:w="990" w:type="dxa"/>
            <w:shd w:val="clear" w:color="auto" w:fill="9CC2E5"/>
            <w:vAlign w:val="center"/>
          </w:tcPr>
          <w:p w14:paraId="6D5DC953" w14:textId="77777777" w:rsidR="00DF43CF" w:rsidRPr="003110A9" w:rsidRDefault="00DF43CF" w:rsidP="00FC1BD2">
            <w:pPr>
              <w:spacing w:after="0"/>
              <w:jc w:val="center"/>
              <w:rPr>
                <w:ins w:id="999" w:author="28.104_CR0090_(Rel-18)_eMDAS_Ph2" w:date="2024-03-25T14:46:00Z"/>
                <w:rFonts w:ascii="Arial" w:eastAsiaTheme="minorEastAsia" w:hAnsi="Arial"/>
                <w:b/>
                <w:sz w:val="18"/>
              </w:rPr>
            </w:pPr>
            <w:ins w:id="1000" w:author="28.104_CR0090_(Rel-18)_eMDAS_Ph2" w:date="2024-03-25T14:46:00Z">
              <w:r w:rsidRPr="003110A9">
                <w:rPr>
                  <w:rFonts w:ascii="Arial" w:eastAsiaTheme="minorEastAsia" w:hAnsi="Arial"/>
                  <w:b/>
                  <w:sz w:val="18"/>
                </w:rPr>
                <w:t>Support qualifier</w:t>
              </w:r>
            </w:ins>
          </w:p>
        </w:tc>
        <w:tc>
          <w:tcPr>
            <w:tcW w:w="2457" w:type="dxa"/>
            <w:shd w:val="clear" w:color="auto" w:fill="9CC2E5"/>
            <w:vAlign w:val="center"/>
          </w:tcPr>
          <w:p w14:paraId="42015656" w14:textId="77777777" w:rsidR="00DF43CF" w:rsidRPr="003110A9" w:rsidRDefault="00DF43CF" w:rsidP="00FC1BD2">
            <w:pPr>
              <w:spacing w:after="0"/>
              <w:jc w:val="center"/>
              <w:rPr>
                <w:ins w:id="1001" w:author="28.104_CR0090_(Rel-18)_eMDAS_Ph2" w:date="2024-03-25T14:46:00Z"/>
                <w:rFonts w:ascii="Arial" w:eastAsiaTheme="minorEastAsia" w:hAnsi="Arial"/>
                <w:b/>
                <w:sz w:val="18"/>
              </w:rPr>
            </w:pPr>
            <w:ins w:id="1002" w:author="28.104_CR0090_(Rel-18)_eMDAS_Ph2" w:date="2024-03-25T14:46:00Z">
              <w:r w:rsidRPr="003110A9">
                <w:rPr>
                  <w:rFonts w:ascii="Arial" w:eastAsiaTheme="minorEastAsia" w:hAnsi="Arial"/>
                  <w:b/>
                  <w:sz w:val="18"/>
                </w:rPr>
                <w:t>Properties</w:t>
              </w:r>
            </w:ins>
          </w:p>
        </w:tc>
      </w:tr>
      <w:tr w:rsidR="00DF43CF" w:rsidRPr="003110A9" w14:paraId="62393229" w14:textId="77777777" w:rsidTr="00FC1BD2">
        <w:trPr>
          <w:jc w:val="center"/>
          <w:ins w:id="1003" w:author="28.104_CR0090_(Rel-18)_eMDAS_Ph2" w:date="2024-03-25T14:46:00Z"/>
        </w:trPr>
        <w:tc>
          <w:tcPr>
            <w:tcW w:w="2028" w:type="dxa"/>
            <w:shd w:val="clear" w:color="auto" w:fill="auto"/>
          </w:tcPr>
          <w:p w14:paraId="3CA68176" w14:textId="77777777" w:rsidR="00DF43CF" w:rsidRPr="003110A9" w:rsidRDefault="00DF43CF" w:rsidP="00FC1BD2">
            <w:pPr>
              <w:spacing w:after="0"/>
              <w:rPr>
                <w:ins w:id="1004" w:author="28.104_CR0090_(Rel-18)_eMDAS_Ph2" w:date="2024-03-25T14:46:00Z"/>
                <w:rFonts w:ascii="Arial" w:eastAsiaTheme="minorEastAsia" w:hAnsi="Arial"/>
                <w:sz w:val="18"/>
                <w:lang w:eastAsia="zh-CN"/>
              </w:rPr>
            </w:pPr>
            <w:ins w:id="1005" w:author="28.104_CR0090_(Rel-18)_eMDAS_Ph2" w:date="2024-03-25T14:46:00Z">
              <w:r w:rsidRPr="003110A9">
                <w:rPr>
                  <w:rFonts w:ascii="Arial" w:eastAsiaTheme="minorEastAsia" w:hAnsi="Arial"/>
                  <w:sz w:val="18"/>
                  <w:lang w:eastAsia="zh-CN"/>
                </w:rPr>
                <w:t>lowPRUsageNFs</w:t>
              </w:r>
            </w:ins>
          </w:p>
        </w:tc>
        <w:tc>
          <w:tcPr>
            <w:tcW w:w="3912" w:type="dxa"/>
            <w:shd w:val="clear" w:color="auto" w:fill="auto"/>
          </w:tcPr>
          <w:p w14:paraId="5AC15452" w14:textId="77777777" w:rsidR="00DF43CF" w:rsidRPr="003110A9" w:rsidRDefault="00DF43CF" w:rsidP="00FC1BD2">
            <w:pPr>
              <w:spacing w:after="0"/>
              <w:rPr>
                <w:ins w:id="1006" w:author="28.104_CR0090_(Rel-18)_eMDAS_Ph2" w:date="2024-03-25T14:46:00Z"/>
                <w:rFonts w:ascii="Arial" w:eastAsiaTheme="minorEastAsia" w:hAnsi="Arial"/>
                <w:sz w:val="18"/>
                <w:lang w:eastAsia="zh-CN"/>
              </w:rPr>
            </w:pPr>
            <w:ins w:id="1007" w:author="28.104_CR0090_(Rel-18)_eMDAS_Ph2" w:date="2024-03-25T14:46:00Z">
              <w:r w:rsidRPr="003110A9">
                <w:rPr>
                  <w:rFonts w:ascii="Arial" w:eastAsiaTheme="minorEastAsia" w:hAnsi="Arial"/>
                  <w:sz w:val="18"/>
                  <w:lang w:eastAsia="zh-CN"/>
                </w:rPr>
                <w:t>The NFs with low physical resource usage (see Note 1) during some time periods in the past.</w:t>
              </w:r>
            </w:ins>
          </w:p>
        </w:tc>
        <w:tc>
          <w:tcPr>
            <w:tcW w:w="990" w:type="dxa"/>
          </w:tcPr>
          <w:p w14:paraId="45CCC06E" w14:textId="77777777" w:rsidR="00DF43CF" w:rsidRPr="003110A9" w:rsidRDefault="00DF43CF" w:rsidP="00FC1BD2">
            <w:pPr>
              <w:spacing w:after="0"/>
              <w:rPr>
                <w:ins w:id="1008" w:author="28.104_CR0090_(Rel-18)_eMDAS_Ph2" w:date="2024-03-25T14:46:00Z"/>
                <w:rFonts w:ascii="Arial" w:eastAsiaTheme="minorEastAsia" w:hAnsi="Arial"/>
                <w:sz w:val="18"/>
                <w:lang w:eastAsia="zh-CN"/>
              </w:rPr>
            </w:pPr>
            <w:ins w:id="1009" w:author="28.104_CR0090_(Rel-18)_eMDAS_Ph2" w:date="2024-03-25T14:46:00Z">
              <w:r w:rsidRPr="003110A9">
                <w:rPr>
                  <w:rFonts w:ascii="Arial" w:eastAsiaTheme="minorEastAsia" w:hAnsi="Arial" w:hint="eastAsia"/>
                  <w:sz w:val="18"/>
                  <w:lang w:eastAsia="zh-CN"/>
                </w:rPr>
                <w:t>M</w:t>
              </w:r>
            </w:ins>
          </w:p>
        </w:tc>
        <w:tc>
          <w:tcPr>
            <w:tcW w:w="2457" w:type="dxa"/>
          </w:tcPr>
          <w:p w14:paraId="5AFF125A" w14:textId="77777777" w:rsidR="00DF43CF" w:rsidRPr="003110A9" w:rsidRDefault="00DF43CF" w:rsidP="00FC1BD2">
            <w:pPr>
              <w:spacing w:after="0"/>
              <w:rPr>
                <w:ins w:id="1010" w:author="28.104_CR0090_(Rel-18)_eMDAS_Ph2" w:date="2024-03-25T14:46:00Z"/>
                <w:rFonts w:ascii="Arial" w:eastAsiaTheme="minorEastAsia" w:hAnsi="Arial" w:cs="Arial"/>
                <w:sz w:val="18"/>
                <w:szCs w:val="18"/>
                <w:lang w:eastAsia="zh-CN"/>
              </w:rPr>
            </w:pPr>
            <w:ins w:id="1011" w:author="28.104_CR0090_(Rel-18)_eMDAS_Ph2" w:date="2024-03-25T14:46: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66FF119" w14:textId="77777777" w:rsidR="00DF43CF" w:rsidRPr="003110A9" w:rsidRDefault="00DF43CF" w:rsidP="00FC1BD2">
            <w:pPr>
              <w:spacing w:after="0"/>
              <w:rPr>
                <w:ins w:id="1012" w:author="28.104_CR0090_(Rel-18)_eMDAS_Ph2" w:date="2024-03-25T14:46:00Z"/>
                <w:rFonts w:ascii="Arial" w:eastAsiaTheme="minorEastAsia" w:hAnsi="Arial" w:cs="Arial"/>
                <w:sz w:val="18"/>
                <w:szCs w:val="18"/>
                <w:lang w:eastAsia="zh-CN"/>
              </w:rPr>
            </w:pPr>
            <w:ins w:id="1013" w:author="28.104_CR0090_(Rel-18)_eMDAS_Ph2" w:date="2024-03-25T14:46: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F80FCDD" w14:textId="77777777" w:rsidR="00DF43CF" w:rsidRPr="003110A9" w:rsidRDefault="00DF43CF" w:rsidP="00FC1BD2">
            <w:pPr>
              <w:spacing w:after="0"/>
              <w:rPr>
                <w:ins w:id="1014" w:author="28.104_CR0090_(Rel-18)_eMDAS_Ph2" w:date="2024-03-25T14:46:00Z"/>
                <w:rFonts w:ascii="Arial" w:eastAsiaTheme="minorEastAsia" w:hAnsi="Arial" w:cs="Arial"/>
                <w:sz w:val="18"/>
                <w:szCs w:val="18"/>
              </w:rPr>
            </w:pPr>
            <w:ins w:id="1015" w:author="28.104_CR0090_(Rel-18)_eMDAS_Ph2" w:date="2024-03-25T14:46:00Z">
              <w:r w:rsidRPr="003110A9">
                <w:rPr>
                  <w:rFonts w:ascii="Arial" w:eastAsiaTheme="minorEastAsia" w:hAnsi="Arial" w:cs="Arial"/>
                  <w:sz w:val="18"/>
                  <w:szCs w:val="18"/>
                </w:rPr>
                <w:t>isOrdered: False</w:t>
              </w:r>
            </w:ins>
          </w:p>
          <w:p w14:paraId="62716746" w14:textId="77777777" w:rsidR="00DF43CF" w:rsidRPr="003110A9" w:rsidRDefault="00DF43CF" w:rsidP="00FC1BD2">
            <w:pPr>
              <w:spacing w:after="0"/>
              <w:rPr>
                <w:ins w:id="1016" w:author="28.104_CR0090_(Rel-18)_eMDAS_Ph2" w:date="2024-03-25T14:46:00Z"/>
                <w:rFonts w:ascii="Arial" w:eastAsiaTheme="minorEastAsia" w:hAnsi="Arial" w:cs="Arial"/>
                <w:sz w:val="18"/>
                <w:szCs w:val="18"/>
              </w:rPr>
            </w:pPr>
            <w:ins w:id="1017" w:author="28.104_CR0090_(Rel-18)_eMDAS_Ph2" w:date="2024-03-25T14:46:00Z">
              <w:r w:rsidRPr="003110A9">
                <w:rPr>
                  <w:rFonts w:ascii="Arial" w:eastAsiaTheme="minorEastAsia" w:hAnsi="Arial" w:cs="Arial"/>
                  <w:sz w:val="18"/>
                  <w:szCs w:val="18"/>
                </w:rPr>
                <w:t>isUnique: True</w:t>
              </w:r>
            </w:ins>
          </w:p>
          <w:p w14:paraId="3393E317" w14:textId="77777777" w:rsidR="00DF43CF" w:rsidRPr="003110A9" w:rsidRDefault="00DF43CF" w:rsidP="00FC1BD2">
            <w:pPr>
              <w:spacing w:after="0"/>
              <w:rPr>
                <w:ins w:id="1018" w:author="28.104_CR0090_(Rel-18)_eMDAS_Ph2" w:date="2024-03-25T14:46:00Z"/>
                <w:rFonts w:ascii="Arial" w:eastAsiaTheme="minorEastAsia" w:hAnsi="Arial" w:cs="Arial"/>
                <w:sz w:val="18"/>
                <w:szCs w:val="18"/>
              </w:rPr>
            </w:pPr>
            <w:ins w:id="1019" w:author="28.104_CR0090_(Rel-18)_eMDAS_Ph2" w:date="2024-03-25T14:46:00Z">
              <w:r w:rsidRPr="003110A9">
                <w:rPr>
                  <w:rFonts w:ascii="Arial" w:eastAsiaTheme="minorEastAsia" w:hAnsi="Arial" w:cs="Arial"/>
                  <w:sz w:val="18"/>
                  <w:szCs w:val="18"/>
                </w:rPr>
                <w:t>defaultValue: None</w:t>
              </w:r>
            </w:ins>
          </w:p>
          <w:p w14:paraId="4B7BAA18" w14:textId="77777777" w:rsidR="00DF43CF" w:rsidRPr="003110A9" w:rsidRDefault="00DF43CF" w:rsidP="00FC1BD2">
            <w:pPr>
              <w:spacing w:after="0"/>
              <w:rPr>
                <w:ins w:id="1020" w:author="28.104_CR0090_(Rel-18)_eMDAS_Ph2" w:date="2024-03-25T14:46:00Z"/>
                <w:rFonts w:ascii="Arial" w:eastAsiaTheme="minorEastAsia" w:hAnsi="Arial" w:cs="Arial"/>
                <w:sz w:val="18"/>
                <w:szCs w:val="18"/>
              </w:rPr>
            </w:pPr>
            <w:ins w:id="1021" w:author="28.104_CR0090_(Rel-18)_eMDAS_Ph2" w:date="2024-03-25T14:46:00Z">
              <w:r w:rsidRPr="003110A9">
                <w:rPr>
                  <w:rFonts w:ascii="Arial" w:eastAsiaTheme="minorEastAsia" w:hAnsi="Arial" w:cs="Arial"/>
                  <w:sz w:val="18"/>
                  <w:szCs w:val="18"/>
                </w:rPr>
                <w:t>isNullable: False</w:t>
              </w:r>
            </w:ins>
          </w:p>
        </w:tc>
      </w:tr>
      <w:tr w:rsidR="00DF43CF" w:rsidRPr="003110A9" w14:paraId="7A7A764A" w14:textId="77777777" w:rsidTr="00FC1BD2">
        <w:trPr>
          <w:jc w:val="center"/>
          <w:ins w:id="1022" w:author="28.104_CR0090_(Rel-18)_eMDAS_Ph2" w:date="2024-03-25T14:46:00Z"/>
        </w:trPr>
        <w:tc>
          <w:tcPr>
            <w:tcW w:w="2028" w:type="dxa"/>
            <w:shd w:val="clear" w:color="auto" w:fill="auto"/>
          </w:tcPr>
          <w:p w14:paraId="474627C2" w14:textId="77777777" w:rsidR="00DF43CF" w:rsidRPr="003110A9" w:rsidRDefault="00DF43CF" w:rsidP="00FC1BD2">
            <w:pPr>
              <w:spacing w:after="0"/>
              <w:rPr>
                <w:ins w:id="1023" w:author="28.104_CR0090_(Rel-18)_eMDAS_Ph2" w:date="2024-03-25T14:46:00Z"/>
                <w:rFonts w:ascii="Arial" w:eastAsiaTheme="minorEastAsia" w:hAnsi="Arial"/>
                <w:sz w:val="18"/>
                <w:lang w:eastAsia="zh-CN"/>
              </w:rPr>
            </w:pPr>
            <w:ins w:id="1024" w:author="28.104_CR0090_(Rel-18)_eMDAS_Ph2" w:date="2024-03-25T14:46:00Z">
              <w:r w:rsidRPr="003110A9">
                <w:rPr>
                  <w:rFonts w:ascii="Arial" w:eastAsiaTheme="minorEastAsia" w:hAnsi="Arial"/>
                  <w:sz w:val="18"/>
                  <w:lang w:eastAsia="zh-CN"/>
                </w:rPr>
                <w:t>highPRUsageNFs</w:t>
              </w:r>
            </w:ins>
          </w:p>
        </w:tc>
        <w:tc>
          <w:tcPr>
            <w:tcW w:w="3912" w:type="dxa"/>
            <w:shd w:val="clear" w:color="auto" w:fill="auto"/>
          </w:tcPr>
          <w:p w14:paraId="697027A6" w14:textId="77777777" w:rsidR="00DF43CF" w:rsidRPr="003110A9" w:rsidRDefault="00DF43CF" w:rsidP="00FC1BD2">
            <w:pPr>
              <w:spacing w:after="0"/>
              <w:rPr>
                <w:ins w:id="1025" w:author="28.104_CR0090_(Rel-18)_eMDAS_Ph2" w:date="2024-03-25T14:46:00Z"/>
                <w:rFonts w:ascii="Arial" w:eastAsiaTheme="minorEastAsia" w:hAnsi="Arial"/>
                <w:sz w:val="18"/>
                <w:lang w:eastAsia="zh-CN"/>
              </w:rPr>
            </w:pPr>
            <w:ins w:id="1026" w:author="28.104_CR0090_(Rel-18)_eMDAS_Ph2" w:date="2024-03-25T14:46:00Z">
              <w:r w:rsidRPr="003110A9">
                <w:rPr>
                  <w:rFonts w:ascii="Arial" w:eastAsiaTheme="minorEastAsia" w:hAnsi="Arial"/>
                  <w:sz w:val="18"/>
                  <w:lang w:eastAsia="zh-CN"/>
                </w:rPr>
                <w:t>The NFs with high physical resource usage (see Note 1) during some time periods in the past.</w:t>
              </w:r>
            </w:ins>
          </w:p>
        </w:tc>
        <w:tc>
          <w:tcPr>
            <w:tcW w:w="990" w:type="dxa"/>
          </w:tcPr>
          <w:p w14:paraId="0EADF3E8" w14:textId="77777777" w:rsidR="00DF43CF" w:rsidRPr="003110A9" w:rsidRDefault="00DF43CF" w:rsidP="00FC1BD2">
            <w:pPr>
              <w:spacing w:after="0"/>
              <w:rPr>
                <w:ins w:id="1027" w:author="28.104_CR0090_(Rel-18)_eMDAS_Ph2" w:date="2024-03-25T14:46:00Z"/>
                <w:rFonts w:ascii="Arial" w:eastAsiaTheme="minorEastAsia" w:hAnsi="Arial"/>
                <w:sz w:val="18"/>
                <w:lang w:eastAsia="zh-CN"/>
              </w:rPr>
            </w:pPr>
            <w:ins w:id="1028" w:author="28.104_CR0090_(Rel-18)_eMDAS_Ph2" w:date="2024-03-25T14:46:00Z">
              <w:r w:rsidRPr="003110A9">
                <w:rPr>
                  <w:rFonts w:ascii="Arial" w:eastAsiaTheme="minorEastAsia" w:hAnsi="Arial"/>
                  <w:sz w:val="18"/>
                  <w:lang w:eastAsia="zh-CN"/>
                </w:rPr>
                <w:t>M</w:t>
              </w:r>
            </w:ins>
          </w:p>
        </w:tc>
        <w:tc>
          <w:tcPr>
            <w:tcW w:w="2457" w:type="dxa"/>
          </w:tcPr>
          <w:p w14:paraId="4272D4A3" w14:textId="77777777" w:rsidR="00DF43CF" w:rsidRPr="003110A9" w:rsidRDefault="00DF43CF" w:rsidP="00FC1BD2">
            <w:pPr>
              <w:spacing w:after="0"/>
              <w:rPr>
                <w:ins w:id="1029" w:author="28.104_CR0090_(Rel-18)_eMDAS_Ph2" w:date="2024-03-25T14:46:00Z"/>
                <w:rFonts w:ascii="Arial" w:eastAsiaTheme="minorEastAsia" w:hAnsi="Arial" w:cs="Arial"/>
                <w:sz w:val="18"/>
                <w:szCs w:val="18"/>
                <w:lang w:eastAsia="zh-CN"/>
              </w:rPr>
            </w:pPr>
            <w:ins w:id="1030" w:author="28.104_CR0090_(Rel-18)_eMDAS_Ph2" w:date="2024-03-25T14:46: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4A544463" w14:textId="77777777" w:rsidR="00DF43CF" w:rsidRPr="003110A9" w:rsidRDefault="00DF43CF" w:rsidP="00FC1BD2">
            <w:pPr>
              <w:spacing w:after="0"/>
              <w:rPr>
                <w:ins w:id="1031" w:author="28.104_CR0090_(Rel-18)_eMDAS_Ph2" w:date="2024-03-25T14:46:00Z"/>
                <w:rFonts w:ascii="Arial" w:eastAsiaTheme="minorEastAsia" w:hAnsi="Arial" w:cs="Arial"/>
                <w:sz w:val="18"/>
                <w:szCs w:val="18"/>
                <w:lang w:eastAsia="zh-CN"/>
              </w:rPr>
            </w:pPr>
            <w:ins w:id="1032" w:author="28.104_CR0090_(Rel-18)_eMDAS_Ph2" w:date="2024-03-25T14:46: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1DD05545" w14:textId="77777777" w:rsidR="00DF43CF" w:rsidRPr="003110A9" w:rsidRDefault="00DF43CF" w:rsidP="00FC1BD2">
            <w:pPr>
              <w:spacing w:after="0"/>
              <w:rPr>
                <w:ins w:id="1033" w:author="28.104_CR0090_(Rel-18)_eMDAS_Ph2" w:date="2024-03-25T14:46:00Z"/>
                <w:rFonts w:ascii="Arial" w:eastAsiaTheme="minorEastAsia" w:hAnsi="Arial" w:cs="Arial"/>
                <w:sz w:val="18"/>
                <w:szCs w:val="18"/>
              </w:rPr>
            </w:pPr>
            <w:ins w:id="1034" w:author="28.104_CR0090_(Rel-18)_eMDAS_Ph2" w:date="2024-03-25T14:46:00Z">
              <w:r w:rsidRPr="003110A9">
                <w:rPr>
                  <w:rFonts w:ascii="Arial" w:eastAsiaTheme="minorEastAsia" w:hAnsi="Arial" w:cs="Arial"/>
                  <w:sz w:val="18"/>
                  <w:szCs w:val="18"/>
                </w:rPr>
                <w:t>isOrdered: False</w:t>
              </w:r>
            </w:ins>
          </w:p>
          <w:p w14:paraId="5C640098" w14:textId="77777777" w:rsidR="00DF43CF" w:rsidRPr="003110A9" w:rsidRDefault="00DF43CF" w:rsidP="00FC1BD2">
            <w:pPr>
              <w:spacing w:after="0"/>
              <w:rPr>
                <w:ins w:id="1035" w:author="28.104_CR0090_(Rel-18)_eMDAS_Ph2" w:date="2024-03-25T14:46:00Z"/>
                <w:rFonts w:ascii="Arial" w:eastAsiaTheme="minorEastAsia" w:hAnsi="Arial" w:cs="Arial"/>
                <w:sz w:val="18"/>
                <w:szCs w:val="18"/>
              </w:rPr>
            </w:pPr>
            <w:ins w:id="1036" w:author="28.104_CR0090_(Rel-18)_eMDAS_Ph2" w:date="2024-03-25T14:46:00Z">
              <w:r w:rsidRPr="003110A9">
                <w:rPr>
                  <w:rFonts w:ascii="Arial" w:eastAsiaTheme="minorEastAsia" w:hAnsi="Arial" w:cs="Arial"/>
                  <w:sz w:val="18"/>
                  <w:szCs w:val="18"/>
                </w:rPr>
                <w:t>isUnique: True</w:t>
              </w:r>
            </w:ins>
          </w:p>
          <w:p w14:paraId="0377C0D5" w14:textId="77777777" w:rsidR="00DF43CF" w:rsidRPr="003110A9" w:rsidRDefault="00DF43CF" w:rsidP="00FC1BD2">
            <w:pPr>
              <w:spacing w:after="0"/>
              <w:rPr>
                <w:ins w:id="1037" w:author="28.104_CR0090_(Rel-18)_eMDAS_Ph2" w:date="2024-03-25T14:46:00Z"/>
                <w:rFonts w:ascii="Arial" w:eastAsiaTheme="minorEastAsia" w:hAnsi="Arial" w:cs="Arial"/>
                <w:sz w:val="18"/>
                <w:szCs w:val="18"/>
              </w:rPr>
            </w:pPr>
            <w:ins w:id="1038" w:author="28.104_CR0090_(Rel-18)_eMDAS_Ph2" w:date="2024-03-25T14:46:00Z">
              <w:r w:rsidRPr="003110A9">
                <w:rPr>
                  <w:rFonts w:ascii="Arial" w:eastAsiaTheme="minorEastAsia" w:hAnsi="Arial" w:cs="Arial"/>
                  <w:sz w:val="18"/>
                  <w:szCs w:val="18"/>
                </w:rPr>
                <w:t>defaultValue: None</w:t>
              </w:r>
            </w:ins>
          </w:p>
          <w:p w14:paraId="242D574A" w14:textId="77777777" w:rsidR="00DF43CF" w:rsidRPr="003110A9" w:rsidRDefault="00DF43CF" w:rsidP="00FC1BD2">
            <w:pPr>
              <w:spacing w:after="0"/>
              <w:rPr>
                <w:ins w:id="1039" w:author="28.104_CR0090_(Rel-18)_eMDAS_Ph2" w:date="2024-03-25T14:46:00Z"/>
                <w:rFonts w:ascii="Arial" w:eastAsiaTheme="minorEastAsia" w:hAnsi="Arial" w:cs="Arial"/>
                <w:sz w:val="18"/>
                <w:szCs w:val="18"/>
              </w:rPr>
            </w:pPr>
            <w:ins w:id="1040" w:author="28.104_CR0090_(Rel-18)_eMDAS_Ph2" w:date="2024-03-25T14:46:00Z">
              <w:r w:rsidRPr="003110A9">
                <w:rPr>
                  <w:rFonts w:ascii="Arial" w:eastAsiaTheme="minorEastAsia" w:hAnsi="Arial" w:cs="Arial"/>
                  <w:sz w:val="18"/>
                  <w:szCs w:val="18"/>
                </w:rPr>
                <w:t>isNullable: False</w:t>
              </w:r>
            </w:ins>
          </w:p>
        </w:tc>
      </w:tr>
      <w:tr w:rsidR="00DF43CF" w:rsidRPr="003110A9" w14:paraId="5501C4F5" w14:textId="77777777" w:rsidTr="00FC1BD2">
        <w:trPr>
          <w:jc w:val="center"/>
          <w:ins w:id="1041" w:author="28.104_CR0090_(Rel-18)_eMDAS_Ph2" w:date="2024-03-25T14:46:00Z"/>
        </w:trPr>
        <w:tc>
          <w:tcPr>
            <w:tcW w:w="2028" w:type="dxa"/>
            <w:shd w:val="clear" w:color="auto" w:fill="auto"/>
          </w:tcPr>
          <w:p w14:paraId="4718EEDE" w14:textId="77777777" w:rsidR="00DF43CF" w:rsidRPr="003110A9" w:rsidRDefault="00DF43CF" w:rsidP="00FC1BD2">
            <w:pPr>
              <w:spacing w:after="0"/>
              <w:rPr>
                <w:ins w:id="1042" w:author="28.104_CR0090_(Rel-18)_eMDAS_Ph2" w:date="2024-03-25T14:46:00Z"/>
                <w:rFonts w:ascii="Arial" w:eastAsiaTheme="minorEastAsia" w:hAnsi="Arial"/>
                <w:sz w:val="18"/>
                <w:lang w:eastAsia="zh-CN"/>
              </w:rPr>
            </w:pPr>
            <w:ins w:id="1043" w:author="28.104_CR0090_(Rel-18)_eMDAS_Ph2" w:date="2024-03-25T14:46:00Z">
              <w:r w:rsidRPr="003110A9">
                <w:rPr>
                  <w:rFonts w:ascii="Arial" w:eastAsiaTheme="minorEastAsia" w:hAnsi="Arial"/>
                  <w:sz w:val="18"/>
                  <w:lang w:eastAsia="zh-CN"/>
                </w:rPr>
                <w:t>predictedPRUsageForNFs</w:t>
              </w:r>
            </w:ins>
          </w:p>
        </w:tc>
        <w:tc>
          <w:tcPr>
            <w:tcW w:w="3912" w:type="dxa"/>
            <w:shd w:val="clear" w:color="auto" w:fill="auto"/>
          </w:tcPr>
          <w:p w14:paraId="22908966" w14:textId="77777777" w:rsidR="00DF43CF" w:rsidRPr="003110A9" w:rsidRDefault="00DF43CF" w:rsidP="00FC1BD2">
            <w:pPr>
              <w:spacing w:after="0"/>
              <w:rPr>
                <w:ins w:id="1044" w:author="28.104_CR0090_(Rel-18)_eMDAS_Ph2" w:date="2024-03-25T14:46:00Z"/>
                <w:rFonts w:ascii="Arial" w:eastAsiaTheme="minorEastAsia" w:hAnsi="Arial"/>
                <w:sz w:val="18"/>
                <w:lang w:eastAsia="zh-CN"/>
              </w:rPr>
            </w:pPr>
            <w:ins w:id="1045" w:author="28.104_CR0090_(Rel-18)_eMDAS_Ph2" w:date="2024-03-25T14:46:00Z">
              <w:r w:rsidRPr="003110A9">
                <w:rPr>
                  <w:rFonts w:ascii="Arial" w:eastAsiaTheme="minorEastAsia" w:hAnsi="Arial"/>
                  <w:sz w:val="18"/>
                  <w:lang w:eastAsia="zh-CN"/>
                </w:rPr>
                <w:t>The predicted physical resource usage for NFs during  some time periods in the future.</w:t>
              </w:r>
            </w:ins>
          </w:p>
        </w:tc>
        <w:tc>
          <w:tcPr>
            <w:tcW w:w="990" w:type="dxa"/>
          </w:tcPr>
          <w:p w14:paraId="1DF3E43A" w14:textId="77777777" w:rsidR="00DF43CF" w:rsidRPr="003110A9" w:rsidRDefault="00DF43CF" w:rsidP="00FC1BD2">
            <w:pPr>
              <w:spacing w:after="0"/>
              <w:rPr>
                <w:ins w:id="1046" w:author="28.104_CR0090_(Rel-18)_eMDAS_Ph2" w:date="2024-03-25T14:46:00Z"/>
                <w:rFonts w:ascii="Arial" w:eastAsiaTheme="minorEastAsia" w:hAnsi="Arial"/>
                <w:sz w:val="18"/>
                <w:lang w:eastAsia="zh-CN"/>
              </w:rPr>
            </w:pPr>
            <w:ins w:id="1047" w:author="28.104_CR0090_(Rel-18)_eMDAS_Ph2" w:date="2024-03-25T14:46:00Z">
              <w:r w:rsidRPr="003110A9">
                <w:rPr>
                  <w:rFonts w:ascii="Arial" w:eastAsiaTheme="minorEastAsia" w:hAnsi="Arial"/>
                  <w:sz w:val="18"/>
                  <w:lang w:eastAsia="zh-CN"/>
                </w:rPr>
                <w:t>M</w:t>
              </w:r>
            </w:ins>
          </w:p>
        </w:tc>
        <w:tc>
          <w:tcPr>
            <w:tcW w:w="2457" w:type="dxa"/>
          </w:tcPr>
          <w:p w14:paraId="30873434" w14:textId="77777777" w:rsidR="00DF43CF" w:rsidRPr="003110A9" w:rsidRDefault="00DF43CF" w:rsidP="00FC1BD2">
            <w:pPr>
              <w:spacing w:after="0"/>
              <w:rPr>
                <w:ins w:id="1048" w:author="28.104_CR0090_(Rel-18)_eMDAS_Ph2" w:date="2024-03-25T14:46:00Z"/>
                <w:rFonts w:ascii="Arial" w:eastAsiaTheme="minorEastAsia" w:hAnsi="Arial" w:cs="Arial"/>
                <w:sz w:val="18"/>
                <w:szCs w:val="18"/>
                <w:lang w:eastAsia="zh-CN"/>
              </w:rPr>
            </w:pPr>
            <w:ins w:id="1049" w:author="28.104_CR0090_(Rel-18)_eMDAS_Ph2" w:date="2024-03-25T14:46: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4DEA6C08" w14:textId="77777777" w:rsidR="00DF43CF" w:rsidRPr="003110A9" w:rsidRDefault="00DF43CF" w:rsidP="00FC1BD2">
            <w:pPr>
              <w:spacing w:after="0"/>
              <w:rPr>
                <w:ins w:id="1050" w:author="28.104_CR0090_(Rel-18)_eMDAS_Ph2" w:date="2024-03-25T14:46:00Z"/>
                <w:rFonts w:ascii="Arial" w:eastAsiaTheme="minorEastAsia" w:hAnsi="Arial" w:cs="Arial"/>
                <w:sz w:val="18"/>
                <w:szCs w:val="18"/>
                <w:lang w:eastAsia="zh-CN"/>
              </w:rPr>
            </w:pPr>
            <w:ins w:id="1051" w:author="28.104_CR0090_(Rel-18)_eMDAS_Ph2" w:date="2024-03-25T14:46: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353F5123" w14:textId="77777777" w:rsidR="00DF43CF" w:rsidRPr="003110A9" w:rsidRDefault="00DF43CF" w:rsidP="00FC1BD2">
            <w:pPr>
              <w:spacing w:after="0"/>
              <w:rPr>
                <w:ins w:id="1052" w:author="28.104_CR0090_(Rel-18)_eMDAS_Ph2" w:date="2024-03-25T14:46:00Z"/>
                <w:rFonts w:ascii="Arial" w:eastAsiaTheme="minorEastAsia" w:hAnsi="Arial" w:cs="Arial"/>
                <w:sz w:val="18"/>
                <w:szCs w:val="18"/>
              </w:rPr>
            </w:pPr>
            <w:ins w:id="1053" w:author="28.104_CR0090_(Rel-18)_eMDAS_Ph2" w:date="2024-03-25T14:46:00Z">
              <w:r w:rsidRPr="003110A9">
                <w:rPr>
                  <w:rFonts w:ascii="Arial" w:eastAsiaTheme="minorEastAsia" w:hAnsi="Arial" w:cs="Arial"/>
                  <w:sz w:val="18"/>
                  <w:szCs w:val="18"/>
                </w:rPr>
                <w:t>isOrdered: False</w:t>
              </w:r>
            </w:ins>
          </w:p>
          <w:p w14:paraId="59188A93" w14:textId="77777777" w:rsidR="00DF43CF" w:rsidRPr="003110A9" w:rsidRDefault="00DF43CF" w:rsidP="00FC1BD2">
            <w:pPr>
              <w:spacing w:after="0"/>
              <w:rPr>
                <w:ins w:id="1054" w:author="28.104_CR0090_(Rel-18)_eMDAS_Ph2" w:date="2024-03-25T14:46:00Z"/>
                <w:rFonts w:ascii="Arial" w:eastAsiaTheme="minorEastAsia" w:hAnsi="Arial" w:cs="Arial"/>
                <w:sz w:val="18"/>
                <w:szCs w:val="18"/>
              </w:rPr>
            </w:pPr>
            <w:ins w:id="1055" w:author="28.104_CR0090_(Rel-18)_eMDAS_Ph2" w:date="2024-03-25T14:46:00Z">
              <w:r w:rsidRPr="003110A9">
                <w:rPr>
                  <w:rFonts w:ascii="Arial" w:eastAsiaTheme="minorEastAsia" w:hAnsi="Arial" w:cs="Arial"/>
                  <w:sz w:val="18"/>
                  <w:szCs w:val="18"/>
                </w:rPr>
                <w:t>isUnique: True</w:t>
              </w:r>
            </w:ins>
          </w:p>
          <w:p w14:paraId="1D890198" w14:textId="77777777" w:rsidR="00DF43CF" w:rsidRPr="003110A9" w:rsidRDefault="00DF43CF" w:rsidP="00FC1BD2">
            <w:pPr>
              <w:spacing w:after="0"/>
              <w:rPr>
                <w:ins w:id="1056" w:author="28.104_CR0090_(Rel-18)_eMDAS_Ph2" w:date="2024-03-25T14:46:00Z"/>
                <w:rFonts w:ascii="Arial" w:eastAsiaTheme="minorEastAsia" w:hAnsi="Arial" w:cs="Arial"/>
                <w:sz w:val="18"/>
                <w:szCs w:val="18"/>
              </w:rPr>
            </w:pPr>
            <w:ins w:id="1057" w:author="28.104_CR0090_(Rel-18)_eMDAS_Ph2" w:date="2024-03-25T14:46:00Z">
              <w:r w:rsidRPr="003110A9">
                <w:rPr>
                  <w:rFonts w:ascii="Arial" w:eastAsiaTheme="minorEastAsia" w:hAnsi="Arial" w:cs="Arial"/>
                  <w:sz w:val="18"/>
                  <w:szCs w:val="18"/>
                </w:rPr>
                <w:t>defaultValue: None</w:t>
              </w:r>
            </w:ins>
          </w:p>
          <w:p w14:paraId="2C0EF60B" w14:textId="77777777" w:rsidR="00DF43CF" w:rsidRPr="003110A9" w:rsidRDefault="00DF43CF" w:rsidP="00FC1BD2">
            <w:pPr>
              <w:spacing w:after="0"/>
              <w:rPr>
                <w:ins w:id="1058" w:author="28.104_CR0090_(Rel-18)_eMDAS_Ph2" w:date="2024-03-25T14:46:00Z"/>
                <w:rFonts w:ascii="Arial" w:eastAsiaTheme="minorEastAsia" w:hAnsi="Arial"/>
                <w:sz w:val="18"/>
                <w:lang w:eastAsia="zh-CN"/>
              </w:rPr>
            </w:pPr>
            <w:ins w:id="1059" w:author="28.104_CR0090_(Rel-18)_eMDAS_Ph2" w:date="2024-03-25T14:46:00Z">
              <w:r w:rsidRPr="003110A9">
                <w:rPr>
                  <w:rFonts w:ascii="Arial" w:eastAsiaTheme="minorEastAsia" w:hAnsi="Arial" w:cs="Arial"/>
                  <w:sz w:val="18"/>
                  <w:szCs w:val="18"/>
                </w:rPr>
                <w:t>isNullable: False</w:t>
              </w:r>
            </w:ins>
          </w:p>
        </w:tc>
      </w:tr>
      <w:tr w:rsidR="00DF43CF" w:rsidRPr="003110A9" w14:paraId="0E1E03F0" w14:textId="77777777" w:rsidTr="00FC1BD2">
        <w:trPr>
          <w:jc w:val="center"/>
          <w:ins w:id="1060" w:author="28.104_CR0090_(Rel-18)_eMDAS_Ph2" w:date="2024-03-25T14:46:00Z"/>
        </w:trPr>
        <w:tc>
          <w:tcPr>
            <w:tcW w:w="2028" w:type="dxa"/>
            <w:shd w:val="clear" w:color="auto" w:fill="auto"/>
          </w:tcPr>
          <w:p w14:paraId="3FEDD75A" w14:textId="77777777" w:rsidR="00DF43CF" w:rsidRPr="003110A9" w:rsidRDefault="00DF43CF" w:rsidP="00FC1BD2">
            <w:pPr>
              <w:spacing w:after="0"/>
              <w:rPr>
                <w:ins w:id="1061" w:author="28.104_CR0090_(Rel-18)_eMDAS_Ph2" w:date="2024-03-25T14:46:00Z"/>
                <w:rFonts w:ascii="Arial" w:eastAsiaTheme="minorEastAsia" w:hAnsi="Arial"/>
                <w:sz w:val="18"/>
                <w:lang w:eastAsia="zh-CN"/>
              </w:rPr>
            </w:pPr>
            <w:ins w:id="1062" w:author="28.104_CR0090_(Rel-18)_eMDAS_Ph2" w:date="2024-03-25T14:46:00Z">
              <w:r w:rsidRPr="003110A9">
                <w:rPr>
                  <w:rFonts w:ascii="Arial" w:eastAsiaTheme="minorEastAsia" w:hAnsi="Arial"/>
                  <w:sz w:val="18"/>
                  <w:lang w:eastAsia="zh-CN"/>
                </w:rPr>
                <w:t>recommendedActions</w:t>
              </w:r>
            </w:ins>
          </w:p>
        </w:tc>
        <w:tc>
          <w:tcPr>
            <w:tcW w:w="3912" w:type="dxa"/>
            <w:shd w:val="clear" w:color="auto" w:fill="auto"/>
          </w:tcPr>
          <w:p w14:paraId="226B6433" w14:textId="77777777" w:rsidR="00DF43CF" w:rsidRPr="003110A9" w:rsidRDefault="00DF43CF" w:rsidP="00FC1BD2">
            <w:pPr>
              <w:spacing w:after="0"/>
              <w:rPr>
                <w:ins w:id="1063" w:author="28.104_CR0090_(Rel-18)_eMDAS_Ph2" w:date="2024-03-25T14:46:00Z"/>
                <w:rFonts w:ascii="Arial" w:eastAsiaTheme="minorEastAsia" w:hAnsi="Arial"/>
                <w:sz w:val="18"/>
                <w:lang w:eastAsia="zh-CN"/>
              </w:rPr>
            </w:pPr>
            <w:ins w:id="1064" w:author="28.104_CR0090_(Rel-18)_eMDAS_Ph2" w:date="2024-03-25T14:46:00Z">
              <w:r w:rsidRPr="003110A9">
                <w:rPr>
                  <w:rFonts w:ascii="Arial" w:eastAsiaTheme="minorEastAsia" w:hAnsi="Arial"/>
                  <w:sz w:val="18"/>
                  <w:lang w:eastAsia="zh-CN"/>
                </w:rPr>
                <w:t>The recommended actions to orchestrate the resource allocation for NFs.</w:t>
              </w:r>
            </w:ins>
          </w:p>
          <w:p w14:paraId="0CEFBD77" w14:textId="77777777" w:rsidR="00DF43CF" w:rsidRPr="003110A9" w:rsidRDefault="00DF43CF" w:rsidP="00FC1BD2">
            <w:pPr>
              <w:spacing w:after="0"/>
              <w:rPr>
                <w:ins w:id="1065" w:author="28.104_CR0090_(Rel-18)_eMDAS_Ph2" w:date="2024-03-25T14:46:00Z"/>
                <w:rFonts w:ascii="Arial" w:eastAsiaTheme="minorEastAsia" w:hAnsi="Arial"/>
                <w:sz w:val="18"/>
                <w:lang w:eastAsia="zh-CN"/>
              </w:rPr>
            </w:pPr>
          </w:p>
          <w:p w14:paraId="644435E6" w14:textId="24B4D560" w:rsidR="00DF43CF" w:rsidRPr="003110A9" w:rsidRDefault="00DF43CF" w:rsidP="00FC1BD2">
            <w:pPr>
              <w:spacing w:after="0"/>
              <w:rPr>
                <w:ins w:id="1066" w:author="28.104_CR0090_(Rel-18)_eMDAS_Ph2" w:date="2024-03-25T14:46:00Z"/>
                <w:rFonts w:ascii="Arial" w:eastAsiaTheme="minorEastAsia" w:hAnsi="Arial"/>
                <w:sz w:val="18"/>
                <w:lang w:eastAsia="zh-CN"/>
              </w:rPr>
            </w:pPr>
            <w:ins w:id="1067" w:author="28.104_CR0090_(Rel-18)_eMDAS_Ph2" w:date="2024-03-25T14:46:00Z">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ins>
            <w:ins w:id="1068" w:author="28.104_CR0090_(Rel-18)_eMDAS_Ph2" w:date="2024-03-25T14:48:00Z">
              <w:r>
                <w:rPr>
                  <w:rFonts w:ascii="Arial" w:eastAsiaTheme="minorEastAsia" w:hAnsi="Arial"/>
                  <w:sz w:val="18"/>
                  <w:lang w:eastAsia="zh-CN"/>
                </w:rPr>
                <w:t xml:space="preserve"> </w:t>
              </w:r>
            </w:ins>
            <w:ins w:id="1069" w:author="28.104_CR0090_(Rel-18)_eMDAS_Ph2" w:date="2024-03-25T14:46:00Z">
              <w:r>
                <w:rPr>
                  <w:rFonts w:ascii="Arial" w:eastAsiaTheme="minorEastAsia" w:hAnsi="Arial"/>
                  <w:sz w:val="18"/>
                  <w:lang w:eastAsia="zh-CN"/>
                </w:rPr>
                <w:t>(e.g., increasing or decreasing physical resources)</w:t>
              </w:r>
              <w:r w:rsidRPr="003110A9">
                <w:rPr>
                  <w:rFonts w:ascii="Arial" w:eastAsiaTheme="minorEastAsia" w:hAnsi="Arial"/>
                  <w:sz w:val="18"/>
                  <w:lang w:eastAsia="zh-CN"/>
                </w:rPr>
                <w:t>.</w:t>
              </w:r>
            </w:ins>
          </w:p>
        </w:tc>
        <w:tc>
          <w:tcPr>
            <w:tcW w:w="990" w:type="dxa"/>
          </w:tcPr>
          <w:p w14:paraId="27D4B72F" w14:textId="77777777" w:rsidR="00DF43CF" w:rsidRPr="003110A9" w:rsidRDefault="00DF43CF" w:rsidP="00FC1BD2">
            <w:pPr>
              <w:spacing w:after="0"/>
              <w:rPr>
                <w:ins w:id="1070" w:author="28.104_CR0090_(Rel-18)_eMDAS_Ph2" w:date="2024-03-25T14:46:00Z"/>
                <w:rFonts w:ascii="Arial" w:eastAsiaTheme="minorEastAsia" w:hAnsi="Arial"/>
                <w:sz w:val="18"/>
                <w:lang w:eastAsia="zh-CN"/>
              </w:rPr>
            </w:pPr>
            <w:ins w:id="1071" w:author="28.104_CR0090_(Rel-18)_eMDAS_Ph2" w:date="2024-03-25T14:46:00Z">
              <w:r w:rsidRPr="003110A9">
                <w:rPr>
                  <w:rFonts w:ascii="Arial" w:eastAsiaTheme="minorEastAsia" w:hAnsi="Arial"/>
                  <w:sz w:val="18"/>
                  <w:lang w:eastAsia="zh-CN"/>
                </w:rPr>
                <w:t>M</w:t>
              </w:r>
            </w:ins>
          </w:p>
        </w:tc>
        <w:tc>
          <w:tcPr>
            <w:tcW w:w="2457" w:type="dxa"/>
          </w:tcPr>
          <w:p w14:paraId="26845EDE" w14:textId="77777777" w:rsidR="00DF43CF" w:rsidRPr="003110A9" w:rsidRDefault="00DF43CF" w:rsidP="00FC1BD2">
            <w:pPr>
              <w:spacing w:after="0"/>
              <w:rPr>
                <w:ins w:id="1072" w:author="28.104_CR0090_(Rel-18)_eMDAS_Ph2" w:date="2024-03-25T14:46:00Z"/>
                <w:rFonts w:ascii="Arial" w:eastAsiaTheme="minorEastAsia" w:hAnsi="Arial" w:cs="Arial"/>
                <w:sz w:val="18"/>
                <w:szCs w:val="18"/>
                <w:lang w:eastAsia="zh-CN"/>
              </w:rPr>
            </w:pPr>
            <w:ins w:id="1073" w:author="28.104_CR0090_(Rel-18)_eMDAS_Ph2" w:date="2024-03-25T14:46: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3F38277E" w14:textId="77777777" w:rsidR="00DF43CF" w:rsidRPr="003110A9" w:rsidRDefault="00DF43CF" w:rsidP="00FC1BD2">
            <w:pPr>
              <w:spacing w:after="0"/>
              <w:rPr>
                <w:ins w:id="1074" w:author="28.104_CR0090_(Rel-18)_eMDAS_Ph2" w:date="2024-03-25T14:46:00Z"/>
                <w:rFonts w:ascii="Arial" w:eastAsiaTheme="minorEastAsia" w:hAnsi="Arial" w:cs="Arial"/>
                <w:sz w:val="18"/>
                <w:szCs w:val="18"/>
                <w:lang w:eastAsia="zh-CN"/>
              </w:rPr>
            </w:pPr>
            <w:ins w:id="1075" w:author="28.104_CR0090_(Rel-18)_eMDAS_Ph2" w:date="2024-03-25T14:46: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684FD321" w14:textId="77777777" w:rsidR="00DF43CF" w:rsidRPr="003110A9" w:rsidRDefault="00DF43CF" w:rsidP="00FC1BD2">
            <w:pPr>
              <w:spacing w:after="0"/>
              <w:rPr>
                <w:ins w:id="1076" w:author="28.104_CR0090_(Rel-18)_eMDAS_Ph2" w:date="2024-03-25T14:46:00Z"/>
                <w:rFonts w:ascii="Arial" w:eastAsiaTheme="minorEastAsia" w:hAnsi="Arial" w:cs="Arial"/>
                <w:sz w:val="18"/>
                <w:szCs w:val="18"/>
              </w:rPr>
            </w:pPr>
            <w:ins w:id="1077" w:author="28.104_CR0090_(Rel-18)_eMDAS_Ph2" w:date="2024-03-25T14:46:00Z">
              <w:r w:rsidRPr="003110A9">
                <w:rPr>
                  <w:rFonts w:ascii="Arial" w:eastAsiaTheme="minorEastAsia" w:hAnsi="Arial" w:cs="Arial"/>
                  <w:sz w:val="18"/>
                  <w:szCs w:val="18"/>
                </w:rPr>
                <w:t>isOrdered: False</w:t>
              </w:r>
            </w:ins>
          </w:p>
          <w:p w14:paraId="59638855" w14:textId="77777777" w:rsidR="00DF43CF" w:rsidRPr="003110A9" w:rsidRDefault="00DF43CF" w:rsidP="00FC1BD2">
            <w:pPr>
              <w:spacing w:after="0"/>
              <w:rPr>
                <w:ins w:id="1078" w:author="28.104_CR0090_(Rel-18)_eMDAS_Ph2" w:date="2024-03-25T14:46:00Z"/>
                <w:rFonts w:ascii="Arial" w:eastAsiaTheme="minorEastAsia" w:hAnsi="Arial" w:cs="Arial"/>
                <w:sz w:val="18"/>
                <w:szCs w:val="18"/>
              </w:rPr>
            </w:pPr>
            <w:ins w:id="1079" w:author="28.104_CR0090_(Rel-18)_eMDAS_Ph2" w:date="2024-03-25T14:46:00Z">
              <w:r w:rsidRPr="003110A9">
                <w:rPr>
                  <w:rFonts w:ascii="Arial" w:eastAsiaTheme="minorEastAsia" w:hAnsi="Arial" w:cs="Arial"/>
                  <w:sz w:val="18"/>
                  <w:szCs w:val="18"/>
                </w:rPr>
                <w:t>isUnique: True</w:t>
              </w:r>
            </w:ins>
          </w:p>
          <w:p w14:paraId="5A71FB92" w14:textId="77777777" w:rsidR="00DF43CF" w:rsidRPr="003110A9" w:rsidRDefault="00DF43CF" w:rsidP="00FC1BD2">
            <w:pPr>
              <w:spacing w:after="0"/>
              <w:rPr>
                <w:ins w:id="1080" w:author="28.104_CR0090_(Rel-18)_eMDAS_Ph2" w:date="2024-03-25T14:46:00Z"/>
                <w:rFonts w:ascii="Arial" w:eastAsiaTheme="minorEastAsia" w:hAnsi="Arial" w:cs="Arial"/>
                <w:sz w:val="18"/>
                <w:szCs w:val="18"/>
              </w:rPr>
            </w:pPr>
            <w:ins w:id="1081" w:author="28.104_CR0090_(Rel-18)_eMDAS_Ph2" w:date="2024-03-25T14:46:00Z">
              <w:r w:rsidRPr="003110A9">
                <w:rPr>
                  <w:rFonts w:ascii="Arial" w:eastAsiaTheme="minorEastAsia" w:hAnsi="Arial" w:cs="Arial"/>
                  <w:sz w:val="18"/>
                  <w:szCs w:val="18"/>
                </w:rPr>
                <w:t>defaultValue: None</w:t>
              </w:r>
            </w:ins>
          </w:p>
          <w:p w14:paraId="61CCEFF2" w14:textId="77777777" w:rsidR="00DF43CF" w:rsidRPr="003110A9" w:rsidRDefault="00DF43CF" w:rsidP="00FC1BD2">
            <w:pPr>
              <w:spacing w:after="0"/>
              <w:rPr>
                <w:ins w:id="1082" w:author="28.104_CR0090_(Rel-18)_eMDAS_Ph2" w:date="2024-03-25T14:46:00Z"/>
                <w:rFonts w:ascii="Arial" w:eastAsiaTheme="minorEastAsia" w:hAnsi="Arial" w:cs="Arial"/>
                <w:sz w:val="18"/>
                <w:szCs w:val="18"/>
              </w:rPr>
            </w:pPr>
            <w:ins w:id="1083" w:author="28.104_CR0090_(Rel-18)_eMDAS_Ph2" w:date="2024-03-25T14:46:00Z">
              <w:r w:rsidRPr="003110A9">
                <w:rPr>
                  <w:rFonts w:ascii="Arial" w:eastAsiaTheme="minorEastAsia" w:hAnsi="Arial" w:cs="Arial"/>
                  <w:sz w:val="18"/>
                  <w:szCs w:val="18"/>
                </w:rPr>
                <w:t>isNullable: False</w:t>
              </w:r>
            </w:ins>
          </w:p>
        </w:tc>
      </w:tr>
      <w:tr w:rsidR="00DF43CF" w:rsidRPr="003110A9" w14:paraId="317DF56C" w14:textId="77777777" w:rsidTr="00FC1BD2">
        <w:trPr>
          <w:jc w:val="center"/>
          <w:ins w:id="1084" w:author="28.104_CR0090_(Rel-18)_eMDAS_Ph2" w:date="2024-03-25T14:46:00Z"/>
        </w:trPr>
        <w:tc>
          <w:tcPr>
            <w:tcW w:w="9387" w:type="dxa"/>
            <w:gridSpan w:val="4"/>
            <w:shd w:val="clear" w:color="auto" w:fill="auto"/>
          </w:tcPr>
          <w:p w14:paraId="3089CCAE" w14:textId="1A6B59DE" w:rsidR="00DF43CF" w:rsidRPr="003110A9" w:rsidRDefault="00DF43CF" w:rsidP="00FC1BD2">
            <w:pPr>
              <w:keepLines/>
              <w:ind w:left="1135" w:hanging="851"/>
              <w:rPr>
                <w:ins w:id="1085" w:author="28.104_CR0090_(Rel-18)_eMDAS_Ph2" w:date="2024-03-25T14:46:00Z"/>
                <w:rFonts w:eastAsiaTheme="minorEastAsia"/>
              </w:rPr>
            </w:pPr>
            <w:ins w:id="1086" w:author="28.104_CR0090_(Rel-18)_eMDAS_Ph2" w:date="2024-03-25T14:46:00Z">
              <w:r w:rsidRPr="003110A9">
                <w:rPr>
                  <w:rFonts w:eastAsiaTheme="minorEastAsia"/>
                </w:rPr>
                <w:t xml:space="preserve">NOTE 1: </w:t>
              </w:r>
            </w:ins>
            <w:ins w:id="1087" w:author="28.104_CR0090_(Rel-18)_eMDAS_Ph2" w:date="2024-03-25T14:48:00Z">
              <w:r>
                <w:rPr>
                  <w:rFonts w:eastAsiaTheme="minorEastAsia"/>
                </w:rPr>
                <w:t>I</w:t>
              </w:r>
            </w:ins>
            <w:ins w:id="1088" w:author="28.104_CR0090_(Rel-18)_eMDAS_Ph2" w:date="2024-03-25T14:46:00Z">
              <w:r w:rsidRPr="003110A9">
                <w:rPr>
                  <w:rFonts w:eastAsiaTheme="minorEastAsia"/>
                </w:rPr>
                <w:t>t is up to the MDA MnS producer to decide the thresholds for low and high usage.</w:t>
              </w:r>
            </w:ins>
          </w:p>
        </w:tc>
      </w:tr>
      <w:bookmarkEnd w:id="653"/>
    </w:tbl>
    <w:p w14:paraId="76527BBA" w14:textId="77777777" w:rsidR="00DF43CF" w:rsidRDefault="00DF43CF" w:rsidP="00DF43CF">
      <w:pPr>
        <w:rPr>
          <w:ins w:id="1089" w:author="28.104_CR0090_(Rel-18)_eMDAS_Ph2" w:date="2024-03-25T14:46:00Z"/>
        </w:rPr>
      </w:pPr>
    </w:p>
    <w:p w14:paraId="18DD68A1" w14:textId="61D0B975" w:rsidR="00DF43CF" w:rsidRPr="00DF33C0" w:rsidRDefault="00DF43CF" w:rsidP="00DF43CF">
      <w:pPr>
        <w:pStyle w:val="Heading5"/>
        <w:rPr>
          <w:ins w:id="1090" w:author="28.104_CR0090_(Rel-18)_eMDAS_Ph2" w:date="2024-03-25T14:46:00Z"/>
          <w:rFonts w:eastAsiaTheme="minorEastAsia"/>
        </w:rPr>
      </w:pPr>
      <w:ins w:id="1091" w:author="28.104_CR0090_(Rel-18)_eMDAS_Ph2" w:date="2024-03-25T14:46:00Z">
        <w:r w:rsidRPr="00DF33C0">
          <w:rPr>
            <w:rFonts w:eastAsiaTheme="minorEastAsia"/>
          </w:rPr>
          <w:lastRenderedPageBreak/>
          <w:t>8.4.</w:t>
        </w:r>
      </w:ins>
      <w:ins w:id="1092" w:author="28.104_CR0090_(Rel-18)_eMDAS_Ph2" w:date="2024-03-25T14:49:00Z">
        <w:r>
          <w:rPr>
            <w:rFonts w:eastAsiaTheme="minorEastAsia"/>
          </w:rPr>
          <w:t>7</w:t>
        </w:r>
      </w:ins>
      <w:ins w:id="1093" w:author="28.104_CR0090_(Rel-18)_eMDAS_Ph2" w:date="2024-03-25T14:46:00Z">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ins>
    </w:p>
    <w:p w14:paraId="0103B1EC" w14:textId="4C2E65D5" w:rsidR="00DF43CF" w:rsidRPr="00DF33C0" w:rsidRDefault="00DF43CF" w:rsidP="00DF43CF">
      <w:pPr>
        <w:pStyle w:val="Heading6"/>
        <w:rPr>
          <w:ins w:id="1094" w:author="28.104_CR0090_(Rel-18)_eMDAS_Ph2" w:date="2024-03-25T14:46:00Z"/>
          <w:rFonts w:eastAsiaTheme="minorEastAsia"/>
        </w:rPr>
      </w:pPr>
      <w:ins w:id="1095" w:author="28.104_CR0090_(Rel-18)_eMDAS_Ph2" w:date="2024-03-25T14:46:00Z">
        <w:r w:rsidRPr="00DF33C0">
          <w:rPr>
            <w:rFonts w:eastAsiaTheme="minorEastAsia"/>
          </w:rPr>
          <w:t>8.4.</w:t>
        </w:r>
      </w:ins>
      <w:ins w:id="1096" w:author="28.104_CR0090_(Rel-18)_eMDAS_Ph2" w:date="2024-03-25T14:49:00Z">
        <w:r>
          <w:rPr>
            <w:rFonts w:eastAsiaTheme="minorEastAsia"/>
          </w:rPr>
          <w:t>7</w:t>
        </w:r>
      </w:ins>
      <w:ins w:id="1097" w:author="28.104_CR0090_(Rel-18)_eMDAS_Ph2" w:date="2024-03-25T14:46:00Z">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ins>
    </w:p>
    <w:p w14:paraId="05CD5E84" w14:textId="77777777" w:rsidR="00DF43CF" w:rsidRPr="00DF33C0" w:rsidRDefault="00DF43CF" w:rsidP="00DF43CF">
      <w:pPr>
        <w:rPr>
          <w:ins w:id="1098" w:author="28.104_CR0090_(Rel-18)_eMDAS_Ph2" w:date="2024-03-25T14:46:00Z"/>
          <w:rFonts w:eastAsiaTheme="minorEastAsia"/>
          <w:lang w:eastAsia="zh-CN"/>
        </w:rPr>
      </w:pPr>
      <w:ins w:id="1099" w:author="28.104_CR0090_(Rel-18)_eMDAS_Ph2" w:date="2024-03-25T14:46:00Z">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ins>
    </w:p>
    <w:p w14:paraId="32AF8EC6" w14:textId="669B4793" w:rsidR="00DF43CF" w:rsidRPr="00DF33C0" w:rsidRDefault="00DF43CF" w:rsidP="00DF43CF">
      <w:pPr>
        <w:pStyle w:val="Heading6"/>
        <w:rPr>
          <w:ins w:id="1100" w:author="28.104_CR0090_(Rel-18)_eMDAS_Ph2" w:date="2024-03-25T14:46:00Z"/>
          <w:rFonts w:eastAsiaTheme="minorEastAsia"/>
        </w:rPr>
      </w:pPr>
      <w:ins w:id="1101" w:author="28.104_CR0090_(Rel-18)_eMDAS_Ph2" w:date="2024-03-25T14:46:00Z">
        <w:r w:rsidRPr="00DF33C0">
          <w:rPr>
            <w:rFonts w:eastAsiaTheme="minorEastAsia"/>
          </w:rPr>
          <w:t>8.4.</w:t>
        </w:r>
      </w:ins>
      <w:ins w:id="1102" w:author="28.104_CR0090_(Rel-18)_eMDAS_Ph2" w:date="2024-03-25T14:49:00Z">
        <w:r>
          <w:rPr>
            <w:rFonts w:eastAsiaTheme="minorEastAsia"/>
          </w:rPr>
          <w:t>7</w:t>
        </w:r>
      </w:ins>
      <w:ins w:id="1103" w:author="28.104_CR0090_(Rel-18)_eMDAS_Ph2" w:date="2024-03-25T14:46:00Z">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ins>
    </w:p>
    <w:p w14:paraId="14051656" w14:textId="6E5B4152" w:rsidR="00DF43CF" w:rsidRPr="00DF33C0" w:rsidRDefault="00DF43CF" w:rsidP="00DF43CF">
      <w:pPr>
        <w:rPr>
          <w:ins w:id="1104" w:author="28.104_CR0090_(Rel-18)_eMDAS_Ph2" w:date="2024-03-25T14:46:00Z"/>
          <w:rFonts w:eastAsiaTheme="minorEastAsia"/>
        </w:rPr>
      </w:pPr>
      <w:ins w:id="1105" w:author="28.104_CR0090_(Rel-18)_eMDAS_Ph2" w:date="2024-03-25T14:46:00Z">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ins>
      <w:ins w:id="1106" w:author="28.104_CR0090_(Rel-18)_eMDAS_Ph2" w:date="2024-03-25T14:49:00Z">
        <w:r>
          <w:rPr>
            <w:rFonts w:eastAsiaTheme="minorEastAsia"/>
          </w:rPr>
          <w:t>7</w:t>
        </w:r>
      </w:ins>
      <w:ins w:id="1107" w:author="28.104_CR0090_(Rel-18)_eMDAS_Ph2" w:date="2024-03-25T14:46:00Z">
        <w:r w:rsidRPr="00DF33C0">
          <w:rPr>
            <w:rFonts w:eastAsiaTheme="minorEastAsia"/>
          </w:rPr>
          <w:t>.1.</w:t>
        </w:r>
        <w:r>
          <w:rPr>
            <w:rFonts w:eastAsiaTheme="minorEastAsia"/>
          </w:rPr>
          <w:t>3.</w:t>
        </w:r>
        <w:r w:rsidRPr="00DF33C0">
          <w:rPr>
            <w:rFonts w:eastAsiaTheme="minorEastAsia"/>
          </w:rPr>
          <w:t>2-1.</w:t>
        </w:r>
      </w:ins>
    </w:p>
    <w:p w14:paraId="2236919C" w14:textId="77777777" w:rsidR="00DF43CF" w:rsidRPr="00DF33C0" w:rsidRDefault="00DF43CF" w:rsidP="00DF43CF">
      <w:pPr>
        <w:rPr>
          <w:ins w:id="1108" w:author="28.104_CR0090_(Rel-18)_eMDAS_Ph2" w:date="2024-03-25T14:46:00Z"/>
          <w:rFonts w:eastAsiaTheme="minorEastAsia"/>
        </w:rPr>
      </w:pPr>
      <w:ins w:id="1109" w:author="28.104_CR0090_(Rel-18)_eMDAS_Ph2" w:date="2024-03-25T14:46:00Z">
        <w:r w:rsidRPr="00DF33C0">
          <w:rPr>
            <w:rFonts w:eastAsiaTheme="minorEastAsia"/>
          </w:rPr>
          <w:t>For general information about enabling data, see clause 8.2.1.</w:t>
        </w:r>
      </w:ins>
    </w:p>
    <w:p w14:paraId="227CDDE2" w14:textId="1775D58C" w:rsidR="00DF43CF" w:rsidRPr="00DF33C0" w:rsidRDefault="00DF43CF" w:rsidP="00DF43CF">
      <w:pPr>
        <w:keepNext/>
        <w:keepLines/>
        <w:spacing w:before="60"/>
        <w:jc w:val="center"/>
        <w:rPr>
          <w:ins w:id="1110" w:author="28.104_CR0090_(Rel-18)_eMDAS_Ph2" w:date="2024-03-25T14:46:00Z"/>
          <w:rFonts w:ascii="Arial" w:eastAsiaTheme="minorEastAsia" w:hAnsi="Arial"/>
          <w:b/>
        </w:rPr>
      </w:pPr>
      <w:ins w:id="1111" w:author="28.104_CR0090_(Rel-18)_eMDAS_Ph2" w:date="2024-03-25T14:46:00Z">
        <w:r w:rsidRPr="00DF33C0">
          <w:rPr>
            <w:rFonts w:ascii="Arial" w:eastAsiaTheme="minorEastAsia" w:hAnsi="Arial"/>
            <w:b/>
          </w:rPr>
          <w:t>Table 8.4.</w:t>
        </w:r>
      </w:ins>
      <w:ins w:id="1112" w:author="28.104_CR0090_(Rel-18)_eMDAS_Ph2" w:date="2024-03-25T14:49:00Z">
        <w:r>
          <w:rPr>
            <w:rFonts w:ascii="Arial" w:eastAsiaTheme="minorEastAsia" w:hAnsi="Arial"/>
            <w:b/>
          </w:rPr>
          <w:t>7</w:t>
        </w:r>
      </w:ins>
      <w:ins w:id="1113" w:author="28.104_CR0090_(Rel-18)_eMDAS_Ph2" w:date="2024-03-25T14:46:00Z">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ins w:id="1114" w:author="28.104_CR0090_(Rel-18)_eMDAS_Ph2" w:date="2024-03-25T14:46:00Z"/>
        </w:trPr>
        <w:tc>
          <w:tcPr>
            <w:tcW w:w="1720" w:type="dxa"/>
            <w:shd w:val="clear" w:color="auto" w:fill="9CC2E5"/>
            <w:vAlign w:val="center"/>
          </w:tcPr>
          <w:p w14:paraId="2B58FEE2" w14:textId="77777777" w:rsidR="00DF43CF" w:rsidRPr="00DF33C0" w:rsidRDefault="00DF43CF" w:rsidP="00FC1BD2">
            <w:pPr>
              <w:keepNext/>
              <w:keepLines/>
              <w:spacing w:after="0"/>
              <w:jc w:val="center"/>
              <w:rPr>
                <w:ins w:id="1115" w:author="28.104_CR0090_(Rel-18)_eMDAS_Ph2" w:date="2024-03-25T14:46:00Z"/>
                <w:rFonts w:ascii="Arial" w:eastAsiaTheme="minorEastAsia" w:hAnsi="Arial"/>
                <w:b/>
                <w:sz w:val="18"/>
              </w:rPr>
            </w:pPr>
            <w:ins w:id="1116" w:author="28.104_CR0090_(Rel-18)_eMDAS_Ph2" w:date="2024-03-25T14:46:00Z">
              <w:r w:rsidRPr="00DF33C0">
                <w:rPr>
                  <w:rFonts w:ascii="Arial" w:eastAsiaTheme="minorEastAsia" w:hAnsi="Arial"/>
                  <w:b/>
                  <w:sz w:val="18"/>
                </w:rPr>
                <w:t>Data category</w:t>
              </w:r>
            </w:ins>
          </w:p>
        </w:tc>
        <w:tc>
          <w:tcPr>
            <w:tcW w:w="4723" w:type="dxa"/>
            <w:shd w:val="clear" w:color="auto" w:fill="9CC2E5"/>
            <w:vAlign w:val="center"/>
          </w:tcPr>
          <w:p w14:paraId="1036E2C8" w14:textId="77777777" w:rsidR="00DF43CF" w:rsidRPr="00DF33C0" w:rsidRDefault="00DF43CF" w:rsidP="00FC1BD2">
            <w:pPr>
              <w:keepNext/>
              <w:keepLines/>
              <w:spacing w:after="0"/>
              <w:jc w:val="center"/>
              <w:rPr>
                <w:ins w:id="1117" w:author="28.104_CR0090_(Rel-18)_eMDAS_Ph2" w:date="2024-03-25T14:46:00Z"/>
                <w:rFonts w:ascii="Arial" w:eastAsiaTheme="minorEastAsia" w:hAnsi="Arial"/>
                <w:b/>
                <w:sz w:val="18"/>
              </w:rPr>
            </w:pPr>
            <w:ins w:id="1118" w:author="28.104_CR0090_(Rel-18)_eMDAS_Ph2" w:date="2024-03-25T14:46:00Z">
              <w:r w:rsidRPr="00DF33C0">
                <w:rPr>
                  <w:rFonts w:ascii="Arial" w:eastAsiaTheme="minorEastAsia" w:hAnsi="Arial"/>
                  <w:b/>
                  <w:sz w:val="18"/>
                </w:rPr>
                <w:t>Description</w:t>
              </w:r>
            </w:ins>
          </w:p>
        </w:tc>
        <w:tc>
          <w:tcPr>
            <w:tcW w:w="3261" w:type="dxa"/>
            <w:shd w:val="clear" w:color="auto" w:fill="9CC2E5"/>
            <w:vAlign w:val="center"/>
          </w:tcPr>
          <w:p w14:paraId="24A6D71B" w14:textId="77777777" w:rsidR="00DF43CF" w:rsidRPr="00DF33C0" w:rsidRDefault="00DF43CF" w:rsidP="00FC1BD2">
            <w:pPr>
              <w:keepNext/>
              <w:keepLines/>
              <w:spacing w:after="0"/>
              <w:jc w:val="center"/>
              <w:rPr>
                <w:ins w:id="1119" w:author="28.104_CR0090_(Rel-18)_eMDAS_Ph2" w:date="2024-03-25T14:46:00Z"/>
                <w:rFonts w:ascii="Arial" w:eastAsiaTheme="minorEastAsia" w:hAnsi="Arial"/>
                <w:bCs/>
                <w:sz w:val="18"/>
              </w:rPr>
            </w:pPr>
            <w:ins w:id="1120" w:author="28.104_CR0090_(Rel-18)_eMDAS_Ph2" w:date="2024-03-25T14:46:00Z">
              <w:r w:rsidRPr="00DF33C0">
                <w:rPr>
                  <w:rFonts w:ascii="Arial" w:eastAsiaTheme="minorEastAsia" w:hAnsi="Arial"/>
                  <w:b/>
                  <w:sz w:val="18"/>
                </w:rPr>
                <w:t>References</w:t>
              </w:r>
            </w:ins>
          </w:p>
        </w:tc>
      </w:tr>
      <w:tr w:rsidR="00DF43CF" w:rsidRPr="00DF33C0" w14:paraId="65C1397E" w14:textId="77777777" w:rsidTr="00FC1BD2">
        <w:trPr>
          <w:jc w:val="center"/>
          <w:ins w:id="1121" w:author="28.104_CR0090_(Rel-18)_eMDAS_Ph2" w:date="2024-03-25T14:46:00Z"/>
        </w:trPr>
        <w:tc>
          <w:tcPr>
            <w:tcW w:w="1720" w:type="dxa"/>
            <w:vMerge w:val="restart"/>
            <w:shd w:val="clear" w:color="auto" w:fill="auto"/>
          </w:tcPr>
          <w:p w14:paraId="4BB7E7CE" w14:textId="77777777" w:rsidR="00DF43CF" w:rsidRPr="00DF33C0" w:rsidRDefault="00DF43CF" w:rsidP="00FC1BD2">
            <w:pPr>
              <w:keepNext/>
              <w:keepLines/>
              <w:spacing w:after="0"/>
              <w:rPr>
                <w:ins w:id="1122" w:author="28.104_CR0090_(Rel-18)_eMDAS_Ph2" w:date="2024-03-25T14:46:00Z"/>
                <w:rFonts w:ascii="Arial" w:eastAsiaTheme="minorEastAsia" w:hAnsi="Arial"/>
                <w:sz w:val="18"/>
                <w:lang w:eastAsia="zh-CN"/>
              </w:rPr>
            </w:pPr>
            <w:ins w:id="1123" w:author="28.104_CR0090_(Rel-18)_eMDAS_Ph2" w:date="2024-03-25T14:46:00Z">
              <w:r w:rsidRPr="00DF33C0">
                <w:rPr>
                  <w:rFonts w:ascii="Arial" w:eastAsiaTheme="minorEastAsia" w:hAnsi="Arial"/>
                  <w:sz w:val="18"/>
                  <w:lang w:eastAsia="zh-CN"/>
                </w:rPr>
                <w:t>Performance measurements</w:t>
              </w:r>
            </w:ins>
          </w:p>
        </w:tc>
        <w:tc>
          <w:tcPr>
            <w:tcW w:w="4723" w:type="dxa"/>
            <w:shd w:val="clear" w:color="auto" w:fill="auto"/>
          </w:tcPr>
          <w:p w14:paraId="6944A030" w14:textId="77777777" w:rsidR="00DF43CF" w:rsidRPr="00DF33C0" w:rsidRDefault="00DF43CF" w:rsidP="00FC1BD2">
            <w:pPr>
              <w:keepNext/>
              <w:keepLines/>
              <w:spacing w:after="0"/>
              <w:rPr>
                <w:ins w:id="1124" w:author="28.104_CR0090_(Rel-18)_eMDAS_Ph2" w:date="2024-03-25T14:46:00Z"/>
                <w:rFonts w:ascii="Arial" w:eastAsiaTheme="minorEastAsia" w:hAnsi="Arial"/>
                <w:sz w:val="18"/>
                <w:lang w:eastAsia="zh-CN"/>
              </w:rPr>
            </w:pPr>
            <w:ins w:id="1125" w:author="28.104_CR0090_(Rel-18)_eMDAS_Ph2" w:date="2024-03-25T14:46:00Z">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ins>
          </w:p>
        </w:tc>
        <w:tc>
          <w:tcPr>
            <w:tcW w:w="3261" w:type="dxa"/>
          </w:tcPr>
          <w:p w14:paraId="08C24B93" w14:textId="77777777" w:rsidR="00DF43CF" w:rsidRPr="00DF33C0" w:rsidRDefault="00DF43CF" w:rsidP="00FC1BD2">
            <w:pPr>
              <w:keepNext/>
              <w:keepLines/>
              <w:spacing w:after="0"/>
              <w:rPr>
                <w:ins w:id="1126" w:author="28.104_CR0090_(Rel-18)_eMDAS_Ph2" w:date="2024-03-25T14:46:00Z"/>
                <w:rFonts w:ascii="Arial" w:eastAsiaTheme="minorEastAsia" w:hAnsi="Arial"/>
                <w:sz w:val="18"/>
                <w:lang w:eastAsia="zh-CN"/>
              </w:rPr>
            </w:pPr>
            <w:ins w:id="1127" w:author="28.104_CR0090_(Rel-18)_eMDAS_Ph2" w:date="2024-03-25T14:46:00Z">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p w14:paraId="20D9FCBA" w14:textId="77777777" w:rsidR="00DF43CF" w:rsidRPr="00DF33C0" w:rsidRDefault="00DF43CF" w:rsidP="00FC1BD2">
            <w:pPr>
              <w:keepNext/>
              <w:keepLines/>
              <w:spacing w:after="0"/>
              <w:rPr>
                <w:ins w:id="1128" w:author="28.104_CR0090_(Rel-18)_eMDAS_Ph2" w:date="2024-03-25T14:46:00Z"/>
                <w:rFonts w:ascii="Arial" w:eastAsiaTheme="minorEastAsia" w:hAnsi="Arial"/>
                <w:sz w:val="18"/>
                <w:lang w:eastAsia="zh-CN"/>
              </w:rPr>
            </w:pPr>
            <w:ins w:id="1129" w:author="28.104_CR0090_(Rel-18)_eMDAS_Ph2" w:date="2024-03-25T14:46:00Z">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DF43CF" w:rsidRPr="00DF33C0" w14:paraId="11C574C1" w14:textId="77777777" w:rsidTr="00FC1BD2">
        <w:trPr>
          <w:jc w:val="center"/>
          <w:ins w:id="1130" w:author="28.104_CR0090_(Rel-18)_eMDAS_Ph2" w:date="2024-03-25T14:46:00Z"/>
        </w:trPr>
        <w:tc>
          <w:tcPr>
            <w:tcW w:w="1720" w:type="dxa"/>
            <w:vMerge/>
            <w:shd w:val="clear" w:color="auto" w:fill="auto"/>
          </w:tcPr>
          <w:p w14:paraId="40C79361" w14:textId="77777777" w:rsidR="00DF43CF" w:rsidRPr="00DF33C0" w:rsidRDefault="00DF43CF" w:rsidP="00FC1BD2">
            <w:pPr>
              <w:keepNext/>
              <w:keepLines/>
              <w:spacing w:after="0"/>
              <w:rPr>
                <w:ins w:id="1131" w:author="28.104_CR0090_(Rel-18)_eMDAS_Ph2" w:date="2024-03-25T14:46:00Z"/>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ins w:id="1132" w:author="28.104_CR0090_(Rel-18)_eMDAS_Ph2" w:date="2024-03-25T14:46:00Z"/>
                <w:rFonts w:ascii="Arial" w:eastAsiaTheme="minorEastAsia" w:hAnsi="Arial"/>
                <w:sz w:val="18"/>
                <w:lang w:eastAsia="zh-CN"/>
              </w:rPr>
            </w:pPr>
            <w:ins w:id="1133" w:author="28.104_CR0090_(Rel-18)_eMDAS_Ph2" w:date="2024-03-25T14:46:00Z">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ins>
          </w:p>
        </w:tc>
        <w:tc>
          <w:tcPr>
            <w:tcW w:w="3261" w:type="dxa"/>
          </w:tcPr>
          <w:p w14:paraId="6652CE69" w14:textId="77777777" w:rsidR="00DF43CF" w:rsidRPr="00DF33C0" w:rsidRDefault="00DF43CF" w:rsidP="00FC1BD2">
            <w:pPr>
              <w:keepNext/>
              <w:keepLines/>
              <w:spacing w:after="0"/>
              <w:rPr>
                <w:ins w:id="1134" w:author="28.104_CR0090_(Rel-18)_eMDAS_Ph2" w:date="2024-03-25T14:46:00Z"/>
                <w:rFonts w:ascii="Arial" w:eastAsiaTheme="minorEastAsia" w:hAnsi="Arial"/>
                <w:sz w:val="18"/>
                <w:lang w:eastAsia="zh-CN"/>
              </w:rPr>
            </w:pPr>
            <w:ins w:id="1135" w:author="28.104_CR0090_(Rel-18)_eMDAS_Ph2" w:date="2024-03-25T14:46:00Z">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DF43CF" w:rsidRPr="00DF33C0" w14:paraId="35F649AE" w14:textId="77777777" w:rsidTr="00FC1BD2">
        <w:trPr>
          <w:jc w:val="center"/>
          <w:ins w:id="1136" w:author="28.104_CR0090_(Rel-18)_eMDAS_Ph2" w:date="2024-03-25T14:46:00Z"/>
        </w:trPr>
        <w:tc>
          <w:tcPr>
            <w:tcW w:w="1720" w:type="dxa"/>
            <w:vMerge/>
            <w:shd w:val="clear" w:color="auto" w:fill="auto"/>
          </w:tcPr>
          <w:p w14:paraId="5F1CC516" w14:textId="77777777" w:rsidR="00DF43CF" w:rsidRPr="00DF33C0" w:rsidRDefault="00DF43CF" w:rsidP="00FC1BD2">
            <w:pPr>
              <w:keepNext/>
              <w:keepLines/>
              <w:spacing w:after="0"/>
              <w:rPr>
                <w:ins w:id="1137" w:author="28.104_CR0090_(Rel-18)_eMDAS_Ph2" w:date="2024-03-25T14:46:00Z"/>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ins w:id="1138" w:author="28.104_CR0090_(Rel-18)_eMDAS_Ph2" w:date="2024-03-25T14:46:00Z"/>
                <w:rFonts w:ascii="Arial" w:eastAsiaTheme="minorEastAsia" w:hAnsi="Arial"/>
                <w:sz w:val="18"/>
                <w:lang w:eastAsia="zh-CN"/>
              </w:rPr>
            </w:pPr>
            <w:ins w:id="1139" w:author="28.104_CR0090_(Rel-18)_eMDAS_Ph2" w:date="2024-03-25T14:46:00Z">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ins>
          </w:p>
        </w:tc>
        <w:tc>
          <w:tcPr>
            <w:tcW w:w="3261" w:type="dxa"/>
          </w:tcPr>
          <w:p w14:paraId="3DF9DF3F" w14:textId="77777777" w:rsidR="00DF43CF" w:rsidRPr="00DF33C0" w:rsidRDefault="00DF43CF" w:rsidP="00FC1BD2">
            <w:pPr>
              <w:keepNext/>
              <w:keepLines/>
              <w:spacing w:after="0"/>
              <w:rPr>
                <w:ins w:id="1140" w:author="28.104_CR0090_(Rel-18)_eMDAS_Ph2" w:date="2024-03-25T14:46:00Z"/>
                <w:rFonts w:ascii="Arial" w:eastAsiaTheme="minorEastAsia" w:hAnsi="Arial"/>
                <w:sz w:val="18"/>
                <w:lang w:eastAsia="zh-CN"/>
              </w:rPr>
            </w:pPr>
            <w:ins w:id="1141" w:author="28.104_CR0090_(Rel-18)_eMDAS_Ph2" w:date="2024-03-25T14:46:00Z">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ins>
          </w:p>
        </w:tc>
      </w:tr>
      <w:tr w:rsidR="00DF43CF" w:rsidRPr="00DF33C0" w14:paraId="66022B9F" w14:textId="77777777" w:rsidTr="00FC1BD2">
        <w:trPr>
          <w:jc w:val="center"/>
          <w:ins w:id="1142" w:author="28.104_CR0090_(Rel-18)_eMDAS_Ph2" w:date="2024-03-25T14:46:00Z"/>
        </w:trPr>
        <w:tc>
          <w:tcPr>
            <w:tcW w:w="1720" w:type="dxa"/>
            <w:vMerge/>
            <w:shd w:val="clear" w:color="auto" w:fill="auto"/>
          </w:tcPr>
          <w:p w14:paraId="4475713A" w14:textId="77777777" w:rsidR="00DF43CF" w:rsidRPr="00DF33C0" w:rsidRDefault="00DF43CF" w:rsidP="00FC1BD2">
            <w:pPr>
              <w:keepNext/>
              <w:keepLines/>
              <w:spacing w:after="0"/>
              <w:rPr>
                <w:ins w:id="1143" w:author="28.104_CR0090_(Rel-18)_eMDAS_Ph2" w:date="2024-03-25T14:46:00Z"/>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ins w:id="1144" w:author="28.104_CR0090_(Rel-18)_eMDAS_Ph2" w:date="2024-03-25T14:46:00Z"/>
                <w:rFonts w:ascii="Arial" w:eastAsiaTheme="minorEastAsia" w:hAnsi="Arial"/>
                <w:sz w:val="18"/>
                <w:lang w:eastAsia="zh-CN"/>
              </w:rPr>
            </w:pPr>
            <w:ins w:id="1145" w:author="28.104_CR0090_(Rel-18)_eMDAS_Ph2" w:date="2024-03-25T14:46:00Z">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ins>
          </w:p>
        </w:tc>
        <w:tc>
          <w:tcPr>
            <w:tcW w:w="3261" w:type="dxa"/>
          </w:tcPr>
          <w:p w14:paraId="66EB2548" w14:textId="77777777" w:rsidR="00DF43CF" w:rsidRPr="00DF33C0" w:rsidRDefault="00DF43CF" w:rsidP="00FC1BD2">
            <w:pPr>
              <w:keepNext/>
              <w:keepLines/>
              <w:spacing w:after="0"/>
              <w:rPr>
                <w:ins w:id="1146" w:author="28.104_CR0090_(Rel-18)_eMDAS_Ph2" w:date="2024-03-25T14:46:00Z"/>
                <w:rFonts w:ascii="Arial" w:eastAsiaTheme="minorEastAsia" w:hAnsi="Arial"/>
                <w:sz w:val="18"/>
                <w:lang w:eastAsia="zh-CN"/>
              </w:rPr>
            </w:pPr>
            <w:ins w:id="1147" w:author="28.104_CR0090_(Rel-18)_eMDAS_Ph2" w:date="2024-03-25T14:46:00Z">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ins>
          </w:p>
        </w:tc>
      </w:tr>
      <w:tr w:rsidR="00DF43CF" w:rsidRPr="00DF33C0" w14:paraId="179AFD31" w14:textId="77777777" w:rsidTr="00FC1BD2">
        <w:trPr>
          <w:jc w:val="center"/>
          <w:ins w:id="1148" w:author="28.104_CR0090_(Rel-18)_eMDAS_Ph2" w:date="2024-03-25T14:46:00Z"/>
        </w:trPr>
        <w:tc>
          <w:tcPr>
            <w:tcW w:w="1720" w:type="dxa"/>
            <w:vMerge/>
            <w:shd w:val="clear" w:color="auto" w:fill="auto"/>
          </w:tcPr>
          <w:p w14:paraId="7C506540" w14:textId="77777777" w:rsidR="00DF43CF" w:rsidRPr="00DF33C0" w:rsidRDefault="00DF43CF" w:rsidP="00FC1BD2">
            <w:pPr>
              <w:keepNext/>
              <w:keepLines/>
              <w:spacing w:after="0"/>
              <w:rPr>
                <w:ins w:id="1149" w:author="28.104_CR0090_(Rel-18)_eMDAS_Ph2" w:date="2024-03-25T14:46:00Z"/>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ins w:id="1150" w:author="28.104_CR0090_(Rel-18)_eMDAS_Ph2" w:date="2024-03-25T14:46:00Z"/>
                <w:rFonts w:ascii="Arial" w:eastAsiaTheme="minorEastAsia" w:hAnsi="Arial"/>
                <w:sz w:val="18"/>
                <w:lang w:eastAsia="zh-CN"/>
              </w:rPr>
            </w:pPr>
            <w:ins w:id="1151" w:author="28.104_CR0090_(Rel-18)_eMDAS_Ph2" w:date="2024-03-25T14:46:00Z">
              <w:r w:rsidRPr="00DF33C0">
                <w:rPr>
                  <w:rFonts w:ascii="Arial" w:eastAsiaTheme="minorEastAsia" w:hAnsi="Arial"/>
                  <w:sz w:val="18"/>
                  <w:lang w:eastAsia="zh-CN"/>
                </w:rPr>
                <w:t>VR (including Virtual CPU, Virtual Memory, and Virtual Disk) usage of NF</w:t>
              </w:r>
            </w:ins>
          </w:p>
        </w:tc>
        <w:tc>
          <w:tcPr>
            <w:tcW w:w="3261" w:type="dxa"/>
          </w:tcPr>
          <w:p w14:paraId="1AD279E5" w14:textId="77777777" w:rsidR="00DF43CF" w:rsidRPr="00DF33C0" w:rsidRDefault="00DF43CF" w:rsidP="00FC1BD2">
            <w:pPr>
              <w:keepNext/>
              <w:keepLines/>
              <w:spacing w:after="0"/>
              <w:rPr>
                <w:ins w:id="1152" w:author="28.104_CR0090_(Rel-18)_eMDAS_Ph2" w:date="2024-03-25T14:46:00Z"/>
                <w:rFonts w:ascii="Arial" w:eastAsiaTheme="minorEastAsia" w:hAnsi="Arial"/>
                <w:sz w:val="18"/>
                <w:lang w:eastAsia="zh-CN"/>
              </w:rPr>
            </w:pPr>
            <w:ins w:id="1153" w:author="28.104_CR0090_(Rel-18)_eMDAS_Ph2" w:date="2024-03-25T14:46:00Z">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DF43CF" w:rsidRPr="00DF33C0" w14:paraId="0AB57AA6" w14:textId="77777777" w:rsidTr="00FC1BD2">
        <w:trPr>
          <w:jc w:val="center"/>
          <w:ins w:id="1154" w:author="28.104_CR0090_(Rel-18)_eMDAS_Ph2" w:date="2024-03-25T14:46:00Z"/>
        </w:trPr>
        <w:tc>
          <w:tcPr>
            <w:tcW w:w="1720" w:type="dxa"/>
            <w:shd w:val="clear" w:color="auto" w:fill="auto"/>
          </w:tcPr>
          <w:p w14:paraId="2FF000B7" w14:textId="77777777" w:rsidR="00DF43CF" w:rsidRPr="00DF33C0" w:rsidRDefault="00DF43CF" w:rsidP="00FC1BD2">
            <w:pPr>
              <w:keepNext/>
              <w:keepLines/>
              <w:spacing w:after="0"/>
              <w:rPr>
                <w:ins w:id="1155" w:author="28.104_CR0090_(Rel-18)_eMDAS_Ph2" w:date="2024-03-25T14:46:00Z"/>
                <w:rFonts w:ascii="Arial" w:eastAsiaTheme="minorEastAsia" w:hAnsi="Arial"/>
                <w:sz w:val="18"/>
                <w:lang w:eastAsia="zh-CN"/>
              </w:rPr>
            </w:pPr>
            <w:ins w:id="1156" w:author="28.104_CR0090_(Rel-18)_eMDAS_Ph2" w:date="2024-03-25T14:46:00Z">
              <w:r w:rsidRPr="00DF33C0">
                <w:rPr>
                  <w:rFonts w:ascii="Arial" w:eastAsiaTheme="minorEastAsia" w:hAnsi="Arial"/>
                  <w:sz w:val="18"/>
                  <w:lang w:eastAsia="zh-CN"/>
                </w:rPr>
                <w:t>Alarm notifications</w:t>
              </w:r>
            </w:ins>
          </w:p>
        </w:tc>
        <w:tc>
          <w:tcPr>
            <w:tcW w:w="4723" w:type="dxa"/>
            <w:shd w:val="clear" w:color="auto" w:fill="auto"/>
          </w:tcPr>
          <w:p w14:paraId="25584400" w14:textId="77777777" w:rsidR="00DF43CF" w:rsidRPr="00DF33C0" w:rsidRDefault="00DF43CF" w:rsidP="00FC1BD2">
            <w:pPr>
              <w:keepNext/>
              <w:keepLines/>
              <w:spacing w:after="0"/>
              <w:rPr>
                <w:ins w:id="1157" w:author="28.104_CR0090_(Rel-18)_eMDAS_Ph2" w:date="2024-03-25T14:46:00Z"/>
                <w:rFonts w:ascii="Arial" w:eastAsiaTheme="minorEastAsia" w:hAnsi="Arial"/>
                <w:sz w:val="18"/>
                <w:lang w:eastAsia="zh-CN"/>
              </w:rPr>
            </w:pPr>
            <w:ins w:id="1158" w:author="28.104_CR0090_(Rel-18)_eMDAS_Ph2" w:date="2024-03-25T14:46:00Z">
              <w:r w:rsidRPr="00DF33C0">
                <w:rPr>
                  <w:rFonts w:ascii="Arial" w:eastAsiaTheme="minorEastAsia" w:hAnsi="Arial"/>
                  <w:sz w:val="18"/>
                  <w:lang w:eastAsia="zh-CN"/>
                </w:rPr>
                <w:t>Alarm information, e.g. the alarm notification of network functions.</w:t>
              </w:r>
            </w:ins>
          </w:p>
        </w:tc>
        <w:tc>
          <w:tcPr>
            <w:tcW w:w="3261" w:type="dxa"/>
          </w:tcPr>
          <w:p w14:paraId="46356D78" w14:textId="77777777" w:rsidR="00DF43CF" w:rsidRPr="00DF33C0" w:rsidRDefault="00DF43CF" w:rsidP="00FC1BD2">
            <w:pPr>
              <w:keepNext/>
              <w:keepLines/>
              <w:spacing w:after="0"/>
              <w:rPr>
                <w:ins w:id="1159" w:author="28.104_CR0090_(Rel-18)_eMDAS_Ph2" w:date="2024-03-25T14:46:00Z"/>
                <w:rFonts w:ascii="Arial" w:eastAsiaTheme="minorEastAsia" w:hAnsi="Arial"/>
                <w:sz w:val="18"/>
                <w:lang w:eastAsia="zh-CN"/>
              </w:rPr>
            </w:pPr>
            <w:ins w:id="1160" w:author="28.104_CR0090_(Rel-18)_eMDAS_Ph2" w:date="2024-03-25T14:46:00Z">
              <w:r w:rsidRPr="00DF33C0">
                <w:rPr>
                  <w:rFonts w:ascii="Arial" w:eastAsiaTheme="minorEastAsia" w:hAnsi="Arial"/>
                  <w:sz w:val="18"/>
                  <w:lang w:eastAsia="zh-CN"/>
                </w:rPr>
                <w:t>Alarm information and notifications as per TS 28.532 [11]</w:t>
              </w:r>
            </w:ins>
          </w:p>
        </w:tc>
      </w:tr>
      <w:tr w:rsidR="00DF43CF" w:rsidRPr="00DF33C0" w14:paraId="03AB418B" w14:textId="77777777" w:rsidTr="00FC1BD2">
        <w:trPr>
          <w:jc w:val="center"/>
          <w:ins w:id="1161" w:author="28.104_CR0090_(Rel-18)_eMDAS_Ph2" w:date="2024-03-25T14:46:00Z"/>
        </w:trPr>
        <w:tc>
          <w:tcPr>
            <w:tcW w:w="1720" w:type="dxa"/>
            <w:shd w:val="clear" w:color="auto" w:fill="auto"/>
          </w:tcPr>
          <w:p w14:paraId="6F2EF4EA" w14:textId="77777777" w:rsidR="00DF43CF" w:rsidRPr="00DF33C0" w:rsidRDefault="00DF43CF" w:rsidP="00FC1BD2">
            <w:pPr>
              <w:keepNext/>
              <w:keepLines/>
              <w:spacing w:after="0"/>
              <w:rPr>
                <w:ins w:id="1162" w:author="28.104_CR0090_(Rel-18)_eMDAS_Ph2" w:date="2024-03-25T14:46:00Z"/>
                <w:rFonts w:ascii="Arial" w:eastAsiaTheme="minorEastAsia" w:hAnsi="Arial"/>
                <w:sz w:val="18"/>
                <w:lang w:eastAsia="zh-CN"/>
              </w:rPr>
            </w:pPr>
            <w:ins w:id="1163" w:author="28.104_CR0090_(Rel-18)_eMDAS_Ph2" w:date="2024-03-25T14:46:00Z">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ins>
          </w:p>
        </w:tc>
        <w:tc>
          <w:tcPr>
            <w:tcW w:w="4723" w:type="dxa"/>
            <w:shd w:val="clear" w:color="auto" w:fill="auto"/>
          </w:tcPr>
          <w:p w14:paraId="7776A134" w14:textId="77777777" w:rsidR="00DF43CF" w:rsidRPr="00DF33C0" w:rsidRDefault="00DF43CF" w:rsidP="00FC1BD2">
            <w:pPr>
              <w:keepNext/>
              <w:keepLines/>
              <w:spacing w:after="0"/>
              <w:rPr>
                <w:ins w:id="1164" w:author="28.104_CR0090_(Rel-18)_eMDAS_Ph2" w:date="2024-03-25T14:46:00Z"/>
                <w:rFonts w:ascii="Arial" w:eastAsiaTheme="minorEastAsia" w:hAnsi="Arial"/>
                <w:sz w:val="18"/>
                <w:lang w:eastAsia="zh-CN"/>
              </w:rPr>
            </w:pPr>
            <w:ins w:id="1165" w:author="28.104_CR0090_(Rel-18)_eMDAS_Ph2" w:date="2024-03-25T14:46:00Z">
              <w:r w:rsidRPr="00DF33C0">
                <w:rPr>
                  <w:rFonts w:ascii="Arial" w:eastAsiaTheme="minorEastAsia" w:hAnsi="Arial"/>
                  <w:sz w:val="18"/>
                  <w:lang w:eastAsia="zh-CN"/>
                </w:rPr>
                <w:t>MOIs of 5GC NFs.</w:t>
              </w:r>
            </w:ins>
          </w:p>
        </w:tc>
        <w:tc>
          <w:tcPr>
            <w:tcW w:w="3261" w:type="dxa"/>
          </w:tcPr>
          <w:p w14:paraId="1D132CD2" w14:textId="77777777" w:rsidR="00DF43CF" w:rsidRPr="00DF33C0" w:rsidRDefault="00DF43CF" w:rsidP="00FC1BD2">
            <w:pPr>
              <w:keepNext/>
              <w:keepLines/>
              <w:spacing w:after="0"/>
              <w:rPr>
                <w:ins w:id="1166" w:author="28.104_CR0090_(Rel-18)_eMDAS_Ph2" w:date="2024-03-25T14:46:00Z"/>
                <w:rFonts w:ascii="Arial" w:eastAsiaTheme="minorEastAsia" w:hAnsi="Arial"/>
                <w:sz w:val="18"/>
                <w:lang w:eastAsia="zh-CN"/>
              </w:rPr>
            </w:pPr>
            <w:ins w:id="1167" w:author="28.104_CR0090_(Rel-18)_eMDAS_Ph2" w:date="2024-03-25T14:46:00Z">
              <w:r w:rsidRPr="00DF33C0">
                <w:rPr>
                  <w:rFonts w:ascii="Arial" w:eastAsiaTheme="minorEastAsia" w:hAnsi="Arial"/>
                  <w:sz w:val="18"/>
                  <w:lang w:eastAsia="zh-CN"/>
                </w:rPr>
                <w:t>5GC NRM as defined in TS 28.541 [15]</w:t>
              </w:r>
            </w:ins>
          </w:p>
        </w:tc>
      </w:tr>
    </w:tbl>
    <w:p w14:paraId="5BFE2F63" w14:textId="77777777" w:rsidR="00DF43CF" w:rsidRPr="00DF33C0" w:rsidRDefault="00DF43CF" w:rsidP="00DF43CF">
      <w:pPr>
        <w:rPr>
          <w:ins w:id="1168" w:author="28.104_CR0090_(Rel-18)_eMDAS_Ph2" w:date="2024-03-25T14:46:00Z"/>
          <w:rFonts w:eastAsiaTheme="minorEastAsia"/>
          <w:lang w:eastAsia="zh-CN"/>
        </w:rPr>
      </w:pPr>
    </w:p>
    <w:p w14:paraId="416CC427" w14:textId="41EF30C8" w:rsidR="00DF43CF" w:rsidRPr="00DF33C0" w:rsidRDefault="00DF43CF" w:rsidP="00DF43CF">
      <w:pPr>
        <w:pStyle w:val="Heading6"/>
        <w:rPr>
          <w:ins w:id="1169" w:author="28.104_CR0090_(Rel-18)_eMDAS_Ph2" w:date="2024-03-25T14:46:00Z"/>
          <w:rFonts w:eastAsiaTheme="minorEastAsia"/>
        </w:rPr>
      </w:pPr>
      <w:ins w:id="1170" w:author="28.104_CR0090_(Rel-18)_eMDAS_Ph2" w:date="2024-03-25T14:46:00Z">
        <w:r w:rsidRPr="00DF33C0">
          <w:rPr>
            <w:rFonts w:eastAsiaTheme="minorEastAsia"/>
          </w:rPr>
          <w:t>8.4.</w:t>
        </w:r>
      </w:ins>
      <w:ins w:id="1171" w:author="28.104_CR0090_(Rel-18)_eMDAS_Ph2" w:date="2024-03-25T14:49:00Z">
        <w:r>
          <w:rPr>
            <w:rFonts w:eastAsiaTheme="minorEastAsia"/>
          </w:rPr>
          <w:t>7</w:t>
        </w:r>
      </w:ins>
      <w:ins w:id="1172" w:author="28.104_CR0090_(Rel-18)_eMDAS_Ph2" w:date="2024-03-25T14:46:00Z">
        <w:r w:rsidRPr="00DF33C0">
          <w:rPr>
            <w:rFonts w:eastAsiaTheme="minorEastAsia"/>
          </w:rPr>
          <w:t>.1.3</w:t>
        </w:r>
        <w:r>
          <w:rPr>
            <w:rFonts w:eastAsiaTheme="minorEastAsia"/>
          </w:rPr>
          <w:t>.3</w:t>
        </w:r>
        <w:r w:rsidRPr="00DF33C0">
          <w:rPr>
            <w:rFonts w:eastAsiaTheme="minorEastAsia"/>
          </w:rPr>
          <w:tab/>
          <w:t>Analytics output</w:t>
        </w:r>
      </w:ins>
    </w:p>
    <w:p w14:paraId="04ADE82F" w14:textId="650636A3" w:rsidR="00DF43CF" w:rsidRPr="00DF33C0" w:rsidRDefault="00DF43CF" w:rsidP="00DF43CF">
      <w:pPr>
        <w:rPr>
          <w:ins w:id="1173" w:author="28.104_CR0090_(Rel-18)_eMDAS_Ph2" w:date="2024-03-25T14:46:00Z"/>
          <w:rFonts w:eastAsiaTheme="minorEastAsia"/>
        </w:rPr>
      </w:pPr>
      <w:ins w:id="1174" w:author="28.104_CR0090_(Rel-18)_eMDAS_Ph2" w:date="2024-03-25T14:46:00Z">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ins>
      <w:ins w:id="1175" w:author="28.104_CR0090_(Rel-18)_eMDAS_Ph2" w:date="2024-03-25T14:49:00Z">
        <w:r>
          <w:rPr>
            <w:rFonts w:eastAsiaTheme="minorEastAsia"/>
          </w:rPr>
          <w:t>7</w:t>
        </w:r>
      </w:ins>
      <w:ins w:id="1176" w:author="28.104_CR0090_(Rel-18)_eMDAS_Ph2" w:date="2024-03-25T14:46:00Z">
        <w:r w:rsidRPr="00DF33C0">
          <w:rPr>
            <w:rFonts w:eastAsiaTheme="minorEastAsia"/>
          </w:rPr>
          <w:t>.1.3</w:t>
        </w:r>
        <w:r>
          <w:rPr>
            <w:rFonts w:eastAsiaTheme="minorEastAsia"/>
          </w:rPr>
          <w:t>.3</w:t>
        </w:r>
        <w:r w:rsidRPr="00DF33C0">
          <w:rPr>
            <w:rFonts w:eastAsiaTheme="minorEastAsia"/>
          </w:rPr>
          <w:t>-1.</w:t>
        </w:r>
      </w:ins>
    </w:p>
    <w:p w14:paraId="1EB108A6" w14:textId="4BF33691" w:rsidR="00DF43CF" w:rsidRPr="00DF33C0" w:rsidRDefault="00DF43CF" w:rsidP="00DF43CF">
      <w:pPr>
        <w:keepNext/>
        <w:keepLines/>
        <w:spacing w:before="60"/>
        <w:jc w:val="center"/>
        <w:rPr>
          <w:ins w:id="1177" w:author="28.104_CR0090_(Rel-18)_eMDAS_Ph2" w:date="2024-03-25T14:46:00Z"/>
          <w:rFonts w:ascii="Arial" w:eastAsiaTheme="minorEastAsia" w:hAnsi="Arial"/>
          <w:b/>
        </w:rPr>
      </w:pPr>
      <w:ins w:id="1178" w:author="28.104_CR0090_(Rel-18)_eMDAS_Ph2" w:date="2024-03-25T14:46:00Z">
        <w:r w:rsidRPr="00DF33C0">
          <w:rPr>
            <w:rFonts w:ascii="Arial" w:eastAsiaTheme="minorEastAsia" w:hAnsi="Arial"/>
            <w:b/>
          </w:rPr>
          <w:t>Table 8.4.</w:t>
        </w:r>
      </w:ins>
      <w:ins w:id="1179" w:author="28.104_CR0090_(Rel-18)_eMDAS_Ph2" w:date="2024-03-25T14:49:00Z">
        <w:r>
          <w:rPr>
            <w:rFonts w:ascii="Arial" w:eastAsiaTheme="minorEastAsia" w:hAnsi="Arial"/>
            <w:b/>
          </w:rPr>
          <w:t>7</w:t>
        </w:r>
      </w:ins>
      <w:ins w:id="1180" w:author="28.104_CR0090_(Rel-18)_eMDAS_Ph2" w:date="2024-03-25T14:46:00Z">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ins w:id="1181" w:author="28.104_CR0090_(Rel-18)_eMDAS_Ph2" w:date="2024-03-25T14:46:00Z"/>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ins w:id="1182" w:author="28.104_CR0090_(Rel-18)_eMDAS_Ph2" w:date="2024-03-25T14:46:00Z"/>
                <w:rFonts w:ascii="Arial" w:eastAsiaTheme="minorEastAsia" w:hAnsi="Arial"/>
                <w:b/>
                <w:sz w:val="18"/>
              </w:rPr>
            </w:pPr>
            <w:ins w:id="1183" w:author="28.104_CR0090_(Rel-18)_eMDAS_Ph2" w:date="2024-03-25T14:46:00Z">
              <w:r w:rsidRPr="00DF33C0">
                <w:rPr>
                  <w:rFonts w:ascii="Arial" w:eastAsiaTheme="minorEastAsia" w:hAnsi="Arial"/>
                  <w:b/>
                  <w:sz w:val="18"/>
                </w:rPr>
                <w:t>Information element</w:t>
              </w:r>
            </w:ins>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ins w:id="1184" w:author="28.104_CR0090_(Rel-18)_eMDAS_Ph2" w:date="2024-03-25T14:46:00Z"/>
                <w:rFonts w:ascii="Arial" w:eastAsiaTheme="minorEastAsia" w:hAnsi="Arial"/>
                <w:b/>
                <w:sz w:val="18"/>
              </w:rPr>
            </w:pPr>
            <w:ins w:id="1185" w:author="28.104_CR0090_(Rel-18)_eMDAS_Ph2" w:date="2024-03-25T14:46:00Z">
              <w:r w:rsidRPr="00DF33C0">
                <w:rPr>
                  <w:rFonts w:ascii="Arial" w:eastAsiaTheme="minorEastAsia" w:hAnsi="Arial"/>
                  <w:b/>
                  <w:sz w:val="18"/>
                </w:rPr>
                <w:t>Definition</w:t>
              </w:r>
            </w:ins>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ins w:id="1186" w:author="28.104_CR0090_(Rel-18)_eMDAS_Ph2" w:date="2024-03-25T14:46:00Z"/>
                <w:rFonts w:ascii="Arial" w:eastAsiaTheme="minorEastAsia" w:hAnsi="Arial"/>
                <w:b/>
                <w:sz w:val="18"/>
              </w:rPr>
            </w:pPr>
            <w:ins w:id="1187" w:author="28.104_CR0090_(Rel-18)_eMDAS_Ph2" w:date="2024-03-25T14:46:00Z">
              <w:r w:rsidRPr="00DF33C0">
                <w:rPr>
                  <w:rFonts w:ascii="Arial" w:eastAsiaTheme="minorEastAsia" w:hAnsi="Arial"/>
                  <w:b/>
                  <w:sz w:val="18"/>
                </w:rPr>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ins w:id="1188" w:author="28.104_CR0090_(Rel-18)_eMDAS_Ph2" w:date="2024-03-25T14:46:00Z"/>
                <w:rFonts w:ascii="Arial" w:eastAsiaTheme="minorEastAsia" w:hAnsi="Arial"/>
                <w:b/>
                <w:sz w:val="18"/>
              </w:rPr>
            </w:pPr>
            <w:ins w:id="1189" w:author="28.104_CR0090_(Rel-18)_eMDAS_Ph2" w:date="2024-03-25T14:46:00Z">
              <w:r w:rsidRPr="00DF33C0">
                <w:rPr>
                  <w:rFonts w:ascii="Arial" w:eastAsiaTheme="minorEastAsia" w:hAnsi="Arial"/>
                  <w:b/>
                  <w:sz w:val="18"/>
                </w:rPr>
                <w:t>Properties</w:t>
              </w:r>
            </w:ins>
          </w:p>
        </w:tc>
      </w:tr>
      <w:tr w:rsidR="00DF43CF" w:rsidRPr="00DF33C0" w14:paraId="3B79E090" w14:textId="77777777" w:rsidTr="00FC1BD2">
        <w:trPr>
          <w:jc w:val="center"/>
          <w:ins w:id="1190" w:author="28.104_CR0090_(Rel-18)_eMDAS_Ph2" w:date="2024-03-25T14:46:00Z"/>
        </w:trPr>
        <w:tc>
          <w:tcPr>
            <w:tcW w:w="2008" w:type="dxa"/>
            <w:shd w:val="clear" w:color="auto" w:fill="auto"/>
          </w:tcPr>
          <w:p w14:paraId="39F5407E" w14:textId="77777777" w:rsidR="00DF43CF" w:rsidRPr="00DF33C0" w:rsidRDefault="00DF43CF" w:rsidP="00FC1BD2">
            <w:pPr>
              <w:keepNext/>
              <w:keepLines/>
              <w:spacing w:after="0"/>
              <w:rPr>
                <w:ins w:id="1191" w:author="28.104_CR0090_(Rel-18)_eMDAS_Ph2" w:date="2024-03-25T14:46:00Z"/>
                <w:rFonts w:ascii="Arial" w:eastAsiaTheme="minorEastAsia" w:hAnsi="Arial"/>
                <w:sz w:val="18"/>
                <w:lang w:eastAsia="zh-CN"/>
              </w:rPr>
            </w:pPr>
            <w:ins w:id="1192" w:author="28.104_CR0090_(Rel-18)_eMDAS_Ph2" w:date="2024-03-25T14:46:00Z">
              <w:r w:rsidRPr="00DF33C0">
                <w:rPr>
                  <w:rFonts w:ascii="Arial" w:eastAsiaTheme="minorEastAsia" w:hAnsi="Arial"/>
                  <w:sz w:val="18"/>
                </w:rPr>
                <w:t>affected</w:t>
              </w:r>
              <w:r w:rsidRPr="00DF33C0">
                <w:rPr>
                  <w:rFonts w:ascii="Arial" w:eastAsia="DengXian" w:hAnsi="Arial"/>
                  <w:sz w:val="18"/>
                  <w:lang w:eastAsia="zh-CN"/>
                </w:rPr>
                <w:t>Object</w:t>
              </w:r>
            </w:ins>
          </w:p>
        </w:tc>
        <w:tc>
          <w:tcPr>
            <w:tcW w:w="4888" w:type="dxa"/>
            <w:shd w:val="clear" w:color="auto" w:fill="auto"/>
          </w:tcPr>
          <w:p w14:paraId="10B7E3A3" w14:textId="77777777" w:rsidR="00DF43CF" w:rsidRPr="00DF33C0" w:rsidRDefault="00DF43CF" w:rsidP="00FC1BD2">
            <w:pPr>
              <w:keepNext/>
              <w:keepLines/>
              <w:spacing w:after="0"/>
              <w:rPr>
                <w:ins w:id="1193" w:author="28.104_CR0090_(Rel-18)_eMDAS_Ph2" w:date="2024-03-25T14:46:00Z"/>
                <w:rFonts w:ascii="Arial" w:eastAsia="DengXian" w:hAnsi="Arial"/>
                <w:sz w:val="18"/>
                <w:lang w:eastAsia="zh-CN"/>
              </w:rPr>
            </w:pPr>
            <w:ins w:id="1194" w:author="28.104_CR0090_(Rel-18)_eMDAS_Ph2" w:date="2024-03-25T14:46:00Z">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ins>
          </w:p>
          <w:p w14:paraId="79A4B117" w14:textId="77777777" w:rsidR="00DF43CF" w:rsidRPr="00DF33C0" w:rsidRDefault="00DF43CF" w:rsidP="00FC1BD2">
            <w:pPr>
              <w:keepNext/>
              <w:keepLines/>
              <w:spacing w:after="0"/>
              <w:rPr>
                <w:ins w:id="1195" w:author="28.104_CR0090_(Rel-18)_eMDAS_Ph2" w:date="2024-03-25T14:46:00Z"/>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ins w:id="1196" w:author="28.104_CR0090_(Rel-18)_eMDAS_Ph2" w:date="2024-03-25T14:46:00Z"/>
                <w:rFonts w:ascii="Arial" w:eastAsiaTheme="minorEastAsia" w:hAnsi="Arial"/>
                <w:sz w:val="18"/>
                <w:lang w:eastAsia="zh-CN"/>
              </w:rPr>
            </w:pPr>
            <w:ins w:id="1197" w:author="28.104_CR0090_(Rel-18)_eMDAS_Ph2" w:date="2024-03-25T14:46:00Z">
              <w:r w:rsidRPr="00DF33C0">
                <w:rPr>
                  <w:rFonts w:ascii="Arial" w:eastAsiaTheme="minorEastAsia" w:hAnsi="Arial" w:hint="eastAsia"/>
                  <w:sz w:val="18"/>
                  <w:lang w:eastAsia="zh-CN"/>
                </w:rPr>
                <w:t>M</w:t>
              </w:r>
            </w:ins>
          </w:p>
        </w:tc>
        <w:tc>
          <w:tcPr>
            <w:tcW w:w="1720" w:type="dxa"/>
          </w:tcPr>
          <w:p w14:paraId="055A8CDC" w14:textId="77777777" w:rsidR="00DF43CF" w:rsidRPr="00DF33C0" w:rsidRDefault="00DF43CF" w:rsidP="00FC1BD2">
            <w:pPr>
              <w:keepNext/>
              <w:keepLines/>
              <w:spacing w:after="0"/>
              <w:rPr>
                <w:ins w:id="1198" w:author="28.104_CR0090_(Rel-18)_eMDAS_Ph2" w:date="2024-03-25T14:46:00Z"/>
                <w:rFonts w:ascii="Arial" w:eastAsiaTheme="minorEastAsia" w:hAnsi="Arial" w:cs="Arial"/>
                <w:sz w:val="18"/>
                <w:szCs w:val="18"/>
                <w:lang w:eastAsia="zh-CN"/>
              </w:rPr>
            </w:pPr>
            <w:ins w:id="1199" w:author="28.104_CR0090_(Rel-18)_eMDAS_Ph2" w:date="2024-03-25T14:46:00Z">
              <w:r w:rsidRPr="00DF33C0">
                <w:rPr>
                  <w:rFonts w:ascii="Arial" w:eastAsiaTheme="minorEastAsia" w:hAnsi="Arial" w:cs="Arial"/>
                  <w:sz w:val="18"/>
                  <w:szCs w:val="18"/>
                </w:rPr>
                <w:t>type: DN</w:t>
              </w:r>
            </w:ins>
          </w:p>
          <w:p w14:paraId="7DDA8EAA" w14:textId="77777777" w:rsidR="00DF43CF" w:rsidRPr="00DF33C0" w:rsidRDefault="00DF43CF" w:rsidP="00FC1BD2">
            <w:pPr>
              <w:keepNext/>
              <w:keepLines/>
              <w:spacing w:after="0"/>
              <w:rPr>
                <w:ins w:id="1200" w:author="28.104_CR0090_(Rel-18)_eMDAS_Ph2" w:date="2024-03-25T14:46:00Z"/>
                <w:rFonts w:ascii="Arial" w:eastAsiaTheme="minorEastAsia" w:hAnsi="Arial" w:cs="Arial"/>
                <w:sz w:val="18"/>
                <w:szCs w:val="18"/>
                <w:lang w:eastAsia="zh-CN"/>
              </w:rPr>
            </w:pPr>
            <w:ins w:id="1201" w:author="28.104_CR0090_(Rel-18)_eMDAS_Ph2" w:date="2024-03-25T14:46:00Z">
              <w:r w:rsidRPr="00DF33C0">
                <w:rPr>
                  <w:rFonts w:ascii="Arial" w:eastAsiaTheme="minorEastAsia" w:hAnsi="Arial" w:cs="Arial"/>
                  <w:sz w:val="18"/>
                  <w:szCs w:val="18"/>
                </w:rPr>
                <w:t>multiplicity: 1..*</w:t>
              </w:r>
            </w:ins>
          </w:p>
          <w:p w14:paraId="449FF92F" w14:textId="77777777" w:rsidR="00DF43CF" w:rsidRPr="00DF33C0" w:rsidRDefault="00DF43CF" w:rsidP="00FC1BD2">
            <w:pPr>
              <w:keepNext/>
              <w:keepLines/>
              <w:spacing w:after="0"/>
              <w:rPr>
                <w:ins w:id="1202" w:author="28.104_CR0090_(Rel-18)_eMDAS_Ph2" w:date="2024-03-25T14:46:00Z"/>
                <w:rFonts w:ascii="Arial" w:eastAsiaTheme="minorEastAsia" w:hAnsi="Arial" w:cs="Arial"/>
                <w:sz w:val="18"/>
                <w:szCs w:val="18"/>
              </w:rPr>
            </w:pPr>
            <w:ins w:id="1203" w:author="28.104_CR0090_(Rel-18)_eMDAS_Ph2" w:date="2024-03-25T14:46:00Z">
              <w:r w:rsidRPr="00DF33C0">
                <w:rPr>
                  <w:rFonts w:ascii="Arial" w:eastAsiaTheme="minorEastAsia" w:hAnsi="Arial" w:cs="Arial"/>
                  <w:sz w:val="18"/>
                  <w:szCs w:val="18"/>
                </w:rPr>
                <w:t>isOrdered: False</w:t>
              </w:r>
            </w:ins>
          </w:p>
          <w:p w14:paraId="4827496E" w14:textId="77777777" w:rsidR="00DF43CF" w:rsidRPr="00DF33C0" w:rsidRDefault="00DF43CF" w:rsidP="00FC1BD2">
            <w:pPr>
              <w:keepNext/>
              <w:keepLines/>
              <w:spacing w:after="0"/>
              <w:rPr>
                <w:ins w:id="1204" w:author="28.104_CR0090_(Rel-18)_eMDAS_Ph2" w:date="2024-03-25T14:46:00Z"/>
                <w:rFonts w:ascii="Arial" w:eastAsiaTheme="minorEastAsia" w:hAnsi="Arial" w:cs="Arial"/>
                <w:sz w:val="18"/>
                <w:szCs w:val="18"/>
              </w:rPr>
            </w:pPr>
            <w:ins w:id="1205" w:author="28.104_CR0090_(Rel-18)_eMDAS_Ph2" w:date="2024-03-25T14:46:00Z">
              <w:r w:rsidRPr="00DF33C0">
                <w:rPr>
                  <w:rFonts w:ascii="Arial" w:eastAsiaTheme="minorEastAsia" w:hAnsi="Arial" w:cs="Arial"/>
                  <w:sz w:val="18"/>
                  <w:szCs w:val="18"/>
                </w:rPr>
                <w:t>isUnique: True</w:t>
              </w:r>
            </w:ins>
          </w:p>
          <w:p w14:paraId="2638D422" w14:textId="77777777" w:rsidR="00DF43CF" w:rsidRPr="00DF33C0" w:rsidRDefault="00DF43CF" w:rsidP="00FC1BD2">
            <w:pPr>
              <w:keepNext/>
              <w:keepLines/>
              <w:spacing w:after="0"/>
              <w:rPr>
                <w:ins w:id="1206" w:author="28.104_CR0090_(Rel-18)_eMDAS_Ph2" w:date="2024-03-25T14:46:00Z"/>
                <w:rFonts w:ascii="Arial" w:eastAsiaTheme="minorEastAsia" w:hAnsi="Arial" w:cs="Arial"/>
                <w:sz w:val="18"/>
                <w:szCs w:val="18"/>
              </w:rPr>
            </w:pPr>
            <w:ins w:id="1207" w:author="28.104_CR0090_(Rel-18)_eMDAS_Ph2" w:date="2024-03-25T14:46:00Z">
              <w:r w:rsidRPr="00DF33C0">
                <w:rPr>
                  <w:rFonts w:ascii="Arial" w:eastAsiaTheme="minorEastAsia" w:hAnsi="Arial" w:cs="Arial"/>
                  <w:sz w:val="18"/>
                  <w:szCs w:val="18"/>
                </w:rPr>
                <w:t>defaultValue: None</w:t>
              </w:r>
            </w:ins>
          </w:p>
          <w:p w14:paraId="6D2EE7A7" w14:textId="77777777" w:rsidR="00DF43CF" w:rsidRPr="00DF33C0" w:rsidRDefault="00DF43CF" w:rsidP="00FC1BD2">
            <w:pPr>
              <w:keepNext/>
              <w:keepLines/>
              <w:spacing w:after="0"/>
              <w:rPr>
                <w:ins w:id="1208" w:author="28.104_CR0090_(Rel-18)_eMDAS_Ph2" w:date="2024-03-25T14:46:00Z"/>
                <w:rFonts w:ascii="Arial" w:eastAsiaTheme="minorEastAsia" w:hAnsi="Arial" w:cs="Arial"/>
                <w:sz w:val="18"/>
                <w:szCs w:val="18"/>
              </w:rPr>
            </w:pPr>
            <w:ins w:id="1209" w:author="28.104_CR0090_(Rel-18)_eMDAS_Ph2" w:date="2024-03-25T14:46:00Z">
              <w:r w:rsidRPr="00DF33C0">
                <w:rPr>
                  <w:rFonts w:ascii="Arial" w:eastAsiaTheme="minorEastAsia" w:hAnsi="Arial" w:cs="Arial"/>
                  <w:sz w:val="18"/>
                  <w:szCs w:val="18"/>
                </w:rPr>
                <w:t>isNullable: False</w:t>
              </w:r>
            </w:ins>
          </w:p>
        </w:tc>
      </w:tr>
      <w:tr w:rsidR="00DF43CF" w:rsidRPr="00DF33C0" w14:paraId="4110454B" w14:textId="77777777" w:rsidTr="00FC1BD2">
        <w:trPr>
          <w:jc w:val="center"/>
          <w:ins w:id="1210" w:author="28.104_CR0090_(Rel-18)_eMDAS_Ph2" w:date="2024-03-25T14:46:00Z"/>
        </w:trPr>
        <w:tc>
          <w:tcPr>
            <w:tcW w:w="2008" w:type="dxa"/>
            <w:shd w:val="clear" w:color="auto" w:fill="auto"/>
          </w:tcPr>
          <w:p w14:paraId="4DA8C78F" w14:textId="77777777" w:rsidR="00DF43CF" w:rsidRPr="00DF33C0" w:rsidRDefault="00DF43CF" w:rsidP="00FC1BD2">
            <w:pPr>
              <w:keepNext/>
              <w:keepLines/>
              <w:spacing w:after="0"/>
              <w:rPr>
                <w:ins w:id="1211" w:author="28.104_CR0090_(Rel-18)_eMDAS_Ph2" w:date="2024-03-25T14:46:00Z"/>
                <w:rFonts w:ascii="Arial" w:eastAsiaTheme="minorEastAsia" w:hAnsi="Arial" w:cs="Arial"/>
                <w:sz w:val="18"/>
                <w:lang w:eastAsia="zh-CN"/>
              </w:rPr>
            </w:pPr>
            <w:ins w:id="1212" w:author="28.104_CR0090_(Rel-18)_eMDAS_Ph2" w:date="2024-03-25T14:46:00Z">
              <w:r w:rsidRPr="00DF33C0">
                <w:rPr>
                  <w:rFonts w:ascii="Arial" w:eastAsiaTheme="minorEastAsia" w:hAnsi="Arial" w:cs="Arial"/>
                  <w:sz w:val="18"/>
                  <w:lang w:eastAsia="zh-CN"/>
                </w:rPr>
                <w:t>cPCongestionIssueID</w:t>
              </w:r>
            </w:ins>
          </w:p>
        </w:tc>
        <w:tc>
          <w:tcPr>
            <w:tcW w:w="4888" w:type="dxa"/>
            <w:shd w:val="clear" w:color="auto" w:fill="auto"/>
          </w:tcPr>
          <w:p w14:paraId="5EFC8B38" w14:textId="77777777" w:rsidR="00DF43CF" w:rsidRPr="00DF33C0" w:rsidRDefault="00DF43CF" w:rsidP="00FC1BD2">
            <w:pPr>
              <w:keepNext/>
              <w:keepLines/>
              <w:spacing w:after="120"/>
              <w:rPr>
                <w:ins w:id="1213" w:author="28.104_CR0090_(Rel-18)_eMDAS_Ph2" w:date="2024-03-25T14:46:00Z"/>
                <w:rFonts w:ascii="Arial" w:eastAsia="DengXian" w:hAnsi="Arial" w:cs="Arial"/>
                <w:sz w:val="18"/>
                <w:szCs w:val="18"/>
                <w:lang w:eastAsia="zh-CN"/>
              </w:rPr>
            </w:pPr>
            <w:ins w:id="1214" w:author="28.104_CR0090_(Rel-18)_eMDAS_Ph2" w:date="2024-03-25T14:46:00Z">
              <w:r w:rsidRPr="00DF33C0">
                <w:rPr>
                  <w:rFonts w:ascii="Arial" w:eastAsia="DengXian" w:hAnsi="Arial" w:cs="Arial"/>
                  <w:sz w:val="18"/>
                  <w:szCs w:val="18"/>
                  <w:lang w:eastAsia="zh-CN"/>
                </w:rPr>
                <w:t>This field holds the analysis report identifier of the control plane congestion analytics.</w:t>
              </w:r>
            </w:ins>
          </w:p>
          <w:p w14:paraId="1975CE1F" w14:textId="77777777" w:rsidR="00DF43CF" w:rsidRPr="00DF33C0" w:rsidRDefault="00DF43CF" w:rsidP="00FC1BD2">
            <w:pPr>
              <w:keepNext/>
              <w:keepLines/>
              <w:spacing w:after="120"/>
              <w:rPr>
                <w:ins w:id="1215" w:author="28.104_CR0090_(Rel-18)_eMDAS_Ph2" w:date="2024-03-25T14:46:00Z"/>
                <w:rFonts w:eastAsiaTheme="minorEastAsia"/>
                <w:lang w:eastAsia="zh-CN"/>
              </w:rPr>
            </w:pPr>
          </w:p>
        </w:tc>
        <w:tc>
          <w:tcPr>
            <w:tcW w:w="1088" w:type="dxa"/>
          </w:tcPr>
          <w:p w14:paraId="57712884" w14:textId="77777777" w:rsidR="00DF43CF" w:rsidRPr="00DF33C0" w:rsidRDefault="00DF43CF" w:rsidP="00FC1BD2">
            <w:pPr>
              <w:keepNext/>
              <w:keepLines/>
              <w:spacing w:after="0"/>
              <w:rPr>
                <w:ins w:id="1216" w:author="28.104_CR0090_(Rel-18)_eMDAS_Ph2" w:date="2024-03-25T14:46:00Z"/>
                <w:rFonts w:ascii="Arial" w:eastAsiaTheme="minorEastAsia" w:hAnsi="Arial"/>
                <w:sz w:val="18"/>
                <w:lang w:eastAsia="zh-CN"/>
              </w:rPr>
            </w:pPr>
            <w:ins w:id="1217" w:author="28.104_CR0090_(Rel-18)_eMDAS_Ph2" w:date="2024-03-25T14:46:00Z">
              <w:r w:rsidRPr="00DF33C0">
                <w:rPr>
                  <w:rFonts w:ascii="Arial" w:eastAsiaTheme="minorEastAsia" w:hAnsi="Arial"/>
                  <w:sz w:val="18"/>
                  <w:lang w:eastAsia="zh-CN"/>
                </w:rPr>
                <w:t>M</w:t>
              </w:r>
            </w:ins>
          </w:p>
        </w:tc>
        <w:tc>
          <w:tcPr>
            <w:tcW w:w="1720" w:type="dxa"/>
          </w:tcPr>
          <w:p w14:paraId="2B2C4511" w14:textId="77777777" w:rsidR="00DF43CF" w:rsidRPr="00DF33C0" w:rsidRDefault="00DF43CF" w:rsidP="00FC1BD2">
            <w:pPr>
              <w:keepNext/>
              <w:keepLines/>
              <w:spacing w:after="0"/>
              <w:rPr>
                <w:ins w:id="1218" w:author="28.104_CR0090_(Rel-18)_eMDAS_Ph2" w:date="2024-03-25T14:46:00Z"/>
                <w:rFonts w:ascii="Arial" w:eastAsiaTheme="minorEastAsia" w:hAnsi="Arial" w:cs="Arial"/>
                <w:sz w:val="18"/>
                <w:szCs w:val="18"/>
                <w:lang w:eastAsia="zh-CN"/>
              </w:rPr>
            </w:pPr>
            <w:ins w:id="1219" w:author="28.104_CR0090_(Rel-18)_eMDAS_Ph2" w:date="2024-03-25T14:46:00Z">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ype: string</w:t>
              </w:r>
            </w:ins>
          </w:p>
          <w:p w14:paraId="5C627358" w14:textId="77777777" w:rsidR="00DF43CF" w:rsidRPr="00DF33C0" w:rsidRDefault="00DF43CF" w:rsidP="00FC1BD2">
            <w:pPr>
              <w:keepNext/>
              <w:keepLines/>
              <w:spacing w:after="0"/>
              <w:rPr>
                <w:ins w:id="1220" w:author="28.104_CR0090_(Rel-18)_eMDAS_Ph2" w:date="2024-03-25T14:46:00Z"/>
                <w:rFonts w:ascii="Arial" w:eastAsiaTheme="minorEastAsia" w:hAnsi="Arial" w:cs="Arial"/>
                <w:sz w:val="18"/>
                <w:szCs w:val="18"/>
                <w:lang w:eastAsia="zh-CN"/>
              </w:rPr>
            </w:pPr>
            <w:ins w:id="1221" w:author="28.104_CR0090_(Rel-18)_eMDAS_Ph2" w:date="2024-03-25T14:46:00Z">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ins>
          </w:p>
          <w:p w14:paraId="47EFCC76" w14:textId="77777777" w:rsidR="00DF43CF" w:rsidRPr="00DF33C0" w:rsidRDefault="00DF43CF" w:rsidP="00FC1BD2">
            <w:pPr>
              <w:keepNext/>
              <w:keepLines/>
              <w:spacing w:after="0"/>
              <w:rPr>
                <w:ins w:id="1222" w:author="28.104_CR0090_(Rel-18)_eMDAS_Ph2" w:date="2024-03-25T14:46:00Z"/>
                <w:rFonts w:ascii="Arial" w:eastAsiaTheme="minorEastAsia" w:hAnsi="Arial" w:cs="Arial"/>
                <w:sz w:val="18"/>
                <w:szCs w:val="18"/>
              </w:rPr>
            </w:pPr>
            <w:ins w:id="1223" w:author="28.104_CR0090_(Rel-18)_eMDAS_Ph2" w:date="2024-03-25T14:46:00Z">
              <w:r w:rsidRPr="00DF33C0">
                <w:rPr>
                  <w:rFonts w:ascii="Arial" w:eastAsiaTheme="minorEastAsia" w:hAnsi="Arial" w:cs="Arial"/>
                  <w:sz w:val="18"/>
                  <w:szCs w:val="18"/>
                </w:rPr>
                <w:t>isOrdered: N/A</w:t>
              </w:r>
            </w:ins>
          </w:p>
          <w:p w14:paraId="5583AE5F" w14:textId="77777777" w:rsidR="00DF43CF" w:rsidRPr="00DF33C0" w:rsidRDefault="00DF43CF" w:rsidP="00FC1BD2">
            <w:pPr>
              <w:keepNext/>
              <w:keepLines/>
              <w:spacing w:after="0"/>
              <w:rPr>
                <w:ins w:id="1224" w:author="28.104_CR0090_(Rel-18)_eMDAS_Ph2" w:date="2024-03-25T14:46:00Z"/>
                <w:rFonts w:ascii="Arial" w:eastAsiaTheme="minorEastAsia" w:hAnsi="Arial" w:cs="Arial"/>
                <w:sz w:val="18"/>
                <w:szCs w:val="18"/>
              </w:rPr>
            </w:pPr>
            <w:ins w:id="1225" w:author="28.104_CR0090_(Rel-18)_eMDAS_Ph2" w:date="2024-03-25T14:46:00Z">
              <w:r w:rsidRPr="00DF33C0">
                <w:rPr>
                  <w:rFonts w:ascii="Arial" w:eastAsiaTheme="minorEastAsia" w:hAnsi="Arial" w:cs="Arial"/>
                  <w:sz w:val="18"/>
                  <w:szCs w:val="18"/>
                </w:rPr>
                <w:t>isUnique: N/A</w:t>
              </w:r>
            </w:ins>
          </w:p>
          <w:p w14:paraId="37C554BE" w14:textId="77777777" w:rsidR="00DF43CF" w:rsidRPr="00DF33C0" w:rsidRDefault="00DF43CF" w:rsidP="00FC1BD2">
            <w:pPr>
              <w:keepNext/>
              <w:keepLines/>
              <w:spacing w:after="0"/>
              <w:rPr>
                <w:ins w:id="1226" w:author="28.104_CR0090_(Rel-18)_eMDAS_Ph2" w:date="2024-03-25T14:46:00Z"/>
                <w:rFonts w:ascii="Arial" w:eastAsiaTheme="minorEastAsia" w:hAnsi="Arial" w:cs="Arial"/>
                <w:sz w:val="18"/>
                <w:szCs w:val="18"/>
              </w:rPr>
            </w:pPr>
            <w:ins w:id="1227" w:author="28.104_CR0090_(Rel-18)_eMDAS_Ph2" w:date="2024-03-25T14:46:00Z">
              <w:r w:rsidRPr="00DF33C0">
                <w:rPr>
                  <w:rFonts w:ascii="Arial" w:eastAsiaTheme="minorEastAsia" w:hAnsi="Arial" w:cs="Arial"/>
                  <w:sz w:val="18"/>
                  <w:szCs w:val="18"/>
                </w:rPr>
                <w:t>defaultValue: None</w:t>
              </w:r>
            </w:ins>
          </w:p>
          <w:p w14:paraId="2850DBE2" w14:textId="77777777" w:rsidR="00DF43CF" w:rsidRPr="00DF33C0" w:rsidRDefault="00DF43CF" w:rsidP="00FC1BD2">
            <w:pPr>
              <w:keepNext/>
              <w:keepLines/>
              <w:spacing w:after="0"/>
              <w:rPr>
                <w:ins w:id="1228" w:author="28.104_CR0090_(Rel-18)_eMDAS_Ph2" w:date="2024-03-25T14:46:00Z"/>
                <w:rFonts w:ascii="Arial" w:eastAsiaTheme="minorEastAsia" w:hAnsi="Arial" w:cs="Arial"/>
                <w:sz w:val="18"/>
                <w:szCs w:val="18"/>
                <w:lang w:eastAsia="zh-CN"/>
              </w:rPr>
            </w:pPr>
            <w:ins w:id="1229" w:author="28.104_CR0090_(Rel-18)_eMDAS_Ph2" w:date="2024-03-25T14:46:00Z">
              <w:r w:rsidRPr="00DF33C0">
                <w:rPr>
                  <w:rFonts w:ascii="Arial" w:eastAsiaTheme="minorEastAsia" w:hAnsi="Arial" w:cs="Arial"/>
                  <w:sz w:val="18"/>
                  <w:szCs w:val="18"/>
                </w:rPr>
                <w:t>isNullable: False</w:t>
              </w:r>
            </w:ins>
          </w:p>
        </w:tc>
      </w:tr>
      <w:tr w:rsidR="00DF43CF" w:rsidRPr="00DF33C0" w14:paraId="4DDC5514" w14:textId="77777777" w:rsidTr="00FC1BD2">
        <w:trPr>
          <w:jc w:val="center"/>
          <w:ins w:id="1230" w:author="28.104_CR0090_(Rel-18)_eMDAS_Ph2" w:date="2024-03-25T14:46:00Z"/>
        </w:trPr>
        <w:tc>
          <w:tcPr>
            <w:tcW w:w="2008" w:type="dxa"/>
            <w:shd w:val="clear" w:color="auto" w:fill="auto"/>
          </w:tcPr>
          <w:p w14:paraId="283F2012" w14:textId="77777777" w:rsidR="00DF43CF" w:rsidRPr="00DF33C0" w:rsidRDefault="00DF43CF" w:rsidP="00FC1BD2">
            <w:pPr>
              <w:keepNext/>
              <w:keepLines/>
              <w:spacing w:after="0"/>
              <w:rPr>
                <w:ins w:id="1231" w:author="28.104_CR0090_(Rel-18)_eMDAS_Ph2" w:date="2024-03-25T14:46:00Z"/>
                <w:rFonts w:ascii="Arial" w:eastAsiaTheme="minorEastAsia" w:hAnsi="Arial"/>
                <w:sz w:val="18"/>
                <w:lang w:eastAsia="zh-CN"/>
              </w:rPr>
            </w:pPr>
            <w:ins w:id="1232" w:author="28.104_CR0090_(Rel-18)_eMDAS_Ph2" w:date="2024-03-25T14:46:00Z">
              <w:r w:rsidRPr="00DF33C0">
                <w:rPr>
                  <w:rFonts w:ascii="Arial" w:eastAsiaTheme="minorEastAsia" w:hAnsi="Arial"/>
                  <w:sz w:val="18"/>
                  <w:lang w:eastAsia="zh-CN"/>
                </w:rPr>
                <w:t>recommendedActions</w:t>
              </w:r>
            </w:ins>
          </w:p>
        </w:tc>
        <w:tc>
          <w:tcPr>
            <w:tcW w:w="4888" w:type="dxa"/>
            <w:shd w:val="clear" w:color="auto" w:fill="auto"/>
          </w:tcPr>
          <w:p w14:paraId="18BE1381" w14:textId="77777777" w:rsidR="00DF43CF" w:rsidRPr="00DF33C0" w:rsidRDefault="00DF43CF" w:rsidP="00FC1BD2">
            <w:pPr>
              <w:spacing w:after="0"/>
              <w:rPr>
                <w:ins w:id="1233" w:author="28.104_CR0090_(Rel-18)_eMDAS_Ph2" w:date="2024-03-25T14:46:00Z"/>
                <w:rFonts w:ascii="Arial" w:eastAsiaTheme="minorEastAsia" w:hAnsi="Arial"/>
                <w:sz w:val="18"/>
                <w:lang w:eastAsia="zh-CN"/>
              </w:rPr>
            </w:pPr>
            <w:ins w:id="1234" w:author="28.104_CR0090_(Rel-18)_eMDAS_Ph2" w:date="2024-03-25T14:46:00Z">
              <w:r w:rsidRPr="00DF33C0">
                <w:rPr>
                  <w:rFonts w:ascii="Arial" w:eastAsiaTheme="minorEastAsia" w:hAnsi="Arial"/>
                  <w:sz w:val="18"/>
                  <w:lang w:eastAsia="zh-CN"/>
                </w:rPr>
                <w:t>The recommended actions to orchestrate the resource allocation for 5GC NFs.</w:t>
              </w:r>
            </w:ins>
          </w:p>
          <w:p w14:paraId="4EFF01D9" w14:textId="77777777" w:rsidR="00DF43CF" w:rsidRPr="00DF33C0" w:rsidRDefault="00DF43CF" w:rsidP="00FC1BD2">
            <w:pPr>
              <w:spacing w:after="0"/>
              <w:rPr>
                <w:ins w:id="1235" w:author="28.104_CR0090_(Rel-18)_eMDAS_Ph2" w:date="2024-03-25T14:46:00Z"/>
                <w:rFonts w:ascii="Arial" w:eastAsiaTheme="minorEastAsia" w:hAnsi="Arial"/>
                <w:sz w:val="18"/>
                <w:lang w:eastAsia="zh-CN"/>
              </w:rPr>
            </w:pPr>
          </w:p>
          <w:p w14:paraId="27F6AE56" w14:textId="77777777" w:rsidR="00DF43CF" w:rsidRPr="00DF33C0" w:rsidRDefault="00DF43CF" w:rsidP="00FC1BD2">
            <w:pPr>
              <w:spacing w:after="0"/>
              <w:rPr>
                <w:ins w:id="1236" w:author="28.104_CR0090_(Rel-18)_eMDAS_Ph2" w:date="2024-03-25T14:46:00Z"/>
                <w:rFonts w:ascii="Arial" w:eastAsiaTheme="minorEastAsia" w:hAnsi="Arial"/>
                <w:sz w:val="18"/>
                <w:lang w:eastAsia="zh-CN"/>
              </w:rPr>
            </w:pPr>
            <w:ins w:id="1237" w:author="28.104_CR0090_(Rel-18)_eMDAS_Ph2" w:date="2024-03-25T14:46:00Z">
              <w:r w:rsidRPr="00DF33C0">
                <w:rPr>
                  <w:rFonts w:ascii="Arial" w:eastAsiaTheme="minorEastAsia" w:hAnsi="Arial"/>
                  <w:sz w:val="18"/>
                  <w:lang w:eastAsia="zh-CN"/>
                </w:rPr>
                <w:t>The recommended action may be (but not limited to):</w:t>
              </w:r>
            </w:ins>
          </w:p>
          <w:p w14:paraId="3D8ADE2D" w14:textId="77777777" w:rsidR="00DF43CF" w:rsidRPr="00DF33C0" w:rsidRDefault="00DF43CF" w:rsidP="00FC1BD2">
            <w:pPr>
              <w:spacing w:after="0"/>
              <w:ind w:left="511" w:hanging="227"/>
              <w:rPr>
                <w:ins w:id="1238" w:author="28.104_CR0090_(Rel-18)_eMDAS_Ph2" w:date="2024-03-25T14:46:00Z"/>
                <w:rFonts w:eastAsia="DengXian"/>
                <w:szCs w:val="18"/>
                <w:lang w:eastAsia="zh-CN"/>
              </w:rPr>
            </w:pPr>
            <w:ins w:id="1239" w:author="28.104_CR0090_(Rel-18)_eMDAS_Ph2" w:date="2024-03-25T14:46:00Z">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ins>
          </w:p>
        </w:tc>
        <w:tc>
          <w:tcPr>
            <w:tcW w:w="1088" w:type="dxa"/>
          </w:tcPr>
          <w:p w14:paraId="137A4263" w14:textId="77777777" w:rsidR="00DF43CF" w:rsidRPr="00DF33C0" w:rsidRDefault="00DF43CF" w:rsidP="00FC1BD2">
            <w:pPr>
              <w:keepNext/>
              <w:keepLines/>
              <w:spacing w:after="0"/>
              <w:rPr>
                <w:ins w:id="1240" w:author="28.104_CR0090_(Rel-18)_eMDAS_Ph2" w:date="2024-03-25T14:46:00Z"/>
                <w:rFonts w:ascii="Arial" w:eastAsiaTheme="minorEastAsia" w:hAnsi="Arial"/>
                <w:sz w:val="18"/>
                <w:lang w:eastAsia="zh-CN"/>
              </w:rPr>
            </w:pPr>
            <w:ins w:id="1241" w:author="28.104_CR0090_(Rel-18)_eMDAS_Ph2" w:date="2024-03-25T14:46:00Z">
              <w:r w:rsidRPr="00DF33C0">
                <w:rPr>
                  <w:rFonts w:ascii="Arial" w:eastAsiaTheme="minorEastAsia" w:hAnsi="Arial"/>
                  <w:sz w:val="18"/>
                  <w:lang w:eastAsia="zh-CN"/>
                </w:rPr>
                <w:t>O</w:t>
              </w:r>
            </w:ins>
          </w:p>
        </w:tc>
        <w:tc>
          <w:tcPr>
            <w:tcW w:w="1720" w:type="dxa"/>
          </w:tcPr>
          <w:p w14:paraId="545181DE" w14:textId="77777777" w:rsidR="00DF43CF" w:rsidRPr="00DF33C0" w:rsidRDefault="00DF43CF" w:rsidP="00FC1BD2">
            <w:pPr>
              <w:spacing w:after="0"/>
              <w:rPr>
                <w:ins w:id="1242" w:author="28.104_CR0090_(Rel-18)_eMDAS_Ph2" w:date="2024-03-25T14:46:00Z"/>
                <w:rFonts w:ascii="Arial" w:eastAsiaTheme="minorEastAsia" w:hAnsi="Arial" w:cs="Arial"/>
                <w:sz w:val="18"/>
                <w:szCs w:val="18"/>
                <w:lang w:eastAsia="zh-CN"/>
              </w:rPr>
            </w:pPr>
            <w:ins w:id="1243" w:author="28.104_CR0090_(Rel-18)_eMDAS_Ph2" w:date="2024-03-25T14:46:00Z">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ins>
          </w:p>
          <w:p w14:paraId="55EFFA70" w14:textId="77777777" w:rsidR="00DF43CF" w:rsidRPr="00DF33C0" w:rsidRDefault="00DF43CF" w:rsidP="00FC1BD2">
            <w:pPr>
              <w:spacing w:after="0"/>
              <w:rPr>
                <w:ins w:id="1244" w:author="28.104_CR0090_(Rel-18)_eMDAS_Ph2" w:date="2024-03-25T14:46:00Z"/>
                <w:rFonts w:ascii="Arial" w:eastAsiaTheme="minorEastAsia" w:hAnsi="Arial" w:cs="Arial"/>
                <w:sz w:val="18"/>
                <w:szCs w:val="18"/>
                <w:lang w:eastAsia="zh-CN"/>
              </w:rPr>
            </w:pPr>
            <w:ins w:id="1245" w:author="28.104_CR0090_(Rel-18)_eMDAS_Ph2" w:date="2024-03-25T14:46:00Z">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ins>
          </w:p>
          <w:p w14:paraId="72677DE4" w14:textId="77777777" w:rsidR="00DF43CF" w:rsidRPr="00DF33C0" w:rsidRDefault="00DF43CF" w:rsidP="00FC1BD2">
            <w:pPr>
              <w:spacing w:after="0"/>
              <w:rPr>
                <w:ins w:id="1246" w:author="28.104_CR0090_(Rel-18)_eMDAS_Ph2" w:date="2024-03-25T14:46:00Z"/>
                <w:rFonts w:ascii="Arial" w:eastAsiaTheme="minorEastAsia" w:hAnsi="Arial" w:cs="Arial"/>
                <w:sz w:val="18"/>
                <w:szCs w:val="18"/>
              </w:rPr>
            </w:pPr>
            <w:ins w:id="1247" w:author="28.104_CR0090_(Rel-18)_eMDAS_Ph2" w:date="2024-03-25T14:46:00Z">
              <w:r w:rsidRPr="00DF33C0">
                <w:rPr>
                  <w:rFonts w:ascii="Arial" w:eastAsiaTheme="minorEastAsia" w:hAnsi="Arial" w:cs="Arial"/>
                  <w:sz w:val="18"/>
                  <w:szCs w:val="18"/>
                </w:rPr>
                <w:t>isOrdered: False</w:t>
              </w:r>
            </w:ins>
          </w:p>
          <w:p w14:paraId="0755808E" w14:textId="77777777" w:rsidR="00DF43CF" w:rsidRPr="00DF33C0" w:rsidRDefault="00DF43CF" w:rsidP="00FC1BD2">
            <w:pPr>
              <w:spacing w:after="0"/>
              <w:rPr>
                <w:ins w:id="1248" w:author="28.104_CR0090_(Rel-18)_eMDAS_Ph2" w:date="2024-03-25T14:46:00Z"/>
                <w:rFonts w:ascii="Arial" w:eastAsiaTheme="minorEastAsia" w:hAnsi="Arial" w:cs="Arial"/>
                <w:sz w:val="18"/>
                <w:szCs w:val="18"/>
              </w:rPr>
            </w:pPr>
            <w:ins w:id="1249" w:author="28.104_CR0090_(Rel-18)_eMDAS_Ph2" w:date="2024-03-25T14:46:00Z">
              <w:r w:rsidRPr="00DF33C0">
                <w:rPr>
                  <w:rFonts w:ascii="Arial" w:eastAsiaTheme="minorEastAsia" w:hAnsi="Arial" w:cs="Arial"/>
                  <w:sz w:val="18"/>
                  <w:szCs w:val="18"/>
                </w:rPr>
                <w:t>isUnique: True</w:t>
              </w:r>
            </w:ins>
          </w:p>
          <w:p w14:paraId="76316A46" w14:textId="77777777" w:rsidR="00DF43CF" w:rsidRPr="00DF33C0" w:rsidRDefault="00DF43CF" w:rsidP="00FC1BD2">
            <w:pPr>
              <w:spacing w:after="0"/>
              <w:rPr>
                <w:ins w:id="1250" w:author="28.104_CR0090_(Rel-18)_eMDAS_Ph2" w:date="2024-03-25T14:46:00Z"/>
                <w:rFonts w:ascii="Arial" w:eastAsiaTheme="minorEastAsia" w:hAnsi="Arial" w:cs="Arial"/>
                <w:sz w:val="18"/>
                <w:szCs w:val="18"/>
              </w:rPr>
            </w:pPr>
            <w:ins w:id="1251" w:author="28.104_CR0090_(Rel-18)_eMDAS_Ph2" w:date="2024-03-25T14:46:00Z">
              <w:r w:rsidRPr="00DF33C0">
                <w:rPr>
                  <w:rFonts w:ascii="Arial" w:eastAsiaTheme="minorEastAsia" w:hAnsi="Arial" w:cs="Arial"/>
                  <w:sz w:val="18"/>
                  <w:szCs w:val="18"/>
                </w:rPr>
                <w:t>defaultValue: None</w:t>
              </w:r>
            </w:ins>
          </w:p>
          <w:p w14:paraId="60C70374" w14:textId="77777777" w:rsidR="00DF43CF" w:rsidRPr="00DF33C0" w:rsidRDefault="00DF43CF" w:rsidP="00FC1BD2">
            <w:pPr>
              <w:keepNext/>
              <w:keepLines/>
              <w:spacing w:after="0"/>
              <w:rPr>
                <w:ins w:id="1252" w:author="28.104_CR0090_(Rel-18)_eMDAS_Ph2" w:date="2024-03-25T14:46:00Z"/>
                <w:rFonts w:ascii="Arial" w:eastAsiaTheme="minorEastAsia" w:hAnsi="Arial"/>
                <w:sz w:val="18"/>
                <w:lang w:eastAsia="zh-CN"/>
              </w:rPr>
            </w:pPr>
            <w:ins w:id="1253" w:author="28.104_CR0090_(Rel-18)_eMDAS_Ph2" w:date="2024-03-25T14:46:00Z">
              <w:r w:rsidRPr="00DF33C0">
                <w:rPr>
                  <w:rFonts w:ascii="Arial" w:eastAsiaTheme="minorEastAsia" w:hAnsi="Arial" w:cs="Arial"/>
                  <w:sz w:val="18"/>
                  <w:szCs w:val="18"/>
                </w:rPr>
                <w:t>isNullable: False</w:t>
              </w:r>
            </w:ins>
          </w:p>
        </w:tc>
      </w:tr>
    </w:tbl>
    <w:p w14:paraId="02C1F34C" w14:textId="77777777" w:rsidR="00164E32" w:rsidRDefault="00164E32" w:rsidP="00BD7563">
      <w:pPr>
        <w:rPr>
          <w:ins w:id="1254" w:author="28.104_CR0090_(Rel-18)_eMDAS_Ph2" w:date="2024-03-25T14:49:00Z"/>
        </w:rPr>
      </w:pPr>
    </w:p>
    <w:p w14:paraId="1C116D48" w14:textId="13E1FABF" w:rsidR="00DF43CF" w:rsidRDefault="00DF43CF" w:rsidP="00DF43CF">
      <w:pPr>
        <w:pStyle w:val="Heading3"/>
        <w:rPr>
          <w:ins w:id="1255" w:author="28.104_CR0090_(Rel-18)_eMDAS_Ph2" w:date="2024-03-25T14:49:00Z"/>
        </w:rPr>
      </w:pPr>
      <w:ins w:id="1256" w:author="28.104_CR0090_(Rel-18)_eMDAS_Ph2" w:date="2024-03-25T14:49:00Z">
        <w:r w:rsidRPr="00BC0026">
          <w:lastRenderedPageBreak/>
          <w:t>8.4.</w:t>
        </w:r>
      </w:ins>
      <w:ins w:id="1257" w:author="28.104_CR0090_(Rel-18)_eMDAS_Ph2" w:date="2024-03-25T14:50:00Z">
        <w:r>
          <w:t>8</w:t>
        </w:r>
      </w:ins>
      <w:ins w:id="1258" w:author="28.104_CR0090_(Rel-18)_eMDAS_Ph2" w:date="2024-03-25T14:49:00Z">
        <w:r w:rsidRPr="00BC0026">
          <w:tab/>
        </w:r>
        <w:r>
          <w:t>Predictions of Management data</w:t>
        </w:r>
      </w:ins>
    </w:p>
    <w:p w14:paraId="639A337A" w14:textId="5B023FCD" w:rsidR="00DF43CF" w:rsidRPr="00002BB8" w:rsidRDefault="00DF43CF" w:rsidP="00DF43CF">
      <w:pPr>
        <w:pStyle w:val="Heading4"/>
        <w:rPr>
          <w:ins w:id="1259" w:author="28.104_CR0090_(Rel-18)_eMDAS_Ph2" w:date="2024-03-25T14:49:00Z"/>
        </w:rPr>
      </w:pPr>
      <w:ins w:id="1260" w:author="28.104_CR0090_(Rel-18)_eMDAS_Ph2" w:date="2024-03-25T14:49:00Z">
        <w:r w:rsidRPr="00002BB8">
          <w:t>8.4.</w:t>
        </w:r>
      </w:ins>
      <w:ins w:id="1261" w:author="28.104_CR0090_(Rel-18)_eMDAS_Ph2" w:date="2024-03-25T14:50:00Z">
        <w:r>
          <w:t>8</w:t>
        </w:r>
      </w:ins>
      <w:ins w:id="1262" w:author="28.104_CR0090_(Rel-18)_eMDAS_Ph2" w:date="2024-03-25T14:49:00Z">
        <w:r w:rsidRPr="00002BB8">
          <w:t>.0</w:t>
        </w:r>
        <w:r w:rsidRPr="00002BB8">
          <w:tab/>
          <w:t>General</w:t>
        </w:r>
      </w:ins>
    </w:p>
    <w:p w14:paraId="31492BFA" w14:textId="31AE1FBB" w:rsidR="00DF43CF" w:rsidRPr="00002BB8" w:rsidRDefault="00DF43CF" w:rsidP="00DF43CF">
      <w:pPr>
        <w:rPr>
          <w:ins w:id="1263" w:author="28.104_CR0090_(Rel-18)_eMDAS_Ph2" w:date="2024-03-25T14:49:00Z"/>
        </w:rPr>
      </w:pPr>
      <w:ins w:id="1264" w:author="28.104_CR0090_(Rel-18)_eMDAS_Ph2" w:date="2024-03-25T14:49:00Z">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ins>
    </w:p>
    <w:p w14:paraId="5F28DAD4" w14:textId="6A4479B0" w:rsidR="00DF43CF" w:rsidRPr="00BC0026" w:rsidRDefault="00DF43CF" w:rsidP="00DF43CF">
      <w:pPr>
        <w:pStyle w:val="Heading4"/>
        <w:rPr>
          <w:ins w:id="1265" w:author="28.104_CR0090_(Rel-18)_eMDAS_Ph2" w:date="2024-03-25T14:49:00Z"/>
        </w:rPr>
      </w:pPr>
      <w:ins w:id="1266" w:author="28.104_CR0090_(Rel-18)_eMDAS_Ph2" w:date="2024-03-25T14:49:00Z">
        <w:r w:rsidRPr="00BC0026">
          <w:t>8.4.</w:t>
        </w:r>
      </w:ins>
      <w:ins w:id="1267" w:author="28.104_CR0090_(Rel-18)_eMDAS_Ph2" w:date="2024-03-28T09:18:00Z">
        <w:r w:rsidR="00905A98">
          <w:t>8</w:t>
        </w:r>
      </w:ins>
      <w:ins w:id="1268" w:author="28.104_CR0090_(Rel-18)_eMDAS_Ph2" w:date="2024-03-25T14:49:00Z">
        <w:r w:rsidRPr="00BC0026">
          <w:t>.1</w:t>
        </w:r>
        <w:r w:rsidRPr="00BC0026">
          <w:tab/>
        </w:r>
        <w:r>
          <w:t>MDA assisted PM predictions</w:t>
        </w:r>
      </w:ins>
    </w:p>
    <w:p w14:paraId="3D5FDC05" w14:textId="0AC0271D" w:rsidR="00DF43CF" w:rsidRPr="00BC0026" w:rsidRDefault="00DF43CF" w:rsidP="00DF43CF">
      <w:pPr>
        <w:pStyle w:val="Heading5"/>
        <w:rPr>
          <w:ins w:id="1269" w:author="28.104_CR0090_(Rel-18)_eMDAS_Ph2" w:date="2024-03-25T14:49:00Z"/>
        </w:rPr>
      </w:pPr>
      <w:ins w:id="1270" w:author="28.104_CR0090_(Rel-18)_eMDAS_Ph2" w:date="2024-03-25T14:49:00Z">
        <w:r w:rsidRPr="00BC0026">
          <w:t>8.4.</w:t>
        </w:r>
      </w:ins>
      <w:ins w:id="1271" w:author="28.104_CR0090_(Rel-18)_eMDAS_Ph2" w:date="2024-03-28T09:18:00Z">
        <w:r w:rsidR="00905A98">
          <w:t>8</w:t>
        </w:r>
      </w:ins>
      <w:ins w:id="1272" w:author="28.104_CR0090_(Rel-18)_eMDAS_Ph2" w:date="2024-03-25T14:49:00Z">
        <w:r w:rsidRPr="00BC0026">
          <w:t>.1.1</w:t>
        </w:r>
        <w:r w:rsidRPr="00BC0026">
          <w:tab/>
          <w:t>MDA type</w:t>
        </w:r>
      </w:ins>
    </w:p>
    <w:p w14:paraId="21887FF7" w14:textId="77777777" w:rsidR="00DF43CF" w:rsidRDefault="00DF43CF" w:rsidP="00DF43CF">
      <w:pPr>
        <w:rPr>
          <w:ins w:id="1273" w:author="28.104_CR0090_(Rel-18)_eMDAS_Ph2" w:date="2024-03-25T14:49:00Z"/>
        </w:rPr>
      </w:pPr>
      <w:ins w:id="1274" w:author="28.104_CR0090_(Rel-18)_eMDAS_Ph2" w:date="2024-03-25T14:49:00Z">
        <w:r w:rsidRPr="00BC0026">
          <w:t xml:space="preserve">The MDA type for </w:t>
        </w:r>
        <w:r>
          <w:t>predictions of</w:t>
        </w:r>
        <w:r w:rsidRPr="00BC0026">
          <w:t xml:space="preserve"> management </w:t>
        </w:r>
        <w:r>
          <w:t xml:space="preserve">data </w:t>
        </w:r>
        <w:r w:rsidRPr="00BC0026">
          <w:t xml:space="preserve">is: </w:t>
        </w:r>
        <w:r>
          <w:t>Predictions.PMData</w:t>
        </w:r>
        <w:r w:rsidRPr="00BC0026">
          <w:t>.</w:t>
        </w:r>
      </w:ins>
    </w:p>
    <w:p w14:paraId="0CA1D989" w14:textId="48D530DB" w:rsidR="00DF43CF" w:rsidRPr="00BC0026" w:rsidRDefault="00DF43CF" w:rsidP="00DF43CF">
      <w:pPr>
        <w:pStyle w:val="Heading5"/>
        <w:rPr>
          <w:ins w:id="1275" w:author="28.104_CR0090_(Rel-18)_eMDAS_Ph2" w:date="2024-03-25T14:49:00Z"/>
          <w:lang w:eastAsia="zh-CN"/>
        </w:rPr>
      </w:pPr>
      <w:ins w:id="1276" w:author="28.104_CR0090_(Rel-18)_eMDAS_Ph2" w:date="2024-03-25T14:49:00Z">
        <w:r>
          <w:t>8.4.</w:t>
        </w:r>
      </w:ins>
      <w:ins w:id="1277" w:author="28.104_CR0090_(Rel-18)_eMDAS_Ph2" w:date="2024-03-28T09:18:00Z">
        <w:r w:rsidR="00905A98">
          <w:t>8</w:t>
        </w:r>
      </w:ins>
      <w:ins w:id="1278" w:author="28.104_CR0090_(Rel-18)_eMDAS_Ph2" w:date="2024-03-25T14:49:00Z">
        <w:r>
          <w:t>.1.2</w:t>
        </w:r>
        <w:r>
          <w:tab/>
          <w:t>Enabling data</w:t>
        </w:r>
      </w:ins>
    </w:p>
    <w:p w14:paraId="38231617" w14:textId="46ABC3F6" w:rsidR="00DF43CF" w:rsidRPr="00BC0026" w:rsidRDefault="00DF43CF" w:rsidP="00DF43CF">
      <w:pPr>
        <w:pStyle w:val="Heading6"/>
        <w:rPr>
          <w:ins w:id="1279" w:author="28.104_CR0090_(Rel-18)_eMDAS_Ph2" w:date="2024-03-25T14:49:00Z"/>
        </w:rPr>
      </w:pPr>
      <w:ins w:id="1280" w:author="28.104_CR0090_(Rel-18)_eMDAS_Ph2" w:date="2024-03-25T14:49:00Z">
        <w:r w:rsidRPr="00BC0026">
          <w:t>8.4.</w:t>
        </w:r>
      </w:ins>
      <w:ins w:id="1281" w:author="28.104_CR0090_(Rel-18)_eMDAS_Ph2" w:date="2024-03-28T09:18:00Z">
        <w:r w:rsidR="00905A98">
          <w:t>8</w:t>
        </w:r>
      </w:ins>
      <w:ins w:id="1282" w:author="28.104_CR0090_(Rel-18)_eMDAS_Ph2" w:date="2024-03-25T14:49:00Z">
        <w:r w:rsidRPr="00BC0026">
          <w:t>.1.2</w:t>
        </w:r>
        <w:r>
          <w:t>.1</w:t>
        </w:r>
        <w:r w:rsidRPr="00BC0026">
          <w:tab/>
        </w:r>
        <w:r>
          <w:t>Mobility management performance related predictions</w:t>
        </w:r>
      </w:ins>
    </w:p>
    <w:p w14:paraId="35134879" w14:textId="386C830C" w:rsidR="00DF43CF" w:rsidRPr="00BC0026" w:rsidRDefault="00DF43CF" w:rsidP="00DF43CF">
      <w:pPr>
        <w:rPr>
          <w:ins w:id="1283" w:author="28.104_CR0090_(Rel-18)_eMDAS_Ph2" w:date="2024-03-25T14:49:00Z"/>
        </w:rPr>
      </w:pPr>
      <w:ins w:id="1284" w:author="28.104_CR0090_(Rel-18)_eMDAS_Ph2" w:date="2024-03-25T14:49:00Z">
        <w:r w:rsidRPr="00BC0026">
          <w:t xml:space="preserve">The enabling data for </w:t>
        </w:r>
        <w:r>
          <w:t xml:space="preserve">mobility management related performance measurements </w:t>
        </w:r>
        <w:r w:rsidRPr="00BC0026">
          <w:t>are provided in table 8.4.</w:t>
        </w:r>
      </w:ins>
      <w:ins w:id="1285" w:author="28.104_CR0090_(Rel-18)_eMDAS_Ph2" w:date="2024-03-25T14:50:00Z">
        <w:r>
          <w:t>8</w:t>
        </w:r>
      </w:ins>
      <w:ins w:id="1286" w:author="28.104_CR0090_(Rel-18)_eMDAS_Ph2" w:date="2024-03-25T14:49:00Z">
        <w:r w:rsidRPr="00BC0026">
          <w:t>.1.2</w:t>
        </w:r>
        <w:r>
          <w:t>.1</w:t>
        </w:r>
        <w:r w:rsidRPr="00BC0026">
          <w:t>-1.</w:t>
        </w:r>
      </w:ins>
    </w:p>
    <w:p w14:paraId="3FD014D0" w14:textId="77777777" w:rsidR="00DF43CF" w:rsidRPr="00BC0026" w:rsidRDefault="00DF43CF" w:rsidP="00DF43CF">
      <w:pPr>
        <w:rPr>
          <w:ins w:id="1287" w:author="28.104_CR0090_(Rel-18)_eMDAS_Ph2" w:date="2024-03-25T14:49:00Z"/>
        </w:rPr>
      </w:pPr>
      <w:ins w:id="1288" w:author="28.104_CR0090_(Rel-18)_eMDAS_Ph2" w:date="2024-03-25T14:49:00Z">
        <w:r w:rsidRPr="00BC0026">
          <w:t>For general information about enabling data, see clause 8.2.1.</w:t>
        </w:r>
      </w:ins>
    </w:p>
    <w:p w14:paraId="2CBB34A6" w14:textId="44225B25" w:rsidR="00DF43CF" w:rsidRPr="00BC0026" w:rsidRDefault="00DF43CF" w:rsidP="00DF43CF">
      <w:pPr>
        <w:pStyle w:val="TH"/>
        <w:rPr>
          <w:ins w:id="1289" w:author="28.104_CR0090_(Rel-18)_eMDAS_Ph2" w:date="2024-03-25T14:49:00Z"/>
        </w:rPr>
      </w:pPr>
      <w:ins w:id="1290" w:author="28.104_CR0090_(Rel-18)_eMDAS_Ph2" w:date="2024-03-25T14:49:00Z">
        <w:r w:rsidRPr="00BC0026">
          <w:t>Table 8.4.</w:t>
        </w:r>
      </w:ins>
      <w:ins w:id="1291" w:author="28.104_CR0090_(Rel-18)_eMDAS_Ph2" w:date="2024-03-25T14:50:00Z">
        <w:r>
          <w:t>8</w:t>
        </w:r>
      </w:ins>
      <w:ins w:id="1292" w:author="28.104_CR0090_(Rel-18)_eMDAS_Ph2" w:date="2024-03-25T14:49:00Z">
        <w:r w:rsidRPr="00BC0026">
          <w:t>.1.2</w:t>
        </w:r>
        <w:r>
          <w:t>.1</w:t>
        </w:r>
        <w:r w:rsidRPr="00BC0026">
          <w:t xml:space="preserve">-1: Enabling data for </w:t>
        </w:r>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ins w:id="1293" w:author="28.104_CR0090_(Rel-18)_eMDAS_Ph2" w:date="2024-03-25T14:49:00Z"/>
        </w:trPr>
        <w:tc>
          <w:tcPr>
            <w:tcW w:w="1650" w:type="dxa"/>
            <w:shd w:val="clear" w:color="auto" w:fill="9CC2E5"/>
            <w:vAlign w:val="center"/>
          </w:tcPr>
          <w:p w14:paraId="24DF89EA" w14:textId="77777777" w:rsidR="00DF43CF" w:rsidRPr="00BC0026" w:rsidRDefault="00DF43CF" w:rsidP="00FC1BD2">
            <w:pPr>
              <w:pStyle w:val="TAH"/>
              <w:rPr>
                <w:ins w:id="1294" w:author="28.104_CR0090_(Rel-18)_eMDAS_Ph2" w:date="2024-03-25T14:49:00Z"/>
              </w:rPr>
            </w:pPr>
            <w:ins w:id="1295" w:author="28.104_CR0090_(Rel-18)_eMDAS_Ph2" w:date="2024-03-25T14:49:00Z">
              <w:r w:rsidRPr="00BC0026">
                <w:t>Data category</w:t>
              </w:r>
            </w:ins>
          </w:p>
        </w:tc>
        <w:tc>
          <w:tcPr>
            <w:tcW w:w="3588" w:type="dxa"/>
            <w:shd w:val="clear" w:color="auto" w:fill="9CC2E5"/>
            <w:vAlign w:val="center"/>
          </w:tcPr>
          <w:p w14:paraId="2EBAA608" w14:textId="77777777" w:rsidR="00DF43CF" w:rsidRPr="00BC0026" w:rsidRDefault="00DF43CF" w:rsidP="00FC1BD2">
            <w:pPr>
              <w:pStyle w:val="TAH"/>
              <w:rPr>
                <w:ins w:id="1296" w:author="28.104_CR0090_(Rel-18)_eMDAS_Ph2" w:date="2024-03-25T14:49:00Z"/>
              </w:rPr>
            </w:pPr>
            <w:ins w:id="1297" w:author="28.104_CR0090_(Rel-18)_eMDAS_Ph2" w:date="2024-03-25T14:49:00Z">
              <w:r w:rsidRPr="00BC0026">
                <w:t>Description</w:t>
              </w:r>
            </w:ins>
          </w:p>
        </w:tc>
        <w:tc>
          <w:tcPr>
            <w:tcW w:w="4105" w:type="dxa"/>
            <w:shd w:val="clear" w:color="auto" w:fill="9CC2E5"/>
            <w:vAlign w:val="center"/>
          </w:tcPr>
          <w:p w14:paraId="49805A72" w14:textId="77777777" w:rsidR="00DF43CF" w:rsidRPr="00BC0026" w:rsidRDefault="00DF43CF" w:rsidP="00FC1BD2">
            <w:pPr>
              <w:pStyle w:val="TAH"/>
              <w:rPr>
                <w:ins w:id="1298" w:author="28.104_CR0090_(Rel-18)_eMDAS_Ph2" w:date="2024-03-25T14:49:00Z"/>
                <w:b w:val="0"/>
                <w:bCs/>
              </w:rPr>
            </w:pPr>
            <w:ins w:id="1299" w:author="28.104_CR0090_(Rel-18)_eMDAS_Ph2" w:date="2024-03-25T14:49:00Z">
              <w:r w:rsidRPr="00BC0026">
                <w:t>References</w:t>
              </w:r>
            </w:ins>
          </w:p>
        </w:tc>
      </w:tr>
      <w:tr w:rsidR="00DF43CF" w:rsidRPr="00BC0026" w14:paraId="6F648834" w14:textId="77777777" w:rsidTr="00FC1BD2">
        <w:trPr>
          <w:jc w:val="center"/>
          <w:ins w:id="1300" w:author="28.104_CR0090_(Rel-18)_eMDAS_Ph2" w:date="2024-03-25T14:49:00Z"/>
        </w:trPr>
        <w:tc>
          <w:tcPr>
            <w:tcW w:w="1650" w:type="dxa"/>
            <w:shd w:val="clear" w:color="auto" w:fill="auto"/>
          </w:tcPr>
          <w:p w14:paraId="05022848" w14:textId="77777777" w:rsidR="00DF43CF" w:rsidRPr="00BC0026" w:rsidRDefault="00DF43CF" w:rsidP="00FC1BD2">
            <w:pPr>
              <w:pStyle w:val="TAL"/>
              <w:rPr>
                <w:ins w:id="1301" w:author="28.104_CR0090_(Rel-18)_eMDAS_Ph2" w:date="2024-03-25T14:49:00Z"/>
                <w:rFonts w:cs="Arial"/>
                <w:szCs w:val="18"/>
                <w:lang w:eastAsia="zh-CN"/>
              </w:rPr>
            </w:pPr>
            <w:ins w:id="1302" w:author="28.104_CR0090_(Rel-18)_eMDAS_Ph2" w:date="2024-03-25T14:49:00Z">
              <w:r w:rsidRPr="00BC0026">
                <w:rPr>
                  <w:lang w:eastAsia="zh-CN"/>
                </w:rPr>
                <w:t>Performance Measurements</w:t>
              </w:r>
            </w:ins>
          </w:p>
        </w:tc>
        <w:tc>
          <w:tcPr>
            <w:tcW w:w="3588" w:type="dxa"/>
            <w:shd w:val="clear" w:color="auto" w:fill="auto"/>
          </w:tcPr>
          <w:p w14:paraId="3ECFF885" w14:textId="77777777" w:rsidR="00DF43CF" w:rsidRPr="00BC0026" w:rsidRDefault="00DF43CF" w:rsidP="00FC1BD2">
            <w:pPr>
              <w:pStyle w:val="TAL"/>
              <w:rPr>
                <w:ins w:id="1303" w:author="28.104_CR0090_(Rel-18)_eMDAS_Ph2" w:date="2024-03-25T14:49:00Z"/>
                <w:lang w:eastAsia="zh-CN"/>
              </w:rPr>
            </w:pPr>
            <w:ins w:id="1304" w:author="28.104_CR0090_(Rel-18)_eMDAS_Ph2" w:date="2024-03-25T14:49:00Z">
              <w:r>
                <w:rPr>
                  <w:lang w:eastAsia="zh-CN"/>
                </w:rPr>
                <w:t>Handover related performance measurements</w:t>
              </w:r>
            </w:ins>
          </w:p>
        </w:tc>
        <w:tc>
          <w:tcPr>
            <w:tcW w:w="4105" w:type="dxa"/>
          </w:tcPr>
          <w:p w14:paraId="4B7DE028" w14:textId="77777777" w:rsidR="00DF43CF" w:rsidRPr="002C10FD" w:rsidRDefault="00DF43CF" w:rsidP="00FC1BD2">
            <w:pPr>
              <w:pStyle w:val="TAL"/>
              <w:rPr>
                <w:ins w:id="1305" w:author="28.104_CR0090_(Rel-18)_eMDAS_Ph2" w:date="2024-03-25T14:49:00Z"/>
                <w:lang w:eastAsia="zh-CN"/>
              </w:rPr>
            </w:pPr>
            <w:ins w:id="1306" w:author="28.104_CR0090_(Rel-18)_eMDAS_Ph2" w:date="2024-03-25T14:49:00Z">
              <w:r w:rsidRPr="002C10FD">
                <w:rPr>
                  <w:lang w:eastAsia="zh-CN"/>
                </w:rPr>
                <w:t xml:space="preserve"> Inter-gNB handovers (clause 5.1.1.6.1 of TS 28.552 [4]).</w:t>
              </w:r>
            </w:ins>
          </w:p>
          <w:p w14:paraId="370D3034" w14:textId="77777777" w:rsidR="00DF43CF" w:rsidRPr="002C10FD" w:rsidRDefault="00DF43CF" w:rsidP="00FC1BD2">
            <w:pPr>
              <w:pStyle w:val="TAL"/>
              <w:rPr>
                <w:ins w:id="1307" w:author="28.104_CR0090_(Rel-18)_eMDAS_Ph2" w:date="2024-03-25T14:49:00Z"/>
                <w:lang w:eastAsia="zh-CN"/>
              </w:rPr>
            </w:pPr>
            <w:ins w:id="1308" w:author="28.104_CR0090_(Rel-18)_eMDAS_Ph2" w:date="2024-03-25T14:49:00Z">
              <w:r w:rsidRPr="002C10FD">
                <w:rPr>
                  <w:lang w:eastAsia="zh-CN"/>
                </w:rPr>
                <w:t>Inter-gNB handovers (clause 5.1.1.6.4 of TS 28.552 [4]).</w:t>
              </w:r>
            </w:ins>
          </w:p>
          <w:p w14:paraId="0FFF1449" w14:textId="77777777" w:rsidR="00DF43CF" w:rsidRPr="002C10FD" w:rsidRDefault="00DF43CF" w:rsidP="00FC1BD2">
            <w:pPr>
              <w:pStyle w:val="TAL"/>
              <w:rPr>
                <w:ins w:id="1309" w:author="28.104_CR0090_(Rel-18)_eMDAS_Ph2" w:date="2024-03-25T14:49:00Z"/>
                <w:lang w:eastAsia="zh-CN"/>
              </w:rPr>
            </w:pPr>
            <w:ins w:id="1310" w:author="28.104_CR0090_(Rel-18)_eMDAS_Ph2" w:date="2024-03-25T14:49:00Z">
              <w:r w:rsidRPr="002C10FD">
                <w:rPr>
                  <w:lang w:eastAsia="zh-CN"/>
                </w:rPr>
                <w:t>Inter-gNB handovers (clause 5.1.1.6.2 of TS 28.552 [4]).</w:t>
              </w:r>
            </w:ins>
          </w:p>
          <w:p w14:paraId="47B9DC62" w14:textId="77777777" w:rsidR="00DF43CF" w:rsidRPr="002C10FD" w:rsidRDefault="00DF43CF" w:rsidP="00FC1BD2">
            <w:pPr>
              <w:pStyle w:val="TAL"/>
              <w:rPr>
                <w:ins w:id="1311" w:author="28.104_CR0090_(Rel-18)_eMDAS_Ph2" w:date="2024-03-25T14:49:00Z"/>
                <w:lang w:eastAsia="zh-CN"/>
              </w:rPr>
            </w:pPr>
            <w:ins w:id="1312" w:author="28.104_CR0090_(Rel-18)_eMDAS_Ph2" w:date="2024-03-25T14:49:00Z">
              <w:r w:rsidRPr="002C10FD">
                <w:rPr>
                  <w:lang w:eastAsia="zh-CN"/>
                </w:rPr>
                <w:t>Inter-gNB handovers (clause 5.1.1.6.3 of TS 28.552 [4]).</w:t>
              </w:r>
            </w:ins>
          </w:p>
          <w:p w14:paraId="4048675B" w14:textId="77777777" w:rsidR="00DF43CF" w:rsidRPr="002C10FD" w:rsidRDefault="00DF43CF" w:rsidP="00FC1BD2">
            <w:pPr>
              <w:pStyle w:val="TAL"/>
              <w:rPr>
                <w:ins w:id="1313" w:author="28.104_CR0090_(Rel-18)_eMDAS_Ph2" w:date="2024-03-25T14:49:00Z"/>
                <w:lang w:eastAsia="zh-CN"/>
              </w:rPr>
            </w:pPr>
            <w:ins w:id="1314" w:author="28.104_CR0090_(Rel-18)_eMDAS_Ph2" w:date="2024-03-25T14:49:00Z">
              <w:r w:rsidRPr="002C10FD">
                <w:rPr>
                  <w:lang w:eastAsia="zh-CN"/>
                </w:rPr>
                <w:t>Inter-gNB handovers (clause 5.1.1.6.6 of TS 28.552 [4]).</w:t>
              </w:r>
            </w:ins>
          </w:p>
          <w:p w14:paraId="34B1DA09" w14:textId="77777777" w:rsidR="00DF43CF" w:rsidRPr="002C10FD" w:rsidRDefault="00DF43CF" w:rsidP="00FC1BD2">
            <w:pPr>
              <w:pStyle w:val="TAL"/>
              <w:rPr>
                <w:ins w:id="1315" w:author="28.104_CR0090_(Rel-18)_eMDAS_Ph2" w:date="2024-03-25T14:49:00Z"/>
                <w:lang w:eastAsia="zh-CN"/>
              </w:rPr>
            </w:pPr>
            <w:ins w:id="1316" w:author="28.104_CR0090_(Rel-18)_eMDAS_Ph2" w:date="2024-03-25T14:49:00Z">
              <w:r w:rsidRPr="002C10FD">
                <w:rPr>
                  <w:lang w:eastAsia="zh-CN"/>
                </w:rPr>
                <w:t>Inter-gNB handovers (clause 5.1.1.6.7 of TS 28.552 [4]).</w:t>
              </w:r>
            </w:ins>
          </w:p>
          <w:p w14:paraId="26066C27" w14:textId="77777777" w:rsidR="00DF43CF" w:rsidRPr="002C10FD" w:rsidRDefault="00DF43CF" w:rsidP="00FC1BD2">
            <w:pPr>
              <w:pStyle w:val="TAL"/>
              <w:rPr>
                <w:ins w:id="1317" w:author="28.104_CR0090_(Rel-18)_eMDAS_Ph2" w:date="2024-03-25T14:49:00Z"/>
                <w:lang w:eastAsia="zh-CN"/>
              </w:rPr>
            </w:pPr>
            <w:ins w:id="1318" w:author="28.104_CR0090_(Rel-18)_eMDAS_Ph2" w:date="2024-03-25T14:49:00Z">
              <w:r w:rsidRPr="002C10FD">
                <w:rPr>
                  <w:lang w:eastAsia="zh-CN"/>
                </w:rPr>
                <w:t>Virtualised resource usage measurement (clause 6.2 of TS 28.552 [4])</w:t>
              </w:r>
            </w:ins>
          </w:p>
          <w:p w14:paraId="5F6FE8AF" w14:textId="77777777" w:rsidR="00DF43CF" w:rsidRPr="002C10FD" w:rsidRDefault="00DF43CF" w:rsidP="00FC1BD2">
            <w:pPr>
              <w:pStyle w:val="TAL"/>
              <w:rPr>
                <w:ins w:id="1319" w:author="28.104_CR0090_(Rel-18)_eMDAS_Ph2" w:date="2024-03-25T14:49:00Z"/>
                <w:lang w:eastAsia="zh-CN"/>
              </w:rPr>
            </w:pPr>
            <w:ins w:id="1320" w:author="28.104_CR0090_(Rel-18)_eMDAS_Ph2" w:date="2024-03-25T14:49:00Z">
              <w:r w:rsidRPr="002C10FD">
                <w:rPr>
                  <w:lang w:eastAsia="zh-CN"/>
                </w:rPr>
                <w:t>Physical radio resource utilization of the target gNB, see clause 5.1.1.2 of TS 28.552 [4];</w:t>
              </w:r>
            </w:ins>
          </w:p>
          <w:p w14:paraId="633E7D94" w14:textId="77777777" w:rsidR="00DF43CF" w:rsidRPr="000D3A97" w:rsidRDefault="00DF43CF" w:rsidP="00FC1BD2">
            <w:pPr>
              <w:pStyle w:val="TAL"/>
              <w:rPr>
                <w:ins w:id="1321" w:author="28.104_CR0090_(Rel-18)_eMDAS_Ph2" w:date="2024-03-25T14:49:00Z"/>
                <w:lang w:eastAsia="zh-CN"/>
              </w:rPr>
            </w:pPr>
            <w:ins w:id="1322" w:author="28.104_CR0090_(Rel-18)_eMDAS_Ph2" w:date="2024-03-25T14:49:00Z">
              <w:r w:rsidRPr="002C10FD">
                <w:rPr>
                  <w:lang w:eastAsia="zh-CN"/>
                </w:rPr>
                <w:t>Clause 5.1.2.1 and 5.1.3.6 of TS 28.552 [4].</w:t>
              </w:r>
            </w:ins>
          </w:p>
        </w:tc>
      </w:tr>
      <w:tr w:rsidR="00DF43CF" w:rsidRPr="00BC0026" w14:paraId="79B4E53C" w14:textId="77777777" w:rsidTr="00FC1BD2">
        <w:trPr>
          <w:jc w:val="center"/>
          <w:ins w:id="1323" w:author="28.104_CR0090_(Rel-18)_eMDAS_Ph2" w:date="2024-03-25T14:49:00Z"/>
        </w:trPr>
        <w:tc>
          <w:tcPr>
            <w:tcW w:w="1650" w:type="dxa"/>
            <w:shd w:val="clear" w:color="auto" w:fill="auto"/>
          </w:tcPr>
          <w:p w14:paraId="7ECA333D" w14:textId="77777777" w:rsidR="00DF43CF" w:rsidRPr="00BC0026" w:rsidRDefault="00DF43CF" w:rsidP="00FC1BD2">
            <w:pPr>
              <w:keepNext/>
              <w:keepLines/>
              <w:rPr>
                <w:ins w:id="1324" w:author="28.104_CR0090_(Rel-18)_eMDAS_Ph2" w:date="2024-03-25T14:49:00Z"/>
                <w:rFonts w:ascii="Arial" w:hAnsi="Arial" w:cs="Arial"/>
                <w:sz w:val="18"/>
                <w:szCs w:val="18"/>
                <w:lang w:eastAsia="zh-CN"/>
              </w:rPr>
            </w:pPr>
            <w:ins w:id="1325" w:author="28.104_CR0090_(Rel-18)_eMDAS_Ph2" w:date="2024-03-25T14:49:00Z">
              <w:r>
                <w:rPr>
                  <w:rFonts w:ascii="Arial" w:hAnsi="Arial" w:cs="Arial"/>
                  <w:sz w:val="18"/>
                  <w:szCs w:val="18"/>
                  <w:lang w:eastAsia="zh-CN"/>
                </w:rPr>
                <w:t>MDT reports</w:t>
              </w:r>
            </w:ins>
          </w:p>
        </w:tc>
        <w:tc>
          <w:tcPr>
            <w:tcW w:w="3588" w:type="dxa"/>
            <w:shd w:val="clear" w:color="auto" w:fill="auto"/>
          </w:tcPr>
          <w:p w14:paraId="2E1CB135" w14:textId="77777777" w:rsidR="00DF43CF" w:rsidDel="00395052" w:rsidRDefault="00DF43CF" w:rsidP="00FC1BD2">
            <w:pPr>
              <w:pStyle w:val="TAL"/>
              <w:rPr>
                <w:ins w:id="1326" w:author="28.104_CR0090_(Rel-18)_eMDAS_Ph2" w:date="2024-03-25T14:49:00Z"/>
                <w:lang w:eastAsia="zh-CN"/>
              </w:rPr>
            </w:pPr>
            <w:ins w:id="1327" w:author="28.104_CR0090_(Rel-18)_eMDAS_Ph2" w:date="2024-03-25T14:49:00Z">
              <w:r w:rsidRPr="00BC0026">
                <w:rPr>
                  <w:color w:val="000000"/>
                </w:rPr>
                <w:t>UE measurements related to RSRP, RSRQ, SINR (serving cell and neighbour cells) and UE location information</w:t>
              </w:r>
            </w:ins>
          </w:p>
        </w:tc>
        <w:tc>
          <w:tcPr>
            <w:tcW w:w="4105" w:type="dxa"/>
          </w:tcPr>
          <w:p w14:paraId="1DC71672" w14:textId="77777777" w:rsidR="00DF43CF" w:rsidDel="00395052" w:rsidRDefault="00DF43CF" w:rsidP="00FC1BD2">
            <w:pPr>
              <w:pStyle w:val="TAL"/>
              <w:rPr>
                <w:ins w:id="1328" w:author="28.104_CR0090_(Rel-18)_eMDAS_Ph2" w:date="2024-03-25T14:49:00Z"/>
                <w:lang w:eastAsia="zh-CN"/>
              </w:rPr>
            </w:pPr>
            <w:ins w:id="1329" w:author="28.104_CR0090_(Rel-18)_eMDAS_Ph2" w:date="2024-03-25T14:49:00Z">
              <w:r w:rsidRPr="002C10FD">
                <w:rPr>
                  <w:rFonts w:ascii="Times New Roman" w:hAnsi="Times New Roman"/>
                  <w:color w:val="000000"/>
                  <w:sz w:val="20"/>
                </w:rPr>
                <w:t xml:space="preserve"> </w:t>
              </w:r>
              <w:r w:rsidRPr="002C10FD">
                <w:rPr>
                  <w:lang w:eastAsia="zh-CN"/>
                </w:rPr>
                <w:t>RSRPs, RSRQs and UE location of M1 measurements for NR in TS 32.422 [6] and TS 32.423 [7].</w:t>
              </w:r>
            </w:ins>
          </w:p>
        </w:tc>
      </w:tr>
    </w:tbl>
    <w:p w14:paraId="2BCB1620" w14:textId="77777777" w:rsidR="00DF43CF" w:rsidRDefault="00DF43CF" w:rsidP="00DF43CF">
      <w:pPr>
        <w:rPr>
          <w:ins w:id="1330" w:author="28.104_CR0090_(Rel-18)_eMDAS_Ph2" w:date="2024-03-25T14:49:00Z"/>
        </w:rPr>
      </w:pPr>
    </w:p>
    <w:p w14:paraId="291C8FAF" w14:textId="7249F3BB" w:rsidR="00DF43CF" w:rsidRDefault="00DF43CF" w:rsidP="00DF43CF">
      <w:pPr>
        <w:pStyle w:val="Heading6"/>
        <w:rPr>
          <w:ins w:id="1331" w:author="28.104_CR0090_(Rel-18)_eMDAS_Ph2" w:date="2024-03-25T14:49:00Z"/>
        </w:rPr>
      </w:pPr>
      <w:ins w:id="1332" w:author="28.104_CR0090_(Rel-18)_eMDAS_Ph2" w:date="2024-03-25T14:49:00Z">
        <w:r>
          <w:t>8.4.</w:t>
        </w:r>
      </w:ins>
      <w:ins w:id="1333" w:author="28.104_CR0090_(Rel-18)_eMDAS_Ph2" w:date="2024-03-25T14:51:00Z">
        <w:r>
          <w:t>8</w:t>
        </w:r>
      </w:ins>
      <w:ins w:id="1334" w:author="28.104_CR0090_(Rel-18)_eMDAS_Ph2" w:date="2024-03-25T14:49:00Z">
        <w:r>
          <w:t>.1.2.2</w:t>
        </w:r>
        <w:r>
          <w:tab/>
          <w:t>Coverage related predictions</w:t>
        </w:r>
      </w:ins>
    </w:p>
    <w:p w14:paraId="47C1000B" w14:textId="2E9F2A2C" w:rsidR="00DF43CF" w:rsidRDefault="00DF43CF" w:rsidP="00DF43CF">
      <w:pPr>
        <w:rPr>
          <w:ins w:id="1335" w:author="28.104_CR0090_(Rel-18)_eMDAS_Ph2" w:date="2024-03-25T14:49:00Z"/>
        </w:rPr>
      </w:pPr>
      <w:ins w:id="1336" w:author="28.104_CR0090_(Rel-18)_eMDAS_Ph2" w:date="2024-03-25T14:49:00Z">
        <w:r>
          <w:t>The enabling data for coverage related performance measurements are provided in the table 8.4.</w:t>
        </w:r>
      </w:ins>
      <w:ins w:id="1337" w:author="28.104_CR0090_(Rel-18)_eMDAS_Ph2" w:date="2024-03-25T14:51:00Z">
        <w:r>
          <w:t>8</w:t>
        </w:r>
      </w:ins>
      <w:ins w:id="1338" w:author="28.104_CR0090_(Rel-18)_eMDAS_Ph2" w:date="2024-03-25T14:49:00Z">
        <w:r>
          <w:t>.1.2.2-1.</w:t>
        </w:r>
      </w:ins>
    </w:p>
    <w:p w14:paraId="522B8D2C" w14:textId="77777777" w:rsidR="00DF43CF" w:rsidRPr="00BC0026" w:rsidRDefault="00DF43CF" w:rsidP="00DF43CF">
      <w:pPr>
        <w:rPr>
          <w:ins w:id="1339" w:author="28.104_CR0090_(Rel-18)_eMDAS_Ph2" w:date="2024-03-25T14:49:00Z"/>
        </w:rPr>
      </w:pPr>
      <w:ins w:id="1340" w:author="28.104_CR0090_(Rel-18)_eMDAS_Ph2" w:date="2024-03-25T14:49:00Z">
        <w:r w:rsidRPr="00BC0026">
          <w:t>For general information about enabling data, see clause 8.2.1.</w:t>
        </w:r>
      </w:ins>
    </w:p>
    <w:p w14:paraId="6BD3AF64" w14:textId="3E5D4043" w:rsidR="00DF43CF" w:rsidRPr="00BC0026" w:rsidRDefault="00DF43CF" w:rsidP="00DF43CF">
      <w:pPr>
        <w:pStyle w:val="TH"/>
        <w:rPr>
          <w:ins w:id="1341" w:author="28.104_CR0090_(Rel-18)_eMDAS_Ph2" w:date="2024-03-25T14:49:00Z"/>
        </w:rPr>
      </w:pPr>
      <w:ins w:id="1342" w:author="28.104_CR0090_(Rel-18)_eMDAS_Ph2" w:date="2024-03-25T14:49:00Z">
        <w:r w:rsidRPr="00BC0026">
          <w:lastRenderedPageBreak/>
          <w:t>Table 8.4.</w:t>
        </w:r>
      </w:ins>
      <w:ins w:id="1343" w:author="28.104_CR0090_(Rel-18)_eMDAS_Ph2" w:date="2024-03-25T14:51:00Z">
        <w:r>
          <w:t>8</w:t>
        </w:r>
      </w:ins>
      <w:ins w:id="1344" w:author="28.104_CR0090_(Rel-18)_eMDAS_Ph2" w:date="2024-03-25T14:49:00Z">
        <w:r w:rsidRPr="00BC0026">
          <w:t>.1.2</w:t>
        </w:r>
        <w:r>
          <w:t>.2</w:t>
        </w:r>
        <w:r w:rsidRPr="00BC0026">
          <w:t>-</w:t>
        </w:r>
        <w:r>
          <w:t>1</w:t>
        </w:r>
        <w:r w:rsidRPr="00BC0026">
          <w:t xml:space="preserve">: Enabling data for </w:t>
        </w:r>
        <w:r>
          <w:t>coverage analytics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ins w:id="1345" w:author="28.104_CR0090_(Rel-18)_eMDAS_Ph2" w:date="2024-03-25T14:49:00Z"/>
        </w:trPr>
        <w:tc>
          <w:tcPr>
            <w:tcW w:w="1650" w:type="dxa"/>
            <w:shd w:val="clear" w:color="auto" w:fill="9CC2E5"/>
            <w:vAlign w:val="center"/>
          </w:tcPr>
          <w:p w14:paraId="32FC8A70" w14:textId="77777777" w:rsidR="00DF43CF" w:rsidRPr="00BC0026" w:rsidRDefault="00DF43CF" w:rsidP="00FC1BD2">
            <w:pPr>
              <w:pStyle w:val="TAH"/>
              <w:rPr>
                <w:ins w:id="1346" w:author="28.104_CR0090_(Rel-18)_eMDAS_Ph2" w:date="2024-03-25T14:49:00Z"/>
              </w:rPr>
            </w:pPr>
            <w:ins w:id="1347" w:author="28.104_CR0090_(Rel-18)_eMDAS_Ph2" w:date="2024-03-25T14:49:00Z">
              <w:r w:rsidRPr="00BC0026">
                <w:t>Data category</w:t>
              </w:r>
            </w:ins>
          </w:p>
        </w:tc>
        <w:tc>
          <w:tcPr>
            <w:tcW w:w="3588" w:type="dxa"/>
            <w:shd w:val="clear" w:color="auto" w:fill="9CC2E5"/>
            <w:vAlign w:val="center"/>
          </w:tcPr>
          <w:p w14:paraId="1D57AEF3" w14:textId="77777777" w:rsidR="00DF43CF" w:rsidRPr="00BC0026" w:rsidRDefault="00DF43CF" w:rsidP="00FC1BD2">
            <w:pPr>
              <w:pStyle w:val="TAH"/>
              <w:rPr>
                <w:ins w:id="1348" w:author="28.104_CR0090_(Rel-18)_eMDAS_Ph2" w:date="2024-03-25T14:49:00Z"/>
              </w:rPr>
            </w:pPr>
            <w:ins w:id="1349" w:author="28.104_CR0090_(Rel-18)_eMDAS_Ph2" w:date="2024-03-25T14:49:00Z">
              <w:r w:rsidRPr="00BC0026">
                <w:t>Description</w:t>
              </w:r>
            </w:ins>
          </w:p>
        </w:tc>
        <w:tc>
          <w:tcPr>
            <w:tcW w:w="4105" w:type="dxa"/>
            <w:shd w:val="clear" w:color="auto" w:fill="9CC2E5"/>
            <w:vAlign w:val="center"/>
          </w:tcPr>
          <w:p w14:paraId="47DF65F6" w14:textId="77777777" w:rsidR="00DF43CF" w:rsidRPr="00BC0026" w:rsidRDefault="00DF43CF" w:rsidP="00FC1BD2">
            <w:pPr>
              <w:pStyle w:val="TAH"/>
              <w:rPr>
                <w:ins w:id="1350" w:author="28.104_CR0090_(Rel-18)_eMDAS_Ph2" w:date="2024-03-25T14:49:00Z"/>
                <w:b w:val="0"/>
                <w:bCs/>
              </w:rPr>
            </w:pPr>
            <w:ins w:id="1351" w:author="28.104_CR0090_(Rel-18)_eMDAS_Ph2" w:date="2024-03-25T14:49:00Z">
              <w:r w:rsidRPr="00BC0026">
                <w:t>References</w:t>
              </w:r>
            </w:ins>
          </w:p>
        </w:tc>
      </w:tr>
      <w:tr w:rsidR="00DF43CF" w:rsidRPr="00BC0026" w14:paraId="5E9ECBC1" w14:textId="77777777" w:rsidTr="00FC1BD2">
        <w:trPr>
          <w:jc w:val="center"/>
          <w:ins w:id="1352" w:author="28.104_CR0090_(Rel-18)_eMDAS_Ph2" w:date="2024-03-25T14:49:00Z"/>
        </w:trPr>
        <w:tc>
          <w:tcPr>
            <w:tcW w:w="1650" w:type="dxa"/>
            <w:shd w:val="clear" w:color="auto" w:fill="auto"/>
          </w:tcPr>
          <w:p w14:paraId="13D84FD8" w14:textId="77777777" w:rsidR="00DF43CF" w:rsidRPr="00BC0026" w:rsidRDefault="00DF43CF" w:rsidP="00FC1BD2">
            <w:pPr>
              <w:pStyle w:val="TAL"/>
              <w:rPr>
                <w:ins w:id="1353" w:author="28.104_CR0090_(Rel-18)_eMDAS_Ph2" w:date="2024-03-25T14:49:00Z"/>
                <w:rFonts w:cs="Arial"/>
                <w:szCs w:val="18"/>
                <w:lang w:eastAsia="zh-CN"/>
              </w:rPr>
            </w:pPr>
            <w:ins w:id="1354" w:author="28.104_CR0090_(Rel-18)_eMDAS_Ph2" w:date="2024-03-25T14:49:00Z">
              <w:r w:rsidRPr="00BC0026">
                <w:rPr>
                  <w:lang w:eastAsia="zh-CN"/>
                </w:rPr>
                <w:t>Performance Measurements</w:t>
              </w:r>
            </w:ins>
          </w:p>
        </w:tc>
        <w:tc>
          <w:tcPr>
            <w:tcW w:w="3588" w:type="dxa"/>
            <w:shd w:val="clear" w:color="auto" w:fill="auto"/>
          </w:tcPr>
          <w:p w14:paraId="6C7BC7A4" w14:textId="77777777" w:rsidR="00DF43CF" w:rsidRPr="00BC0026" w:rsidRDefault="00DF43CF" w:rsidP="00FC1BD2">
            <w:pPr>
              <w:pStyle w:val="TAL"/>
              <w:rPr>
                <w:ins w:id="1355" w:author="28.104_CR0090_(Rel-18)_eMDAS_Ph2" w:date="2024-03-25T14:49:00Z"/>
                <w:lang w:eastAsia="zh-CN"/>
              </w:rPr>
            </w:pPr>
            <w:ins w:id="1356" w:author="28.104_CR0090_(Rel-18)_eMDAS_Ph2" w:date="2024-03-25T14:49:00Z">
              <w:r>
                <w:rPr>
                  <w:lang w:eastAsia="zh-CN"/>
                </w:rPr>
                <w:t>Coverage related performance measurements</w:t>
              </w:r>
            </w:ins>
          </w:p>
        </w:tc>
        <w:tc>
          <w:tcPr>
            <w:tcW w:w="4105" w:type="dxa"/>
          </w:tcPr>
          <w:p w14:paraId="63A6C4EE" w14:textId="77777777" w:rsidR="00DF43CF" w:rsidRPr="00056A39" w:rsidRDefault="00DF43CF" w:rsidP="00FC1BD2">
            <w:pPr>
              <w:pStyle w:val="TAL"/>
              <w:rPr>
                <w:ins w:id="1357" w:author="28.104_CR0090_(Rel-18)_eMDAS_Ph2" w:date="2024-03-25T14:49:00Z"/>
                <w:lang w:eastAsia="zh-CN"/>
              </w:rPr>
            </w:pPr>
            <w:ins w:id="1358" w:author="28.104_CR0090_(Rel-18)_eMDAS_Ph2" w:date="2024-03-25T14:49:00Z">
              <w:r w:rsidRPr="00056A39">
                <w:rPr>
                  <w:lang w:eastAsia="zh-CN"/>
                </w:rPr>
                <w:t>SS-RSRP distribution per SSB (clause 5.1.1.22.1 of TS 28.552 [4]).</w:t>
              </w:r>
            </w:ins>
          </w:p>
          <w:p w14:paraId="0FDDBD19" w14:textId="77777777" w:rsidR="00DF43CF" w:rsidRPr="00056A39" w:rsidRDefault="00DF43CF" w:rsidP="00FC1BD2">
            <w:pPr>
              <w:pStyle w:val="TAL"/>
              <w:rPr>
                <w:ins w:id="1359" w:author="28.104_CR0090_(Rel-18)_eMDAS_Ph2" w:date="2024-03-25T14:49:00Z"/>
                <w:lang w:eastAsia="zh-CN"/>
              </w:rPr>
            </w:pPr>
            <w:ins w:id="1360" w:author="28.104_CR0090_(Rel-18)_eMDAS_Ph2" w:date="2024-03-25T14:49:00Z">
              <w:r w:rsidRPr="00056A39">
                <w:rPr>
                  <w:lang w:eastAsia="zh-CN"/>
                </w:rPr>
                <w:t>SS-RSRP distribution per SSB of neighbor NR cell (clause 5.1.1.22.2 of TS 28.552 [4])</w:t>
              </w:r>
            </w:ins>
          </w:p>
          <w:p w14:paraId="48AC2B5E" w14:textId="77777777" w:rsidR="00DF43CF" w:rsidRPr="00056A39" w:rsidRDefault="00DF43CF" w:rsidP="00FC1BD2">
            <w:pPr>
              <w:pStyle w:val="TAL"/>
              <w:rPr>
                <w:ins w:id="1361" w:author="28.104_CR0090_(Rel-18)_eMDAS_Ph2" w:date="2024-03-25T14:49:00Z"/>
                <w:lang w:eastAsia="zh-CN"/>
              </w:rPr>
            </w:pPr>
            <w:ins w:id="1362" w:author="28.104_CR0090_(Rel-18)_eMDAS_Ph2" w:date="2024-03-25T14:49:00Z">
              <w:r w:rsidRPr="00056A39">
                <w:rPr>
                  <w:lang w:eastAsia="zh-CN"/>
                </w:rPr>
                <w:t>RSRP distribution per neighbor E UTRAN cell (clause 5.1.1.22.3 of TS 28.552 [4])</w:t>
              </w:r>
            </w:ins>
          </w:p>
          <w:p w14:paraId="10089356" w14:textId="77777777" w:rsidR="00DF43CF" w:rsidRPr="00056A39" w:rsidRDefault="00DF43CF" w:rsidP="00FC1BD2">
            <w:pPr>
              <w:pStyle w:val="TAL"/>
              <w:rPr>
                <w:ins w:id="1363" w:author="28.104_CR0090_(Rel-18)_eMDAS_Ph2" w:date="2024-03-25T14:49:00Z"/>
                <w:lang w:eastAsia="zh-CN"/>
              </w:rPr>
            </w:pPr>
            <w:ins w:id="1364" w:author="28.104_CR0090_(Rel-18)_eMDAS_Ph2" w:date="2024-03-25T14:49:00Z">
              <w:r w:rsidRPr="00056A39">
                <w:rPr>
                  <w:lang w:eastAsia="zh-CN"/>
                </w:rPr>
                <w:t>Type 1 power headroom distribution (clause 5.1.1.26.1 of TS 28.552 [4]).</w:t>
              </w:r>
            </w:ins>
          </w:p>
          <w:p w14:paraId="34090A15" w14:textId="77777777" w:rsidR="00DF43CF" w:rsidRPr="00056A39" w:rsidRDefault="00DF43CF" w:rsidP="00FC1BD2">
            <w:pPr>
              <w:pStyle w:val="TAL"/>
              <w:rPr>
                <w:ins w:id="1365" w:author="28.104_CR0090_(Rel-18)_eMDAS_Ph2" w:date="2024-03-25T14:49:00Z"/>
                <w:lang w:eastAsia="zh-CN"/>
              </w:rPr>
            </w:pPr>
            <w:ins w:id="1366" w:author="28.104_CR0090_(Rel-18)_eMDAS_Ph2" w:date="2024-03-25T14:49:00Z">
              <w:r w:rsidRPr="00056A39">
                <w:rPr>
                  <w:lang w:eastAsia="zh-CN"/>
                </w:rPr>
                <w:t>Wideband CQI distribution (clause 5.1.1.11.1 of TS 28.552 [4]).</w:t>
              </w:r>
              <w:r w:rsidRPr="00056A39">
                <w:rPr>
                  <w:lang w:eastAsia="zh-CN"/>
                </w:rPr>
                <w:tab/>
              </w:r>
            </w:ins>
          </w:p>
          <w:p w14:paraId="59D4982D" w14:textId="77777777" w:rsidR="00DF43CF" w:rsidRPr="00056A39" w:rsidRDefault="00DF43CF" w:rsidP="00FC1BD2">
            <w:pPr>
              <w:pStyle w:val="TAL"/>
              <w:rPr>
                <w:ins w:id="1367" w:author="28.104_CR0090_(Rel-18)_eMDAS_Ph2" w:date="2024-03-25T14:49:00Z"/>
                <w:lang w:eastAsia="zh-CN"/>
              </w:rPr>
            </w:pPr>
            <w:ins w:id="1368" w:author="28.104_CR0090_(Rel-18)_eMDAS_Ph2" w:date="2024-03-25T14:49:00Z">
              <w:r w:rsidRPr="00056A39">
                <w:rPr>
                  <w:lang w:eastAsia="zh-CN"/>
                </w:rPr>
                <w:t>Timing Advance distribution for NR Cell (clause 5.1.1.33.1 of TS 28.552 [4])</w:t>
              </w:r>
            </w:ins>
          </w:p>
          <w:p w14:paraId="4BDEDA4D" w14:textId="77777777" w:rsidR="00DF43CF" w:rsidRPr="00056A39" w:rsidRDefault="00DF43CF" w:rsidP="00FC1BD2">
            <w:pPr>
              <w:pStyle w:val="TAL"/>
              <w:rPr>
                <w:ins w:id="1369" w:author="28.104_CR0090_(Rel-18)_eMDAS_Ph2" w:date="2024-03-25T14:49:00Z"/>
                <w:lang w:eastAsia="zh-CN"/>
              </w:rPr>
            </w:pPr>
            <w:ins w:id="1370" w:author="28.104_CR0090_(Rel-18)_eMDAS_Ph2" w:date="2024-03-25T14:49:00Z">
              <w:r w:rsidRPr="00056A39">
                <w:rPr>
                  <w:lang w:eastAsia="zh-CN"/>
                </w:rPr>
                <w:t>Number of UE Context Release Request (gNB-DU initiated) (clause 5.1.3.5.1 of TS 28.552 [4]).</w:t>
              </w:r>
            </w:ins>
          </w:p>
          <w:p w14:paraId="3F69A1A7" w14:textId="77777777" w:rsidR="00DF43CF" w:rsidRPr="00056A39" w:rsidRDefault="00DF43CF" w:rsidP="00FC1BD2">
            <w:pPr>
              <w:pStyle w:val="TAL"/>
              <w:rPr>
                <w:ins w:id="1371" w:author="28.104_CR0090_(Rel-18)_eMDAS_Ph2" w:date="2024-03-25T14:49:00Z"/>
                <w:lang w:eastAsia="zh-CN"/>
              </w:rPr>
            </w:pPr>
            <w:ins w:id="1372" w:author="28.104_CR0090_(Rel-18)_eMDAS_Ph2" w:date="2024-03-25T14:49:00Z">
              <w:r w:rsidRPr="00056A39">
                <w:rPr>
                  <w:lang w:eastAsia="zh-CN"/>
                </w:rPr>
                <w:t>Number of UE Context Release Request (gNB-DU initiated) (clause 5.1.3.5.1 of TS 28.552 [4]).</w:t>
              </w:r>
            </w:ins>
          </w:p>
          <w:p w14:paraId="526B49CD" w14:textId="77777777" w:rsidR="00DF43CF" w:rsidRPr="00056A39" w:rsidRDefault="00DF43CF" w:rsidP="00FC1BD2">
            <w:pPr>
              <w:pStyle w:val="TAL"/>
              <w:rPr>
                <w:ins w:id="1373" w:author="28.104_CR0090_(Rel-18)_eMDAS_Ph2" w:date="2024-03-25T14:49:00Z"/>
                <w:lang w:eastAsia="zh-CN"/>
              </w:rPr>
            </w:pPr>
            <w:ins w:id="1374" w:author="28.104_CR0090_(Rel-18)_eMDAS_Ph2" w:date="2024-03-25T14:49:00Z">
              <w:r w:rsidRPr="00056A39">
                <w:rPr>
                  <w:lang w:eastAsia="zh-CN"/>
                </w:rPr>
                <w:t>Number of UE Context Release Request (gNB-CU initiated) (clause 5.1.3.5.2 of TS 28.552 [4]).</w:t>
              </w:r>
            </w:ins>
          </w:p>
          <w:p w14:paraId="78FB17E8" w14:textId="77777777" w:rsidR="00DF43CF" w:rsidRPr="00056A39" w:rsidRDefault="00DF43CF" w:rsidP="00FC1BD2">
            <w:pPr>
              <w:pStyle w:val="TAL"/>
              <w:rPr>
                <w:ins w:id="1375" w:author="28.104_CR0090_(Rel-18)_eMDAS_Ph2" w:date="2024-03-25T14:49:00Z"/>
                <w:lang w:eastAsia="zh-CN"/>
              </w:rPr>
            </w:pPr>
            <w:ins w:id="1376" w:author="28.104_CR0090_(Rel-18)_eMDAS_Ph2" w:date="2024-03-25T14:49:00Z">
              <w:r w:rsidRPr="00056A39">
                <w:rPr>
                  <w:lang w:eastAsia="zh-CN"/>
                </w:rPr>
                <w:t>Number of UE Context Release Request (gNB-CU initiated) (clause 5.1.3.5.2 of TS 28.552 [4]).</w:t>
              </w:r>
            </w:ins>
          </w:p>
          <w:p w14:paraId="53D128B3" w14:textId="77777777" w:rsidR="00DF43CF" w:rsidRPr="00056A39" w:rsidRDefault="00DF43CF" w:rsidP="00FC1BD2">
            <w:pPr>
              <w:pStyle w:val="TAL"/>
              <w:rPr>
                <w:ins w:id="1377" w:author="28.104_CR0090_(Rel-18)_eMDAS_Ph2" w:date="2024-03-25T14:49:00Z"/>
                <w:lang w:eastAsia="zh-CN"/>
              </w:rPr>
            </w:pPr>
            <w:ins w:id="1378" w:author="28.104_CR0090_(Rel-18)_eMDAS_Ph2" w:date="2024-03-25T14:49:00Z">
              <w:r w:rsidRPr="00056A39">
                <w:rPr>
                  <w:lang w:eastAsia="zh-CN"/>
                </w:rPr>
                <w:t>RSRP related measurements (clause 6.1 of TS 32.425 [12]).</w:t>
              </w:r>
            </w:ins>
          </w:p>
          <w:p w14:paraId="1A1339F7" w14:textId="77777777" w:rsidR="00DF43CF" w:rsidRPr="00056A39" w:rsidRDefault="00DF43CF" w:rsidP="00FC1BD2">
            <w:pPr>
              <w:pStyle w:val="TAL"/>
              <w:rPr>
                <w:ins w:id="1379" w:author="28.104_CR0090_(Rel-18)_eMDAS_Ph2" w:date="2024-03-25T14:49:00Z"/>
                <w:lang w:eastAsia="zh-CN"/>
              </w:rPr>
            </w:pPr>
            <w:ins w:id="1380" w:author="28.104_CR0090_(Rel-18)_eMDAS_Ph2" w:date="2024-03-25T14:49:00Z">
              <w:r w:rsidRPr="00056A39">
                <w:rPr>
                  <w:lang w:eastAsia="zh-CN"/>
                </w:rPr>
                <w:t>UE power headroom related measurements (clause 6.3 of TS 32.425 [12]).</w:t>
              </w:r>
            </w:ins>
          </w:p>
          <w:p w14:paraId="6EA37186" w14:textId="77777777" w:rsidR="00DF43CF" w:rsidRPr="00056A39" w:rsidRDefault="00DF43CF" w:rsidP="00FC1BD2">
            <w:pPr>
              <w:pStyle w:val="TAL"/>
              <w:rPr>
                <w:ins w:id="1381" w:author="28.104_CR0090_(Rel-18)_eMDAS_Ph2" w:date="2024-03-25T14:49:00Z"/>
                <w:lang w:eastAsia="zh-CN"/>
              </w:rPr>
            </w:pPr>
            <w:ins w:id="1382" w:author="28.104_CR0090_(Rel-18)_eMDAS_Ph2" w:date="2024-03-25T14:49:00Z">
              <w:r w:rsidRPr="00056A39">
                <w:rPr>
                  <w:lang w:eastAsia="zh-CN"/>
                </w:rPr>
                <w:t>Wideband CQI distribution (clause 4.10.1.1 of TS 32.425 [12]).</w:t>
              </w:r>
            </w:ins>
          </w:p>
          <w:p w14:paraId="0F4715BF" w14:textId="77777777" w:rsidR="00DF43CF" w:rsidRPr="00056A39" w:rsidRDefault="00DF43CF" w:rsidP="00FC1BD2">
            <w:pPr>
              <w:pStyle w:val="TAL"/>
              <w:rPr>
                <w:ins w:id="1383" w:author="28.104_CR0090_(Rel-18)_eMDAS_Ph2" w:date="2024-03-25T14:49:00Z"/>
                <w:lang w:eastAsia="zh-CN"/>
              </w:rPr>
            </w:pPr>
            <w:ins w:id="1384" w:author="28.104_CR0090_(Rel-18)_eMDAS_Ph2" w:date="2024-03-25T14:49:00Z">
              <w:r w:rsidRPr="00056A39">
                <w:rPr>
                  <w:lang w:eastAsia="zh-CN"/>
                </w:rPr>
                <w:t>Average sub-band CQI (clause 4.10.1.2 of TS 32.425 [12]).</w:t>
              </w:r>
            </w:ins>
          </w:p>
          <w:p w14:paraId="351A01CD" w14:textId="77777777" w:rsidR="00DF43CF" w:rsidRPr="00056A39" w:rsidRDefault="00DF43CF" w:rsidP="00FC1BD2">
            <w:pPr>
              <w:pStyle w:val="TAL"/>
              <w:rPr>
                <w:ins w:id="1385" w:author="28.104_CR0090_(Rel-18)_eMDAS_Ph2" w:date="2024-03-25T14:49:00Z"/>
                <w:lang w:eastAsia="zh-CN"/>
              </w:rPr>
            </w:pPr>
            <w:ins w:id="1386" w:author="28.104_CR0090_(Rel-18)_eMDAS_Ph2" w:date="2024-03-25T14:49:00Z">
              <w:r w:rsidRPr="00056A39">
                <w:rPr>
                  <w:lang w:eastAsia="zh-CN"/>
                </w:rPr>
                <w:t>UE Rx - Tx time difference related measurements (clause 6.4 of TS 32.425 [12]).</w:t>
              </w:r>
            </w:ins>
          </w:p>
          <w:p w14:paraId="41C3DEE7" w14:textId="77777777" w:rsidR="00DF43CF" w:rsidRPr="00056A39" w:rsidRDefault="00DF43CF" w:rsidP="00FC1BD2">
            <w:pPr>
              <w:pStyle w:val="TAL"/>
              <w:rPr>
                <w:ins w:id="1387" w:author="28.104_CR0090_(Rel-18)_eMDAS_Ph2" w:date="2024-03-25T14:49:00Z"/>
                <w:lang w:eastAsia="zh-CN"/>
              </w:rPr>
            </w:pPr>
            <w:ins w:id="1388" w:author="28.104_CR0090_(Rel-18)_eMDAS_Ph2" w:date="2024-03-25T14:49:00Z">
              <w:r w:rsidRPr="00056A39">
                <w:rPr>
                  <w:lang w:eastAsia="zh-CN"/>
                </w:rPr>
                <w:t>AOA related measurements (clause 6.5 of TS 32.425 [12]).</w:t>
              </w:r>
            </w:ins>
          </w:p>
          <w:p w14:paraId="124B1E0F" w14:textId="77777777" w:rsidR="00DF43CF" w:rsidRPr="00056A39" w:rsidRDefault="00DF43CF" w:rsidP="00FC1BD2">
            <w:pPr>
              <w:pStyle w:val="TAL"/>
              <w:rPr>
                <w:ins w:id="1389" w:author="28.104_CR0090_(Rel-18)_eMDAS_Ph2" w:date="2024-03-25T14:49:00Z"/>
                <w:lang w:eastAsia="zh-CN"/>
              </w:rPr>
            </w:pPr>
            <w:ins w:id="1390" w:author="28.104_CR0090_(Rel-18)_eMDAS_Ph2" w:date="2024-03-25T14:49:00Z">
              <w:r w:rsidRPr="00056A39">
                <w:rPr>
                  <w:lang w:eastAsia="zh-CN"/>
                </w:rPr>
                <w:t>Timing Advance Distribution (clause 4.10.2 of TS 32.425 [12]).</w:t>
              </w:r>
            </w:ins>
          </w:p>
          <w:p w14:paraId="66CCECA1" w14:textId="77777777" w:rsidR="00DF43CF" w:rsidRPr="000D3A97" w:rsidRDefault="00DF43CF" w:rsidP="00FC1BD2">
            <w:pPr>
              <w:pStyle w:val="TAL"/>
              <w:rPr>
                <w:ins w:id="1391" w:author="28.104_CR0090_(Rel-18)_eMDAS_Ph2" w:date="2024-03-25T14:49:00Z"/>
                <w:lang w:eastAsia="zh-CN"/>
              </w:rPr>
            </w:pPr>
            <w:ins w:id="1392" w:author="28.104_CR0090_(Rel-18)_eMDAS_Ph2" w:date="2024-03-25T14:49:00Z">
              <w:r w:rsidRPr="00056A39">
                <w:rPr>
                  <w:lang w:eastAsia="zh-CN"/>
                </w:rPr>
                <w:t>Number of UE CONTEXT Release Request initiated by eNodeB/RN (clause 4.1.5.1 of TS 32.425 [12]).</w:t>
              </w:r>
            </w:ins>
          </w:p>
        </w:tc>
      </w:tr>
      <w:tr w:rsidR="00DF43CF" w:rsidRPr="00BC0026" w14:paraId="777390CE" w14:textId="77777777" w:rsidTr="00FC1BD2">
        <w:trPr>
          <w:jc w:val="center"/>
          <w:ins w:id="1393" w:author="28.104_CR0090_(Rel-18)_eMDAS_Ph2" w:date="2024-03-25T14:49:00Z"/>
        </w:trPr>
        <w:tc>
          <w:tcPr>
            <w:tcW w:w="1650" w:type="dxa"/>
            <w:shd w:val="clear" w:color="auto" w:fill="auto"/>
          </w:tcPr>
          <w:p w14:paraId="0CFBA134" w14:textId="77777777" w:rsidR="00DF43CF" w:rsidRPr="00BC0026" w:rsidRDefault="00DF43CF" w:rsidP="00FC1BD2">
            <w:pPr>
              <w:keepNext/>
              <w:keepLines/>
              <w:rPr>
                <w:ins w:id="1394" w:author="28.104_CR0090_(Rel-18)_eMDAS_Ph2" w:date="2024-03-25T14:49:00Z"/>
                <w:rFonts w:ascii="Arial" w:hAnsi="Arial" w:cs="Arial"/>
                <w:sz w:val="18"/>
                <w:szCs w:val="18"/>
                <w:lang w:eastAsia="zh-CN"/>
              </w:rPr>
            </w:pPr>
            <w:ins w:id="1395" w:author="28.104_CR0090_(Rel-18)_eMDAS_Ph2" w:date="2024-03-25T14:49:00Z">
              <w:r>
                <w:rPr>
                  <w:rFonts w:ascii="Arial" w:hAnsi="Arial" w:cs="Arial"/>
                  <w:sz w:val="18"/>
                  <w:szCs w:val="18"/>
                  <w:lang w:eastAsia="zh-CN"/>
                </w:rPr>
                <w:t>MDT reports</w:t>
              </w:r>
            </w:ins>
          </w:p>
        </w:tc>
        <w:tc>
          <w:tcPr>
            <w:tcW w:w="3588" w:type="dxa"/>
            <w:shd w:val="clear" w:color="auto" w:fill="auto"/>
          </w:tcPr>
          <w:p w14:paraId="2C64058F" w14:textId="77777777" w:rsidR="00DF43CF" w:rsidDel="00395052" w:rsidRDefault="00DF43CF" w:rsidP="00FC1BD2">
            <w:pPr>
              <w:pStyle w:val="TAL"/>
              <w:rPr>
                <w:ins w:id="1396" w:author="28.104_CR0090_(Rel-18)_eMDAS_Ph2" w:date="2024-03-25T14:49:00Z"/>
                <w:lang w:eastAsia="zh-CN"/>
              </w:rPr>
            </w:pPr>
            <w:ins w:id="1397" w:author="28.104_CR0090_(Rel-18)_eMDAS_Ph2" w:date="2024-03-25T14:49:00Z">
              <w:r w:rsidRPr="00BC0026">
                <w:rPr>
                  <w:color w:val="000000"/>
                </w:rPr>
                <w:t>UE measurements related to RSRP, RSRQ, SINR (serving cell and neighbour cells) and UE location information</w:t>
              </w:r>
            </w:ins>
          </w:p>
        </w:tc>
        <w:tc>
          <w:tcPr>
            <w:tcW w:w="4105" w:type="dxa"/>
          </w:tcPr>
          <w:p w14:paraId="1436053C" w14:textId="77777777" w:rsidR="00DF43CF" w:rsidDel="00395052" w:rsidRDefault="00DF43CF" w:rsidP="00FC1BD2">
            <w:pPr>
              <w:pStyle w:val="TAL"/>
              <w:rPr>
                <w:ins w:id="1398" w:author="28.104_CR0090_(Rel-18)_eMDAS_Ph2" w:date="2024-03-25T14:49:00Z"/>
                <w:lang w:eastAsia="zh-CN"/>
              </w:rPr>
            </w:pPr>
            <w:ins w:id="1399" w:author="28.104_CR0090_(Rel-18)_eMDAS_Ph2" w:date="2024-03-25T14:49:00Z">
              <w:r w:rsidRPr="00056A39">
                <w:rPr>
                  <w:lang w:eastAsia="zh-CN"/>
                </w:rPr>
                <w:t>RSRPs and UE location of M1 measurements for NR in TS 32.422 [6] and TS 32.423 [7].</w:t>
              </w:r>
            </w:ins>
          </w:p>
        </w:tc>
      </w:tr>
    </w:tbl>
    <w:p w14:paraId="27873004" w14:textId="77777777" w:rsidR="00DF43CF" w:rsidRDefault="00DF43CF" w:rsidP="00DF43CF">
      <w:pPr>
        <w:rPr>
          <w:ins w:id="1400" w:author="28.104_CR0090_(Rel-18)_eMDAS_Ph2" w:date="2024-03-25T14:49:00Z"/>
        </w:rPr>
      </w:pPr>
    </w:p>
    <w:p w14:paraId="0849C2A1" w14:textId="5FC625C2" w:rsidR="00DF43CF" w:rsidRPr="00462899" w:rsidRDefault="00DF43CF" w:rsidP="00DF43CF">
      <w:pPr>
        <w:pStyle w:val="Heading6"/>
        <w:rPr>
          <w:ins w:id="1401" w:author="28.104_CR0090_(Rel-18)_eMDAS_Ph2" w:date="2024-03-25T14:49:00Z"/>
        </w:rPr>
      </w:pPr>
      <w:ins w:id="1402" w:author="28.104_CR0090_(Rel-18)_eMDAS_Ph2" w:date="2024-03-25T14:49:00Z">
        <w:r w:rsidRPr="00462899">
          <w:t>8.4.</w:t>
        </w:r>
      </w:ins>
      <w:ins w:id="1403" w:author="28.104_CR0090_(Rel-18)_eMDAS_Ph2" w:date="2024-03-25T14:51:00Z">
        <w:r>
          <w:t>8</w:t>
        </w:r>
      </w:ins>
      <w:ins w:id="1404" w:author="28.104_CR0090_(Rel-18)_eMDAS_Ph2" w:date="2024-03-25T14:49:00Z">
        <w:r w:rsidRPr="00462899">
          <w:t>.1.2.3</w:t>
        </w:r>
        <w:r w:rsidRPr="00462899">
          <w:tab/>
          <w:t>SLS related predictions</w:t>
        </w:r>
      </w:ins>
    </w:p>
    <w:p w14:paraId="10BC3E4F" w14:textId="4F1D3BF2" w:rsidR="00DF43CF" w:rsidRDefault="00DF43CF" w:rsidP="00DF43CF">
      <w:pPr>
        <w:rPr>
          <w:ins w:id="1405" w:author="28.104_CR0090_(Rel-18)_eMDAS_Ph2" w:date="2024-03-25T14:49:00Z"/>
        </w:rPr>
      </w:pPr>
      <w:ins w:id="1406" w:author="28.104_CR0090_(Rel-18)_eMDAS_Ph2" w:date="2024-03-25T14:49:00Z">
        <w:r>
          <w:t>The enabling data for SLS related performance measurements are provided in the table 8.4.</w:t>
        </w:r>
      </w:ins>
      <w:ins w:id="1407" w:author="28.104_CR0090_(Rel-18)_eMDAS_Ph2" w:date="2024-03-25T14:51:00Z">
        <w:r>
          <w:t>8</w:t>
        </w:r>
      </w:ins>
      <w:ins w:id="1408" w:author="28.104_CR0090_(Rel-18)_eMDAS_Ph2" w:date="2024-03-25T14:49:00Z">
        <w:r>
          <w:t>.1.2.3-1.</w:t>
        </w:r>
      </w:ins>
    </w:p>
    <w:p w14:paraId="20AF096F" w14:textId="77777777" w:rsidR="00DF43CF" w:rsidRPr="00BC0026" w:rsidRDefault="00DF43CF" w:rsidP="00DF43CF">
      <w:pPr>
        <w:rPr>
          <w:ins w:id="1409" w:author="28.104_CR0090_(Rel-18)_eMDAS_Ph2" w:date="2024-03-25T14:49:00Z"/>
        </w:rPr>
      </w:pPr>
      <w:ins w:id="1410" w:author="28.104_CR0090_(Rel-18)_eMDAS_Ph2" w:date="2024-03-25T14:49:00Z">
        <w:r w:rsidRPr="00BC0026">
          <w:t>For general information about enabling data, see clause 8.2.1.</w:t>
        </w:r>
      </w:ins>
    </w:p>
    <w:p w14:paraId="7609ABA8" w14:textId="013B8CF6" w:rsidR="00DF43CF" w:rsidRPr="00BC0026" w:rsidRDefault="00DF43CF" w:rsidP="00DF43CF">
      <w:pPr>
        <w:pStyle w:val="TH"/>
        <w:rPr>
          <w:ins w:id="1411" w:author="28.104_CR0090_(Rel-18)_eMDAS_Ph2" w:date="2024-03-25T14:49:00Z"/>
        </w:rPr>
      </w:pPr>
      <w:ins w:id="1412" w:author="28.104_CR0090_(Rel-18)_eMDAS_Ph2" w:date="2024-03-25T14:49:00Z">
        <w:r w:rsidRPr="00BC0026">
          <w:lastRenderedPageBreak/>
          <w:t>Table 8.4.</w:t>
        </w:r>
      </w:ins>
      <w:ins w:id="1413" w:author="28.104_CR0090_(Rel-18)_eMDAS_Ph2" w:date="2024-03-25T14:51:00Z">
        <w:r>
          <w:t>8</w:t>
        </w:r>
      </w:ins>
      <w:ins w:id="1414" w:author="28.104_CR0090_(Rel-18)_eMDAS_Ph2" w:date="2024-03-25T14:49:00Z">
        <w:r w:rsidRPr="00BC0026">
          <w:t>.1.2</w:t>
        </w:r>
        <w:r>
          <w:t>.3</w:t>
        </w:r>
        <w:r w:rsidRPr="00BC0026">
          <w:t>-</w:t>
        </w:r>
        <w:r>
          <w:t>1</w:t>
        </w:r>
        <w:r w:rsidRPr="00BC0026">
          <w:t xml:space="preserve">: Enabling data for </w:t>
        </w:r>
        <w:r>
          <w:t>SLS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ins w:id="1415" w:author="28.104_CR0090_(Rel-18)_eMDAS_Ph2" w:date="2024-03-25T14:49:00Z"/>
        </w:trPr>
        <w:tc>
          <w:tcPr>
            <w:tcW w:w="1650" w:type="dxa"/>
            <w:shd w:val="clear" w:color="auto" w:fill="9CC2E5"/>
            <w:vAlign w:val="center"/>
          </w:tcPr>
          <w:p w14:paraId="6C0B3F0B" w14:textId="77777777" w:rsidR="00DF43CF" w:rsidRPr="00BC0026" w:rsidRDefault="00DF43CF" w:rsidP="00FC1BD2">
            <w:pPr>
              <w:pStyle w:val="TAH"/>
              <w:rPr>
                <w:ins w:id="1416" w:author="28.104_CR0090_(Rel-18)_eMDAS_Ph2" w:date="2024-03-25T14:49:00Z"/>
              </w:rPr>
            </w:pPr>
            <w:ins w:id="1417" w:author="28.104_CR0090_(Rel-18)_eMDAS_Ph2" w:date="2024-03-25T14:49:00Z">
              <w:r w:rsidRPr="00BC0026">
                <w:t>Data category</w:t>
              </w:r>
            </w:ins>
          </w:p>
        </w:tc>
        <w:tc>
          <w:tcPr>
            <w:tcW w:w="3588" w:type="dxa"/>
            <w:shd w:val="clear" w:color="auto" w:fill="9CC2E5"/>
            <w:vAlign w:val="center"/>
          </w:tcPr>
          <w:p w14:paraId="067E824F" w14:textId="77777777" w:rsidR="00DF43CF" w:rsidRPr="00BC0026" w:rsidRDefault="00DF43CF" w:rsidP="00FC1BD2">
            <w:pPr>
              <w:pStyle w:val="TAH"/>
              <w:rPr>
                <w:ins w:id="1418" w:author="28.104_CR0090_(Rel-18)_eMDAS_Ph2" w:date="2024-03-25T14:49:00Z"/>
              </w:rPr>
            </w:pPr>
            <w:ins w:id="1419" w:author="28.104_CR0090_(Rel-18)_eMDAS_Ph2" w:date="2024-03-25T14:49:00Z">
              <w:r w:rsidRPr="00BC0026">
                <w:t>Description</w:t>
              </w:r>
            </w:ins>
          </w:p>
        </w:tc>
        <w:tc>
          <w:tcPr>
            <w:tcW w:w="4105" w:type="dxa"/>
            <w:shd w:val="clear" w:color="auto" w:fill="9CC2E5"/>
            <w:vAlign w:val="center"/>
          </w:tcPr>
          <w:p w14:paraId="3E59C72C" w14:textId="77777777" w:rsidR="00DF43CF" w:rsidRPr="00BC0026" w:rsidRDefault="00DF43CF" w:rsidP="00FC1BD2">
            <w:pPr>
              <w:pStyle w:val="TAH"/>
              <w:rPr>
                <w:ins w:id="1420" w:author="28.104_CR0090_(Rel-18)_eMDAS_Ph2" w:date="2024-03-25T14:49:00Z"/>
                <w:b w:val="0"/>
                <w:bCs/>
              </w:rPr>
            </w:pPr>
            <w:ins w:id="1421" w:author="28.104_CR0090_(Rel-18)_eMDAS_Ph2" w:date="2024-03-25T14:49:00Z">
              <w:r w:rsidRPr="00BC0026">
                <w:t>References</w:t>
              </w:r>
            </w:ins>
          </w:p>
        </w:tc>
      </w:tr>
      <w:tr w:rsidR="00DF43CF" w:rsidRPr="00BC0026" w14:paraId="7AC28618" w14:textId="77777777" w:rsidTr="00FC1BD2">
        <w:trPr>
          <w:jc w:val="center"/>
          <w:ins w:id="1422" w:author="28.104_CR0090_(Rel-18)_eMDAS_Ph2" w:date="2024-03-25T14:49:00Z"/>
        </w:trPr>
        <w:tc>
          <w:tcPr>
            <w:tcW w:w="1650" w:type="dxa"/>
            <w:shd w:val="clear" w:color="auto" w:fill="auto"/>
          </w:tcPr>
          <w:p w14:paraId="09B858D6" w14:textId="77777777" w:rsidR="00DF43CF" w:rsidRPr="00BC0026" w:rsidRDefault="00DF43CF" w:rsidP="00FC1BD2">
            <w:pPr>
              <w:pStyle w:val="TAL"/>
              <w:rPr>
                <w:ins w:id="1423" w:author="28.104_CR0090_(Rel-18)_eMDAS_Ph2" w:date="2024-03-25T14:49:00Z"/>
                <w:rFonts w:cs="Arial"/>
                <w:szCs w:val="18"/>
                <w:lang w:eastAsia="zh-CN"/>
              </w:rPr>
            </w:pPr>
            <w:ins w:id="1424" w:author="28.104_CR0090_(Rel-18)_eMDAS_Ph2" w:date="2024-03-25T14:49:00Z">
              <w:r w:rsidRPr="00BC0026">
                <w:rPr>
                  <w:lang w:eastAsia="zh-CN"/>
                </w:rPr>
                <w:t>Performance Measurements</w:t>
              </w:r>
            </w:ins>
          </w:p>
        </w:tc>
        <w:tc>
          <w:tcPr>
            <w:tcW w:w="3588" w:type="dxa"/>
            <w:shd w:val="clear" w:color="auto" w:fill="auto"/>
          </w:tcPr>
          <w:p w14:paraId="0034C098" w14:textId="77777777" w:rsidR="00DF43CF" w:rsidRPr="00BC0026" w:rsidRDefault="00DF43CF" w:rsidP="00FC1BD2">
            <w:pPr>
              <w:pStyle w:val="TAL"/>
              <w:rPr>
                <w:ins w:id="1425" w:author="28.104_CR0090_(Rel-18)_eMDAS_Ph2" w:date="2024-03-25T14:49:00Z"/>
                <w:lang w:eastAsia="zh-CN"/>
              </w:rPr>
            </w:pPr>
            <w:ins w:id="1426" w:author="28.104_CR0090_(Rel-18)_eMDAS_Ph2" w:date="2024-03-25T14:49:00Z">
              <w:r>
                <w:rPr>
                  <w:lang w:eastAsia="zh-CN"/>
                </w:rPr>
                <w:t>SLS related performance measurements</w:t>
              </w:r>
            </w:ins>
          </w:p>
        </w:tc>
        <w:tc>
          <w:tcPr>
            <w:tcW w:w="4105" w:type="dxa"/>
          </w:tcPr>
          <w:p w14:paraId="02CD3933" w14:textId="77777777" w:rsidR="00DF43CF" w:rsidRPr="00056A39" w:rsidRDefault="00DF43CF" w:rsidP="00FC1BD2">
            <w:pPr>
              <w:pStyle w:val="TAL"/>
              <w:rPr>
                <w:ins w:id="1427" w:author="28.104_CR0090_(Rel-18)_eMDAS_Ph2" w:date="2024-03-25T14:49:00Z"/>
                <w:lang w:eastAsia="zh-CN"/>
              </w:rPr>
            </w:pPr>
            <w:ins w:id="1428" w:author="28.104_CR0090_(Rel-18)_eMDAS_Ph2" w:date="2024-03-25T14:49:00Z">
              <w:r w:rsidRPr="00056A39">
                <w:rPr>
                  <w:lang w:eastAsia="zh-CN"/>
                </w:rPr>
                <w:t>RAN UE Throughput (clause 6.3.6 in TS 28.554 [5]).</w:t>
              </w:r>
            </w:ins>
          </w:p>
          <w:p w14:paraId="161812ED" w14:textId="77777777" w:rsidR="00DF43CF" w:rsidRPr="00056A39" w:rsidRDefault="00DF43CF" w:rsidP="00FC1BD2">
            <w:pPr>
              <w:pStyle w:val="TAL"/>
              <w:rPr>
                <w:ins w:id="1429" w:author="28.104_CR0090_(Rel-18)_eMDAS_Ph2" w:date="2024-03-25T14:49:00Z"/>
                <w:lang w:eastAsia="zh-CN"/>
              </w:rPr>
            </w:pPr>
            <w:ins w:id="1430" w:author="28.104_CR0090_(Rel-18)_eMDAS_Ph2" w:date="2024-03-25T14:49:00Z">
              <w:r w:rsidRPr="00056A39">
                <w:rPr>
                  <w:lang w:eastAsia="zh-CN"/>
                </w:rPr>
                <w:t>Mean number of PDU sessions of network and network Slice Instance (clause 6.4.1 in TS 28.554 [5]).</w:t>
              </w:r>
            </w:ins>
          </w:p>
          <w:p w14:paraId="349AD532" w14:textId="77777777" w:rsidR="00DF43CF" w:rsidRPr="00056A39" w:rsidRDefault="00DF43CF" w:rsidP="00FC1BD2">
            <w:pPr>
              <w:pStyle w:val="TAL"/>
              <w:rPr>
                <w:ins w:id="1431" w:author="28.104_CR0090_(Rel-18)_eMDAS_Ph2" w:date="2024-03-25T14:49:00Z"/>
                <w:lang w:eastAsia="zh-CN"/>
              </w:rPr>
            </w:pPr>
            <w:ins w:id="1432" w:author="28.104_CR0090_(Rel-18)_eMDAS_Ph2" w:date="2024-03-25T14:49:00Z">
              <w:r w:rsidRPr="00056A39">
                <w:rPr>
                  <w:lang w:eastAsia="zh-CN"/>
                </w:rPr>
                <w:t>Mean registered subscribers of network and network slice through AMF (see clause 6.2.1 in TS 28.554 [5]).</w:t>
              </w:r>
            </w:ins>
          </w:p>
          <w:p w14:paraId="32F1A137" w14:textId="77777777" w:rsidR="00DF43CF" w:rsidRPr="000D3A97" w:rsidRDefault="00DF43CF" w:rsidP="00FC1BD2">
            <w:pPr>
              <w:pStyle w:val="TAL"/>
              <w:rPr>
                <w:ins w:id="1433" w:author="28.104_CR0090_(Rel-18)_eMDAS_Ph2" w:date="2024-03-25T14:49:00Z"/>
                <w:lang w:eastAsia="zh-CN"/>
              </w:rPr>
            </w:pPr>
            <w:ins w:id="1434" w:author="28.104_CR0090_(Rel-18)_eMDAS_Ph2" w:date="2024-03-25T14:49:00Z">
              <w:r w:rsidRPr="00056A39">
                <w:rPr>
                  <w:lang w:eastAsia="zh-CN"/>
                </w:rPr>
                <w:t>Maximum packet size for a network slice subnet (see clause 6.3.11 of TS 28.541 [5])</w:t>
              </w:r>
              <w:r>
                <w:rPr>
                  <w:lang w:eastAsia="zh-CN"/>
                </w:rPr>
                <w:t>.</w:t>
              </w:r>
            </w:ins>
          </w:p>
        </w:tc>
      </w:tr>
      <w:tr w:rsidR="00DF43CF" w:rsidRPr="00BC0026" w14:paraId="76FE3114" w14:textId="77777777" w:rsidTr="00FC1BD2">
        <w:trPr>
          <w:jc w:val="center"/>
          <w:ins w:id="1435" w:author="28.104_CR0090_(Rel-18)_eMDAS_Ph2" w:date="2024-03-25T14:49:00Z"/>
        </w:trPr>
        <w:tc>
          <w:tcPr>
            <w:tcW w:w="1650" w:type="dxa"/>
            <w:shd w:val="clear" w:color="auto" w:fill="auto"/>
          </w:tcPr>
          <w:p w14:paraId="139F3760" w14:textId="77777777" w:rsidR="00DF43CF" w:rsidRPr="00BC0026" w:rsidRDefault="00DF43CF" w:rsidP="00FC1BD2">
            <w:pPr>
              <w:keepNext/>
              <w:keepLines/>
              <w:rPr>
                <w:ins w:id="1436" w:author="28.104_CR0090_(Rel-18)_eMDAS_Ph2" w:date="2024-03-25T14:49:00Z"/>
                <w:rFonts w:ascii="Arial" w:hAnsi="Arial" w:cs="Arial"/>
                <w:sz w:val="18"/>
                <w:szCs w:val="18"/>
                <w:lang w:eastAsia="zh-CN"/>
              </w:rPr>
            </w:pPr>
            <w:ins w:id="1437" w:author="28.104_CR0090_(Rel-18)_eMDAS_Ph2" w:date="2024-03-25T14:49:00Z">
              <w:r>
                <w:rPr>
                  <w:rFonts w:ascii="Arial" w:hAnsi="Arial" w:cs="Arial"/>
                  <w:sz w:val="18"/>
                  <w:szCs w:val="18"/>
                  <w:lang w:eastAsia="zh-CN"/>
                </w:rPr>
                <w:t>QoE data</w:t>
              </w:r>
            </w:ins>
          </w:p>
        </w:tc>
        <w:tc>
          <w:tcPr>
            <w:tcW w:w="3588" w:type="dxa"/>
            <w:shd w:val="clear" w:color="auto" w:fill="auto"/>
          </w:tcPr>
          <w:p w14:paraId="5E1C2847" w14:textId="77777777" w:rsidR="00DF43CF" w:rsidDel="00395052" w:rsidRDefault="00DF43CF" w:rsidP="00FC1BD2">
            <w:pPr>
              <w:pStyle w:val="TAL"/>
              <w:rPr>
                <w:ins w:id="1438" w:author="28.104_CR0090_(Rel-18)_eMDAS_Ph2" w:date="2024-03-25T14:49:00Z"/>
                <w:lang w:eastAsia="zh-CN"/>
              </w:rPr>
            </w:pPr>
            <w:ins w:id="1439" w:author="28.104_CR0090_(Rel-18)_eMDAS_Ph2" w:date="2024-03-25T14:49:00Z">
              <w:r w:rsidRPr="00BC0026">
                <w:rPr>
                  <w:color w:val="000000"/>
                </w:rPr>
                <w:t>The QoE data of the different services</w:t>
              </w:r>
            </w:ins>
          </w:p>
        </w:tc>
        <w:tc>
          <w:tcPr>
            <w:tcW w:w="4105" w:type="dxa"/>
          </w:tcPr>
          <w:p w14:paraId="794213CA" w14:textId="77777777" w:rsidR="00DF43CF" w:rsidDel="00395052" w:rsidRDefault="00DF43CF" w:rsidP="00FC1BD2">
            <w:pPr>
              <w:pStyle w:val="TAL"/>
              <w:rPr>
                <w:ins w:id="1440" w:author="28.104_CR0090_(Rel-18)_eMDAS_Ph2" w:date="2024-03-25T14:49:00Z"/>
                <w:lang w:eastAsia="zh-CN"/>
              </w:rPr>
            </w:pPr>
            <w:ins w:id="1441" w:author="28.104_CR0090_(Rel-18)_eMDAS_Ph2" w:date="2024-03-25T14:49:00Z">
              <w:r w:rsidRPr="00056A39">
                <w:rPr>
                  <w:lang w:eastAsia="zh-CN"/>
                </w:rPr>
                <w:t>QoE data (TS 26.247 [22] and TS 26.114 [23] can be acquired through the procedures defined in TS 28.405 [8])</w:t>
              </w:r>
              <w:r>
                <w:rPr>
                  <w:lang w:eastAsia="zh-CN"/>
                </w:rPr>
                <w:t>.</w:t>
              </w:r>
            </w:ins>
          </w:p>
        </w:tc>
      </w:tr>
    </w:tbl>
    <w:p w14:paraId="10ADC07C" w14:textId="77777777" w:rsidR="00DF43CF" w:rsidRDefault="00DF43CF" w:rsidP="00DF43CF">
      <w:pPr>
        <w:rPr>
          <w:ins w:id="1442" w:author="28.104_CR0090_(Rel-18)_eMDAS_Ph2" w:date="2024-03-25T14:49:00Z"/>
        </w:rPr>
      </w:pPr>
    </w:p>
    <w:p w14:paraId="76CC438A" w14:textId="4EC319AF" w:rsidR="00DF43CF" w:rsidRDefault="00DF43CF" w:rsidP="00DF43CF">
      <w:pPr>
        <w:pStyle w:val="Heading6"/>
        <w:rPr>
          <w:ins w:id="1443" w:author="28.104_CR0090_(Rel-18)_eMDAS_Ph2" w:date="2024-03-25T14:49:00Z"/>
        </w:rPr>
      </w:pPr>
      <w:bookmarkStart w:id="1444" w:name="_Hlk148358913"/>
      <w:ins w:id="1445" w:author="28.104_CR0090_(Rel-18)_eMDAS_Ph2" w:date="2024-03-25T14:49:00Z">
        <w:r>
          <w:t>8.4.</w:t>
        </w:r>
      </w:ins>
      <w:ins w:id="1446" w:author="28.104_CR0090_(Rel-18)_eMDAS_Ph2" w:date="2024-03-25T14:51:00Z">
        <w:r>
          <w:t>8</w:t>
        </w:r>
      </w:ins>
      <w:ins w:id="1447" w:author="28.104_CR0090_(Rel-18)_eMDAS_Ph2" w:date="2024-03-25T14:49:00Z">
        <w:r>
          <w:t>.1.2.4</w:t>
        </w:r>
        <w:r>
          <w:tab/>
          <w:t>Energy Saving related predictions</w:t>
        </w:r>
      </w:ins>
    </w:p>
    <w:p w14:paraId="1547F993" w14:textId="3F49DBBC" w:rsidR="00DF43CF" w:rsidRDefault="00DF43CF" w:rsidP="00DF43CF">
      <w:pPr>
        <w:rPr>
          <w:ins w:id="1448" w:author="28.104_CR0090_(Rel-18)_eMDAS_Ph2" w:date="2024-03-25T14:49:00Z"/>
        </w:rPr>
      </w:pPr>
      <w:ins w:id="1449" w:author="28.104_CR0090_(Rel-18)_eMDAS_Ph2" w:date="2024-03-25T14:49:00Z">
        <w:r>
          <w:t>The enabling data for energy saving related performance measurements are provided in the table 8.4.</w:t>
        </w:r>
      </w:ins>
      <w:ins w:id="1450" w:author="28.104_CR0090_(Rel-18)_eMDAS_Ph2" w:date="2024-03-25T14:51:00Z">
        <w:r>
          <w:t>8</w:t>
        </w:r>
      </w:ins>
      <w:ins w:id="1451" w:author="28.104_CR0090_(Rel-18)_eMDAS_Ph2" w:date="2024-03-25T14:49:00Z">
        <w:r>
          <w:t>.1.2.4-1.</w:t>
        </w:r>
      </w:ins>
    </w:p>
    <w:p w14:paraId="053E3A5F" w14:textId="77777777" w:rsidR="00DF43CF" w:rsidRPr="00BC0026" w:rsidRDefault="00DF43CF" w:rsidP="00DF43CF">
      <w:pPr>
        <w:rPr>
          <w:ins w:id="1452" w:author="28.104_CR0090_(Rel-18)_eMDAS_Ph2" w:date="2024-03-25T14:49:00Z"/>
        </w:rPr>
      </w:pPr>
      <w:ins w:id="1453" w:author="28.104_CR0090_(Rel-18)_eMDAS_Ph2" w:date="2024-03-25T14:49:00Z">
        <w:r w:rsidRPr="00BC0026">
          <w:t>For general information about enabling data, see clause 8.2.1.</w:t>
        </w:r>
      </w:ins>
    </w:p>
    <w:p w14:paraId="3F520A4E" w14:textId="578046AA" w:rsidR="00DF43CF" w:rsidRPr="00BC0026" w:rsidRDefault="00DF43CF" w:rsidP="00DF43CF">
      <w:pPr>
        <w:pStyle w:val="TH"/>
        <w:rPr>
          <w:ins w:id="1454" w:author="28.104_CR0090_(Rel-18)_eMDAS_Ph2" w:date="2024-03-25T14:49:00Z"/>
        </w:rPr>
      </w:pPr>
      <w:ins w:id="1455" w:author="28.104_CR0090_(Rel-18)_eMDAS_Ph2" w:date="2024-03-25T14:49:00Z">
        <w:r w:rsidRPr="00BC0026">
          <w:t>Table 8.4.</w:t>
        </w:r>
      </w:ins>
      <w:ins w:id="1456" w:author="28.104_CR0090_(Rel-18)_eMDAS_Ph2" w:date="2024-03-25T14:51:00Z">
        <w:r>
          <w:t>8</w:t>
        </w:r>
      </w:ins>
      <w:ins w:id="1457" w:author="28.104_CR0090_(Rel-18)_eMDAS_Ph2" w:date="2024-03-25T14:49:00Z">
        <w:r w:rsidRPr="00BC0026">
          <w:t>.1.2</w:t>
        </w:r>
        <w:r>
          <w:t>.4</w:t>
        </w:r>
        <w:r w:rsidRPr="00BC0026">
          <w:t>-</w:t>
        </w:r>
        <w:r>
          <w:t>1</w:t>
        </w:r>
        <w:r w:rsidRPr="00BC0026">
          <w:t xml:space="preserve">: Enabling data for </w:t>
        </w:r>
        <w:r>
          <w:t>Energy Saving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ins w:id="1458" w:author="28.104_CR0090_(Rel-18)_eMDAS_Ph2" w:date="2024-03-25T14:49:00Z"/>
        </w:trPr>
        <w:tc>
          <w:tcPr>
            <w:tcW w:w="1650" w:type="dxa"/>
            <w:shd w:val="clear" w:color="auto" w:fill="9CC2E5"/>
            <w:vAlign w:val="center"/>
          </w:tcPr>
          <w:p w14:paraId="49622A3A" w14:textId="77777777" w:rsidR="00DF43CF" w:rsidRPr="00BC0026" w:rsidRDefault="00DF43CF" w:rsidP="00FC1BD2">
            <w:pPr>
              <w:pStyle w:val="TAH"/>
              <w:rPr>
                <w:ins w:id="1459" w:author="28.104_CR0090_(Rel-18)_eMDAS_Ph2" w:date="2024-03-25T14:49:00Z"/>
              </w:rPr>
            </w:pPr>
            <w:ins w:id="1460" w:author="28.104_CR0090_(Rel-18)_eMDAS_Ph2" w:date="2024-03-25T14:49:00Z">
              <w:r w:rsidRPr="00BC0026">
                <w:t>Data category</w:t>
              </w:r>
            </w:ins>
          </w:p>
        </w:tc>
        <w:tc>
          <w:tcPr>
            <w:tcW w:w="3588" w:type="dxa"/>
            <w:shd w:val="clear" w:color="auto" w:fill="9CC2E5"/>
            <w:vAlign w:val="center"/>
          </w:tcPr>
          <w:p w14:paraId="55FACF62" w14:textId="77777777" w:rsidR="00DF43CF" w:rsidRPr="00BC0026" w:rsidRDefault="00DF43CF" w:rsidP="00FC1BD2">
            <w:pPr>
              <w:pStyle w:val="TAH"/>
              <w:rPr>
                <w:ins w:id="1461" w:author="28.104_CR0090_(Rel-18)_eMDAS_Ph2" w:date="2024-03-25T14:49:00Z"/>
              </w:rPr>
            </w:pPr>
            <w:ins w:id="1462" w:author="28.104_CR0090_(Rel-18)_eMDAS_Ph2" w:date="2024-03-25T14:49:00Z">
              <w:r w:rsidRPr="00BC0026">
                <w:t>Description</w:t>
              </w:r>
            </w:ins>
          </w:p>
        </w:tc>
        <w:tc>
          <w:tcPr>
            <w:tcW w:w="4105" w:type="dxa"/>
            <w:shd w:val="clear" w:color="auto" w:fill="9CC2E5"/>
            <w:vAlign w:val="center"/>
          </w:tcPr>
          <w:p w14:paraId="11F2B40D" w14:textId="77777777" w:rsidR="00DF43CF" w:rsidRPr="00BC0026" w:rsidRDefault="00DF43CF" w:rsidP="00FC1BD2">
            <w:pPr>
              <w:pStyle w:val="TAH"/>
              <w:rPr>
                <w:ins w:id="1463" w:author="28.104_CR0090_(Rel-18)_eMDAS_Ph2" w:date="2024-03-25T14:49:00Z"/>
                <w:b w:val="0"/>
                <w:bCs/>
              </w:rPr>
            </w:pPr>
            <w:ins w:id="1464" w:author="28.104_CR0090_(Rel-18)_eMDAS_Ph2" w:date="2024-03-25T14:49:00Z">
              <w:r w:rsidRPr="00BC0026">
                <w:t>References</w:t>
              </w:r>
            </w:ins>
          </w:p>
        </w:tc>
      </w:tr>
      <w:tr w:rsidR="00DF43CF" w:rsidRPr="00BC0026" w14:paraId="59C57922" w14:textId="77777777" w:rsidTr="00FC1BD2">
        <w:trPr>
          <w:jc w:val="center"/>
          <w:ins w:id="1465" w:author="28.104_CR0090_(Rel-18)_eMDAS_Ph2" w:date="2024-03-25T14:49:00Z"/>
        </w:trPr>
        <w:tc>
          <w:tcPr>
            <w:tcW w:w="1650" w:type="dxa"/>
            <w:shd w:val="clear" w:color="auto" w:fill="auto"/>
          </w:tcPr>
          <w:p w14:paraId="310A9AD8" w14:textId="77777777" w:rsidR="00DF43CF" w:rsidRPr="00BC0026" w:rsidRDefault="00DF43CF" w:rsidP="00FC1BD2">
            <w:pPr>
              <w:pStyle w:val="TAL"/>
              <w:rPr>
                <w:ins w:id="1466" w:author="28.104_CR0090_(Rel-18)_eMDAS_Ph2" w:date="2024-03-25T14:49:00Z"/>
                <w:rFonts w:cs="Arial"/>
                <w:szCs w:val="18"/>
                <w:lang w:eastAsia="zh-CN"/>
              </w:rPr>
            </w:pPr>
            <w:ins w:id="1467" w:author="28.104_CR0090_(Rel-18)_eMDAS_Ph2" w:date="2024-03-25T14:49:00Z">
              <w:r w:rsidRPr="00BC0026">
                <w:rPr>
                  <w:lang w:eastAsia="zh-CN"/>
                </w:rPr>
                <w:t>Performance Measurements</w:t>
              </w:r>
            </w:ins>
          </w:p>
        </w:tc>
        <w:tc>
          <w:tcPr>
            <w:tcW w:w="3588" w:type="dxa"/>
            <w:shd w:val="clear" w:color="auto" w:fill="auto"/>
          </w:tcPr>
          <w:p w14:paraId="7EE31B18" w14:textId="77777777" w:rsidR="00DF43CF" w:rsidRPr="00BC0026" w:rsidRDefault="00DF43CF" w:rsidP="00FC1BD2">
            <w:pPr>
              <w:pStyle w:val="TAL"/>
              <w:rPr>
                <w:ins w:id="1468" w:author="28.104_CR0090_(Rel-18)_eMDAS_Ph2" w:date="2024-03-25T14:49:00Z"/>
                <w:lang w:eastAsia="zh-CN"/>
              </w:rPr>
            </w:pPr>
            <w:ins w:id="1469" w:author="28.104_CR0090_(Rel-18)_eMDAS_Ph2" w:date="2024-03-25T14:49:00Z">
              <w:r>
                <w:rPr>
                  <w:lang w:eastAsia="zh-CN"/>
                </w:rPr>
                <w:t>Energy saving related performance measurements</w:t>
              </w:r>
            </w:ins>
          </w:p>
        </w:tc>
        <w:tc>
          <w:tcPr>
            <w:tcW w:w="4105" w:type="dxa"/>
          </w:tcPr>
          <w:p w14:paraId="6993649F" w14:textId="77777777" w:rsidR="00DF43CF" w:rsidRDefault="00DF43CF" w:rsidP="00FC1BD2">
            <w:pPr>
              <w:pStyle w:val="TAL"/>
              <w:rPr>
                <w:ins w:id="1470" w:author="28.104_CR0090_(Rel-18)_eMDAS_Ph2" w:date="2024-03-25T14:49:00Z"/>
                <w:lang w:eastAsia="zh-CN"/>
              </w:rPr>
            </w:pPr>
            <w:ins w:id="1471" w:author="28.104_CR0090_(Rel-18)_eMDAS_Ph2" w:date="2024-03-25T14:49:00Z">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ins>
          </w:p>
          <w:p w14:paraId="5688202C" w14:textId="77777777" w:rsidR="00DF43CF" w:rsidRDefault="00DF43CF" w:rsidP="00FC1BD2">
            <w:pPr>
              <w:pStyle w:val="TAL"/>
              <w:rPr>
                <w:ins w:id="1472" w:author="28.104_CR0090_(Rel-18)_eMDAS_Ph2" w:date="2024-03-25T14:49:00Z"/>
                <w:lang w:eastAsia="zh-CN"/>
              </w:rPr>
            </w:pPr>
            <w:ins w:id="1473" w:author="28.104_CR0090_(Rel-18)_eMDAS_Ph2" w:date="2024-03-25T14:49:00Z">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ins>
          </w:p>
          <w:p w14:paraId="3F470DDA" w14:textId="77777777" w:rsidR="00DF43CF" w:rsidRDefault="00DF43CF" w:rsidP="00FC1BD2">
            <w:pPr>
              <w:pStyle w:val="TAL"/>
              <w:rPr>
                <w:ins w:id="1474" w:author="28.104_CR0090_(Rel-18)_eMDAS_Ph2" w:date="2024-03-25T14:49:00Z"/>
                <w:lang w:eastAsia="zh-CN"/>
              </w:rPr>
            </w:pPr>
            <w:ins w:id="1475" w:author="28.104_CR0090_(Rel-18)_eMDAS_Ph2" w:date="2024-03-25T14:49:00Z">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ins>
          </w:p>
          <w:p w14:paraId="23EB442E" w14:textId="77777777" w:rsidR="00DF43CF" w:rsidRDefault="00DF43CF" w:rsidP="00FC1BD2">
            <w:pPr>
              <w:pStyle w:val="TAL"/>
              <w:rPr>
                <w:ins w:id="1476" w:author="28.104_CR0090_(Rel-18)_eMDAS_Ph2" w:date="2024-03-25T14:49:00Z"/>
                <w:lang w:eastAsia="zh-CN"/>
              </w:rPr>
            </w:pPr>
            <w:ins w:id="1477" w:author="28.104_CR0090_(Rel-18)_eMDAS_Ph2" w:date="2024-03-25T14:49:00Z">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ins>
          </w:p>
          <w:p w14:paraId="13A36657" w14:textId="77777777" w:rsidR="00DF43CF" w:rsidRDefault="00DF43CF" w:rsidP="00FC1BD2">
            <w:pPr>
              <w:pStyle w:val="TAL"/>
              <w:rPr>
                <w:ins w:id="1478" w:author="28.104_CR0090_(Rel-18)_eMDAS_Ph2" w:date="2024-03-25T14:49:00Z"/>
                <w:lang w:eastAsia="zh-CN"/>
              </w:rPr>
            </w:pPr>
            <w:ins w:id="1479" w:author="28.104_CR0090_(Rel-18)_eMDAS_Ph2" w:date="2024-03-25T14:49:00Z">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ins>
          </w:p>
          <w:p w14:paraId="7E99D1F9" w14:textId="77777777" w:rsidR="00DF43CF" w:rsidRDefault="00DF43CF" w:rsidP="00FC1BD2">
            <w:pPr>
              <w:pStyle w:val="TAL"/>
              <w:rPr>
                <w:ins w:id="1480" w:author="28.104_CR0090_(Rel-18)_eMDAS_Ph2" w:date="2024-03-25T14:49:00Z"/>
                <w:lang w:eastAsia="zh-CN"/>
              </w:rPr>
            </w:pPr>
            <w:ins w:id="1481" w:author="28.104_CR0090_(Rel-18)_eMDAS_Ph2" w:date="2024-03-25T14:49:00Z">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ins>
          </w:p>
          <w:p w14:paraId="6E192A66" w14:textId="77777777" w:rsidR="00DF43CF" w:rsidRDefault="00DF43CF" w:rsidP="00FC1BD2">
            <w:pPr>
              <w:pStyle w:val="TAL"/>
              <w:rPr>
                <w:ins w:id="1482" w:author="28.104_CR0090_(Rel-18)_eMDAS_Ph2" w:date="2024-03-25T14:49:00Z"/>
                <w:lang w:eastAsia="zh-CN"/>
              </w:rPr>
            </w:pPr>
            <w:ins w:id="1483" w:author="28.104_CR0090_(Rel-18)_eMDAS_Ph2" w:date="2024-03-25T14:49:00Z">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ins>
          </w:p>
          <w:p w14:paraId="567C8F74" w14:textId="77777777" w:rsidR="00DF43CF" w:rsidRDefault="00DF43CF" w:rsidP="00FC1BD2">
            <w:pPr>
              <w:pStyle w:val="TAL"/>
              <w:rPr>
                <w:ins w:id="1484" w:author="28.104_CR0090_(Rel-18)_eMDAS_Ph2" w:date="2024-03-25T14:49:00Z"/>
                <w:lang w:eastAsia="zh-CN"/>
              </w:rPr>
            </w:pPr>
            <w:ins w:id="1485" w:author="28.104_CR0090_(Rel-18)_eMDAS_Ph2" w:date="2024-03-25T14:49:00Z">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03982D7C" w14:textId="77777777" w:rsidR="00DF43CF" w:rsidRDefault="00DF43CF" w:rsidP="00FC1BD2">
            <w:pPr>
              <w:pStyle w:val="TAL"/>
              <w:rPr>
                <w:ins w:id="1486" w:author="28.104_CR0090_(Rel-18)_eMDAS_Ph2" w:date="2024-03-25T14:49:00Z"/>
                <w:lang w:eastAsia="zh-CN"/>
              </w:rPr>
            </w:pPr>
            <w:ins w:id="1487" w:author="28.104_CR0090_(Rel-18)_eMDAS_Ph2" w:date="2024-03-25T14:49:00Z">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0015A772" w14:textId="77777777" w:rsidR="00DF43CF" w:rsidRPr="000D3A97" w:rsidRDefault="00DF43CF" w:rsidP="00FC1BD2">
            <w:pPr>
              <w:pStyle w:val="TAL"/>
              <w:rPr>
                <w:ins w:id="1488" w:author="28.104_CR0090_(Rel-18)_eMDAS_Ph2" w:date="2024-03-25T14:49:00Z"/>
                <w:lang w:eastAsia="zh-CN"/>
              </w:rPr>
            </w:pPr>
            <w:ins w:id="1489" w:author="28.104_CR0090_(Rel-18)_eMDAS_Ph2" w:date="2024-03-25T14:49:00Z">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ins>
          </w:p>
        </w:tc>
      </w:tr>
      <w:tr w:rsidR="00DF43CF" w:rsidRPr="00BC0026" w14:paraId="60B2D3C4" w14:textId="77777777" w:rsidTr="00FC1BD2">
        <w:trPr>
          <w:jc w:val="center"/>
          <w:ins w:id="1490" w:author="28.104_CR0090_(Rel-18)_eMDAS_Ph2" w:date="2024-03-25T14:49:00Z"/>
        </w:trPr>
        <w:tc>
          <w:tcPr>
            <w:tcW w:w="1650" w:type="dxa"/>
            <w:shd w:val="clear" w:color="auto" w:fill="auto"/>
          </w:tcPr>
          <w:p w14:paraId="07C4FA74" w14:textId="77777777" w:rsidR="00DF43CF" w:rsidRPr="00BC0026" w:rsidRDefault="00DF43CF" w:rsidP="00FC1BD2">
            <w:pPr>
              <w:keepNext/>
              <w:keepLines/>
              <w:rPr>
                <w:ins w:id="1491" w:author="28.104_CR0090_(Rel-18)_eMDAS_Ph2" w:date="2024-03-25T14:49:00Z"/>
                <w:rFonts w:ascii="Arial" w:hAnsi="Arial" w:cs="Arial"/>
                <w:sz w:val="18"/>
                <w:szCs w:val="18"/>
                <w:lang w:eastAsia="zh-CN"/>
              </w:rPr>
            </w:pPr>
            <w:ins w:id="1492" w:author="28.104_CR0090_(Rel-18)_eMDAS_Ph2" w:date="2024-03-25T14:49:00Z">
              <w:r>
                <w:rPr>
                  <w:rFonts w:ascii="Arial" w:hAnsi="Arial" w:cs="Arial"/>
                  <w:sz w:val="18"/>
                  <w:szCs w:val="18"/>
                  <w:lang w:eastAsia="zh-CN"/>
                </w:rPr>
                <w:t>QoE data</w:t>
              </w:r>
            </w:ins>
          </w:p>
        </w:tc>
        <w:tc>
          <w:tcPr>
            <w:tcW w:w="3588" w:type="dxa"/>
            <w:shd w:val="clear" w:color="auto" w:fill="auto"/>
          </w:tcPr>
          <w:p w14:paraId="2AC8E0E0" w14:textId="77777777" w:rsidR="00DF43CF" w:rsidDel="00395052" w:rsidRDefault="00DF43CF" w:rsidP="00FC1BD2">
            <w:pPr>
              <w:pStyle w:val="TAL"/>
              <w:rPr>
                <w:ins w:id="1493" w:author="28.104_CR0090_(Rel-18)_eMDAS_Ph2" w:date="2024-03-25T14:49:00Z"/>
                <w:lang w:eastAsia="zh-CN"/>
              </w:rPr>
            </w:pPr>
            <w:ins w:id="1494" w:author="28.104_CR0090_(Rel-18)_eMDAS_Ph2" w:date="2024-03-25T14:49:00Z">
              <w:r w:rsidRPr="00BC0026">
                <w:rPr>
                  <w:color w:val="000000"/>
                </w:rPr>
                <w:t>The QoE data of the different services</w:t>
              </w:r>
            </w:ins>
          </w:p>
        </w:tc>
        <w:tc>
          <w:tcPr>
            <w:tcW w:w="4105" w:type="dxa"/>
          </w:tcPr>
          <w:p w14:paraId="7767B5B5" w14:textId="77777777" w:rsidR="00DF43CF" w:rsidDel="00395052" w:rsidRDefault="00DF43CF" w:rsidP="00FC1BD2">
            <w:pPr>
              <w:pStyle w:val="TAL"/>
              <w:rPr>
                <w:ins w:id="1495" w:author="28.104_CR0090_(Rel-18)_eMDAS_Ph2" w:date="2024-03-25T14:49:00Z"/>
                <w:lang w:eastAsia="zh-CN"/>
              </w:rPr>
            </w:pPr>
            <w:ins w:id="1496" w:author="28.104_CR0090_(Rel-18)_eMDAS_Ph2" w:date="2024-03-25T14:49:00Z">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ins>
          </w:p>
        </w:tc>
      </w:tr>
      <w:bookmarkEnd w:id="1444"/>
    </w:tbl>
    <w:p w14:paraId="21C1215A" w14:textId="77777777" w:rsidR="00DF43CF" w:rsidRDefault="00DF43CF" w:rsidP="00DF43CF">
      <w:pPr>
        <w:rPr>
          <w:ins w:id="1497" w:author="28.104_CR0090_(Rel-18)_eMDAS_Ph2" w:date="2024-03-25T14:49:00Z"/>
        </w:rPr>
      </w:pPr>
    </w:p>
    <w:p w14:paraId="1C02FBA9" w14:textId="4B9F55FC" w:rsidR="00DF43CF" w:rsidRPr="00056A39" w:rsidRDefault="00DF43CF" w:rsidP="00DF43CF">
      <w:pPr>
        <w:pStyle w:val="Heading6"/>
        <w:rPr>
          <w:ins w:id="1498" w:author="28.104_CR0090_(Rel-18)_eMDAS_Ph2" w:date="2024-03-25T14:49:00Z"/>
        </w:rPr>
      </w:pPr>
      <w:ins w:id="1499" w:author="28.104_CR0090_(Rel-18)_eMDAS_Ph2" w:date="2024-03-25T14:49:00Z">
        <w:r w:rsidRPr="00056A39">
          <w:t>8.4.</w:t>
        </w:r>
      </w:ins>
      <w:ins w:id="1500" w:author="28.104_CR0090_(Rel-18)_eMDAS_Ph2" w:date="2024-03-25T14:51:00Z">
        <w:r>
          <w:t>8</w:t>
        </w:r>
      </w:ins>
      <w:ins w:id="1501" w:author="28.104_CR0090_(Rel-18)_eMDAS_Ph2" w:date="2024-03-25T14:49:00Z">
        <w:r w:rsidRPr="00056A39">
          <w:t>.1.2.5</w:t>
        </w:r>
        <w:r w:rsidRPr="00056A39">
          <w:tab/>
        </w:r>
        <w:r>
          <w:t xml:space="preserve"> </w:t>
        </w:r>
        <w:r w:rsidRPr="00056A39">
          <w:t>Critical Maintenance management related predictions</w:t>
        </w:r>
      </w:ins>
    </w:p>
    <w:p w14:paraId="397D37E5" w14:textId="45A0C635" w:rsidR="00DF43CF" w:rsidRPr="00056A39" w:rsidRDefault="00DF43CF" w:rsidP="00DF43CF">
      <w:pPr>
        <w:rPr>
          <w:ins w:id="1502" w:author="28.104_CR0090_(Rel-18)_eMDAS_Ph2" w:date="2024-03-25T14:49:00Z"/>
        </w:rPr>
      </w:pPr>
      <w:ins w:id="1503" w:author="28.104_CR0090_(Rel-18)_eMDAS_Ph2" w:date="2024-03-25T14:49:00Z">
        <w:r w:rsidRPr="00056A39">
          <w:t>The enabling data for critical maintenance management related performance measurements are provided in the table 8.4.</w:t>
        </w:r>
      </w:ins>
      <w:ins w:id="1504" w:author="28.104_CR0090_(Rel-18)_eMDAS_Ph2" w:date="2024-03-25T14:51:00Z">
        <w:r>
          <w:t>8</w:t>
        </w:r>
      </w:ins>
      <w:ins w:id="1505" w:author="28.104_CR0090_(Rel-18)_eMDAS_Ph2" w:date="2024-03-25T14:49:00Z">
        <w:r w:rsidRPr="00056A39">
          <w:t>.1.2.5-1.</w:t>
        </w:r>
      </w:ins>
    </w:p>
    <w:p w14:paraId="13D61A32" w14:textId="77777777" w:rsidR="00DF43CF" w:rsidRPr="00056A39" w:rsidRDefault="00DF43CF" w:rsidP="00DF43CF">
      <w:pPr>
        <w:rPr>
          <w:ins w:id="1506" w:author="28.104_CR0090_(Rel-18)_eMDAS_Ph2" w:date="2024-03-25T14:49:00Z"/>
        </w:rPr>
      </w:pPr>
      <w:ins w:id="1507" w:author="28.104_CR0090_(Rel-18)_eMDAS_Ph2" w:date="2024-03-25T14:49:00Z">
        <w:r w:rsidRPr="00056A39">
          <w:t>For general information about enabling data, see clause 8.2.1.</w:t>
        </w:r>
      </w:ins>
    </w:p>
    <w:p w14:paraId="17B7A704" w14:textId="138A1F03" w:rsidR="00DF43CF" w:rsidRPr="00DF43CF" w:rsidRDefault="00DF43CF" w:rsidP="00DF43CF">
      <w:pPr>
        <w:pStyle w:val="TH"/>
        <w:rPr>
          <w:ins w:id="1508" w:author="28.104_CR0090_(Rel-18)_eMDAS_Ph2" w:date="2024-03-25T14:49:00Z"/>
        </w:rPr>
      </w:pPr>
      <w:ins w:id="1509" w:author="28.104_CR0090_(Rel-18)_eMDAS_Ph2" w:date="2024-03-25T14:49:00Z">
        <w:r w:rsidRPr="00056A39">
          <w:t>Table 8.4.</w:t>
        </w:r>
      </w:ins>
      <w:ins w:id="1510" w:author="28.104_CR0090_(Rel-18)_eMDAS_Ph2" w:date="2024-03-25T14:51:00Z">
        <w:r w:rsidRPr="00DF43CF">
          <w:t>8</w:t>
        </w:r>
      </w:ins>
      <w:ins w:id="1511" w:author="28.104_CR0090_(Rel-18)_eMDAS_Ph2" w:date="2024-03-25T14:49:00Z">
        <w:r w:rsidRPr="00056A39">
          <w:t>.1.2.5-1: Enabling data for Critical Maintenance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ins w:id="1512" w:author="28.104_CR0090_(Rel-18)_eMDAS_Ph2" w:date="2024-03-25T14:49:00Z"/>
        </w:trPr>
        <w:tc>
          <w:tcPr>
            <w:tcW w:w="1650" w:type="dxa"/>
            <w:shd w:val="clear" w:color="auto" w:fill="9CC2E5"/>
            <w:vAlign w:val="center"/>
          </w:tcPr>
          <w:p w14:paraId="7B8EF66D" w14:textId="77777777" w:rsidR="00DF43CF" w:rsidRPr="00056A39" w:rsidRDefault="00DF43CF" w:rsidP="00FC1BD2">
            <w:pPr>
              <w:rPr>
                <w:ins w:id="1513" w:author="28.104_CR0090_(Rel-18)_eMDAS_Ph2" w:date="2024-03-25T14:49:00Z"/>
                <w:b/>
              </w:rPr>
            </w:pPr>
            <w:ins w:id="1514" w:author="28.104_CR0090_(Rel-18)_eMDAS_Ph2" w:date="2024-03-25T14:49:00Z">
              <w:r w:rsidRPr="00056A39">
                <w:rPr>
                  <w:b/>
                </w:rPr>
                <w:t>Data category</w:t>
              </w:r>
            </w:ins>
          </w:p>
        </w:tc>
        <w:tc>
          <w:tcPr>
            <w:tcW w:w="3588" w:type="dxa"/>
            <w:shd w:val="clear" w:color="auto" w:fill="9CC2E5"/>
            <w:vAlign w:val="center"/>
          </w:tcPr>
          <w:p w14:paraId="3690B9B8" w14:textId="77777777" w:rsidR="00DF43CF" w:rsidRPr="00056A39" w:rsidRDefault="00DF43CF" w:rsidP="00FC1BD2">
            <w:pPr>
              <w:rPr>
                <w:ins w:id="1515" w:author="28.104_CR0090_(Rel-18)_eMDAS_Ph2" w:date="2024-03-25T14:49:00Z"/>
                <w:b/>
              </w:rPr>
            </w:pPr>
            <w:ins w:id="1516" w:author="28.104_CR0090_(Rel-18)_eMDAS_Ph2" w:date="2024-03-25T14:49:00Z">
              <w:r w:rsidRPr="00056A39">
                <w:rPr>
                  <w:b/>
                </w:rPr>
                <w:t>Description</w:t>
              </w:r>
            </w:ins>
          </w:p>
        </w:tc>
        <w:tc>
          <w:tcPr>
            <w:tcW w:w="4105" w:type="dxa"/>
            <w:shd w:val="clear" w:color="auto" w:fill="9CC2E5"/>
            <w:vAlign w:val="center"/>
          </w:tcPr>
          <w:p w14:paraId="6931A713" w14:textId="77777777" w:rsidR="00DF43CF" w:rsidRPr="00056A39" w:rsidRDefault="00DF43CF" w:rsidP="00FC1BD2">
            <w:pPr>
              <w:rPr>
                <w:ins w:id="1517" w:author="28.104_CR0090_(Rel-18)_eMDAS_Ph2" w:date="2024-03-25T14:49:00Z"/>
                <w:bCs/>
              </w:rPr>
            </w:pPr>
            <w:ins w:id="1518" w:author="28.104_CR0090_(Rel-18)_eMDAS_Ph2" w:date="2024-03-25T14:49:00Z">
              <w:r w:rsidRPr="00056A39">
                <w:rPr>
                  <w:b/>
                </w:rPr>
                <w:t>References</w:t>
              </w:r>
            </w:ins>
          </w:p>
        </w:tc>
      </w:tr>
      <w:tr w:rsidR="00DF43CF" w:rsidRPr="00056A39" w14:paraId="3DD0C10E" w14:textId="77777777" w:rsidTr="00FC1BD2">
        <w:trPr>
          <w:jc w:val="center"/>
          <w:ins w:id="1519" w:author="28.104_CR0090_(Rel-18)_eMDAS_Ph2" w:date="2024-03-25T14:49:00Z"/>
        </w:trPr>
        <w:tc>
          <w:tcPr>
            <w:tcW w:w="1650" w:type="dxa"/>
            <w:shd w:val="clear" w:color="auto" w:fill="auto"/>
          </w:tcPr>
          <w:p w14:paraId="22897A68" w14:textId="77777777" w:rsidR="00DF43CF" w:rsidRPr="00056A39" w:rsidRDefault="00DF43CF" w:rsidP="00FC1BD2">
            <w:pPr>
              <w:rPr>
                <w:ins w:id="1520" w:author="28.104_CR0090_(Rel-18)_eMDAS_Ph2" w:date="2024-03-25T14:49:00Z"/>
              </w:rPr>
            </w:pPr>
            <w:ins w:id="1521" w:author="28.104_CR0090_(Rel-18)_eMDAS_Ph2" w:date="2024-03-25T14:49:00Z">
              <w:r w:rsidRPr="00056A39">
                <w:t>Performance Measurements</w:t>
              </w:r>
            </w:ins>
          </w:p>
        </w:tc>
        <w:tc>
          <w:tcPr>
            <w:tcW w:w="3588" w:type="dxa"/>
            <w:shd w:val="clear" w:color="auto" w:fill="auto"/>
          </w:tcPr>
          <w:p w14:paraId="0F29AA9F" w14:textId="77777777" w:rsidR="00DF43CF" w:rsidRPr="00056A39" w:rsidRDefault="00DF43CF" w:rsidP="00FC1BD2">
            <w:pPr>
              <w:rPr>
                <w:ins w:id="1522" w:author="28.104_CR0090_(Rel-18)_eMDAS_Ph2" w:date="2024-03-25T14:49:00Z"/>
              </w:rPr>
            </w:pPr>
            <w:ins w:id="1523" w:author="28.104_CR0090_(Rel-18)_eMDAS_Ph2" w:date="2024-03-25T14:49:00Z">
              <w:r w:rsidRPr="00C51265">
                <w:t>Critical Maintenance management</w:t>
              </w:r>
              <w:r>
                <w:t xml:space="preserve"> </w:t>
              </w:r>
              <w:r w:rsidRPr="00056A39">
                <w:t>related performance measurements</w:t>
              </w:r>
            </w:ins>
          </w:p>
        </w:tc>
        <w:tc>
          <w:tcPr>
            <w:tcW w:w="4105" w:type="dxa"/>
          </w:tcPr>
          <w:p w14:paraId="4C834A23" w14:textId="77777777" w:rsidR="00DF43CF" w:rsidRPr="00056A39" w:rsidRDefault="00DF43CF" w:rsidP="00FC1BD2">
            <w:pPr>
              <w:rPr>
                <w:ins w:id="1524" w:author="28.104_CR0090_(Rel-18)_eMDAS_Ph2" w:date="2024-03-25T14:49:00Z"/>
              </w:rPr>
            </w:pPr>
            <w:ins w:id="1525" w:author="28.104_CR0090_(Rel-18)_eMDAS_Ph2" w:date="2024-03-25T14:49:00Z">
              <w:r w:rsidRPr="00056A39">
                <w:t>Mean number of DRBs being allocated (clause 5.1.1.10.9 of TS 28.552 [4]).</w:t>
              </w:r>
            </w:ins>
          </w:p>
          <w:p w14:paraId="63BFF947" w14:textId="77777777" w:rsidR="00DF43CF" w:rsidRPr="00056A39" w:rsidRDefault="00DF43CF" w:rsidP="00FC1BD2">
            <w:pPr>
              <w:rPr>
                <w:ins w:id="1526" w:author="28.104_CR0090_(Rel-18)_eMDAS_Ph2" w:date="2024-03-25T14:49:00Z"/>
              </w:rPr>
            </w:pPr>
            <w:ins w:id="1527" w:author="28.104_CR0090_(Rel-18)_eMDAS_Ph2" w:date="2024-03-25T14:49:00Z">
              <w:r w:rsidRPr="00056A39">
                <w:lastRenderedPageBreak/>
                <w:t>Number of requested preparations for handovers from 5GS to EPS (clause 5.1.1.6.3.1 of TS 28.552 [4]).</w:t>
              </w:r>
            </w:ins>
          </w:p>
          <w:p w14:paraId="56CB0D75" w14:textId="77777777" w:rsidR="00DF43CF" w:rsidRPr="00056A39" w:rsidRDefault="00DF43CF" w:rsidP="00FC1BD2">
            <w:pPr>
              <w:rPr>
                <w:ins w:id="1528" w:author="28.104_CR0090_(Rel-18)_eMDAS_Ph2" w:date="2024-03-25T14:49:00Z"/>
              </w:rPr>
            </w:pPr>
            <w:ins w:id="1529" w:author="28.104_CR0090_(Rel-18)_eMDAS_Ph2" w:date="2024-03-25T14:49:00Z">
              <w:r w:rsidRPr="00056A39">
                <w:t>Number of requested resource allocations for handovers from EPS to 5GS (clause 5.1.1.6.3.4 of TS 28.552 [4])</w:t>
              </w:r>
            </w:ins>
          </w:p>
          <w:p w14:paraId="46D0143A" w14:textId="77777777" w:rsidR="00DF43CF" w:rsidRPr="00056A39" w:rsidRDefault="00DF43CF" w:rsidP="00FC1BD2">
            <w:pPr>
              <w:rPr>
                <w:ins w:id="1530" w:author="28.104_CR0090_(Rel-18)_eMDAS_Ph2" w:date="2024-03-25T14:49:00Z"/>
              </w:rPr>
            </w:pPr>
            <w:ins w:id="1531" w:author="28.104_CR0090_(Rel-18)_eMDAS_Ph2" w:date="2024-03-25T14:49:00Z">
              <w:r w:rsidRPr="00056A39">
                <w:t>Number of requested preparations for EPS fallback handovers (clause 5.1.1.6.3.10 of TS 28.552 [4])</w:t>
              </w:r>
            </w:ins>
          </w:p>
          <w:p w14:paraId="37A4BCED" w14:textId="77777777" w:rsidR="00DF43CF" w:rsidRPr="00056A39" w:rsidRDefault="00DF43CF" w:rsidP="00FC1BD2">
            <w:pPr>
              <w:rPr>
                <w:ins w:id="1532" w:author="28.104_CR0090_(Rel-18)_eMDAS_Ph2" w:date="2024-03-25T14:49:00Z"/>
              </w:rPr>
            </w:pPr>
            <w:ins w:id="1533" w:author="28.104_CR0090_(Rel-18)_eMDAS_Ph2" w:date="2024-03-25T14:49:00Z">
              <w:r w:rsidRPr="00056A39">
                <w:t>Number of successful executions for EPS fallback handovers (clause 5.1.1.6.3.13 of TS 28.552 [4])</w:t>
              </w:r>
            </w:ins>
          </w:p>
          <w:p w14:paraId="45F0B15B" w14:textId="77777777" w:rsidR="00DF43CF" w:rsidRPr="00056A39" w:rsidRDefault="00DF43CF" w:rsidP="00FC1BD2">
            <w:pPr>
              <w:rPr>
                <w:ins w:id="1534" w:author="28.104_CR0090_(Rel-18)_eMDAS_Ph2" w:date="2024-03-25T14:49:00Z"/>
              </w:rPr>
            </w:pPr>
            <w:ins w:id="1535" w:author="28.104_CR0090_(Rel-18)_eMDAS_Ph2" w:date="2024-03-25T14:49:00Z">
              <w:r w:rsidRPr="00056A39">
                <w:t>Number of QoS flows attempted to modify (clause 5.1.1.13.4.1 of TS 28.552 [4])</w:t>
              </w:r>
            </w:ins>
          </w:p>
        </w:tc>
      </w:tr>
    </w:tbl>
    <w:p w14:paraId="5461E52A" w14:textId="77777777" w:rsidR="00DF43CF" w:rsidRPr="00BC0026" w:rsidRDefault="00DF43CF" w:rsidP="00DF43CF">
      <w:pPr>
        <w:rPr>
          <w:ins w:id="1536" w:author="28.104_CR0090_(Rel-18)_eMDAS_Ph2" w:date="2024-03-25T14:49:00Z"/>
        </w:rPr>
      </w:pPr>
    </w:p>
    <w:p w14:paraId="4AA167EE" w14:textId="0E0D31B6" w:rsidR="00DF43CF" w:rsidRPr="00BC0026" w:rsidRDefault="00DF43CF" w:rsidP="00DF43CF">
      <w:pPr>
        <w:pStyle w:val="Heading5"/>
        <w:rPr>
          <w:ins w:id="1537" w:author="28.104_CR0090_(Rel-18)_eMDAS_Ph2" w:date="2024-03-25T14:49:00Z"/>
        </w:rPr>
      </w:pPr>
      <w:ins w:id="1538" w:author="28.104_CR0090_(Rel-18)_eMDAS_Ph2" w:date="2024-03-25T14:49:00Z">
        <w:r w:rsidRPr="00BC0026">
          <w:t>8.4.</w:t>
        </w:r>
      </w:ins>
      <w:ins w:id="1539" w:author="28.104_CR0090_(Rel-18)_eMDAS_Ph2" w:date="2024-03-25T14:51:00Z">
        <w:r>
          <w:t>8</w:t>
        </w:r>
      </w:ins>
      <w:ins w:id="1540" w:author="28.104_CR0090_(Rel-18)_eMDAS_Ph2" w:date="2024-03-25T14:49:00Z">
        <w:r w:rsidRPr="00BC0026">
          <w:t>.1.</w:t>
        </w:r>
        <w:r>
          <w:t>3</w:t>
        </w:r>
        <w:r w:rsidRPr="00BC0026">
          <w:tab/>
          <w:t>Analytics output</w:t>
        </w:r>
      </w:ins>
    </w:p>
    <w:p w14:paraId="2D1CEFFA" w14:textId="3CAFEF7D" w:rsidR="00DF43CF" w:rsidRPr="00BC0026" w:rsidRDefault="00DF43CF" w:rsidP="00DF43CF">
      <w:pPr>
        <w:rPr>
          <w:ins w:id="1541" w:author="28.104_CR0090_(Rel-18)_eMDAS_Ph2" w:date="2024-03-25T14:49:00Z"/>
        </w:rPr>
      </w:pPr>
      <w:ins w:id="1542" w:author="28.104_CR0090_(Rel-18)_eMDAS_Ph2" w:date="2024-03-25T14:49:00Z">
        <w:r w:rsidRPr="00BC0026">
          <w:t xml:space="preserve">The specific information elements of the analytics output for </w:t>
        </w:r>
        <w:r>
          <w:t>predictions</w:t>
        </w:r>
        <w:r w:rsidRPr="00BC0026">
          <w:t>, in addition to the common information elements of the analytics outputs (see clause 8.3), are provided in table 8.4.</w:t>
        </w:r>
      </w:ins>
      <w:ins w:id="1543" w:author="28.104_CR0090_(Rel-18)_eMDAS_Ph2" w:date="2024-03-25T14:52:00Z">
        <w:r>
          <w:t>8</w:t>
        </w:r>
      </w:ins>
      <w:ins w:id="1544" w:author="28.104_CR0090_(Rel-18)_eMDAS_Ph2" w:date="2024-03-25T14:49:00Z">
        <w:r w:rsidRPr="00BC0026">
          <w:t>.1.</w:t>
        </w:r>
        <w:r>
          <w:t>3</w:t>
        </w:r>
        <w:r w:rsidRPr="00BC0026">
          <w:t>-1.</w:t>
        </w:r>
      </w:ins>
    </w:p>
    <w:p w14:paraId="4A2F0D7B" w14:textId="5DFFDBC1" w:rsidR="00DF43CF" w:rsidRPr="00BC0026" w:rsidRDefault="00DF43CF" w:rsidP="00DF43CF">
      <w:pPr>
        <w:pStyle w:val="TH"/>
        <w:rPr>
          <w:ins w:id="1545" w:author="28.104_CR0090_(Rel-18)_eMDAS_Ph2" w:date="2024-03-25T14:49:00Z"/>
        </w:rPr>
      </w:pPr>
      <w:ins w:id="1546" w:author="28.104_CR0090_(Rel-18)_eMDAS_Ph2" w:date="2024-03-25T14:49:00Z">
        <w:r w:rsidRPr="00BC0026">
          <w:t>Table 8.4.</w:t>
        </w:r>
      </w:ins>
      <w:ins w:id="1547" w:author="28.104_CR0090_(Rel-18)_eMDAS_Ph2" w:date="2024-03-25T14:52:00Z">
        <w:r>
          <w:t>8</w:t>
        </w:r>
      </w:ins>
      <w:ins w:id="1548" w:author="28.104_CR0090_(Rel-18)_eMDAS_Ph2" w:date="2024-03-25T14:49:00Z">
        <w:r w:rsidRPr="00BC0026">
          <w:t>.1.</w:t>
        </w:r>
        <w:r>
          <w:t>3</w:t>
        </w:r>
        <w:r w:rsidRPr="00BC0026">
          <w:t xml:space="preserve">-1: Analytics output for </w:t>
        </w:r>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ins w:id="1549" w:author="28.104_CR0090_(Rel-18)_eMDAS_Ph2" w:date="2024-03-25T14:49:00Z"/>
        </w:trPr>
        <w:tc>
          <w:tcPr>
            <w:tcW w:w="2068" w:type="dxa"/>
            <w:shd w:val="clear" w:color="auto" w:fill="9CC2E5"/>
            <w:vAlign w:val="center"/>
          </w:tcPr>
          <w:p w14:paraId="0A25025A" w14:textId="77777777" w:rsidR="00DF43CF" w:rsidRPr="00BC0026" w:rsidRDefault="00DF43CF" w:rsidP="00FC1BD2">
            <w:pPr>
              <w:pStyle w:val="TAH"/>
              <w:rPr>
                <w:ins w:id="1550" w:author="28.104_CR0090_(Rel-18)_eMDAS_Ph2" w:date="2024-03-25T14:49:00Z"/>
              </w:rPr>
            </w:pPr>
            <w:ins w:id="1551" w:author="28.104_CR0090_(Rel-18)_eMDAS_Ph2" w:date="2024-03-25T14:49:00Z">
              <w:r w:rsidRPr="00BC0026">
                <w:t>Information element</w:t>
              </w:r>
            </w:ins>
          </w:p>
        </w:tc>
        <w:tc>
          <w:tcPr>
            <w:tcW w:w="3776" w:type="dxa"/>
            <w:shd w:val="clear" w:color="auto" w:fill="9CC2E5"/>
            <w:vAlign w:val="center"/>
          </w:tcPr>
          <w:p w14:paraId="48D7E1EE" w14:textId="77777777" w:rsidR="00DF43CF" w:rsidRPr="00BC0026" w:rsidRDefault="00DF43CF" w:rsidP="00FC1BD2">
            <w:pPr>
              <w:pStyle w:val="TAH"/>
              <w:rPr>
                <w:ins w:id="1552" w:author="28.104_CR0090_(Rel-18)_eMDAS_Ph2" w:date="2024-03-25T14:49:00Z"/>
              </w:rPr>
            </w:pPr>
            <w:ins w:id="1553" w:author="28.104_CR0090_(Rel-18)_eMDAS_Ph2" w:date="2024-03-25T14:49:00Z">
              <w:r w:rsidRPr="00BC0026">
                <w:t>Definition</w:t>
              </w:r>
            </w:ins>
          </w:p>
        </w:tc>
        <w:tc>
          <w:tcPr>
            <w:tcW w:w="1843" w:type="dxa"/>
            <w:shd w:val="clear" w:color="auto" w:fill="9CC2E5"/>
            <w:vAlign w:val="center"/>
          </w:tcPr>
          <w:p w14:paraId="1D0339E2" w14:textId="77777777" w:rsidR="00DF43CF" w:rsidRPr="00BC0026" w:rsidRDefault="00DF43CF" w:rsidP="00FC1BD2">
            <w:pPr>
              <w:pStyle w:val="TAH"/>
              <w:rPr>
                <w:ins w:id="1554" w:author="28.104_CR0090_(Rel-18)_eMDAS_Ph2" w:date="2024-03-25T14:49:00Z"/>
              </w:rPr>
            </w:pPr>
            <w:ins w:id="1555" w:author="28.104_CR0090_(Rel-18)_eMDAS_Ph2" w:date="2024-03-25T14:49:00Z">
              <w:r w:rsidRPr="00BC0026">
                <w:t>Support qualifier</w:t>
              </w:r>
            </w:ins>
          </w:p>
        </w:tc>
        <w:tc>
          <w:tcPr>
            <w:tcW w:w="2017" w:type="dxa"/>
            <w:shd w:val="clear" w:color="auto" w:fill="9CC2E5"/>
            <w:vAlign w:val="center"/>
          </w:tcPr>
          <w:p w14:paraId="1FD06573" w14:textId="77777777" w:rsidR="00DF43CF" w:rsidRPr="00BC0026" w:rsidRDefault="00DF43CF" w:rsidP="00FC1BD2">
            <w:pPr>
              <w:pStyle w:val="TAH"/>
              <w:rPr>
                <w:ins w:id="1556" w:author="28.104_CR0090_(Rel-18)_eMDAS_Ph2" w:date="2024-03-25T14:49:00Z"/>
              </w:rPr>
            </w:pPr>
            <w:ins w:id="1557" w:author="28.104_CR0090_(Rel-18)_eMDAS_Ph2" w:date="2024-03-25T14:49:00Z">
              <w:r w:rsidRPr="00BC0026">
                <w:t>Properties</w:t>
              </w:r>
            </w:ins>
          </w:p>
        </w:tc>
      </w:tr>
      <w:tr w:rsidR="00DF43CF" w:rsidRPr="00BC0026" w14:paraId="41D573D0" w14:textId="77777777" w:rsidTr="00FC1BD2">
        <w:trPr>
          <w:jc w:val="center"/>
          <w:ins w:id="1558" w:author="28.104_CR0090_(Rel-18)_eMDAS_Ph2" w:date="2024-03-25T14:49:00Z"/>
        </w:trPr>
        <w:tc>
          <w:tcPr>
            <w:tcW w:w="2068" w:type="dxa"/>
            <w:shd w:val="clear" w:color="auto" w:fill="auto"/>
          </w:tcPr>
          <w:p w14:paraId="1A35A608" w14:textId="77777777" w:rsidR="00DF43CF" w:rsidRPr="00BC0026" w:rsidRDefault="00DF43CF" w:rsidP="00FC1BD2">
            <w:pPr>
              <w:pStyle w:val="TAL"/>
              <w:rPr>
                <w:ins w:id="1559" w:author="28.104_CR0090_(Rel-18)_eMDAS_Ph2" w:date="2024-03-25T14:49:00Z"/>
                <w:lang w:eastAsia="zh-CN"/>
              </w:rPr>
            </w:pPr>
            <w:ins w:id="1560" w:author="28.104_CR0090_(Rel-18)_eMDAS_Ph2" w:date="2024-03-25T14:49:00Z">
              <w:r>
                <w:rPr>
                  <w:lang w:eastAsia="zh-CN"/>
                </w:rPr>
                <w:t>pmPredictions</w:t>
              </w:r>
            </w:ins>
          </w:p>
        </w:tc>
        <w:tc>
          <w:tcPr>
            <w:tcW w:w="3776" w:type="dxa"/>
            <w:shd w:val="clear" w:color="auto" w:fill="auto"/>
          </w:tcPr>
          <w:p w14:paraId="172F5009" w14:textId="4BF4AD5C" w:rsidR="00DF43CF" w:rsidRDefault="00DF43CF" w:rsidP="00FC1BD2">
            <w:pPr>
              <w:pStyle w:val="TAL"/>
              <w:rPr>
                <w:ins w:id="1561" w:author="28.104_CR0090_(Rel-18)_eMDAS_Ph2" w:date="2024-03-25T14:49:00Z"/>
              </w:rPr>
            </w:pPr>
            <w:ins w:id="1562" w:author="28.104_CR0090_(Rel-18)_eMDAS_Ph2" w:date="2024-03-25T14:49:00Z">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ins>
          </w:p>
          <w:p w14:paraId="0D1E158E" w14:textId="77777777" w:rsidR="00DF43CF" w:rsidRDefault="00DF43CF" w:rsidP="00DF43CF">
            <w:pPr>
              <w:pStyle w:val="TAL"/>
              <w:numPr>
                <w:ilvl w:val="0"/>
                <w:numId w:val="25"/>
              </w:numPr>
              <w:overflowPunct/>
              <w:autoSpaceDE/>
              <w:autoSpaceDN/>
              <w:adjustRightInd/>
              <w:textAlignment w:val="auto"/>
              <w:rPr>
                <w:ins w:id="1563" w:author="28.104_CR0090_(Rel-18)_eMDAS_Ph2" w:date="2024-03-25T14:49:00Z"/>
                <w:lang w:eastAsia="zh-CN"/>
              </w:rPr>
            </w:pPr>
            <w:ins w:id="1564" w:author="28.104_CR0090_(Rel-18)_eMDAS_Ph2" w:date="2024-03-25T14:49:00Z">
              <w:r>
                <w:t xml:space="preserve">Mobility related performance measurements listed in </w:t>
              </w:r>
              <w:r>
                <w:rPr>
                  <w:lang w:eastAsia="zh-CN"/>
                </w:rPr>
                <w:t xml:space="preserve">table 8.4.5.1.2-1 and 8.4.5.2.2-1 in the current document. </w:t>
              </w:r>
            </w:ins>
          </w:p>
          <w:p w14:paraId="562DA979" w14:textId="77777777" w:rsidR="00DF43CF" w:rsidRDefault="00DF43CF" w:rsidP="00DF43CF">
            <w:pPr>
              <w:pStyle w:val="TAL"/>
              <w:numPr>
                <w:ilvl w:val="0"/>
                <w:numId w:val="25"/>
              </w:numPr>
              <w:overflowPunct/>
              <w:autoSpaceDE/>
              <w:autoSpaceDN/>
              <w:adjustRightInd/>
              <w:textAlignment w:val="auto"/>
              <w:rPr>
                <w:ins w:id="1565" w:author="28.104_CR0090_(Rel-18)_eMDAS_Ph2" w:date="2024-03-25T14:49:00Z"/>
                <w:lang w:eastAsia="zh-CN"/>
              </w:rPr>
            </w:pPr>
            <w:ins w:id="1566" w:author="28.104_CR0090_(Rel-18)_eMDAS_Ph2" w:date="2024-03-25T14:49:00Z">
              <w:r>
                <w:rPr>
                  <w:lang w:eastAsia="zh-CN"/>
                </w:rPr>
                <w:t>Coverage related performance measurements listed in table 8.4.1.1.2-1 and 8.4.1.2.2-1 in the current document.</w:t>
              </w:r>
            </w:ins>
          </w:p>
          <w:p w14:paraId="30CB6C56" w14:textId="77777777" w:rsidR="00DF43CF" w:rsidRDefault="00DF43CF" w:rsidP="00DF43CF">
            <w:pPr>
              <w:pStyle w:val="TAL"/>
              <w:numPr>
                <w:ilvl w:val="0"/>
                <w:numId w:val="25"/>
              </w:numPr>
              <w:overflowPunct/>
              <w:autoSpaceDE/>
              <w:autoSpaceDN/>
              <w:adjustRightInd/>
              <w:textAlignment w:val="auto"/>
              <w:rPr>
                <w:ins w:id="1567" w:author="28.104_CR0090_(Rel-18)_eMDAS_Ph2" w:date="2024-03-25T14:49:00Z"/>
                <w:lang w:eastAsia="zh-CN"/>
              </w:rPr>
            </w:pPr>
            <w:ins w:id="1568" w:author="28.104_CR0090_(Rel-18)_eMDAS_Ph2" w:date="2024-03-25T14:49:00Z">
              <w:r>
                <w:rPr>
                  <w:lang w:eastAsia="zh-CN"/>
                </w:rPr>
                <w:t>SLS related performance measurements listed in table 8.4.2.1.2-1, 8.4.2.2.2-1, 8.4.2.3.2-1, 8.4.2.4.2-1 and 8.4.2.5.2-1 in the current document.</w:t>
              </w:r>
            </w:ins>
          </w:p>
          <w:p w14:paraId="0707EFDE" w14:textId="77777777" w:rsidR="00DF43CF" w:rsidRDefault="00DF43CF" w:rsidP="00DF43CF">
            <w:pPr>
              <w:pStyle w:val="TAL"/>
              <w:numPr>
                <w:ilvl w:val="0"/>
                <w:numId w:val="25"/>
              </w:numPr>
              <w:overflowPunct/>
              <w:autoSpaceDE/>
              <w:autoSpaceDN/>
              <w:adjustRightInd/>
              <w:textAlignment w:val="auto"/>
              <w:rPr>
                <w:ins w:id="1569" w:author="28.104_CR0090_(Rel-18)_eMDAS_Ph2" w:date="2024-03-25T14:49:00Z"/>
                <w:lang w:eastAsia="zh-CN"/>
              </w:rPr>
            </w:pPr>
            <w:ins w:id="1570" w:author="28.104_CR0090_(Rel-18)_eMDAS_Ph2" w:date="2024-03-25T14:49:00Z">
              <w:r>
                <w:rPr>
                  <w:lang w:eastAsia="zh-CN"/>
                </w:rPr>
                <w:t>Energy saving related performance measurements listed in table 8.4.4.1.2-1 in the current document.</w:t>
              </w:r>
            </w:ins>
          </w:p>
          <w:p w14:paraId="5689DC35" w14:textId="77777777" w:rsidR="00DF43CF" w:rsidRPr="00BC0026" w:rsidRDefault="00DF43CF" w:rsidP="00DF43CF">
            <w:pPr>
              <w:pStyle w:val="TAL"/>
              <w:numPr>
                <w:ilvl w:val="0"/>
                <w:numId w:val="25"/>
              </w:numPr>
              <w:overflowPunct/>
              <w:autoSpaceDE/>
              <w:autoSpaceDN/>
              <w:adjustRightInd/>
              <w:textAlignment w:val="auto"/>
              <w:rPr>
                <w:ins w:id="1571" w:author="28.104_CR0090_(Rel-18)_eMDAS_Ph2" w:date="2024-03-25T14:49:00Z"/>
                <w:lang w:eastAsia="zh-CN"/>
              </w:rPr>
            </w:pPr>
            <w:ins w:id="1572" w:author="28.104_CR0090_(Rel-18)_eMDAS_Ph2" w:date="2024-03-25T14:49:00Z">
              <w:r w:rsidRPr="00056A39">
                <w:rPr>
                  <w:lang w:eastAsia="zh-CN"/>
                </w:rPr>
                <w:t>Maintenance management related performance measurements listed in table 8.4.6.1.2-1 in the current document.</w:t>
              </w:r>
            </w:ins>
          </w:p>
        </w:tc>
        <w:tc>
          <w:tcPr>
            <w:tcW w:w="1843" w:type="dxa"/>
          </w:tcPr>
          <w:p w14:paraId="01D1BED1" w14:textId="77777777" w:rsidR="00DF43CF" w:rsidRPr="00BC0026" w:rsidRDefault="00DF43CF" w:rsidP="00FC1BD2">
            <w:pPr>
              <w:pStyle w:val="TAL"/>
              <w:rPr>
                <w:ins w:id="1573" w:author="28.104_CR0090_(Rel-18)_eMDAS_Ph2" w:date="2024-03-25T14:49:00Z"/>
                <w:lang w:eastAsia="zh-CN"/>
              </w:rPr>
            </w:pPr>
            <w:ins w:id="1574" w:author="28.104_CR0090_(Rel-18)_eMDAS_Ph2" w:date="2024-03-25T14:49:00Z">
              <w:r w:rsidRPr="00BC0026">
                <w:rPr>
                  <w:lang w:eastAsia="zh-CN"/>
                </w:rPr>
                <w:t>M</w:t>
              </w:r>
            </w:ins>
          </w:p>
        </w:tc>
        <w:tc>
          <w:tcPr>
            <w:tcW w:w="2017" w:type="dxa"/>
          </w:tcPr>
          <w:p w14:paraId="6691F811" w14:textId="77777777" w:rsidR="00DF43CF" w:rsidRPr="00BC0026" w:rsidRDefault="00DF43CF" w:rsidP="00FC1BD2">
            <w:pPr>
              <w:pStyle w:val="TAL"/>
              <w:rPr>
                <w:ins w:id="1575" w:author="28.104_CR0090_(Rel-18)_eMDAS_Ph2" w:date="2024-03-25T14:49:00Z"/>
                <w:lang w:eastAsia="zh-CN"/>
              </w:rPr>
            </w:pPr>
            <w:ins w:id="1576" w:author="28.104_CR0090_(Rel-18)_eMDAS_Ph2" w:date="2024-03-25T14:49:00Z">
              <w:r w:rsidRPr="00BC0026">
                <w:rPr>
                  <w:lang w:eastAsia="zh-CN"/>
                </w:rPr>
                <w:t xml:space="preserve">type: </w:t>
              </w:r>
              <w:r>
                <w:rPr>
                  <w:lang w:eastAsia="zh-CN"/>
                </w:rPr>
                <w:t>PmPrediction</w:t>
              </w:r>
            </w:ins>
          </w:p>
          <w:p w14:paraId="08E6A176" w14:textId="77777777" w:rsidR="00DF43CF" w:rsidRPr="00BC0026" w:rsidRDefault="00DF43CF" w:rsidP="00FC1BD2">
            <w:pPr>
              <w:pStyle w:val="TAL"/>
              <w:rPr>
                <w:ins w:id="1577" w:author="28.104_CR0090_(Rel-18)_eMDAS_Ph2" w:date="2024-03-25T14:49:00Z"/>
                <w:lang w:eastAsia="zh-CN"/>
              </w:rPr>
            </w:pPr>
            <w:ins w:id="1578" w:author="28.104_CR0090_(Rel-18)_eMDAS_Ph2" w:date="2024-03-25T14:49:00Z">
              <w:r w:rsidRPr="00BC0026">
                <w:rPr>
                  <w:lang w:eastAsia="zh-CN"/>
                </w:rPr>
                <w:t xml:space="preserve">multiplicity: </w:t>
              </w:r>
              <w:r>
                <w:rPr>
                  <w:lang w:eastAsia="zh-CN"/>
                </w:rPr>
                <w:t>1..*</w:t>
              </w:r>
            </w:ins>
          </w:p>
          <w:p w14:paraId="12CCEAF6" w14:textId="77777777" w:rsidR="00DF43CF" w:rsidRPr="00BC0026" w:rsidRDefault="00DF43CF" w:rsidP="00FC1BD2">
            <w:pPr>
              <w:pStyle w:val="TAL"/>
              <w:rPr>
                <w:ins w:id="1579" w:author="28.104_CR0090_(Rel-18)_eMDAS_Ph2" w:date="2024-03-25T14:49:00Z"/>
                <w:lang w:eastAsia="zh-CN"/>
              </w:rPr>
            </w:pPr>
            <w:ins w:id="1580" w:author="28.104_CR0090_(Rel-18)_eMDAS_Ph2" w:date="2024-03-25T14:49:00Z">
              <w:r w:rsidRPr="00BC0026">
                <w:rPr>
                  <w:lang w:eastAsia="zh-CN"/>
                </w:rPr>
                <w:t xml:space="preserve">isOrdered: </w:t>
              </w:r>
              <w:r>
                <w:rPr>
                  <w:lang w:eastAsia="zh-CN"/>
                </w:rPr>
                <w:t>False</w:t>
              </w:r>
            </w:ins>
          </w:p>
          <w:p w14:paraId="5A5E9098" w14:textId="77777777" w:rsidR="00DF43CF" w:rsidRPr="00BC0026" w:rsidRDefault="00DF43CF" w:rsidP="00FC1BD2">
            <w:pPr>
              <w:pStyle w:val="TAL"/>
              <w:rPr>
                <w:ins w:id="1581" w:author="28.104_CR0090_(Rel-18)_eMDAS_Ph2" w:date="2024-03-25T14:49:00Z"/>
                <w:lang w:eastAsia="zh-CN"/>
              </w:rPr>
            </w:pPr>
            <w:ins w:id="1582" w:author="28.104_CR0090_(Rel-18)_eMDAS_Ph2" w:date="2024-03-25T14:49:00Z">
              <w:r w:rsidRPr="00BC0026">
                <w:rPr>
                  <w:lang w:eastAsia="zh-CN"/>
                </w:rPr>
                <w:t xml:space="preserve">isUnique: </w:t>
              </w:r>
              <w:r>
                <w:rPr>
                  <w:lang w:eastAsia="zh-CN"/>
                </w:rPr>
                <w:t>True</w:t>
              </w:r>
            </w:ins>
          </w:p>
          <w:p w14:paraId="78DDFE04" w14:textId="77777777" w:rsidR="00DF43CF" w:rsidRPr="00BC0026" w:rsidRDefault="00DF43CF" w:rsidP="00FC1BD2">
            <w:pPr>
              <w:pStyle w:val="TAL"/>
              <w:rPr>
                <w:ins w:id="1583" w:author="28.104_CR0090_(Rel-18)_eMDAS_Ph2" w:date="2024-03-25T14:49:00Z"/>
                <w:lang w:eastAsia="zh-CN"/>
              </w:rPr>
            </w:pPr>
            <w:ins w:id="1584" w:author="28.104_CR0090_(Rel-18)_eMDAS_Ph2" w:date="2024-03-25T14:49:00Z">
              <w:r w:rsidRPr="00BC0026">
                <w:rPr>
                  <w:lang w:eastAsia="zh-CN"/>
                </w:rPr>
                <w:t>defaultValue: none</w:t>
              </w:r>
            </w:ins>
          </w:p>
          <w:p w14:paraId="7766E7BF" w14:textId="77777777" w:rsidR="00DF43CF" w:rsidRPr="00BC0026" w:rsidRDefault="00DF43CF" w:rsidP="00FC1BD2">
            <w:pPr>
              <w:pStyle w:val="TAL"/>
              <w:rPr>
                <w:ins w:id="1585" w:author="28.104_CR0090_(Rel-18)_eMDAS_Ph2" w:date="2024-03-25T14:49:00Z"/>
              </w:rPr>
            </w:pPr>
            <w:ins w:id="1586" w:author="28.104_CR0090_(Rel-18)_eMDAS_Ph2" w:date="2024-03-25T14:49:00Z">
              <w:r w:rsidRPr="00BC0026">
                <w:rPr>
                  <w:lang w:eastAsia="zh-CN"/>
                </w:rPr>
                <w:t>isNullable: False</w:t>
              </w:r>
            </w:ins>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1587" w:name="_Toc105572962"/>
      <w:bookmarkStart w:id="1588" w:name="_Toc155109925"/>
      <w:r w:rsidRPr="00BC0026">
        <w:t>8.5</w:t>
      </w:r>
      <w:r w:rsidRPr="00BC0026">
        <w:tab/>
        <w:t>Data type definitions</w:t>
      </w:r>
      <w:bookmarkEnd w:id="1587"/>
      <w:bookmarkEnd w:id="1588"/>
    </w:p>
    <w:p w14:paraId="352A583E" w14:textId="43CC0718" w:rsidR="002A0815" w:rsidRPr="00BC0026" w:rsidRDefault="002A0815" w:rsidP="002A0815">
      <w:pPr>
        <w:pStyle w:val="Heading3"/>
      </w:pPr>
      <w:bookmarkStart w:id="1589" w:name="_Toc105572963"/>
      <w:bookmarkStart w:id="1590" w:name="_Toc155109926"/>
      <w:r w:rsidRPr="00BC0026">
        <w:t>8.5.1</w:t>
      </w:r>
      <w:r w:rsidRPr="00BC0026">
        <w:tab/>
      </w:r>
      <w:bookmarkStart w:id="1591" w:name="MCCQCTEMPBM_00000038"/>
      <w:r w:rsidRPr="00BC0026">
        <w:rPr>
          <w:rFonts w:ascii="Courier New" w:hAnsi="Courier New" w:cs="Courier New"/>
        </w:rPr>
        <w:t>RecommendedAction &lt;&lt;dataType&gt;&gt;</w:t>
      </w:r>
      <w:bookmarkEnd w:id="1589"/>
      <w:bookmarkEnd w:id="1590"/>
      <w:bookmarkEnd w:id="1591"/>
    </w:p>
    <w:p w14:paraId="3488109A" w14:textId="3D3A1DC3" w:rsidR="002A0815" w:rsidRPr="00BC0026" w:rsidRDefault="002A0815" w:rsidP="002A0815">
      <w:pPr>
        <w:pStyle w:val="Heading4"/>
      </w:pPr>
      <w:bookmarkStart w:id="1592" w:name="_Toc105572964"/>
      <w:bookmarkStart w:id="1593" w:name="_Toc155109927"/>
      <w:r w:rsidRPr="00BC0026">
        <w:rPr>
          <w:lang w:eastAsia="zh-CN"/>
        </w:rPr>
        <w:t>8</w:t>
      </w:r>
      <w:r w:rsidRPr="00BC0026">
        <w:t>.5.1.1</w:t>
      </w:r>
      <w:r w:rsidRPr="00BC0026">
        <w:tab/>
        <w:t>Definition</w:t>
      </w:r>
      <w:bookmarkEnd w:id="1592"/>
      <w:bookmarkEnd w:id="159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1594" w:name="_Toc105572965"/>
      <w:bookmarkStart w:id="1595" w:name="_Toc155109928"/>
      <w:r w:rsidRPr="00BC0026">
        <w:rPr>
          <w:lang w:eastAsia="zh-CN"/>
        </w:rPr>
        <w:lastRenderedPageBreak/>
        <w:t>8</w:t>
      </w:r>
      <w:r w:rsidRPr="00BC0026">
        <w:t>.5.1.2</w:t>
      </w:r>
      <w:r w:rsidRPr="00BC0026">
        <w:tab/>
        <w:t>Information elements</w:t>
      </w:r>
      <w:bookmarkEnd w:id="1594"/>
      <w:bookmarkEnd w:id="159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ins w:id="1596" w:author="28.104_CR0090_(Rel-18)_eMDAS_Ph2" w:date="2024-03-25T15:28:00Z"/>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ins w:id="1597" w:author="28.104_CR0090_(Rel-18)_eMDAS_Ph2" w:date="2024-03-25T15:28:00Z"/>
                <w:lang w:eastAsia="zh-CN"/>
              </w:rPr>
            </w:pPr>
            <w:ins w:id="1598" w:author="28.104_CR0090_(Rel-18)_eMDAS_Ph2" w:date="2024-03-25T15:29:00Z">
              <w:r w:rsidRPr="003B4F7A">
                <w:rPr>
                  <w:rFonts w:eastAsiaTheme="minorEastAsia"/>
                  <w:lang w:eastAsia="zh-CN"/>
                </w:rPr>
                <w:t>recommendedNon3GPPActions</w:t>
              </w:r>
            </w:ins>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ins w:id="1599" w:author="28.104_CR0090_(Rel-18)_eMDAS_Ph2" w:date="2024-03-25T15:28:00Z"/>
                <w:lang w:eastAsia="zh-CN"/>
              </w:rPr>
            </w:pPr>
            <w:ins w:id="1600" w:author="28.104_CR0090_(Rel-18)_eMDAS_Ph2" w:date="2024-03-25T15:29:00Z">
              <w:r w:rsidRPr="003B4F7A">
                <w:rPr>
                  <w:rFonts w:eastAsiaTheme="minorEastAsia"/>
                  <w:lang w:eastAsia="zh-CN"/>
                </w:rPr>
                <w:t>It contains the recommended actions related to non-3GPP operations for 3GPP management system to interact with non-3GPP management system.</w:t>
              </w:r>
            </w:ins>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ins w:id="1601" w:author="28.104_CR0090_(Rel-18)_eMDAS_Ph2" w:date="2024-03-25T15:28:00Z"/>
                <w:lang w:eastAsia="zh-CN"/>
              </w:rPr>
            </w:pPr>
            <w:ins w:id="1602" w:author="28.104_CR0090_(Rel-18)_eMDAS_Ph2" w:date="2024-03-25T15:29:00Z">
              <w:r w:rsidRPr="003B4F7A">
                <w:rPr>
                  <w:rFonts w:eastAsiaTheme="minorEastAsia"/>
                  <w:lang w:eastAsia="zh-CN"/>
                </w:rPr>
                <w:t>O</w:t>
              </w:r>
            </w:ins>
          </w:p>
        </w:tc>
        <w:tc>
          <w:tcPr>
            <w:tcW w:w="2848" w:type="dxa"/>
            <w:tcBorders>
              <w:top w:val="single" w:sz="4" w:space="0" w:color="auto"/>
              <w:left w:val="single" w:sz="4" w:space="0" w:color="auto"/>
              <w:bottom w:val="single" w:sz="4" w:space="0" w:color="auto"/>
              <w:right w:val="single" w:sz="4" w:space="0" w:color="auto"/>
            </w:tcBorders>
          </w:tcPr>
          <w:p w14:paraId="3FC955B1" w14:textId="77777777" w:rsidR="001B7D29" w:rsidRPr="003B4F7A" w:rsidRDefault="001B7D29" w:rsidP="001B7D29">
            <w:pPr>
              <w:keepNext/>
              <w:keepLines/>
              <w:spacing w:after="0"/>
              <w:rPr>
                <w:ins w:id="1603" w:author="28.104_CR0090_(Rel-18)_eMDAS_Ph2" w:date="2024-03-25T15:29:00Z"/>
                <w:rFonts w:ascii="Arial" w:eastAsiaTheme="minorEastAsia" w:hAnsi="Arial" w:cs="Arial"/>
                <w:sz w:val="18"/>
                <w:szCs w:val="18"/>
                <w:lang w:eastAsia="zh-CN"/>
              </w:rPr>
            </w:pPr>
            <w:ins w:id="1604" w:author="28.104_CR0090_(Rel-18)_eMDAS_Ph2" w:date="2024-03-25T15:29:00Z">
              <w:r w:rsidRPr="003B4F7A">
                <w:rPr>
                  <w:rFonts w:ascii="Arial" w:eastAsiaTheme="minorEastAsia" w:hAnsi="Arial" w:cs="Arial"/>
                  <w:sz w:val="18"/>
                  <w:szCs w:val="18"/>
                </w:rPr>
                <w:t>type: string</w:t>
              </w:r>
              <w:r w:rsidRPr="003B4F7A" w:rsidDel="00CF4B0D">
                <w:rPr>
                  <w:rFonts w:ascii="Arial" w:eastAsiaTheme="minorEastAsia" w:hAnsi="Arial" w:cs="Arial"/>
                  <w:sz w:val="18"/>
                  <w:szCs w:val="18"/>
                </w:rPr>
                <w:t xml:space="preserve"> </w:t>
              </w:r>
            </w:ins>
          </w:p>
          <w:p w14:paraId="29E93D3F" w14:textId="77777777" w:rsidR="001B7D29" w:rsidRPr="003B4F7A" w:rsidRDefault="001B7D29" w:rsidP="001B7D29">
            <w:pPr>
              <w:keepNext/>
              <w:keepLines/>
              <w:spacing w:after="0"/>
              <w:rPr>
                <w:ins w:id="1605" w:author="28.104_CR0090_(Rel-18)_eMDAS_Ph2" w:date="2024-03-25T15:29:00Z"/>
                <w:rFonts w:ascii="Arial" w:eastAsiaTheme="minorEastAsia" w:hAnsi="Arial" w:cs="Arial"/>
                <w:sz w:val="18"/>
                <w:szCs w:val="18"/>
                <w:lang w:eastAsia="zh-CN"/>
              </w:rPr>
            </w:pPr>
            <w:ins w:id="1606" w:author="28.104_CR0090_(Rel-18)_eMDAS_Ph2" w:date="2024-03-25T15:29:00Z">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ins>
          </w:p>
          <w:p w14:paraId="73DF5A79" w14:textId="77777777" w:rsidR="001B7D29" w:rsidRPr="003B4F7A" w:rsidRDefault="001B7D29" w:rsidP="001B7D29">
            <w:pPr>
              <w:keepNext/>
              <w:keepLines/>
              <w:spacing w:after="0"/>
              <w:rPr>
                <w:ins w:id="1607" w:author="28.104_CR0090_(Rel-18)_eMDAS_Ph2" w:date="2024-03-25T15:29:00Z"/>
                <w:rFonts w:ascii="Arial" w:eastAsiaTheme="minorEastAsia" w:hAnsi="Arial" w:cs="Arial"/>
                <w:sz w:val="18"/>
                <w:szCs w:val="18"/>
              </w:rPr>
            </w:pPr>
            <w:ins w:id="1608" w:author="28.104_CR0090_(Rel-18)_eMDAS_Ph2" w:date="2024-03-25T15:29:00Z">
              <w:r w:rsidRPr="003B4F7A">
                <w:rPr>
                  <w:rFonts w:ascii="Arial" w:eastAsiaTheme="minorEastAsia" w:hAnsi="Arial" w:cs="Arial"/>
                  <w:sz w:val="18"/>
                  <w:szCs w:val="18"/>
                </w:rPr>
                <w:t>isOrdered: False</w:t>
              </w:r>
            </w:ins>
          </w:p>
          <w:p w14:paraId="5A9EC3D3" w14:textId="77777777" w:rsidR="001B7D29" w:rsidRPr="003B4F7A" w:rsidRDefault="001B7D29" w:rsidP="001B7D29">
            <w:pPr>
              <w:keepNext/>
              <w:keepLines/>
              <w:spacing w:after="0"/>
              <w:rPr>
                <w:ins w:id="1609" w:author="28.104_CR0090_(Rel-18)_eMDAS_Ph2" w:date="2024-03-25T15:29:00Z"/>
                <w:rFonts w:ascii="Arial" w:eastAsiaTheme="minorEastAsia" w:hAnsi="Arial" w:cs="Arial"/>
                <w:sz w:val="18"/>
                <w:szCs w:val="18"/>
              </w:rPr>
            </w:pPr>
            <w:ins w:id="1610" w:author="28.104_CR0090_(Rel-18)_eMDAS_Ph2" w:date="2024-03-25T15:29:00Z">
              <w:r w:rsidRPr="003B4F7A">
                <w:rPr>
                  <w:rFonts w:ascii="Arial" w:eastAsiaTheme="minorEastAsia" w:hAnsi="Arial" w:cs="Arial"/>
                  <w:sz w:val="18"/>
                  <w:szCs w:val="18"/>
                </w:rPr>
                <w:t>isUnique: True</w:t>
              </w:r>
            </w:ins>
          </w:p>
          <w:p w14:paraId="17CB56D6" w14:textId="77777777" w:rsidR="001B7D29" w:rsidRPr="003B4F7A" w:rsidRDefault="001B7D29" w:rsidP="001B7D29">
            <w:pPr>
              <w:keepNext/>
              <w:keepLines/>
              <w:spacing w:after="0"/>
              <w:rPr>
                <w:ins w:id="1611" w:author="28.104_CR0090_(Rel-18)_eMDAS_Ph2" w:date="2024-03-25T15:29:00Z"/>
                <w:rFonts w:ascii="Arial" w:eastAsiaTheme="minorEastAsia" w:hAnsi="Arial" w:cs="Arial"/>
                <w:sz w:val="18"/>
                <w:szCs w:val="18"/>
              </w:rPr>
            </w:pPr>
            <w:ins w:id="1612" w:author="28.104_CR0090_(Rel-18)_eMDAS_Ph2" w:date="2024-03-25T15:29:00Z">
              <w:r w:rsidRPr="003B4F7A">
                <w:rPr>
                  <w:rFonts w:ascii="Arial" w:eastAsiaTheme="minorEastAsia" w:hAnsi="Arial" w:cs="Arial"/>
                  <w:sz w:val="18"/>
                  <w:szCs w:val="18"/>
                </w:rPr>
                <w:t>defaultValue: None</w:t>
              </w:r>
            </w:ins>
          </w:p>
          <w:p w14:paraId="682346C9" w14:textId="6ECF19C5" w:rsidR="001B7D29" w:rsidRPr="00BC0026" w:rsidRDefault="001B7D29" w:rsidP="001B7D29">
            <w:pPr>
              <w:pStyle w:val="TAL"/>
              <w:rPr>
                <w:ins w:id="1613" w:author="28.104_CR0090_(Rel-18)_eMDAS_Ph2" w:date="2024-03-25T15:28:00Z"/>
                <w:rFonts w:cs="Arial"/>
                <w:szCs w:val="18"/>
              </w:rPr>
            </w:pPr>
            <w:ins w:id="1614" w:author="28.104_CR0090_(Rel-18)_eMDAS_Ph2" w:date="2024-03-25T15:29:00Z">
              <w:r w:rsidRPr="003B4F7A">
                <w:rPr>
                  <w:rFonts w:eastAsiaTheme="minorEastAsia" w:cs="Arial"/>
                  <w:szCs w:val="18"/>
                </w:rPr>
                <w:t>isNullable: False</w:t>
              </w:r>
            </w:ins>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1615" w:name="_Toc105572966"/>
      <w:bookmarkStart w:id="1616" w:name="_Toc155109929"/>
      <w:r w:rsidRPr="00BC0026">
        <w:t>8.5.2</w:t>
      </w:r>
      <w:r w:rsidRPr="00BC0026">
        <w:tab/>
      </w:r>
      <w:bookmarkStart w:id="1617" w:name="MCCQCTEMPBM_00000039"/>
      <w:r w:rsidRPr="00BC0026">
        <w:rPr>
          <w:rFonts w:ascii="Courier New" w:hAnsi="Courier New" w:cs="Courier New"/>
        </w:rPr>
        <w:t>Recommended3GPPAction &lt;&lt;dataType&gt;&gt;</w:t>
      </w:r>
      <w:bookmarkEnd w:id="1615"/>
      <w:bookmarkEnd w:id="1616"/>
      <w:bookmarkEnd w:id="1617"/>
    </w:p>
    <w:p w14:paraId="0F6E2E78" w14:textId="77777777" w:rsidR="001D1325" w:rsidRPr="00BC0026" w:rsidRDefault="001D1325" w:rsidP="001D1325">
      <w:pPr>
        <w:pStyle w:val="Heading4"/>
      </w:pPr>
      <w:bookmarkStart w:id="1618" w:name="_Toc105572967"/>
      <w:bookmarkStart w:id="1619" w:name="_Toc155109930"/>
      <w:r w:rsidRPr="00BC0026">
        <w:rPr>
          <w:lang w:eastAsia="zh-CN"/>
        </w:rPr>
        <w:t>8</w:t>
      </w:r>
      <w:r w:rsidRPr="00BC0026">
        <w:t>.5.2.1</w:t>
      </w:r>
      <w:r w:rsidRPr="00BC0026">
        <w:tab/>
        <w:t>Definition</w:t>
      </w:r>
      <w:bookmarkEnd w:id="1618"/>
      <w:bookmarkEnd w:id="1619"/>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1620" w:name="_Toc105572968"/>
      <w:bookmarkStart w:id="1621" w:name="_Toc155109931"/>
      <w:r w:rsidRPr="00BC0026">
        <w:rPr>
          <w:lang w:eastAsia="zh-CN"/>
        </w:rPr>
        <w:t>8</w:t>
      </w:r>
      <w:r w:rsidRPr="00BC0026">
        <w:t>.5.2.2</w:t>
      </w:r>
      <w:r w:rsidRPr="00BC0026">
        <w:tab/>
        <w:t>Information elements</w:t>
      </w:r>
      <w:bookmarkEnd w:id="1620"/>
      <w:bookmarkEnd w:id="1621"/>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1622" w:name="MCCQCTEMPBM_00000040"/>
            <w:r w:rsidRPr="00BC0026">
              <w:rPr>
                <w:rFonts w:ascii="Courier New" w:hAnsi="Courier New" w:cs="Courier New"/>
              </w:rPr>
              <w:t>mOInstance</w:t>
            </w:r>
            <w:bookmarkEnd w:id="1622"/>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1623" w:name="_Toc105572969"/>
      <w:bookmarkStart w:id="1624" w:name="_Toc155109932"/>
      <w:r w:rsidRPr="00BC0026">
        <w:rPr>
          <w:lang w:eastAsia="zh-CN"/>
        </w:rPr>
        <w:t>8</w:t>
      </w:r>
      <w:r w:rsidRPr="00BC0026">
        <w:t>.5.2.3</w:t>
      </w:r>
      <w:r w:rsidRPr="00BC0026">
        <w:tab/>
        <w:t>Constraints</w:t>
      </w:r>
      <w:bookmarkEnd w:id="1623"/>
      <w:bookmarkEnd w:id="1624"/>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1625"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1625"/>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1626" w:name="_Toc105572970"/>
      <w:bookmarkStart w:id="1627" w:name="_Toc155109933"/>
      <w:r w:rsidRPr="00BC0026">
        <w:lastRenderedPageBreak/>
        <w:t>8.5.</w:t>
      </w:r>
      <w:r w:rsidR="006047C6" w:rsidRPr="00BC0026">
        <w:t>3</w:t>
      </w:r>
      <w:r w:rsidRPr="00BC0026">
        <w:tab/>
      </w:r>
      <w:bookmarkStart w:id="1628"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1626"/>
      <w:bookmarkEnd w:id="1627"/>
      <w:bookmarkEnd w:id="1628"/>
    </w:p>
    <w:p w14:paraId="4CECD77B" w14:textId="3EB5955C" w:rsidR="002B42AA" w:rsidRPr="00BC0026" w:rsidRDefault="002B42AA" w:rsidP="002B42AA">
      <w:pPr>
        <w:pStyle w:val="Heading4"/>
      </w:pPr>
      <w:bookmarkStart w:id="1629" w:name="_Toc105572971"/>
      <w:bookmarkStart w:id="1630" w:name="_Toc155109934"/>
      <w:r w:rsidRPr="00BC0026">
        <w:t>8.5.</w:t>
      </w:r>
      <w:r w:rsidR="006047C6" w:rsidRPr="00BC0026">
        <w:t>3</w:t>
      </w:r>
      <w:r w:rsidRPr="00BC0026">
        <w:t>.</w:t>
      </w:r>
      <w:r w:rsidRPr="00BC0026">
        <w:rPr>
          <w:lang w:eastAsia="zh-CN"/>
        </w:rPr>
        <w:t>1</w:t>
      </w:r>
      <w:r w:rsidRPr="00BC0026">
        <w:tab/>
        <w:t>Definition</w:t>
      </w:r>
      <w:bookmarkEnd w:id="1629"/>
      <w:bookmarkEnd w:id="1630"/>
    </w:p>
    <w:p w14:paraId="35135FB4" w14:textId="77777777" w:rsidR="002B42AA" w:rsidRPr="00BC0026" w:rsidRDefault="002B42AA" w:rsidP="002B42AA">
      <w:r w:rsidRPr="00BC0026">
        <w:t xml:space="preserve">This data type specifies the type of </w:t>
      </w:r>
      <w:bookmarkStart w:id="1631" w:name="MCCQCTEMPBM_00000043"/>
      <w:r w:rsidRPr="00BC0026">
        <w:rPr>
          <w:rFonts w:ascii="Courier New" w:hAnsi="Courier New" w:cs="Courier New"/>
        </w:rPr>
        <w:t>TrafficLoadTrend</w:t>
      </w:r>
      <w:bookmarkEnd w:id="1631"/>
      <w:r w:rsidRPr="00BC0026">
        <w:t>.</w:t>
      </w:r>
    </w:p>
    <w:p w14:paraId="434B43F3" w14:textId="561955C1" w:rsidR="002B42AA" w:rsidRPr="00BC0026" w:rsidRDefault="002B42AA" w:rsidP="002B42AA">
      <w:pPr>
        <w:pStyle w:val="Heading4"/>
      </w:pPr>
      <w:bookmarkStart w:id="1632" w:name="_Toc105572972"/>
      <w:bookmarkStart w:id="1633" w:name="_Toc155109935"/>
      <w:r w:rsidRPr="00BC0026">
        <w:t>8.5.</w:t>
      </w:r>
      <w:r w:rsidR="006047C6" w:rsidRPr="00BC0026">
        <w:t>3</w:t>
      </w:r>
      <w:r w:rsidRPr="00BC0026">
        <w:t>.</w:t>
      </w:r>
      <w:r w:rsidRPr="00BC0026">
        <w:rPr>
          <w:lang w:eastAsia="zh-CN"/>
        </w:rPr>
        <w:t>2</w:t>
      </w:r>
      <w:r w:rsidRPr="00BC0026">
        <w:tab/>
        <w:t>Information elements</w:t>
      </w:r>
      <w:bookmarkEnd w:id="1632"/>
      <w:bookmarkEnd w:id="1633"/>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1634" w:name="_Toc105572973"/>
      <w:bookmarkStart w:id="1635" w:name="_Toc155109936"/>
      <w:r w:rsidRPr="00BC0026">
        <w:t>8.5.</w:t>
      </w:r>
      <w:r w:rsidR="006047C6" w:rsidRPr="00BC0026">
        <w:t>4</w:t>
      </w:r>
      <w:r w:rsidRPr="00BC0026">
        <w:tab/>
      </w:r>
      <w:bookmarkEnd w:id="1634"/>
      <w:r w:rsidR="00E765B7">
        <w:rPr>
          <w:rFonts w:ascii="Courier New" w:hAnsi="Courier New" w:cs="Courier New"/>
        </w:rPr>
        <w:t>Void</w:t>
      </w:r>
      <w:bookmarkEnd w:id="1635"/>
    </w:p>
    <w:p w14:paraId="5FAAC907" w14:textId="77777777" w:rsidR="002B42AA" w:rsidRPr="00BC0026" w:rsidRDefault="002B42AA" w:rsidP="002B42AA"/>
    <w:p w14:paraId="35EF0E39" w14:textId="2542E394" w:rsidR="002B42AA" w:rsidRPr="00BC0026" w:rsidRDefault="002B42AA" w:rsidP="002B42AA">
      <w:pPr>
        <w:pStyle w:val="Heading3"/>
      </w:pPr>
      <w:bookmarkStart w:id="1636" w:name="_Toc105572976"/>
      <w:bookmarkStart w:id="1637" w:name="_Toc155109937"/>
      <w:r w:rsidRPr="00BC0026">
        <w:t>8.5.</w:t>
      </w:r>
      <w:r w:rsidR="006047C6" w:rsidRPr="00BC0026">
        <w:t>5</w:t>
      </w:r>
      <w:r w:rsidRPr="00BC0026">
        <w:tab/>
      </w:r>
      <w:bookmarkStart w:id="1638"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1636"/>
      <w:bookmarkEnd w:id="1637"/>
      <w:bookmarkEnd w:id="1638"/>
    </w:p>
    <w:p w14:paraId="2F018423" w14:textId="1446FC35" w:rsidR="002B42AA" w:rsidRPr="00BC0026" w:rsidRDefault="002B42AA" w:rsidP="002B42AA">
      <w:pPr>
        <w:pStyle w:val="Heading4"/>
      </w:pPr>
      <w:bookmarkStart w:id="1639" w:name="_Toc105572977"/>
      <w:bookmarkStart w:id="1640" w:name="_Toc155109938"/>
      <w:r w:rsidRPr="00BC0026">
        <w:rPr>
          <w:lang w:eastAsia="zh-CN"/>
        </w:rPr>
        <w:t>8</w:t>
      </w:r>
      <w:r w:rsidRPr="00BC0026">
        <w:t>.5.</w:t>
      </w:r>
      <w:r w:rsidR="006047C6" w:rsidRPr="00BC0026">
        <w:t>5</w:t>
      </w:r>
      <w:r w:rsidRPr="00BC0026">
        <w:t>.1</w:t>
      </w:r>
      <w:r w:rsidRPr="00BC0026">
        <w:tab/>
        <w:t>Definition</w:t>
      </w:r>
      <w:bookmarkEnd w:id="1639"/>
      <w:bookmarkEnd w:id="1640"/>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1641" w:name="_Toc105572978"/>
      <w:bookmarkStart w:id="1642" w:name="_Toc155109939"/>
      <w:r w:rsidRPr="00BC0026">
        <w:rPr>
          <w:lang w:eastAsia="zh-CN"/>
        </w:rPr>
        <w:lastRenderedPageBreak/>
        <w:t>8</w:t>
      </w:r>
      <w:r w:rsidRPr="00BC0026">
        <w:t>.5.</w:t>
      </w:r>
      <w:r w:rsidR="006047C6" w:rsidRPr="00BC0026">
        <w:t>5</w:t>
      </w:r>
      <w:r w:rsidRPr="00BC0026">
        <w:t>.2</w:t>
      </w:r>
      <w:r w:rsidRPr="00BC0026">
        <w:tab/>
        <w:t>Information elements</w:t>
      </w:r>
      <w:bookmarkEnd w:id="1641"/>
      <w:bookmarkEnd w:id="1642"/>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1643" w:name="_Toc105572979"/>
      <w:bookmarkStart w:id="1644" w:name="_Toc155109940"/>
      <w:r w:rsidRPr="00BC0026">
        <w:t>8.5.</w:t>
      </w:r>
      <w:r w:rsidR="006047C6" w:rsidRPr="00BC0026">
        <w:t>6</w:t>
      </w:r>
      <w:r w:rsidRPr="00BC0026">
        <w:tab/>
      </w:r>
      <w:bookmarkStart w:id="1645"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1643"/>
      <w:bookmarkEnd w:id="1644"/>
      <w:bookmarkEnd w:id="1645"/>
    </w:p>
    <w:p w14:paraId="23EA178A" w14:textId="0F814B0E" w:rsidR="002B42AA" w:rsidRPr="00BC0026" w:rsidRDefault="002B42AA" w:rsidP="002B42AA">
      <w:pPr>
        <w:pStyle w:val="Heading4"/>
      </w:pPr>
      <w:bookmarkStart w:id="1646" w:name="_Toc105572980"/>
      <w:bookmarkStart w:id="1647" w:name="_Toc155109941"/>
      <w:r w:rsidRPr="00BC0026">
        <w:rPr>
          <w:lang w:eastAsia="zh-CN"/>
        </w:rPr>
        <w:t>8</w:t>
      </w:r>
      <w:r w:rsidRPr="00BC0026">
        <w:t>.5.</w:t>
      </w:r>
      <w:r w:rsidR="006047C6" w:rsidRPr="00BC0026">
        <w:t>6</w:t>
      </w:r>
      <w:r w:rsidRPr="00BC0026">
        <w:t>.1</w:t>
      </w:r>
      <w:r w:rsidRPr="00BC0026">
        <w:tab/>
        <w:t>Definition</w:t>
      </w:r>
      <w:bookmarkEnd w:id="1646"/>
      <w:bookmarkEnd w:id="1647"/>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1648" w:name="_Toc105572981"/>
      <w:bookmarkStart w:id="1649" w:name="_Toc155109942"/>
      <w:r w:rsidRPr="00BC0026">
        <w:rPr>
          <w:lang w:eastAsia="zh-CN"/>
        </w:rPr>
        <w:lastRenderedPageBreak/>
        <w:t>8</w:t>
      </w:r>
      <w:r w:rsidRPr="00BC0026">
        <w:t>.5.</w:t>
      </w:r>
      <w:r w:rsidR="006047C6" w:rsidRPr="00BC0026">
        <w:t>6</w:t>
      </w:r>
      <w:r w:rsidRPr="00BC0026">
        <w:t>.2</w:t>
      </w:r>
      <w:r w:rsidRPr="00BC0026">
        <w:tab/>
        <w:t>Information elements</w:t>
      </w:r>
      <w:bookmarkEnd w:id="1648"/>
      <w:bookmarkEnd w:id="1649"/>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1650" w:name="_Toc105572982"/>
      <w:bookmarkStart w:id="1651" w:name="_Toc155109943"/>
      <w:r w:rsidRPr="00BC0026">
        <w:t>8.5.</w:t>
      </w:r>
      <w:r w:rsidR="006047C6" w:rsidRPr="00BC0026">
        <w:t>7</w:t>
      </w:r>
      <w:r w:rsidRPr="00BC0026">
        <w:tab/>
      </w:r>
      <w:bookmarkStart w:id="1652"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1650"/>
      <w:bookmarkEnd w:id="1651"/>
    </w:p>
    <w:p w14:paraId="2C9430D4" w14:textId="07F96C2F" w:rsidR="00726791" w:rsidRPr="00BC0026" w:rsidRDefault="00726791" w:rsidP="00726791">
      <w:pPr>
        <w:pStyle w:val="Heading4"/>
      </w:pPr>
      <w:bookmarkStart w:id="1653" w:name="_Toc105572983"/>
      <w:bookmarkStart w:id="1654" w:name="_Toc155109944"/>
      <w:bookmarkEnd w:id="1652"/>
      <w:r w:rsidRPr="00BC0026">
        <w:t>8.5.</w:t>
      </w:r>
      <w:r w:rsidR="006047C6" w:rsidRPr="00BC0026">
        <w:t>7</w:t>
      </w:r>
      <w:r w:rsidRPr="00BC0026">
        <w:t>.</w:t>
      </w:r>
      <w:r w:rsidRPr="00BC0026">
        <w:rPr>
          <w:lang w:eastAsia="zh-CN"/>
        </w:rPr>
        <w:t>1</w:t>
      </w:r>
      <w:r w:rsidRPr="00BC0026">
        <w:tab/>
        <w:t>Definition</w:t>
      </w:r>
      <w:bookmarkEnd w:id="1653"/>
      <w:bookmarkEnd w:id="1654"/>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1655" w:name="_Toc105572984"/>
      <w:bookmarkStart w:id="1656" w:name="_Toc155109945"/>
      <w:r w:rsidRPr="00BC0026">
        <w:t>8.5.</w:t>
      </w:r>
      <w:r w:rsidR="006047C6" w:rsidRPr="00BC0026">
        <w:t>7</w:t>
      </w:r>
      <w:r w:rsidRPr="00BC0026">
        <w:t>.</w:t>
      </w:r>
      <w:r w:rsidRPr="00BC0026">
        <w:rPr>
          <w:lang w:eastAsia="zh-CN"/>
        </w:rPr>
        <w:t>2</w:t>
      </w:r>
      <w:r w:rsidRPr="00BC0026">
        <w:tab/>
        <w:t>Information elements</w:t>
      </w:r>
      <w:bookmarkEnd w:id="1655"/>
      <w:bookmarkEnd w:id="1656"/>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1657" w:name="_Toc105572985"/>
      <w:bookmarkStart w:id="1658" w:name="_Toc155109946"/>
      <w:r w:rsidRPr="00BC0026">
        <w:lastRenderedPageBreak/>
        <w:t>8.5.</w:t>
      </w:r>
      <w:r w:rsidR="006047C6" w:rsidRPr="00BC0026">
        <w:t>8</w:t>
      </w:r>
      <w:r w:rsidRPr="00BC0026">
        <w:tab/>
      </w:r>
      <w:bookmarkStart w:id="1659" w:name="MCCQCTEMPBM_00000048"/>
      <w:r w:rsidRPr="00BC0026">
        <w:rPr>
          <w:rFonts w:ascii="Courier New" w:hAnsi="Courier New" w:cs="Courier New"/>
        </w:rPr>
        <w:t>CurrentUpgrade &lt;&lt;dataType&gt;&gt;</w:t>
      </w:r>
      <w:bookmarkEnd w:id="1657"/>
      <w:bookmarkEnd w:id="1658"/>
      <w:bookmarkEnd w:id="1659"/>
    </w:p>
    <w:p w14:paraId="302317FB" w14:textId="033601D8" w:rsidR="001671D9" w:rsidRPr="00BC0026" w:rsidRDefault="001671D9" w:rsidP="001671D9">
      <w:pPr>
        <w:pStyle w:val="Heading4"/>
      </w:pPr>
      <w:bookmarkStart w:id="1660" w:name="_Toc105572986"/>
      <w:bookmarkStart w:id="1661" w:name="_Toc155109947"/>
      <w:r w:rsidRPr="00BC0026">
        <w:rPr>
          <w:lang w:eastAsia="zh-CN"/>
        </w:rPr>
        <w:t>8</w:t>
      </w:r>
      <w:r w:rsidRPr="00BC0026">
        <w:t>.5.</w:t>
      </w:r>
      <w:r w:rsidR="006047C6" w:rsidRPr="00BC0026">
        <w:t>8</w:t>
      </w:r>
      <w:r w:rsidRPr="00BC0026">
        <w:t>.1</w:t>
      </w:r>
      <w:r w:rsidRPr="00BC0026">
        <w:tab/>
        <w:t>Definition</w:t>
      </w:r>
      <w:bookmarkEnd w:id="1660"/>
      <w:bookmarkEnd w:id="1661"/>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1662" w:name="_Toc105572987"/>
      <w:bookmarkStart w:id="1663" w:name="_Toc155109948"/>
      <w:r w:rsidRPr="00BC0026">
        <w:rPr>
          <w:lang w:eastAsia="zh-CN"/>
        </w:rPr>
        <w:t>8</w:t>
      </w:r>
      <w:r w:rsidRPr="00BC0026">
        <w:t>.5.</w:t>
      </w:r>
      <w:r w:rsidR="006047C6" w:rsidRPr="00BC0026">
        <w:t>8</w:t>
      </w:r>
      <w:r w:rsidRPr="00BC0026">
        <w:t>.2</w:t>
      </w:r>
      <w:r w:rsidRPr="00BC0026">
        <w:tab/>
        <w:t>Information elements</w:t>
      </w:r>
      <w:bookmarkEnd w:id="1662"/>
      <w:bookmarkEnd w:id="1663"/>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1664" w:name="_Toc105572988"/>
      <w:bookmarkStart w:id="1665" w:name="_Toc155109949"/>
      <w:r w:rsidRPr="00BC0026">
        <w:t>8.5.</w:t>
      </w:r>
      <w:r w:rsidR="006047C6" w:rsidRPr="00BC0026">
        <w:t>9</w:t>
      </w:r>
      <w:r w:rsidRPr="00BC0026">
        <w:tab/>
      </w:r>
      <w:bookmarkStart w:id="1666" w:name="MCCQCTEMPBM_00000049"/>
      <w:r w:rsidRPr="00BC0026">
        <w:rPr>
          <w:rFonts w:ascii="Courier New" w:hAnsi="Courier New" w:cs="Courier New"/>
        </w:rPr>
        <w:t>FutureUpgrade &lt;&lt;dataType&gt;&gt;</w:t>
      </w:r>
      <w:bookmarkEnd w:id="1664"/>
      <w:bookmarkEnd w:id="1665"/>
      <w:bookmarkEnd w:id="1666"/>
    </w:p>
    <w:p w14:paraId="0FF836A5" w14:textId="57BE2DBA" w:rsidR="001671D9" w:rsidRPr="00BC0026" w:rsidRDefault="001671D9" w:rsidP="001671D9">
      <w:pPr>
        <w:pStyle w:val="Heading4"/>
      </w:pPr>
      <w:bookmarkStart w:id="1667" w:name="_Toc105572989"/>
      <w:bookmarkStart w:id="1668" w:name="_Toc155109950"/>
      <w:r w:rsidRPr="00BC0026">
        <w:rPr>
          <w:lang w:eastAsia="zh-CN"/>
        </w:rPr>
        <w:t>8</w:t>
      </w:r>
      <w:r w:rsidRPr="00BC0026">
        <w:t>.5.</w:t>
      </w:r>
      <w:r w:rsidR="006047C6" w:rsidRPr="00BC0026">
        <w:t>9</w:t>
      </w:r>
      <w:r w:rsidRPr="00BC0026">
        <w:t>.1</w:t>
      </w:r>
      <w:r w:rsidRPr="00BC0026">
        <w:tab/>
        <w:t>Definition</w:t>
      </w:r>
      <w:bookmarkEnd w:id="1667"/>
      <w:bookmarkEnd w:id="1668"/>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1669" w:name="_Toc105572990"/>
      <w:bookmarkStart w:id="1670" w:name="_Toc155109951"/>
      <w:r w:rsidRPr="00BC0026">
        <w:rPr>
          <w:lang w:eastAsia="zh-CN"/>
        </w:rPr>
        <w:t>8</w:t>
      </w:r>
      <w:r w:rsidRPr="00BC0026">
        <w:t>.5.</w:t>
      </w:r>
      <w:r w:rsidR="006047C6" w:rsidRPr="00BC0026">
        <w:t>9</w:t>
      </w:r>
      <w:r w:rsidRPr="00BC0026">
        <w:t>.2</w:t>
      </w:r>
      <w:r w:rsidRPr="00BC0026">
        <w:tab/>
        <w:t>Information elements</w:t>
      </w:r>
      <w:bookmarkEnd w:id="1669"/>
      <w:bookmarkEnd w:id="1670"/>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lastRenderedPageBreak/>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1671" w:name="_Toc105572991"/>
      <w:bookmarkStart w:id="1672" w:name="_Toc155109952"/>
      <w:r w:rsidRPr="00BC0026">
        <w:t>8.5.</w:t>
      </w:r>
      <w:r w:rsidR="006047C6" w:rsidRPr="00BC0026">
        <w:t>10</w:t>
      </w:r>
      <w:r w:rsidRPr="00BC0026">
        <w:tab/>
      </w:r>
      <w:bookmarkStart w:id="1673"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1671"/>
      <w:bookmarkEnd w:id="1672"/>
      <w:bookmarkEnd w:id="1673"/>
    </w:p>
    <w:p w14:paraId="4463DA5F" w14:textId="2868BC95" w:rsidR="0067160A" w:rsidRPr="00BC0026" w:rsidRDefault="0067160A" w:rsidP="0067160A">
      <w:pPr>
        <w:pStyle w:val="Heading4"/>
      </w:pPr>
      <w:bookmarkStart w:id="1674" w:name="_Toc105572992"/>
      <w:bookmarkStart w:id="1675" w:name="_Toc155109953"/>
      <w:r w:rsidRPr="00BC0026">
        <w:rPr>
          <w:lang w:eastAsia="zh-CN"/>
        </w:rPr>
        <w:t>8</w:t>
      </w:r>
      <w:r w:rsidRPr="00BC0026">
        <w:t>.5.</w:t>
      </w:r>
      <w:r w:rsidR="006047C6" w:rsidRPr="00BC0026">
        <w:t>10</w:t>
      </w:r>
      <w:r w:rsidRPr="00BC0026">
        <w:t>.1</w:t>
      </w:r>
      <w:r w:rsidRPr="00BC0026">
        <w:tab/>
        <w:t>Definition</w:t>
      </w:r>
      <w:bookmarkEnd w:id="1674"/>
      <w:bookmarkEnd w:id="1675"/>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1676" w:name="_Toc105572993"/>
      <w:bookmarkStart w:id="1677" w:name="_Toc155109954"/>
      <w:r w:rsidRPr="00BC0026">
        <w:rPr>
          <w:lang w:eastAsia="zh-CN"/>
        </w:rPr>
        <w:t>8</w:t>
      </w:r>
      <w:r w:rsidRPr="00BC0026">
        <w:t>.5.</w:t>
      </w:r>
      <w:r w:rsidR="006047C6" w:rsidRPr="00BC0026">
        <w:t>10</w:t>
      </w:r>
      <w:r w:rsidRPr="00BC0026">
        <w:t>.2</w:t>
      </w:r>
      <w:r w:rsidRPr="00BC0026">
        <w:tab/>
        <w:t>Information elements</w:t>
      </w:r>
      <w:bookmarkEnd w:id="1676"/>
      <w:bookmarkEnd w:id="1677"/>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1678" w:name="_Toc105572994"/>
      <w:bookmarkStart w:id="1679" w:name="_Toc155109955"/>
      <w:r w:rsidRPr="00BC0026">
        <w:t>8.5.</w:t>
      </w:r>
      <w:r w:rsidR="006047C6" w:rsidRPr="00BC0026">
        <w:t>11</w:t>
      </w:r>
      <w:r w:rsidRPr="00BC0026">
        <w:tab/>
      </w:r>
      <w:bookmarkStart w:id="1680"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1678"/>
      <w:bookmarkEnd w:id="1679"/>
      <w:bookmarkEnd w:id="1680"/>
    </w:p>
    <w:p w14:paraId="1A9DD6B8" w14:textId="043652EE" w:rsidR="0067160A" w:rsidRPr="00BC0026" w:rsidRDefault="0067160A" w:rsidP="0067160A">
      <w:pPr>
        <w:pStyle w:val="Heading4"/>
      </w:pPr>
      <w:bookmarkStart w:id="1681" w:name="_Toc105572995"/>
      <w:bookmarkStart w:id="1682" w:name="_Toc155109956"/>
      <w:r w:rsidRPr="00BC0026">
        <w:rPr>
          <w:lang w:eastAsia="zh-CN"/>
        </w:rPr>
        <w:t>8</w:t>
      </w:r>
      <w:r w:rsidRPr="00BC0026">
        <w:t>.5.</w:t>
      </w:r>
      <w:r w:rsidR="006047C6" w:rsidRPr="00BC0026">
        <w:t>11</w:t>
      </w:r>
      <w:r w:rsidRPr="00BC0026">
        <w:t>.1</w:t>
      </w:r>
      <w:r w:rsidRPr="00BC0026">
        <w:tab/>
        <w:t>Definition</w:t>
      </w:r>
      <w:bookmarkEnd w:id="1681"/>
      <w:bookmarkEnd w:id="1682"/>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1683" w:name="_Toc105572996"/>
      <w:bookmarkStart w:id="1684" w:name="_Toc155109957"/>
      <w:r w:rsidRPr="00BC0026">
        <w:rPr>
          <w:lang w:eastAsia="zh-CN"/>
        </w:rPr>
        <w:lastRenderedPageBreak/>
        <w:t>8</w:t>
      </w:r>
      <w:r w:rsidRPr="00BC0026">
        <w:t>.5.</w:t>
      </w:r>
      <w:r w:rsidR="006047C6" w:rsidRPr="00BC0026">
        <w:t>11</w:t>
      </w:r>
      <w:r w:rsidRPr="00BC0026">
        <w:t>.2</w:t>
      </w:r>
      <w:r w:rsidRPr="00BC0026">
        <w:tab/>
        <w:t>Information elements</w:t>
      </w:r>
      <w:bookmarkEnd w:id="1683"/>
      <w:bookmarkEnd w:id="1684"/>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1685" w:name="_Toc105572997"/>
      <w:bookmarkStart w:id="1686" w:name="_Toc155109958"/>
      <w:r w:rsidRPr="00BC0026">
        <w:t>8.5.</w:t>
      </w:r>
      <w:r w:rsidR="006047C6" w:rsidRPr="00BC0026">
        <w:t>12</w:t>
      </w:r>
      <w:r w:rsidRPr="00BC0026">
        <w:tab/>
      </w:r>
      <w:bookmarkStart w:id="1687"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1685"/>
      <w:bookmarkEnd w:id="1686"/>
      <w:bookmarkEnd w:id="1687"/>
    </w:p>
    <w:p w14:paraId="03E6F512" w14:textId="40610D14" w:rsidR="0067160A" w:rsidRPr="00BC0026" w:rsidRDefault="0067160A" w:rsidP="0067160A">
      <w:pPr>
        <w:pStyle w:val="Heading4"/>
      </w:pPr>
      <w:bookmarkStart w:id="1688" w:name="_Toc105572998"/>
      <w:bookmarkStart w:id="1689" w:name="_Toc155109959"/>
      <w:r w:rsidRPr="00BC0026">
        <w:rPr>
          <w:lang w:eastAsia="zh-CN"/>
        </w:rPr>
        <w:t>8</w:t>
      </w:r>
      <w:r w:rsidRPr="00BC0026">
        <w:t>.5.</w:t>
      </w:r>
      <w:r w:rsidR="006047C6" w:rsidRPr="00BC0026">
        <w:t>12</w:t>
      </w:r>
      <w:r w:rsidRPr="00BC0026">
        <w:t>.1</w:t>
      </w:r>
      <w:r w:rsidRPr="00BC0026">
        <w:tab/>
        <w:t>Definition</w:t>
      </w:r>
      <w:bookmarkEnd w:id="1688"/>
      <w:bookmarkEnd w:id="1689"/>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1690" w:name="_Toc105572999"/>
      <w:bookmarkStart w:id="1691" w:name="_Toc155109960"/>
      <w:r w:rsidRPr="00BC0026">
        <w:rPr>
          <w:lang w:eastAsia="zh-CN"/>
        </w:rPr>
        <w:t>8</w:t>
      </w:r>
      <w:r w:rsidRPr="00BC0026">
        <w:t>.5.</w:t>
      </w:r>
      <w:r w:rsidR="006047C6" w:rsidRPr="00BC0026">
        <w:t>12</w:t>
      </w:r>
      <w:r w:rsidRPr="00BC0026">
        <w:t>.2</w:t>
      </w:r>
      <w:r w:rsidRPr="00BC0026">
        <w:tab/>
        <w:t>Information elements</w:t>
      </w:r>
      <w:bookmarkEnd w:id="1690"/>
      <w:bookmarkEnd w:id="1691"/>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1692" w:name="_Toc105573000"/>
      <w:bookmarkStart w:id="1693" w:name="_Toc155109961"/>
      <w:r w:rsidRPr="00BC0026">
        <w:lastRenderedPageBreak/>
        <w:t>8.5.13</w:t>
      </w:r>
      <w:r w:rsidRPr="00BC0026">
        <w:tab/>
      </w:r>
      <w:bookmarkStart w:id="1694" w:name="MCCQCTEMPBM_00000053"/>
      <w:r w:rsidRPr="00BC0026">
        <w:rPr>
          <w:rFonts w:ascii="Courier New" w:hAnsi="Courier New" w:cs="Courier New"/>
        </w:rPr>
        <w:t>HOTargetType &lt;&lt;dataType&gt;&gt;</w:t>
      </w:r>
      <w:bookmarkEnd w:id="1692"/>
      <w:bookmarkEnd w:id="1693"/>
      <w:bookmarkEnd w:id="1694"/>
    </w:p>
    <w:p w14:paraId="4CC9F31A" w14:textId="3E8F28FA" w:rsidR="00F07BD2" w:rsidRPr="00BC0026" w:rsidRDefault="00F07BD2" w:rsidP="000D3A97">
      <w:pPr>
        <w:pStyle w:val="Heading4"/>
      </w:pPr>
      <w:bookmarkStart w:id="1695" w:name="_Toc105573001"/>
      <w:bookmarkStart w:id="1696" w:name="_Toc155109962"/>
      <w:r w:rsidRPr="00BC0026">
        <w:rPr>
          <w:lang w:eastAsia="zh-CN"/>
        </w:rPr>
        <w:t>8</w:t>
      </w:r>
      <w:r w:rsidRPr="00BC0026">
        <w:t>.5.13.1</w:t>
      </w:r>
      <w:r w:rsidRPr="00BC0026">
        <w:tab/>
        <w:t>Definition</w:t>
      </w:r>
      <w:bookmarkEnd w:id="1695"/>
      <w:bookmarkEnd w:id="1696"/>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1697" w:name="_Toc155109963"/>
      <w:r w:rsidRPr="00BC0026">
        <w:t>8.5.13.2</w:t>
      </w:r>
      <w:r w:rsidRPr="00BC0026">
        <w:tab/>
        <w:t>Information elements</w:t>
      </w:r>
      <w:bookmarkEnd w:id="1697"/>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1698" w:name="_Toc105573002"/>
      <w:bookmarkStart w:id="1699" w:name="_Toc155109964"/>
      <w:r w:rsidRPr="00BC0026">
        <w:lastRenderedPageBreak/>
        <w:t>8.5.14</w:t>
      </w:r>
      <w:r w:rsidRPr="00BC0026">
        <w:tab/>
      </w:r>
      <w:bookmarkStart w:id="1700" w:name="MCCQCTEMPBM_00000054"/>
      <w:r w:rsidRPr="00BC0026">
        <w:rPr>
          <w:rFonts w:ascii="Courier New" w:hAnsi="Courier New" w:cs="Courier New"/>
        </w:rPr>
        <w:t>FutureOptimal &lt;&lt;dataType&gt;&gt;</w:t>
      </w:r>
      <w:bookmarkEnd w:id="1698"/>
      <w:bookmarkEnd w:id="1699"/>
      <w:bookmarkEnd w:id="1700"/>
    </w:p>
    <w:p w14:paraId="740A5133" w14:textId="6259D97E" w:rsidR="00F07BD2" w:rsidRPr="00BC0026" w:rsidRDefault="00F07BD2" w:rsidP="000D3A97">
      <w:pPr>
        <w:pStyle w:val="Heading4"/>
      </w:pPr>
      <w:bookmarkStart w:id="1701" w:name="_Toc105573003"/>
      <w:bookmarkStart w:id="1702" w:name="_Toc155109965"/>
      <w:r w:rsidRPr="00BC0026">
        <w:rPr>
          <w:lang w:eastAsia="zh-CN"/>
        </w:rPr>
        <w:t>8</w:t>
      </w:r>
      <w:r w:rsidRPr="00BC0026">
        <w:t>.5.14.1</w:t>
      </w:r>
      <w:r w:rsidRPr="00BC0026">
        <w:tab/>
        <w:t>Definition</w:t>
      </w:r>
      <w:bookmarkEnd w:id="1701"/>
      <w:bookmarkEnd w:id="1702"/>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1703" w:name="_Toc105573004"/>
      <w:bookmarkStart w:id="1704" w:name="_Toc155109966"/>
      <w:r w:rsidRPr="00BC0026">
        <w:rPr>
          <w:lang w:eastAsia="zh-CN"/>
        </w:rPr>
        <w:t>8</w:t>
      </w:r>
      <w:r w:rsidRPr="00BC0026">
        <w:t>.5.14.2</w:t>
      </w:r>
      <w:r w:rsidRPr="00BC0026">
        <w:tab/>
        <w:t>Information elements</w:t>
      </w:r>
      <w:bookmarkEnd w:id="1703"/>
      <w:bookmarkEnd w:id="1704"/>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1705" w:name="_Toc105573005"/>
      <w:bookmarkStart w:id="1706" w:name="_Toc155109967"/>
      <w:r w:rsidRPr="00BC0026">
        <w:t>8.5.15</w:t>
      </w:r>
      <w:r w:rsidRPr="00BC0026">
        <w:tab/>
      </w:r>
      <w:bookmarkStart w:id="1707" w:name="MCCQCTEMPBM_00000055"/>
      <w:r w:rsidRPr="00BC0026">
        <w:rPr>
          <w:rFonts w:ascii="Courier New" w:hAnsi="Courier New" w:cs="Courier New"/>
        </w:rPr>
        <w:t>VirRes &lt;&lt;dataType&gt;&gt;</w:t>
      </w:r>
      <w:bookmarkEnd w:id="1705"/>
      <w:bookmarkEnd w:id="1706"/>
      <w:bookmarkEnd w:id="1707"/>
    </w:p>
    <w:p w14:paraId="3FBE93A5" w14:textId="08A4F2D7" w:rsidR="00F07BD2" w:rsidRPr="00BC0026" w:rsidRDefault="00F07BD2" w:rsidP="00F07BD2">
      <w:pPr>
        <w:pStyle w:val="Heading4"/>
      </w:pPr>
      <w:bookmarkStart w:id="1708" w:name="_Toc105573006"/>
      <w:bookmarkStart w:id="1709" w:name="_Toc155109968"/>
      <w:r w:rsidRPr="00BC0026">
        <w:rPr>
          <w:lang w:eastAsia="zh-CN"/>
        </w:rPr>
        <w:t>8</w:t>
      </w:r>
      <w:r w:rsidRPr="00BC0026">
        <w:t>.5.15.1</w:t>
      </w:r>
      <w:r w:rsidRPr="00BC0026">
        <w:tab/>
        <w:t>Definition</w:t>
      </w:r>
      <w:bookmarkEnd w:id="1708"/>
      <w:bookmarkEnd w:id="1709"/>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1710" w:name="_Toc105573007"/>
      <w:bookmarkStart w:id="1711" w:name="_Toc155109969"/>
      <w:r w:rsidRPr="00BC0026">
        <w:rPr>
          <w:lang w:eastAsia="zh-CN"/>
        </w:rPr>
        <w:t>8</w:t>
      </w:r>
      <w:r w:rsidRPr="00BC0026">
        <w:t>.5.15.2</w:t>
      </w:r>
      <w:r w:rsidRPr="00BC0026">
        <w:tab/>
        <w:t>Information elements</w:t>
      </w:r>
      <w:bookmarkEnd w:id="1710"/>
      <w:bookmarkEnd w:id="1711"/>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1712" w:name="MCCQCTEMPBM_00000056"/>
            <w:r w:rsidRPr="00BC0026">
              <w:rPr>
                <w:rFonts w:ascii="Courier New" w:hAnsi="Courier New" w:cs="Courier New"/>
                <w:lang w:eastAsia="zh-CN"/>
              </w:rPr>
              <w:t>FutureOptimalTime</w:t>
            </w:r>
            <w:r w:rsidR="006A012B" w:rsidRPr="00BC0026">
              <w:t xml:space="preserve"> </w:t>
            </w:r>
            <w:r w:rsidRPr="00BC0026">
              <w:t>attribute.</w:t>
            </w:r>
            <w:bookmarkEnd w:id="1712"/>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1713" w:name="_Toc105573008"/>
      <w:bookmarkStart w:id="1714" w:name="_Toc155109970"/>
      <w:bookmarkStart w:id="1715" w:name="MCCQCTEMPBM_00000127"/>
      <w:r w:rsidRPr="00BC0026">
        <w:lastRenderedPageBreak/>
        <w:t>8.5.16</w:t>
      </w:r>
      <w:r w:rsidRPr="00BC0026">
        <w:tab/>
      </w:r>
      <w:bookmarkStart w:id="1716" w:name="MCCQCTEMPBM_00000057"/>
      <w:r w:rsidRPr="00BC0026">
        <w:rPr>
          <w:rFonts w:ascii="Courier New" w:hAnsi="Courier New" w:cs="Courier New"/>
        </w:rPr>
        <w:t>RadRes &lt;&lt;dataType&gt;&gt;</w:t>
      </w:r>
      <w:bookmarkEnd w:id="1713"/>
      <w:bookmarkEnd w:id="1714"/>
      <w:bookmarkEnd w:id="1716"/>
    </w:p>
    <w:p w14:paraId="1DCF406A" w14:textId="355B221A" w:rsidR="00F07BD2" w:rsidRPr="00BC0026" w:rsidRDefault="00F07BD2" w:rsidP="00F07BD2">
      <w:pPr>
        <w:pStyle w:val="Heading4"/>
      </w:pPr>
      <w:bookmarkStart w:id="1717" w:name="_Toc105573009"/>
      <w:bookmarkStart w:id="1718" w:name="_Toc155109971"/>
      <w:bookmarkEnd w:id="1715"/>
      <w:r w:rsidRPr="00BC0026">
        <w:rPr>
          <w:lang w:eastAsia="zh-CN"/>
        </w:rPr>
        <w:t>8</w:t>
      </w:r>
      <w:r w:rsidRPr="00BC0026">
        <w:t>.5.16.1</w:t>
      </w:r>
      <w:r w:rsidRPr="00BC0026">
        <w:tab/>
        <w:t>Definition</w:t>
      </w:r>
      <w:bookmarkEnd w:id="1717"/>
      <w:bookmarkEnd w:id="1718"/>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1719" w:name="_Toc105573010"/>
      <w:bookmarkStart w:id="1720" w:name="_Toc155109972"/>
      <w:r w:rsidRPr="00BC0026">
        <w:rPr>
          <w:lang w:eastAsia="zh-CN"/>
        </w:rPr>
        <w:t>8</w:t>
      </w:r>
      <w:r w:rsidRPr="00BC0026">
        <w:t>.5.16.2</w:t>
      </w:r>
      <w:r w:rsidRPr="00BC0026">
        <w:tab/>
        <w:t>Information elements</w:t>
      </w:r>
      <w:bookmarkEnd w:id="1719"/>
      <w:bookmarkEnd w:id="1720"/>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1721" w:name="_Toc105573011"/>
      <w:bookmarkStart w:id="1722" w:name="_Toc155109973"/>
      <w:r w:rsidRPr="00BC0026">
        <w:t>8.5.17</w:t>
      </w:r>
      <w:r w:rsidRPr="00BC0026">
        <w:tab/>
      </w:r>
      <w:bookmarkStart w:id="1723" w:name="MCCQCTEMPBM_00000058"/>
      <w:r w:rsidRPr="00BC0026">
        <w:rPr>
          <w:rFonts w:ascii="Courier New" w:hAnsi="Courier New" w:cs="Courier New"/>
        </w:rPr>
        <w:t>ProjectionDuration &lt;&lt;dataType&gt;&gt;</w:t>
      </w:r>
      <w:bookmarkEnd w:id="1721"/>
      <w:bookmarkEnd w:id="1722"/>
      <w:bookmarkEnd w:id="1723"/>
    </w:p>
    <w:p w14:paraId="319D1B55" w14:textId="28D594EE" w:rsidR="00F07BD2" w:rsidRPr="00BC0026" w:rsidRDefault="00F07BD2" w:rsidP="00F07BD2">
      <w:pPr>
        <w:pStyle w:val="Heading4"/>
      </w:pPr>
      <w:bookmarkStart w:id="1724" w:name="_Toc105573012"/>
      <w:bookmarkStart w:id="1725" w:name="_Toc155109974"/>
      <w:r w:rsidRPr="00BC0026">
        <w:rPr>
          <w:lang w:eastAsia="zh-CN"/>
        </w:rPr>
        <w:t>8</w:t>
      </w:r>
      <w:r w:rsidRPr="00BC0026">
        <w:t>.5.17.1</w:t>
      </w:r>
      <w:r w:rsidRPr="00BC0026">
        <w:tab/>
        <w:t>Definition</w:t>
      </w:r>
      <w:bookmarkEnd w:id="1724"/>
      <w:bookmarkEnd w:id="1725"/>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1726" w:name="_Toc105573013"/>
      <w:bookmarkStart w:id="1727" w:name="_Toc155109975"/>
      <w:r w:rsidRPr="00BC0026">
        <w:rPr>
          <w:lang w:eastAsia="zh-CN"/>
        </w:rPr>
        <w:t>8</w:t>
      </w:r>
      <w:r w:rsidRPr="00BC0026">
        <w:t>.5.17.2</w:t>
      </w:r>
      <w:r w:rsidRPr="00BC0026">
        <w:tab/>
        <w:t>Information elements</w:t>
      </w:r>
      <w:bookmarkEnd w:id="1726"/>
      <w:bookmarkEnd w:id="1727"/>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ins w:id="1728" w:author="28.104_CR0090_(Rel-18)_eMDAS_Ph2" w:date="2024-03-25T15:29:00Z"/>
          <w:rFonts w:ascii="Arial" w:eastAsiaTheme="minorEastAsia" w:hAnsi="Arial"/>
          <w:sz w:val="28"/>
        </w:rPr>
      </w:pPr>
      <w:ins w:id="1729" w:author="28.104_CR0090_(Rel-18)_eMDAS_Ph2" w:date="2024-03-25T15:29:00Z">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ins>
    </w:p>
    <w:p w14:paraId="6A74B76F" w14:textId="4233934C" w:rsidR="001B7D29" w:rsidRPr="003110A9" w:rsidRDefault="001B7D29" w:rsidP="001B7D29">
      <w:pPr>
        <w:keepNext/>
        <w:keepLines/>
        <w:spacing w:before="120"/>
        <w:ind w:left="1418" w:hanging="1418"/>
        <w:outlineLvl w:val="3"/>
        <w:rPr>
          <w:ins w:id="1730" w:author="28.104_CR0090_(Rel-18)_eMDAS_Ph2" w:date="2024-03-25T15:29:00Z"/>
          <w:rFonts w:ascii="Arial" w:eastAsiaTheme="minorEastAsia" w:hAnsi="Arial"/>
          <w:sz w:val="24"/>
        </w:rPr>
      </w:pPr>
      <w:ins w:id="1731" w:author="28.104_CR0090_(Rel-18)_eMDAS_Ph2" w:date="2024-03-25T15:29:00Z">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ins>
    </w:p>
    <w:p w14:paraId="1AADFDC2" w14:textId="77777777" w:rsidR="001B7D29" w:rsidRPr="003110A9" w:rsidRDefault="001B7D29" w:rsidP="001B7D29">
      <w:pPr>
        <w:rPr>
          <w:ins w:id="1732" w:author="28.104_CR0090_(Rel-18)_eMDAS_Ph2" w:date="2024-03-25T15:29:00Z"/>
          <w:rFonts w:eastAsiaTheme="minorEastAsia"/>
        </w:rPr>
      </w:pPr>
      <w:ins w:id="1733" w:author="28.104_CR0090_(Rel-18)_eMDAS_Ph2" w:date="2024-03-25T15:29:00Z">
        <w:r w:rsidRPr="003110A9">
          <w:rPr>
            <w:rFonts w:eastAsiaTheme="minorEastAsia"/>
          </w:rPr>
          <w:t>This data type specifies the type of resource usage for an NF.</w:t>
        </w:r>
      </w:ins>
    </w:p>
    <w:p w14:paraId="1FECCC8D" w14:textId="2D66FDFA" w:rsidR="001B7D29" w:rsidRPr="003110A9" w:rsidRDefault="001B7D29" w:rsidP="001B7D29">
      <w:pPr>
        <w:keepNext/>
        <w:keepLines/>
        <w:spacing w:before="120"/>
        <w:ind w:left="1418" w:hanging="1418"/>
        <w:outlineLvl w:val="3"/>
        <w:rPr>
          <w:ins w:id="1734" w:author="28.104_CR0090_(Rel-18)_eMDAS_Ph2" w:date="2024-03-25T15:29:00Z"/>
          <w:rFonts w:ascii="Arial" w:eastAsiaTheme="minorEastAsia" w:hAnsi="Arial"/>
          <w:sz w:val="24"/>
        </w:rPr>
      </w:pPr>
      <w:ins w:id="1735" w:author="28.104_CR0090_(Rel-18)_eMDAS_Ph2" w:date="2024-03-25T15:29:00Z">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ins w:id="1736" w:author="28.104_CR0090_(Rel-18)_eMDAS_Ph2" w:date="2024-03-25T15:29:00Z"/>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ins w:id="1737" w:author="28.104_CR0090_(Rel-18)_eMDAS_Ph2" w:date="2024-03-25T15:29:00Z"/>
                <w:rFonts w:ascii="Arial" w:eastAsiaTheme="minorEastAsia" w:hAnsi="Arial"/>
                <w:b/>
                <w:sz w:val="18"/>
              </w:rPr>
            </w:pPr>
            <w:ins w:id="1738" w:author="28.104_CR0090_(Rel-18)_eMDAS_Ph2" w:date="2024-03-25T15:29:00Z">
              <w:r w:rsidRPr="003110A9">
                <w:rPr>
                  <w:rFonts w:ascii="Arial" w:eastAsiaTheme="minorEastAsia" w:hAnsi="Arial"/>
                  <w:b/>
                  <w:sz w:val="18"/>
                </w:rPr>
                <w:t>Name</w:t>
              </w:r>
            </w:ins>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ins w:id="1739" w:author="28.104_CR0090_(Rel-18)_eMDAS_Ph2" w:date="2024-03-25T15:29:00Z"/>
                <w:rFonts w:ascii="Arial" w:eastAsiaTheme="minorEastAsia" w:hAnsi="Arial"/>
                <w:b/>
                <w:sz w:val="18"/>
              </w:rPr>
            </w:pPr>
            <w:ins w:id="1740" w:author="28.104_CR0090_(Rel-18)_eMDAS_Ph2" w:date="2024-03-25T15:29: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ins w:id="1741" w:author="28.104_CR0090_(Rel-18)_eMDAS_Ph2" w:date="2024-03-25T15:29:00Z"/>
                <w:rFonts w:ascii="Arial" w:eastAsiaTheme="minorEastAsia" w:hAnsi="Arial"/>
                <w:b/>
                <w:sz w:val="18"/>
              </w:rPr>
            </w:pPr>
            <w:ins w:id="1742" w:author="28.104_CR0090_(Rel-18)_eMDAS_Ph2" w:date="2024-03-25T15:29:00Z">
              <w:r w:rsidRPr="003110A9">
                <w:rPr>
                  <w:rFonts w:ascii="Arial" w:eastAsiaTheme="minorEastAsia" w:hAnsi="Arial"/>
                  <w:b/>
                  <w:sz w:val="18"/>
                </w:rPr>
                <w:t>Support qualifier</w:t>
              </w:r>
            </w:ins>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ins w:id="1743" w:author="28.104_CR0090_(Rel-18)_eMDAS_Ph2" w:date="2024-03-25T15:29:00Z"/>
                <w:rFonts w:ascii="Arial" w:eastAsiaTheme="minorEastAsia" w:hAnsi="Arial"/>
                <w:b/>
                <w:sz w:val="18"/>
              </w:rPr>
            </w:pPr>
            <w:ins w:id="1744" w:author="28.104_CR0090_(Rel-18)_eMDAS_Ph2" w:date="2024-03-25T15:29:00Z">
              <w:r w:rsidRPr="003110A9">
                <w:rPr>
                  <w:rFonts w:ascii="Arial" w:eastAsiaTheme="minorEastAsia" w:hAnsi="Arial" w:cs="Arial"/>
                  <w:b/>
                  <w:sz w:val="18"/>
                  <w:szCs w:val="18"/>
                </w:rPr>
                <w:t>Properties</w:t>
              </w:r>
            </w:ins>
          </w:p>
        </w:tc>
      </w:tr>
      <w:tr w:rsidR="001B7D29" w:rsidRPr="003110A9" w14:paraId="1CBE039E" w14:textId="77777777" w:rsidTr="00FC1BD2">
        <w:trPr>
          <w:ins w:id="1745" w:author="28.104_CR0090_(Rel-18)_eMDAS_Ph2" w:date="2024-03-25T15:29:00Z"/>
        </w:trPr>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ins w:id="1746" w:author="28.104_CR0090_(Rel-18)_eMDAS_Ph2" w:date="2024-03-25T15:29:00Z"/>
                <w:rFonts w:ascii="Arial" w:eastAsiaTheme="minorEastAsia" w:hAnsi="Arial"/>
                <w:sz w:val="18"/>
                <w:lang w:eastAsia="zh-CN"/>
              </w:rPr>
            </w:pPr>
            <w:ins w:id="1747" w:author="28.104_CR0090_(Rel-18)_eMDAS_Ph2" w:date="2024-03-25T15:29:00Z">
              <w:r w:rsidRPr="003110A9">
                <w:rPr>
                  <w:rFonts w:ascii="Arial" w:eastAsiaTheme="minorEastAsia" w:hAnsi="Arial"/>
                  <w:sz w:val="18"/>
                  <w:lang w:eastAsia="zh-CN"/>
                </w:rPr>
                <w:t>nFId</w:t>
              </w:r>
            </w:ins>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ins w:id="1748" w:author="28.104_CR0090_(Rel-18)_eMDAS_Ph2" w:date="2024-03-25T15:29:00Z"/>
                <w:rFonts w:ascii="Arial" w:eastAsiaTheme="minorEastAsia" w:hAnsi="Arial"/>
                <w:sz w:val="18"/>
                <w:lang w:eastAsia="zh-CN"/>
              </w:rPr>
            </w:pPr>
            <w:ins w:id="1749" w:author="28.104_CR0090_(Rel-18)_eMDAS_Ph2" w:date="2024-03-25T15:29:00Z">
              <w:r w:rsidRPr="003110A9">
                <w:rPr>
                  <w:rFonts w:ascii="Arial" w:eastAsiaTheme="minorEastAsia" w:hAnsi="Arial"/>
                  <w:sz w:val="18"/>
                  <w:lang w:eastAsia="zh-CN"/>
                </w:rPr>
                <w:t>It provides the DN of the NF (which can be a 5GC or an NG-RAN NF).</w:t>
              </w:r>
            </w:ins>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ins w:id="1750" w:author="28.104_CR0090_(Rel-18)_eMDAS_Ph2" w:date="2024-03-25T15:29:00Z"/>
                <w:rFonts w:ascii="Arial" w:eastAsiaTheme="minorEastAsia" w:hAnsi="Arial"/>
                <w:sz w:val="18"/>
                <w:lang w:eastAsia="zh-CN"/>
              </w:rPr>
            </w:pPr>
            <w:ins w:id="1751" w:author="28.104_CR0090_(Rel-18)_eMDAS_Ph2" w:date="2024-03-25T15:29: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ins w:id="1752" w:author="28.104_CR0090_(Rel-18)_eMDAS_Ph2" w:date="2024-03-25T15:29:00Z"/>
                <w:rFonts w:ascii="Arial" w:eastAsiaTheme="minorEastAsia" w:hAnsi="Arial" w:cs="Arial"/>
                <w:sz w:val="18"/>
                <w:szCs w:val="18"/>
                <w:lang w:eastAsia="zh-CN"/>
              </w:rPr>
            </w:pPr>
            <w:ins w:id="1753" w:author="28.104_CR0090_(Rel-18)_eMDAS_Ph2" w:date="2024-03-25T15:29: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ins>
          </w:p>
          <w:p w14:paraId="67E2FE57" w14:textId="77777777" w:rsidR="001B7D29" w:rsidRPr="003110A9" w:rsidRDefault="001B7D29" w:rsidP="00FC1BD2">
            <w:pPr>
              <w:keepNext/>
              <w:keepLines/>
              <w:spacing w:after="0"/>
              <w:rPr>
                <w:ins w:id="1754" w:author="28.104_CR0090_(Rel-18)_eMDAS_Ph2" w:date="2024-03-25T15:29:00Z"/>
                <w:rFonts w:ascii="Arial" w:eastAsiaTheme="minorEastAsia" w:hAnsi="Arial" w:cs="Arial"/>
                <w:sz w:val="18"/>
                <w:szCs w:val="18"/>
                <w:lang w:eastAsia="zh-CN"/>
              </w:rPr>
            </w:pPr>
            <w:ins w:id="1755" w:author="28.104_CR0090_(Rel-18)_eMDAS_Ph2" w:date="2024-03-25T15:29: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0A4430F1" w14:textId="77777777" w:rsidR="001B7D29" w:rsidRPr="003110A9" w:rsidRDefault="001B7D29" w:rsidP="00FC1BD2">
            <w:pPr>
              <w:keepNext/>
              <w:keepLines/>
              <w:spacing w:after="0"/>
              <w:rPr>
                <w:ins w:id="1756" w:author="28.104_CR0090_(Rel-18)_eMDAS_Ph2" w:date="2024-03-25T15:29:00Z"/>
                <w:rFonts w:ascii="Arial" w:eastAsiaTheme="minorEastAsia" w:hAnsi="Arial" w:cs="Arial"/>
                <w:sz w:val="18"/>
                <w:szCs w:val="18"/>
              </w:rPr>
            </w:pPr>
            <w:ins w:id="1757" w:author="28.104_CR0090_(Rel-18)_eMDAS_Ph2" w:date="2024-03-25T15:29:00Z">
              <w:r w:rsidRPr="003110A9">
                <w:rPr>
                  <w:rFonts w:ascii="Arial" w:eastAsiaTheme="minorEastAsia" w:hAnsi="Arial" w:cs="Arial"/>
                  <w:sz w:val="18"/>
                  <w:szCs w:val="18"/>
                </w:rPr>
                <w:t>isOrdered: N/A</w:t>
              </w:r>
            </w:ins>
          </w:p>
          <w:p w14:paraId="75163F27" w14:textId="77777777" w:rsidR="001B7D29" w:rsidRPr="003110A9" w:rsidRDefault="001B7D29" w:rsidP="00FC1BD2">
            <w:pPr>
              <w:keepNext/>
              <w:keepLines/>
              <w:spacing w:after="0"/>
              <w:rPr>
                <w:ins w:id="1758" w:author="28.104_CR0090_(Rel-18)_eMDAS_Ph2" w:date="2024-03-25T15:29:00Z"/>
                <w:rFonts w:ascii="Arial" w:eastAsiaTheme="minorEastAsia" w:hAnsi="Arial" w:cs="Arial"/>
                <w:sz w:val="18"/>
                <w:szCs w:val="18"/>
              </w:rPr>
            </w:pPr>
            <w:ins w:id="1759" w:author="28.104_CR0090_(Rel-18)_eMDAS_Ph2" w:date="2024-03-25T15:29:00Z">
              <w:r w:rsidRPr="003110A9">
                <w:rPr>
                  <w:rFonts w:ascii="Arial" w:eastAsiaTheme="minorEastAsia" w:hAnsi="Arial" w:cs="Arial"/>
                  <w:sz w:val="18"/>
                  <w:szCs w:val="18"/>
                </w:rPr>
                <w:t>isUnique: N/A</w:t>
              </w:r>
            </w:ins>
          </w:p>
          <w:p w14:paraId="71819E72" w14:textId="77777777" w:rsidR="001B7D29" w:rsidRPr="003110A9" w:rsidRDefault="001B7D29" w:rsidP="00FC1BD2">
            <w:pPr>
              <w:keepNext/>
              <w:keepLines/>
              <w:spacing w:after="0"/>
              <w:rPr>
                <w:ins w:id="1760" w:author="28.104_CR0090_(Rel-18)_eMDAS_Ph2" w:date="2024-03-25T15:29:00Z"/>
                <w:rFonts w:ascii="Arial" w:eastAsiaTheme="minorEastAsia" w:hAnsi="Arial" w:cs="Arial"/>
                <w:sz w:val="18"/>
                <w:szCs w:val="18"/>
              </w:rPr>
            </w:pPr>
            <w:ins w:id="1761" w:author="28.104_CR0090_(Rel-18)_eMDAS_Ph2" w:date="2024-03-25T15:29:00Z">
              <w:r w:rsidRPr="003110A9">
                <w:rPr>
                  <w:rFonts w:ascii="Arial" w:eastAsiaTheme="minorEastAsia" w:hAnsi="Arial" w:cs="Arial"/>
                  <w:sz w:val="18"/>
                  <w:szCs w:val="18"/>
                </w:rPr>
                <w:t>defaultValue: None</w:t>
              </w:r>
            </w:ins>
          </w:p>
          <w:p w14:paraId="14A86F2E" w14:textId="77777777" w:rsidR="001B7D29" w:rsidRPr="003110A9" w:rsidRDefault="001B7D29" w:rsidP="00FC1BD2">
            <w:pPr>
              <w:keepNext/>
              <w:keepLines/>
              <w:spacing w:after="0"/>
              <w:rPr>
                <w:ins w:id="1762" w:author="28.104_CR0090_(Rel-18)_eMDAS_Ph2" w:date="2024-03-25T15:29:00Z"/>
                <w:rFonts w:ascii="Arial" w:eastAsiaTheme="minorEastAsia" w:hAnsi="Arial" w:cs="Arial"/>
                <w:sz w:val="18"/>
                <w:szCs w:val="18"/>
              </w:rPr>
            </w:pPr>
            <w:ins w:id="1763" w:author="28.104_CR0090_(Rel-18)_eMDAS_Ph2" w:date="2024-03-25T15:29:00Z">
              <w:r w:rsidRPr="003110A9">
                <w:rPr>
                  <w:rFonts w:ascii="Arial" w:eastAsiaTheme="minorEastAsia" w:hAnsi="Arial" w:cs="Arial"/>
                  <w:sz w:val="18"/>
                  <w:szCs w:val="18"/>
                </w:rPr>
                <w:t>isNullable: False</w:t>
              </w:r>
            </w:ins>
          </w:p>
        </w:tc>
      </w:tr>
      <w:tr w:rsidR="001B7D29" w:rsidRPr="003110A9" w14:paraId="5015D893" w14:textId="77777777" w:rsidTr="00FC1BD2">
        <w:trPr>
          <w:ins w:id="1764" w:author="28.104_CR0090_(Rel-18)_eMDAS_Ph2" w:date="2024-03-25T15:29:00Z"/>
        </w:trPr>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ins w:id="1765" w:author="28.104_CR0090_(Rel-18)_eMDAS_Ph2" w:date="2024-03-25T15:29:00Z"/>
                <w:rFonts w:ascii="Arial" w:eastAsiaTheme="minorEastAsia" w:hAnsi="Arial"/>
                <w:sz w:val="18"/>
                <w:lang w:eastAsia="zh-CN"/>
              </w:rPr>
            </w:pPr>
            <w:ins w:id="1766" w:author="28.104_CR0090_(Rel-18)_eMDAS_Ph2" w:date="2024-03-25T15:29:00Z">
              <w:r w:rsidRPr="003110A9">
                <w:rPr>
                  <w:rFonts w:ascii="Arial" w:eastAsiaTheme="minorEastAsia" w:hAnsi="Arial"/>
                  <w:sz w:val="18"/>
                  <w:lang w:eastAsia="zh-CN"/>
                </w:rPr>
                <w:t>startTime</w:t>
              </w:r>
            </w:ins>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ins w:id="1767" w:author="28.104_CR0090_(Rel-18)_eMDAS_Ph2" w:date="2024-03-25T15:29:00Z"/>
                <w:rFonts w:ascii="Arial" w:eastAsiaTheme="minorEastAsia" w:hAnsi="Arial"/>
                <w:sz w:val="18"/>
                <w:lang w:eastAsia="zh-CN"/>
              </w:rPr>
            </w:pPr>
            <w:ins w:id="1768" w:author="28.104_CR0090_(Rel-18)_eMDAS_Ph2" w:date="2024-03-25T15:29: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ins w:id="1769" w:author="28.104_CR0090_(Rel-18)_eMDAS_Ph2" w:date="2024-03-25T15:29:00Z"/>
                <w:rFonts w:ascii="Arial" w:eastAsiaTheme="minorEastAsia" w:hAnsi="Arial"/>
                <w:sz w:val="18"/>
                <w:lang w:eastAsia="zh-CN"/>
              </w:rPr>
            </w:pPr>
            <w:ins w:id="1770" w:author="28.104_CR0090_(Rel-18)_eMDAS_Ph2" w:date="2024-03-25T15:29: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ins w:id="1771" w:author="28.104_CR0090_(Rel-18)_eMDAS_Ph2" w:date="2024-03-25T15:29:00Z"/>
                <w:rFonts w:ascii="Arial" w:eastAsiaTheme="minorEastAsia" w:hAnsi="Arial" w:cs="Arial"/>
                <w:sz w:val="18"/>
                <w:szCs w:val="18"/>
              </w:rPr>
            </w:pPr>
            <w:ins w:id="1772" w:author="28.104_CR0090_(Rel-18)_eMDAS_Ph2" w:date="2024-03-25T15:29:00Z">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ins>
          </w:p>
          <w:p w14:paraId="2EC4E3AF" w14:textId="77777777" w:rsidR="001B7D29" w:rsidRPr="003110A9" w:rsidRDefault="001B7D29" w:rsidP="00FC1BD2">
            <w:pPr>
              <w:keepNext/>
              <w:keepLines/>
              <w:spacing w:after="0"/>
              <w:rPr>
                <w:ins w:id="1773" w:author="28.104_CR0090_(Rel-18)_eMDAS_Ph2" w:date="2024-03-25T15:29:00Z"/>
                <w:rFonts w:ascii="Arial" w:eastAsiaTheme="minorEastAsia" w:hAnsi="Arial" w:cs="Arial"/>
                <w:sz w:val="18"/>
                <w:szCs w:val="18"/>
              </w:rPr>
            </w:pPr>
            <w:ins w:id="1774" w:author="28.104_CR0090_(Rel-18)_eMDAS_Ph2" w:date="2024-03-25T15:29:00Z">
              <w:r w:rsidRPr="003110A9">
                <w:rPr>
                  <w:rFonts w:ascii="Arial" w:eastAsiaTheme="minorEastAsia" w:hAnsi="Arial" w:cs="Arial"/>
                  <w:sz w:val="18"/>
                  <w:szCs w:val="18"/>
                </w:rPr>
                <w:t>multiplicity: 1</w:t>
              </w:r>
            </w:ins>
          </w:p>
          <w:p w14:paraId="525F8637" w14:textId="77777777" w:rsidR="001B7D29" w:rsidRPr="003110A9" w:rsidRDefault="001B7D29" w:rsidP="00FC1BD2">
            <w:pPr>
              <w:keepNext/>
              <w:keepLines/>
              <w:spacing w:after="0"/>
              <w:rPr>
                <w:ins w:id="1775" w:author="28.104_CR0090_(Rel-18)_eMDAS_Ph2" w:date="2024-03-25T15:29:00Z"/>
                <w:rFonts w:ascii="Arial" w:eastAsiaTheme="minorEastAsia" w:hAnsi="Arial" w:cs="Arial"/>
                <w:sz w:val="18"/>
                <w:szCs w:val="18"/>
              </w:rPr>
            </w:pPr>
            <w:ins w:id="1776" w:author="28.104_CR0090_(Rel-18)_eMDAS_Ph2" w:date="2024-03-25T15:29:00Z">
              <w:r w:rsidRPr="003110A9">
                <w:rPr>
                  <w:rFonts w:ascii="Arial" w:eastAsiaTheme="minorEastAsia" w:hAnsi="Arial" w:cs="Arial"/>
                  <w:sz w:val="18"/>
                  <w:szCs w:val="18"/>
                </w:rPr>
                <w:t>isOrdered: N/A</w:t>
              </w:r>
            </w:ins>
          </w:p>
          <w:p w14:paraId="35ACDD6C" w14:textId="77777777" w:rsidR="001B7D29" w:rsidRPr="003110A9" w:rsidRDefault="001B7D29" w:rsidP="00FC1BD2">
            <w:pPr>
              <w:keepNext/>
              <w:keepLines/>
              <w:spacing w:after="0"/>
              <w:rPr>
                <w:ins w:id="1777" w:author="28.104_CR0090_(Rel-18)_eMDAS_Ph2" w:date="2024-03-25T15:29:00Z"/>
                <w:rFonts w:ascii="Arial" w:eastAsiaTheme="minorEastAsia" w:hAnsi="Arial" w:cs="Arial"/>
                <w:sz w:val="18"/>
                <w:szCs w:val="18"/>
              </w:rPr>
            </w:pPr>
            <w:ins w:id="1778" w:author="28.104_CR0090_(Rel-18)_eMDAS_Ph2" w:date="2024-03-25T15:29:00Z">
              <w:r w:rsidRPr="003110A9">
                <w:rPr>
                  <w:rFonts w:ascii="Arial" w:eastAsiaTheme="minorEastAsia" w:hAnsi="Arial" w:cs="Arial"/>
                  <w:sz w:val="18"/>
                  <w:szCs w:val="18"/>
                </w:rPr>
                <w:t>isUnique: N/A</w:t>
              </w:r>
            </w:ins>
          </w:p>
          <w:p w14:paraId="43B75239" w14:textId="77777777" w:rsidR="001B7D29" w:rsidRPr="003110A9" w:rsidRDefault="001B7D29" w:rsidP="00FC1BD2">
            <w:pPr>
              <w:keepNext/>
              <w:keepLines/>
              <w:spacing w:after="0"/>
              <w:rPr>
                <w:ins w:id="1779" w:author="28.104_CR0090_(Rel-18)_eMDAS_Ph2" w:date="2024-03-25T15:29:00Z"/>
                <w:rFonts w:ascii="Arial" w:eastAsiaTheme="minorEastAsia" w:hAnsi="Arial" w:cs="Arial"/>
                <w:sz w:val="18"/>
                <w:szCs w:val="18"/>
              </w:rPr>
            </w:pPr>
            <w:ins w:id="1780" w:author="28.104_CR0090_(Rel-18)_eMDAS_Ph2" w:date="2024-03-25T15:29:00Z">
              <w:r w:rsidRPr="003110A9">
                <w:rPr>
                  <w:rFonts w:ascii="Arial" w:eastAsiaTheme="minorEastAsia" w:hAnsi="Arial" w:cs="Arial"/>
                  <w:sz w:val="18"/>
                  <w:szCs w:val="18"/>
                </w:rPr>
                <w:t>defaultValue: None</w:t>
              </w:r>
            </w:ins>
          </w:p>
          <w:p w14:paraId="6ADA3450" w14:textId="77777777" w:rsidR="001B7D29" w:rsidRPr="003110A9" w:rsidRDefault="001B7D29" w:rsidP="00FC1BD2">
            <w:pPr>
              <w:keepNext/>
              <w:keepLines/>
              <w:spacing w:after="0"/>
              <w:rPr>
                <w:ins w:id="1781" w:author="28.104_CR0090_(Rel-18)_eMDAS_Ph2" w:date="2024-03-25T15:29:00Z"/>
                <w:rFonts w:ascii="Arial" w:eastAsiaTheme="minorEastAsia" w:hAnsi="Arial" w:cs="Arial"/>
                <w:sz w:val="18"/>
                <w:szCs w:val="18"/>
              </w:rPr>
            </w:pPr>
            <w:ins w:id="1782" w:author="28.104_CR0090_(Rel-18)_eMDAS_Ph2" w:date="2024-03-25T15:29:00Z">
              <w:r w:rsidRPr="003110A9">
                <w:rPr>
                  <w:rFonts w:ascii="Arial" w:eastAsiaTheme="minorEastAsia" w:hAnsi="Arial" w:cs="Arial"/>
                  <w:sz w:val="18"/>
                  <w:szCs w:val="18"/>
                </w:rPr>
                <w:t>isNullable: False</w:t>
              </w:r>
            </w:ins>
          </w:p>
        </w:tc>
      </w:tr>
      <w:tr w:rsidR="001B7D29" w:rsidRPr="003110A9" w14:paraId="5427E4B4" w14:textId="77777777" w:rsidTr="00FC1BD2">
        <w:trPr>
          <w:ins w:id="1783" w:author="28.104_CR0090_(Rel-18)_eMDAS_Ph2" w:date="2024-03-25T15:29:00Z"/>
        </w:trPr>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ins w:id="1784" w:author="28.104_CR0090_(Rel-18)_eMDAS_Ph2" w:date="2024-03-25T15:29:00Z"/>
                <w:rFonts w:ascii="Arial" w:eastAsiaTheme="minorEastAsia" w:hAnsi="Arial"/>
                <w:sz w:val="18"/>
                <w:lang w:eastAsia="zh-CN"/>
              </w:rPr>
            </w:pPr>
            <w:ins w:id="1785" w:author="28.104_CR0090_(Rel-18)_eMDAS_Ph2" w:date="2024-03-25T15:29:00Z">
              <w:r w:rsidRPr="003110A9">
                <w:rPr>
                  <w:rFonts w:ascii="Arial" w:eastAsiaTheme="minorEastAsia" w:hAnsi="Arial"/>
                  <w:sz w:val="18"/>
                  <w:lang w:eastAsia="zh-CN"/>
                </w:rPr>
                <w:t>endTime</w:t>
              </w:r>
            </w:ins>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ins w:id="1786" w:author="28.104_CR0090_(Rel-18)_eMDAS_Ph2" w:date="2024-03-25T15:29:00Z"/>
                <w:rFonts w:ascii="Arial" w:eastAsiaTheme="minorEastAsia" w:hAnsi="Arial"/>
                <w:sz w:val="18"/>
                <w:lang w:eastAsia="zh-CN"/>
              </w:rPr>
            </w:pPr>
            <w:ins w:id="1787" w:author="28.104_CR0090_(Rel-18)_eMDAS_Ph2" w:date="2024-03-25T15:29: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ins w:id="1788" w:author="28.104_CR0090_(Rel-18)_eMDAS_Ph2" w:date="2024-03-25T15:29:00Z"/>
                <w:rFonts w:ascii="Arial" w:eastAsiaTheme="minorEastAsia" w:hAnsi="Arial"/>
                <w:sz w:val="18"/>
                <w:lang w:eastAsia="zh-CN"/>
              </w:rPr>
            </w:pPr>
            <w:ins w:id="1789" w:author="28.104_CR0090_(Rel-18)_eMDAS_Ph2" w:date="2024-03-25T15:29: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ins w:id="1790" w:author="28.104_CR0090_(Rel-18)_eMDAS_Ph2" w:date="2024-03-25T15:29:00Z"/>
                <w:rFonts w:ascii="Arial" w:eastAsiaTheme="minorEastAsia" w:hAnsi="Arial" w:cs="Arial"/>
                <w:sz w:val="18"/>
                <w:szCs w:val="18"/>
              </w:rPr>
            </w:pPr>
            <w:ins w:id="1791" w:author="28.104_CR0090_(Rel-18)_eMDAS_Ph2" w:date="2024-03-25T15:29:00Z">
              <w:r w:rsidRPr="003110A9">
                <w:rPr>
                  <w:rFonts w:ascii="Arial" w:eastAsiaTheme="minorEastAsia" w:hAnsi="Arial" w:cs="Arial"/>
                  <w:sz w:val="18"/>
                  <w:szCs w:val="18"/>
                </w:rPr>
                <w:t>type: DateTime</w:t>
              </w:r>
            </w:ins>
          </w:p>
          <w:p w14:paraId="081ACAF7" w14:textId="77777777" w:rsidR="001B7D29" w:rsidRPr="003110A9" w:rsidRDefault="001B7D29" w:rsidP="00FC1BD2">
            <w:pPr>
              <w:keepNext/>
              <w:keepLines/>
              <w:spacing w:after="0"/>
              <w:rPr>
                <w:ins w:id="1792" w:author="28.104_CR0090_(Rel-18)_eMDAS_Ph2" w:date="2024-03-25T15:29:00Z"/>
                <w:rFonts w:ascii="Arial" w:eastAsiaTheme="minorEastAsia" w:hAnsi="Arial" w:cs="Arial"/>
                <w:sz w:val="18"/>
                <w:szCs w:val="18"/>
              </w:rPr>
            </w:pPr>
            <w:ins w:id="1793" w:author="28.104_CR0090_(Rel-18)_eMDAS_Ph2" w:date="2024-03-25T15:29:00Z">
              <w:r w:rsidRPr="003110A9">
                <w:rPr>
                  <w:rFonts w:ascii="Arial" w:eastAsiaTheme="minorEastAsia" w:hAnsi="Arial" w:cs="Arial"/>
                  <w:sz w:val="18"/>
                  <w:szCs w:val="18"/>
                </w:rPr>
                <w:t>multiplicity: 1</w:t>
              </w:r>
            </w:ins>
          </w:p>
          <w:p w14:paraId="06E9195C" w14:textId="77777777" w:rsidR="001B7D29" w:rsidRPr="003110A9" w:rsidRDefault="001B7D29" w:rsidP="00FC1BD2">
            <w:pPr>
              <w:keepNext/>
              <w:keepLines/>
              <w:spacing w:after="0"/>
              <w:rPr>
                <w:ins w:id="1794" w:author="28.104_CR0090_(Rel-18)_eMDAS_Ph2" w:date="2024-03-25T15:29:00Z"/>
                <w:rFonts w:ascii="Arial" w:eastAsiaTheme="minorEastAsia" w:hAnsi="Arial" w:cs="Arial"/>
                <w:sz w:val="18"/>
                <w:szCs w:val="18"/>
              </w:rPr>
            </w:pPr>
            <w:ins w:id="1795" w:author="28.104_CR0090_(Rel-18)_eMDAS_Ph2" w:date="2024-03-25T15:29:00Z">
              <w:r w:rsidRPr="003110A9">
                <w:rPr>
                  <w:rFonts w:ascii="Arial" w:eastAsiaTheme="minorEastAsia" w:hAnsi="Arial" w:cs="Arial"/>
                  <w:sz w:val="18"/>
                  <w:szCs w:val="18"/>
                </w:rPr>
                <w:t>isOrdered: N/A</w:t>
              </w:r>
            </w:ins>
          </w:p>
          <w:p w14:paraId="377E97AB" w14:textId="77777777" w:rsidR="001B7D29" w:rsidRPr="003110A9" w:rsidRDefault="001B7D29" w:rsidP="00FC1BD2">
            <w:pPr>
              <w:keepNext/>
              <w:keepLines/>
              <w:spacing w:after="0"/>
              <w:rPr>
                <w:ins w:id="1796" w:author="28.104_CR0090_(Rel-18)_eMDAS_Ph2" w:date="2024-03-25T15:29:00Z"/>
                <w:rFonts w:ascii="Arial" w:eastAsiaTheme="minorEastAsia" w:hAnsi="Arial" w:cs="Arial"/>
                <w:sz w:val="18"/>
                <w:szCs w:val="18"/>
              </w:rPr>
            </w:pPr>
            <w:ins w:id="1797" w:author="28.104_CR0090_(Rel-18)_eMDAS_Ph2" w:date="2024-03-25T15:29:00Z">
              <w:r w:rsidRPr="003110A9">
                <w:rPr>
                  <w:rFonts w:ascii="Arial" w:eastAsiaTheme="minorEastAsia" w:hAnsi="Arial" w:cs="Arial"/>
                  <w:sz w:val="18"/>
                  <w:szCs w:val="18"/>
                </w:rPr>
                <w:t>isUnique: N/A</w:t>
              </w:r>
            </w:ins>
          </w:p>
          <w:p w14:paraId="0E8D4C46" w14:textId="77777777" w:rsidR="001B7D29" w:rsidRPr="003110A9" w:rsidRDefault="001B7D29" w:rsidP="00FC1BD2">
            <w:pPr>
              <w:keepNext/>
              <w:keepLines/>
              <w:spacing w:after="0"/>
              <w:rPr>
                <w:ins w:id="1798" w:author="28.104_CR0090_(Rel-18)_eMDAS_Ph2" w:date="2024-03-25T15:29:00Z"/>
                <w:rFonts w:ascii="Arial" w:eastAsiaTheme="minorEastAsia" w:hAnsi="Arial" w:cs="Arial"/>
                <w:sz w:val="18"/>
                <w:szCs w:val="18"/>
              </w:rPr>
            </w:pPr>
            <w:ins w:id="1799" w:author="28.104_CR0090_(Rel-18)_eMDAS_Ph2" w:date="2024-03-25T15:29:00Z">
              <w:r w:rsidRPr="003110A9">
                <w:rPr>
                  <w:rFonts w:ascii="Arial" w:eastAsiaTheme="minorEastAsia" w:hAnsi="Arial" w:cs="Arial"/>
                  <w:sz w:val="18"/>
                  <w:szCs w:val="18"/>
                </w:rPr>
                <w:t>defaultValue: None</w:t>
              </w:r>
            </w:ins>
          </w:p>
          <w:p w14:paraId="5DB3C20A" w14:textId="77777777" w:rsidR="001B7D29" w:rsidRPr="003110A9" w:rsidRDefault="001B7D29" w:rsidP="00FC1BD2">
            <w:pPr>
              <w:keepNext/>
              <w:keepLines/>
              <w:spacing w:after="0"/>
              <w:rPr>
                <w:ins w:id="1800" w:author="28.104_CR0090_(Rel-18)_eMDAS_Ph2" w:date="2024-03-25T15:29:00Z"/>
                <w:rFonts w:ascii="Arial" w:eastAsiaTheme="minorEastAsia" w:hAnsi="Arial" w:cs="Arial"/>
                <w:sz w:val="18"/>
                <w:szCs w:val="18"/>
              </w:rPr>
            </w:pPr>
            <w:ins w:id="1801" w:author="28.104_CR0090_(Rel-18)_eMDAS_Ph2" w:date="2024-03-25T15:29:00Z">
              <w:r w:rsidRPr="003110A9">
                <w:rPr>
                  <w:rFonts w:ascii="Arial" w:eastAsiaTheme="minorEastAsia" w:hAnsi="Arial" w:cs="Arial"/>
                  <w:sz w:val="18"/>
                  <w:szCs w:val="18"/>
                </w:rPr>
                <w:t>isNullable: False</w:t>
              </w:r>
            </w:ins>
          </w:p>
        </w:tc>
      </w:tr>
      <w:tr w:rsidR="001B7D29" w:rsidRPr="003110A9" w14:paraId="75AED9E0" w14:textId="77777777" w:rsidTr="00FC1BD2">
        <w:trPr>
          <w:ins w:id="1802" w:author="28.104_CR0090_(Rel-18)_eMDAS_Ph2" w:date="2024-03-25T15:29:00Z"/>
        </w:trPr>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ins w:id="1803" w:author="28.104_CR0090_(Rel-18)_eMDAS_Ph2" w:date="2024-03-25T15:29:00Z"/>
                <w:rFonts w:ascii="Arial" w:eastAsiaTheme="minorEastAsia" w:hAnsi="Arial"/>
                <w:sz w:val="18"/>
                <w:lang w:eastAsia="zh-CN"/>
              </w:rPr>
            </w:pPr>
            <w:ins w:id="1804" w:author="28.104_CR0090_(Rel-18)_eMDAS_Ph2" w:date="2024-03-25T15:29:00Z">
              <w:r w:rsidRPr="003110A9">
                <w:rPr>
                  <w:rFonts w:ascii="Arial" w:eastAsiaTheme="minorEastAsia" w:hAnsi="Arial"/>
                  <w:sz w:val="18"/>
                  <w:lang w:eastAsia="zh-CN"/>
                </w:rPr>
                <w:t>overallResourceUsage</w:t>
              </w:r>
            </w:ins>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ins w:id="1805" w:author="28.104_CR0090_(Rel-18)_eMDAS_Ph2" w:date="2024-03-25T15:29:00Z"/>
                <w:rFonts w:ascii="Arial" w:eastAsiaTheme="minorEastAsia" w:hAnsi="Arial"/>
                <w:sz w:val="18"/>
                <w:lang w:eastAsia="zh-CN"/>
              </w:rPr>
            </w:pPr>
            <w:ins w:id="1806" w:author="28.104_CR0090_(Rel-18)_eMDAS_Ph2" w:date="2024-03-25T15:29:00Z">
              <w:r w:rsidRPr="003110A9">
                <w:rPr>
                  <w:rFonts w:ascii="Arial" w:eastAsiaTheme="minorEastAsia" w:hAnsi="Arial"/>
                  <w:sz w:val="18"/>
                  <w:lang w:eastAsia="zh-CN"/>
                </w:rPr>
                <w:t>It provides the statistical or predicted overall average usage (in percentage) of all of the resources.</w:t>
              </w:r>
            </w:ins>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ins w:id="1807" w:author="28.104_CR0090_(Rel-18)_eMDAS_Ph2" w:date="2024-03-25T15:29:00Z"/>
                <w:rFonts w:ascii="Arial" w:eastAsiaTheme="minorEastAsia" w:hAnsi="Arial"/>
                <w:sz w:val="18"/>
                <w:lang w:eastAsia="zh-CN"/>
              </w:rPr>
            </w:pPr>
            <w:ins w:id="1808" w:author="28.104_CR0090_(Rel-18)_eMDAS_Ph2" w:date="2024-03-25T15:29: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ins w:id="1809" w:author="28.104_CR0090_(Rel-18)_eMDAS_Ph2" w:date="2024-03-25T15:29:00Z"/>
                <w:rFonts w:ascii="Arial" w:eastAsiaTheme="minorEastAsia" w:hAnsi="Arial" w:cs="Arial"/>
                <w:sz w:val="18"/>
                <w:szCs w:val="18"/>
                <w:lang w:eastAsia="zh-CN"/>
              </w:rPr>
            </w:pPr>
            <w:ins w:id="1810" w:author="28.104_CR0090_(Rel-18)_eMDAS_Ph2" w:date="2024-03-25T15:29: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06A5B482" w14:textId="77777777" w:rsidR="001B7D29" w:rsidRPr="003110A9" w:rsidRDefault="001B7D29" w:rsidP="00FC1BD2">
            <w:pPr>
              <w:keepNext/>
              <w:keepLines/>
              <w:spacing w:after="0"/>
              <w:rPr>
                <w:ins w:id="1811" w:author="28.104_CR0090_(Rel-18)_eMDAS_Ph2" w:date="2024-03-25T15:29:00Z"/>
                <w:rFonts w:ascii="Arial" w:eastAsiaTheme="minorEastAsia" w:hAnsi="Arial" w:cs="Arial"/>
                <w:sz w:val="18"/>
                <w:szCs w:val="18"/>
                <w:lang w:eastAsia="zh-CN"/>
              </w:rPr>
            </w:pPr>
            <w:ins w:id="1812" w:author="28.104_CR0090_(Rel-18)_eMDAS_Ph2" w:date="2024-03-25T15:29: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1E0AA297" w14:textId="77777777" w:rsidR="001B7D29" w:rsidRPr="003110A9" w:rsidRDefault="001B7D29" w:rsidP="00FC1BD2">
            <w:pPr>
              <w:keepNext/>
              <w:keepLines/>
              <w:spacing w:after="0"/>
              <w:rPr>
                <w:ins w:id="1813" w:author="28.104_CR0090_(Rel-18)_eMDAS_Ph2" w:date="2024-03-25T15:29:00Z"/>
                <w:rFonts w:ascii="Arial" w:eastAsiaTheme="minorEastAsia" w:hAnsi="Arial" w:cs="Arial"/>
                <w:sz w:val="18"/>
                <w:szCs w:val="18"/>
              </w:rPr>
            </w:pPr>
            <w:ins w:id="1814" w:author="28.104_CR0090_(Rel-18)_eMDAS_Ph2" w:date="2024-03-25T15:29:00Z">
              <w:r w:rsidRPr="003110A9">
                <w:rPr>
                  <w:rFonts w:ascii="Arial" w:eastAsiaTheme="minorEastAsia" w:hAnsi="Arial" w:cs="Arial"/>
                  <w:sz w:val="18"/>
                  <w:szCs w:val="18"/>
                </w:rPr>
                <w:t>isOrdered: N/A</w:t>
              </w:r>
            </w:ins>
          </w:p>
          <w:p w14:paraId="190C39A6" w14:textId="77777777" w:rsidR="001B7D29" w:rsidRPr="003110A9" w:rsidRDefault="001B7D29" w:rsidP="00FC1BD2">
            <w:pPr>
              <w:keepNext/>
              <w:keepLines/>
              <w:spacing w:after="0"/>
              <w:rPr>
                <w:ins w:id="1815" w:author="28.104_CR0090_(Rel-18)_eMDAS_Ph2" w:date="2024-03-25T15:29:00Z"/>
                <w:rFonts w:ascii="Arial" w:eastAsiaTheme="minorEastAsia" w:hAnsi="Arial" w:cs="Arial"/>
                <w:sz w:val="18"/>
                <w:szCs w:val="18"/>
              </w:rPr>
            </w:pPr>
            <w:ins w:id="1816" w:author="28.104_CR0090_(Rel-18)_eMDAS_Ph2" w:date="2024-03-25T15:29:00Z">
              <w:r w:rsidRPr="003110A9">
                <w:rPr>
                  <w:rFonts w:ascii="Arial" w:eastAsiaTheme="minorEastAsia" w:hAnsi="Arial" w:cs="Arial"/>
                  <w:sz w:val="18"/>
                  <w:szCs w:val="18"/>
                </w:rPr>
                <w:t>isUnique: N/A</w:t>
              </w:r>
            </w:ins>
          </w:p>
          <w:p w14:paraId="050C5107" w14:textId="77777777" w:rsidR="001B7D29" w:rsidRPr="003110A9" w:rsidRDefault="001B7D29" w:rsidP="00FC1BD2">
            <w:pPr>
              <w:keepNext/>
              <w:keepLines/>
              <w:spacing w:after="0"/>
              <w:rPr>
                <w:ins w:id="1817" w:author="28.104_CR0090_(Rel-18)_eMDAS_Ph2" w:date="2024-03-25T15:29:00Z"/>
                <w:rFonts w:ascii="Arial" w:eastAsiaTheme="minorEastAsia" w:hAnsi="Arial" w:cs="Arial"/>
                <w:sz w:val="18"/>
                <w:szCs w:val="18"/>
              </w:rPr>
            </w:pPr>
            <w:ins w:id="1818" w:author="28.104_CR0090_(Rel-18)_eMDAS_Ph2" w:date="2024-03-25T15:29:00Z">
              <w:r w:rsidRPr="003110A9">
                <w:rPr>
                  <w:rFonts w:ascii="Arial" w:eastAsiaTheme="minorEastAsia" w:hAnsi="Arial" w:cs="Arial"/>
                  <w:sz w:val="18"/>
                  <w:szCs w:val="18"/>
                </w:rPr>
                <w:t>defaultValue: None</w:t>
              </w:r>
            </w:ins>
          </w:p>
          <w:p w14:paraId="448D241A" w14:textId="77777777" w:rsidR="001B7D29" w:rsidRPr="003110A9" w:rsidRDefault="001B7D29" w:rsidP="00FC1BD2">
            <w:pPr>
              <w:keepNext/>
              <w:keepLines/>
              <w:spacing w:after="0"/>
              <w:rPr>
                <w:ins w:id="1819" w:author="28.104_CR0090_(Rel-18)_eMDAS_Ph2" w:date="2024-03-25T15:29:00Z"/>
                <w:rFonts w:ascii="Arial" w:eastAsiaTheme="minorEastAsia" w:hAnsi="Arial" w:cs="Arial"/>
                <w:sz w:val="18"/>
                <w:szCs w:val="18"/>
              </w:rPr>
            </w:pPr>
            <w:ins w:id="1820" w:author="28.104_CR0090_(Rel-18)_eMDAS_Ph2" w:date="2024-03-25T15:29:00Z">
              <w:r w:rsidRPr="003110A9">
                <w:rPr>
                  <w:rFonts w:ascii="Arial" w:eastAsiaTheme="minorEastAsia" w:hAnsi="Arial" w:cs="Arial"/>
                  <w:sz w:val="18"/>
                  <w:szCs w:val="18"/>
                </w:rPr>
                <w:t>isNullable: False</w:t>
              </w:r>
            </w:ins>
          </w:p>
        </w:tc>
      </w:tr>
      <w:tr w:rsidR="001B7D29" w:rsidRPr="003110A9" w14:paraId="2C775E1E" w14:textId="77777777" w:rsidTr="00FC1BD2">
        <w:trPr>
          <w:ins w:id="1821" w:author="28.104_CR0090_(Rel-18)_eMDAS_Ph2" w:date="2024-03-25T15:29:00Z"/>
        </w:trPr>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ins w:id="1822" w:author="28.104_CR0090_(Rel-18)_eMDAS_Ph2" w:date="2024-03-25T15:29:00Z"/>
                <w:rFonts w:ascii="Arial" w:eastAsiaTheme="minorEastAsia" w:hAnsi="Arial"/>
                <w:sz w:val="18"/>
                <w:lang w:eastAsia="zh-CN"/>
              </w:rPr>
            </w:pPr>
            <w:ins w:id="1823" w:author="28.104_CR0090_(Rel-18)_eMDAS_Ph2" w:date="2024-03-25T15:29:00Z">
              <w:r w:rsidRPr="003110A9">
                <w:rPr>
                  <w:rFonts w:ascii="Arial" w:eastAsiaTheme="minorEastAsia" w:hAnsi="Arial"/>
                  <w:sz w:val="18"/>
                  <w:lang w:eastAsia="zh-CN"/>
                </w:rPr>
                <w:t>specificResourceUsage</w:t>
              </w:r>
            </w:ins>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ins w:id="1824" w:author="28.104_CR0090_(Rel-18)_eMDAS_Ph2" w:date="2024-03-25T15:29:00Z"/>
                <w:rFonts w:ascii="Arial" w:eastAsiaTheme="minorEastAsia" w:hAnsi="Arial"/>
                <w:sz w:val="18"/>
                <w:lang w:eastAsia="zh-CN"/>
              </w:rPr>
            </w:pPr>
            <w:ins w:id="1825" w:author="28.104_CR0090_(Rel-18)_eMDAS_Ph2" w:date="2024-03-25T15:29:00Z">
              <w:r w:rsidRPr="003110A9">
                <w:rPr>
                  <w:rFonts w:ascii="Arial" w:eastAsiaTheme="minorEastAsia" w:hAnsi="Arial"/>
                  <w:sz w:val="18"/>
                  <w:lang w:eastAsia="zh-CN"/>
                </w:rPr>
                <w:t>It provides the statistical or predicted average usage of the specific type(s) of resources.</w:t>
              </w:r>
            </w:ins>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ins w:id="1826" w:author="28.104_CR0090_(Rel-18)_eMDAS_Ph2" w:date="2024-03-25T15:29:00Z"/>
                <w:rFonts w:ascii="Arial" w:eastAsiaTheme="minorEastAsia" w:hAnsi="Arial"/>
                <w:sz w:val="18"/>
                <w:lang w:eastAsia="zh-CN"/>
              </w:rPr>
            </w:pPr>
            <w:ins w:id="1827" w:author="28.104_CR0090_(Rel-18)_eMDAS_Ph2" w:date="2024-03-25T15:29: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ins w:id="1828" w:author="28.104_CR0090_(Rel-18)_eMDAS_Ph2" w:date="2024-03-25T15:29:00Z"/>
                <w:rFonts w:ascii="Arial" w:eastAsiaTheme="minorEastAsia" w:hAnsi="Arial" w:cs="Arial"/>
                <w:sz w:val="18"/>
                <w:szCs w:val="18"/>
                <w:lang w:eastAsia="zh-CN"/>
              </w:rPr>
            </w:pPr>
            <w:ins w:id="1829" w:author="28.104_CR0090_(Rel-18)_eMDAS_Ph2" w:date="2024-03-25T15:29:00Z">
              <w:r w:rsidRPr="003110A9">
                <w:rPr>
                  <w:rFonts w:ascii="Arial" w:eastAsiaTheme="minorEastAsia" w:hAnsi="Arial" w:cs="Arial"/>
                  <w:sz w:val="18"/>
                  <w:szCs w:val="18"/>
                </w:rPr>
                <w:t xml:space="preserve">type: </w:t>
              </w:r>
              <w:r w:rsidRPr="003110A9">
                <w:rPr>
                  <w:rFonts w:ascii="Arial" w:eastAsiaTheme="minorEastAsia" w:hAnsi="Arial"/>
                  <w:sz w:val="18"/>
                </w:rPr>
                <w:t>ResourceUsage</w:t>
              </w:r>
            </w:ins>
          </w:p>
          <w:p w14:paraId="41BCCBD6" w14:textId="77777777" w:rsidR="001B7D29" w:rsidRPr="003110A9" w:rsidRDefault="001B7D29" w:rsidP="00FC1BD2">
            <w:pPr>
              <w:keepNext/>
              <w:keepLines/>
              <w:spacing w:after="0"/>
              <w:rPr>
                <w:ins w:id="1830" w:author="28.104_CR0090_(Rel-18)_eMDAS_Ph2" w:date="2024-03-25T15:29:00Z"/>
                <w:rFonts w:ascii="Arial" w:eastAsiaTheme="minorEastAsia" w:hAnsi="Arial" w:cs="Arial"/>
                <w:sz w:val="18"/>
                <w:szCs w:val="18"/>
                <w:lang w:eastAsia="zh-CN"/>
              </w:rPr>
            </w:pPr>
            <w:ins w:id="1831" w:author="28.104_CR0090_(Rel-18)_eMDAS_Ph2" w:date="2024-03-25T15:29: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02E49694" w14:textId="77777777" w:rsidR="001B7D29" w:rsidRPr="003110A9" w:rsidRDefault="001B7D29" w:rsidP="00FC1BD2">
            <w:pPr>
              <w:keepNext/>
              <w:keepLines/>
              <w:spacing w:after="0"/>
              <w:rPr>
                <w:ins w:id="1832" w:author="28.104_CR0090_(Rel-18)_eMDAS_Ph2" w:date="2024-03-25T15:29:00Z"/>
                <w:rFonts w:ascii="Arial" w:eastAsiaTheme="minorEastAsia" w:hAnsi="Arial" w:cs="Arial"/>
                <w:sz w:val="18"/>
                <w:szCs w:val="18"/>
              </w:rPr>
            </w:pPr>
            <w:ins w:id="1833" w:author="28.104_CR0090_(Rel-18)_eMDAS_Ph2" w:date="2024-03-25T15:29:00Z">
              <w:r w:rsidRPr="003110A9">
                <w:rPr>
                  <w:rFonts w:ascii="Arial" w:eastAsiaTheme="minorEastAsia" w:hAnsi="Arial" w:cs="Arial"/>
                  <w:sz w:val="18"/>
                  <w:szCs w:val="18"/>
                </w:rPr>
                <w:t>isOrdered: N/A</w:t>
              </w:r>
            </w:ins>
          </w:p>
          <w:p w14:paraId="16716A55" w14:textId="77777777" w:rsidR="001B7D29" w:rsidRPr="003110A9" w:rsidRDefault="001B7D29" w:rsidP="00FC1BD2">
            <w:pPr>
              <w:keepNext/>
              <w:keepLines/>
              <w:spacing w:after="0"/>
              <w:rPr>
                <w:ins w:id="1834" w:author="28.104_CR0090_(Rel-18)_eMDAS_Ph2" w:date="2024-03-25T15:29:00Z"/>
                <w:rFonts w:ascii="Arial" w:eastAsiaTheme="minorEastAsia" w:hAnsi="Arial" w:cs="Arial"/>
                <w:sz w:val="18"/>
                <w:szCs w:val="18"/>
              </w:rPr>
            </w:pPr>
            <w:ins w:id="1835" w:author="28.104_CR0090_(Rel-18)_eMDAS_Ph2" w:date="2024-03-25T15:29:00Z">
              <w:r w:rsidRPr="003110A9">
                <w:rPr>
                  <w:rFonts w:ascii="Arial" w:eastAsiaTheme="minorEastAsia" w:hAnsi="Arial" w:cs="Arial"/>
                  <w:sz w:val="18"/>
                  <w:szCs w:val="18"/>
                </w:rPr>
                <w:t>isUnique: N/A</w:t>
              </w:r>
            </w:ins>
          </w:p>
          <w:p w14:paraId="18090C0F" w14:textId="77777777" w:rsidR="001B7D29" w:rsidRPr="003110A9" w:rsidRDefault="001B7D29" w:rsidP="00FC1BD2">
            <w:pPr>
              <w:keepNext/>
              <w:keepLines/>
              <w:spacing w:after="0"/>
              <w:rPr>
                <w:ins w:id="1836" w:author="28.104_CR0090_(Rel-18)_eMDAS_Ph2" w:date="2024-03-25T15:29:00Z"/>
                <w:rFonts w:ascii="Arial" w:eastAsiaTheme="minorEastAsia" w:hAnsi="Arial" w:cs="Arial"/>
                <w:sz w:val="18"/>
                <w:szCs w:val="18"/>
              </w:rPr>
            </w:pPr>
            <w:ins w:id="1837" w:author="28.104_CR0090_(Rel-18)_eMDAS_Ph2" w:date="2024-03-25T15:29:00Z">
              <w:r w:rsidRPr="003110A9">
                <w:rPr>
                  <w:rFonts w:ascii="Arial" w:eastAsiaTheme="minorEastAsia" w:hAnsi="Arial" w:cs="Arial"/>
                  <w:sz w:val="18"/>
                  <w:szCs w:val="18"/>
                </w:rPr>
                <w:t>defaultValue: None</w:t>
              </w:r>
            </w:ins>
          </w:p>
          <w:p w14:paraId="2E206960" w14:textId="77777777" w:rsidR="001B7D29" w:rsidRPr="003110A9" w:rsidRDefault="001B7D29" w:rsidP="00FC1BD2">
            <w:pPr>
              <w:keepNext/>
              <w:keepLines/>
              <w:spacing w:after="0"/>
              <w:rPr>
                <w:ins w:id="1838" w:author="28.104_CR0090_(Rel-18)_eMDAS_Ph2" w:date="2024-03-25T15:29:00Z"/>
                <w:rFonts w:ascii="Arial" w:eastAsiaTheme="minorEastAsia" w:hAnsi="Arial" w:cs="Arial"/>
                <w:sz w:val="18"/>
                <w:szCs w:val="18"/>
              </w:rPr>
            </w:pPr>
            <w:ins w:id="1839" w:author="28.104_CR0090_(Rel-18)_eMDAS_Ph2" w:date="2024-03-25T15:29:00Z">
              <w:r w:rsidRPr="003110A9">
                <w:rPr>
                  <w:rFonts w:ascii="Arial" w:eastAsiaTheme="minorEastAsia" w:hAnsi="Arial" w:cs="Arial"/>
                  <w:sz w:val="18"/>
                  <w:szCs w:val="18"/>
                </w:rPr>
                <w:t>isNullable: False</w:t>
              </w:r>
            </w:ins>
          </w:p>
        </w:tc>
      </w:tr>
    </w:tbl>
    <w:p w14:paraId="7A62815B" w14:textId="4BBB2D7C" w:rsidR="001B7D29" w:rsidRPr="003110A9" w:rsidRDefault="001B7D29" w:rsidP="001B7D29">
      <w:pPr>
        <w:keepNext/>
        <w:keepLines/>
        <w:spacing w:before="120"/>
        <w:ind w:left="1418" w:hanging="1418"/>
        <w:outlineLvl w:val="3"/>
        <w:rPr>
          <w:ins w:id="1840" w:author="28.104_CR0090_(Rel-18)_eMDAS_Ph2" w:date="2024-03-25T15:29:00Z"/>
          <w:rFonts w:ascii="Arial" w:eastAsiaTheme="minorEastAsia" w:hAnsi="Arial"/>
          <w:sz w:val="24"/>
        </w:rPr>
      </w:pPr>
      <w:ins w:id="1841" w:author="28.104_CR0090_(Rel-18)_eMDAS_Ph2" w:date="2024-03-25T15:29:00Z">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ins>
    </w:p>
    <w:p w14:paraId="300985CF" w14:textId="3FB34BDA" w:rsidR="001B7D29" w:rsidRPr="003110A9" w:rsidRDefault="001B7D29" w:rsidP="001B7D29">
      <w:pPr>
        <w:rPr>
          <w:ins w:id="1842" w:author="28.104_CR0090_(Rel-18)_eMDAS_Ph2" w:date="2024-03-25T15:29:00Z"/>
          <w:rFonts w:eastAsiaTheme="minorEastAsia"/>
          <w:lang w:val="en-US"/>
        </w:rPr>
      </w:pPr>
      <w:ins w:id="1843" w:author="28.104_CR0090_(Rel-18)_eMDAS_Ph2" w:date="2024-03-25T15:29:00Z">
        <w:r w:rsidRPr="003110A9">
          <w:rPr>
            <w:rFonts w:eastAsiaTheme="minorEastAsia"/>
          </w:rPr>
          <w:t>None.</w:t>
        </w:r>
      </w:ins>
    </w:p>
    <w:p w14:paraId="7AA21F6E" w14:textId="3FF42EE7" w:rsidR="001B7D29" w:rsidRPr="003110A9" w:rsidRDefault="001B7D29" w:rsidP="001B7D29">
      <w:pPr>
        <w:keepNext/>
        <w:keepLines/>
        <w:spacing w:before="120"/>
        <w:ind w:left="1134" w:hanging="1134"/>
        <w:outlineLvl w:val="2"/>
        <w:rPr>
          <w:ins w:id="1844" w:author="28.104_CR0090_(Rel-18)_eMDAS_Ph2" w:date="2024-03-25T15:30:00Z"/>
          <w:rFonts w:ascii="Arial" w:eastAsiaTheme="minorEastAsia" w:hAnsi="Arial"/>
          <w:sz w:val="28"/>
        </w:rPr>
      </w:pPr>
      <w:ins w:id="1845" w:author="28.104_CR0090_(Rel-18)_eMDAS_Ph2" w:date="2024-03-25T15:30:00Z">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ins>
    </w:p>
    <w:p w14:paraId="389CAEAE" w14:textId="33FABBF2" w:rsidR="001B7D29" w:rsidRPr="003110A9" w:rsidRDefault="001B7D29" w:rsidP="001B7D29">
      <w:pPr>
        <w:keepNext/>
        <w:keepLines/>
        <w:spacing w:before="120"/>
        <w:ind w:left="1418" w:hanging="1418"/>
        <w:outlineLvl w:val="3"/>
        <w:rPr>
          <w:ins w:id="1846" w:author="28.104_CR0090_(Rel-18)_eMDAS_Ph2" w:date="2024-03-25T15:30:00Z"/>
          <w:rFonts w:ascii="Arial" w:eastAsiaTheme="minorEastAsia" w:hAnsi="Arial"/>
          <w:sz w:val="24"/>
        </w:rPr>
      </w:pPr>
      <w:ins w:id="1847" w:author="28.104_CR0090_(Rel-18)_eMDAS_Ph2" w:date="2024-03-25T15:30:00Z">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ins>
    </w:p>
    <w:p w14:paraId="6DE61C74" w14:textId="77777777" w:rsidR="001B7D29" w:rsidRPr="003110A9" w:rsidRDefault="001B7D29" w:rsidP="001B7D29">
      <w:pPr>
        <w:rPr>
          <w:ins w:id="1848" w:author="28.104_CR0090_(Rel-18)_eMDAS_Ph2" w:date="2024-03-25T15:30:00Z"/>
          <w:rFonts w:eastAsiaTheme="minorEastAsia"/>
        </w:rPr>
      </w:pPr>
      <w:ins w:id="1849" w:author="28.104_CR0090_(Rel-18)_eMDAS_Ph2" w:date="2024-03-25T15:30:00Z">
        <w:r w:rsidRPr="003110A9">
          <w:rPr>
            <w:rFonts w:eastAsiaTheme="minorEastAsia"/>
          </w:rPr>
          <w:t>This data type specifies the type of resource usage.</w:t>
        </w:r>
      </w:ins>
    </w:p>
    <w:p w14:paraId="2FDE86C7" w14:textId="005B646E" w:rsidR="001B7D29" w:rsidRDefault="001B7D29" w:rsidP="001B7D29">
      <w:pPr>
        <w:keepNext/>
        <w:keepLines/>
        <w:spacing w:before="120"/>
        <w:ind w:left="1418" w:hanging="1418"/>
        <w:outlineLvl w:val="3"/>
        <w:rPr>
          <w:ins w:id="1850" w:author="28.104_CR0090_(Rel-18)_eMDAS_Ph2" w:date="2024-03-25T15:30:00Z"/>
          <w:rFonts w:ascii="Arial" w:eastAsiaTheme="minorEastAsia" w:hAnsi="Arial"/>
          <w:sz w:val="24"/>
        </w:rPr>
      </w:pPr>
      <w:ins w:id="1851" w:author="28.104_CR0090_(Rel-18)_eMDAS_Ph2" w:date="2024-03-25T15:30:00Z">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ins>
    </w:p>
    <w:p w14:paraId="06E544DB" w14:textId="4E0210A4" w:rsidR="001B7D29" w:rsidRPr="005E1A0D" w:rsidDel="005E1A0D" w:rsidRDefault="001B7D29" w:rsidP="001B7D29">
      <w:pPr>
        <w:keepNext/>
        <w:keepLines/>
        <w:spacing w:before="120"/>
        <w:ind w:left="1418" w:hanging="1418"/>
        <w:jc w:val="center"/>
        <w:outlineLvl w:val="3"/>
        <w:rPr>
          <w:ins w:id="1852" w:author="28.104_CR0090_(Rel-18)_eMDAS_Ph2" w:date="2024-03-25T15:30:00Z"/>
          <w:del w:id="1853" w:author="CR0090" w:date="2024-03-25T13:26:00Z"/>
          <w:rFonts w:ascii="Arial" w:eastAsiaTheme="minorEastAsia" w:hAnsi="Arial"/>
          <w:b/>
          <w:sz w:val="24"/>
        </w:rPr>
      </w:pPr>
      <w:ins w:id="1854" w:author="28.104_CR0090_(Rel-18)_eMDAS_Ph2" w:date="2024-03-25T15:30:00Z">
        <w:r w:rsidRPr="005E1A0D">
          <w:rPr>
            <w:rFonts w:ascii="Arial" w:eastAsiaTheme="minorEastAsia" w:hAnsi="Arial"/>
            <w:b/>
            <w:sz w:val="24"/>
          </w:rPr>
          <w:t>Table 8.5.</w:t>
        </w:r>
        <w:r>
          <w:rPr>
            <w:rFonts w:ascii="Arial" w:eastAsiaTheme="minorEastAsia" w:hAnsi="Arial"/>
            <w:b/>
            <w:sz w:val="24"/>
          </w:rPr>
          <w:t>19</w:t>
        </w:r>
        <w:r w:rsidRPr="005E1A0D">
          <w:rPr>
            <w:rFonts w:ascii="Arial" w:eastAsiaTheme="minorEastAsia" w:hAnsi="Arial"/>
            <w:b/>
            <w:sz w:val="24"/>
          </w:rPr>
          <w:t>.2-1</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ins w:id="1855" w:author="28.104_CR0090_(Rel-18)_eMDAS_Ph2" w:date="2024-03-25T15:30:00Z"/>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77777777" w:rsidR="001B7D29" w:rsidRPr="003110A9" w:rsidRDefault="001B7D29" w:rsidP="00FC1BD2">
            <w:pPr>
              <w:keepNext/>
              <w:keepLines/>
              <w:spacing w:after="0"/>
              <w:jc w:val="center"/>
              <w:rPr>
                <w:ins w:id="1856" w:author="28.104_CR0090_(Rel-18)_eMDAS_Ph2" w:date="2024-03-25T15:30:00Z"/>
                <w:rFonts w:ascii="Arial" w:eastAsiaTheme="minorEastAsia" w:hAnsi="Arial"/>
                <w:b/>
                <w:sz w:val="18"/>
              </w:rPr>
            </w:pPr>
            <w:ins w:id="1857" w:author="28.104_CR0090_(Rel-18)_eMDAS_Ph2" w:date="2024-03-25T15:30:00Z">
              <w:r w:rsidRPr="003110A9">
                <w:rPr>
                  <w:rFonts w:ascii="Arial" w:eastAsiaTheme="minorEastAsia" w:hAnsi="Arial"/>
                  <w:b/>
                  <w:sz w:val="18"/>
                </w:rPr>
                <w:t>Name</w:t>
              </w:r>
            </w:ins>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ins w:id="1858" w:author="28.104_CR0090_(Rel-18)_eMDAS_Ph2" w:date="2024-03-25T15:30:00Z"/>
                <w:rFonts w:ascii="Arial" w:eastAsiaTheme="minorEastAsia" w:hAnsi="Arial"/>
                <w:b/>
                <w:sz w:val="18"/>
              </w:rPr>
            </w:pPr>
            <w:ins w:id="1859" w:author="28.104_CR0090_(Rel-18)_eMDAS_Ph2" w:date="2024-03-25T15:30: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ins w:id="1860" w:author="28.104_CR0090_(Rel-18)_eMDAS_Ph2" w:date="2024-03-25T15:30:00Z"/>
                <w:rFonts w:ascii="Arial" w:eastAsiaTheme="minorEastAsia" w:hAnsi="Arial"/>
                <w:b/>
                <w:sz w:val="18"/>
              </w:rPr>
            </w:pPr>
            <w:ins w:id="1861" w:author="28.104_CR0090_(Rel-18)_eMDAS_Ph2" w:date="2024-03-25T15:30:00Z">
              <w:r w:rsidRPr="003110A9">
                <w:rPr>
                  <w:rFonts w:ascii="Arial" w:eastAsiaTheme="minorEastAsia" w:hAnsi="Arial"/>
                  <w:b/>
                  <w:sz w:val="18"/>
                </w:rPr>
                <w:t>Support qualifier</w:t>
              </w:r>
            </w:ins>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ins w:id="1862" w:author="28.104_CR0090_(Rel-18)_eMDAS_Ph2" w:date="2024-03-25T15:30:00Z"/>
                <w:rFonts w:ascii="Arial" w:eastAsiaTheme="minorEastAsia" w:hAnsi="Arial"/>
                <w:b/>
                <w:sz w:val="18"/>
              </w:rPr>
            </w:pPr>
            <w:ins w:id="1863" w:author="28.104_CR0090_(Rel-18)_eMDAS_Ph2" w:date="2024-03-25T15:30:00Z">
              <w:r w:rsidRPr="003110A9">
                <w:rPr>
                  <w:rFonts w:ascii="Arial" w:eastAsiaTheme="minorEastAsia" w:hAnsi="Arial" w:cs="Arial"/>
                  <w:b/>
                  <w:sz w:val="18"/>
                  <w:szCs w:val="18"/>
                </w:rPr>
                <w:t>Properties</w:t>
              </w:r>
            </w:ins>
          </w:p>
        </w:tc>
      </w:tr>
      <w:tr w:rsidR="001B7D29" w:rsidRPr="003110A9" w14:paraId="69B5C4AA" w14:textId="77777777" w:rsidTr="00FC1BD2">
        <w:trPr>
          <w:ins w:id="1864" w:author="28.104_CR0090_(Rel-18)_eMDAS_Ph2" w:date="2024-03-25T15:30:00Z"/>
        </w:trPr>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ins w:id="1865" w:author="28.104_CR0090_(Rel-18)_eMDAS_Ph2" w:date="2024-03-25T15:30:00Z"/>
                <w:rFonts w:ascii="Arial" w:eastAsiaTheme="minorEastAsia" w:hAnsi="Arial"/>
                <w:sz w:val="18"/>
                <w:lang w:eastAsia="zh-CN"/>
              </w:rPr>
            </w:pPr>
            <w:ins w:id="1866" w:author="28.104_CR0090_(Rel-18)_eMDAS_Ph2" w:date="2024-03-25T15:30:00Z">
              <w:r w:rsidRPr="003110A9">
                <w:rPr>
                  <w:rFonts w:ascii="Arial" w:eastAsiaTheme="minorEastAsia" w:hAnsi="Arial"/>
                  <w:sz w:val="18"/>
                  <w:lang w:eastAsia="zh-CN"/>
                </w:rPr>
                <w:t>resourceType</w:t>
              </w:r>
            </w:ins>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ins w:id="1867" w:author="28.104_CR0090_(Rel-18)_eMDAS_Ph2" w:date="2024-03-25T15:30:00Z"/>
                <w:rFonts w:ascii="Arial" w:eastAsiaTheme="minorEastAsia" w:hAnsi="Arial"/>
                <w:sz w:val="18"/>
                <w:lang w:eastAsia="zh-CN"/>
              </w:rPr>
            </w:pPr>
            <w:ins w:id="1868" w:author="28.104_CR0090_(Rel-18)_eMDAS_Ph2" w:date="2024-03-25T15:30:00Z">
              <w:r w:rsidRPr="003110A9">
                <w:rPr>
                  <w:rFonts w:ascii="Arial" w:eastAsiaTheme="minorEastAsia" w:hAnsi="Arial"/>
                  <w:sz w:val="18"/>
                  <w:lang w:eastAsia="zh-CN"/>
                </w:rPr>
                <w:t>It indicates the type of resource.</w:t>
              </w:r>
            </w:ins>
          </w:p>
          <w:p w14:paraId="3518353A" w14:textId="77777777" w:rsidR="001B7D29" w:rsidRPr="003110A9" w:rsidRDefault="001B7D29" w:rsidP="00FC1BD2">
            <w:pPr>
              <w:keepNext/>
              <w:keepLines/>
              <w:spacing w:after="0"/>
              <w:rPr>
                <w:ins w:id="1869" w:author="28.104_CR0090_(Rel-18)_eMDAS_Ph2" w:date="2024-03-25T15:30:00Z"/>
                <w:rFonts w:ascii="Arial" w:eastAsiaTheme="minorEastAsia" w:hAnsi="Arial" w:cs="Arial"/>
                <w:sz w:val="18"/>
                <w:lang w:eastAsia="zh-CN"/>
              </w:rPr>
            </w:pPr>
          </w:p>
          <w:p w14:paraId="7CBEB055" w14:textId="77777777" w:rsidR="001B7D29" w:rsidRPr="003110A9" w:rsidRDefault="001B7D29" w:rsidP="00FC1BD2">
            <w:pPr>
              <w:keepNext/>
              <w:keepLines/>
              <w:spacing w:after="0"/>
              <w:rPr>
                <w:ins w:id="1870" w:author="28.104_CR0090_(Rel-18)_eMDAS_Ph2" w:date="2024-03-25T15:30:00Z"/>
                <w:rFonts w:ascii="Arial" w:eastAsiaTheme="minorEastAsia" w:hAnsi="Arial"/>
                <w:sz w:val="18"/>
                <w:lang w:eastAsia="zh-CN"/>
              </w:rPr>
            </w:pPr>
            <w:ins w:id="1871" w:author="28.104_CR0090_(Rel-18)_eMDAS_Ph2" w:date="2024-03-25T15:30:00Z">
              <w:r w:rsidRPr="003110A9">
                <w:rPr>
                  <w:rFonts w:ascii="Arial" w:eastAsiaTheme="minorEastAsia" w:hAnsi="Arial" w:cs="Arial"/>
                  <w:sz w:val="18"/>
                  <w:lang w:eastAsia="zh-CN"/>
                </w:rPr>
                <w:t>The allowed value is “VirtualCpu”, “VirtualMemory”, “VirtualDisk”, “DLPRBTotal”, “ULPRBTotal”, or a vendor-specific value</w:t>
              </w:r>
              <w:r w:rsidRPr="003110A9">
                <w:rPr>
                  <w:rFonts w:ascii="Arial" w:eastAsiaTheme="minorEastAsia" w:hAnsi="Arial" w:cs="Arial"/>
                  <w:sz w:val="18"/>
                </w:rPr>
                <w:t>.</w:t>
              </w:r>
            </w:ins>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ins w:id="1872" w:author="28.104_CR0090_(Rel-18)_eMDAS_Ph2" w:date="2024-03-25T15:30:00Z"/>
                <w:rFonts w:ascii="Arial" w:eastAsiaTheme="minorEastAsia" w:hAnsi="Arial"/>
                <w:sz w:val="18"/>
                <w:lang w:eastAsia="zh-CN"/>
              </w:rPr>
            </w:pPr>
            <w:ins w:id="1873" w:author="28.104_CR0090_(Rel-18)_eMDAS_Ph2" w:date="2024-03-25T15:30: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4ECC7433" w14:textId="77777777" w:rsidR="001B7D29" w:rsidRPr="003110A9" w:rsidRDefault="001B7D29" w:rsidP="00FC1BD2">
            <w:pPr>
              <w:keepNext/>
              <w:keepLines/>
              <w:spacing w:after="0"/>
              <w:rPr>
                <w:ins w:id="1874" w:author="28.104_CR0090_(Rel-18)_eMDAS_Ph2" w:date="2024-03-25T15:30:00Z"/>
                <w:rFonts w:ascii="Arial" w:eastAsiaTheme="minorEastAsia" w:hAnsi="Arial" w:cs="Arial"/>
                <w:sz w:val="18"/>
                <w:szCs w:val="18"/>
                <w:lang w:eastAsia="zh-CN"/>
              </w:rPr>
            </w:pPr>
            <w:ins w:id="1875" w:author="28.104_CR0090_(Rel-18)_eMDAS_Ph2" w:date="2024-03-25T15:30:00Z">
              <w:r w:rsidRPr="003110A9">
                <w:rPr>
                  <w:rFonts w:ascii="Arial" w:eastAsiaTheme="minorEastAsia" w:hAnsi="Arial" w:cs="Arial"/>
                  <w:sz w:val="18"/>
                  <w:szCs w:val="18"/>
                </w:rPr>
                <w:t xml:space="preserve">type: </w:t>
              </w:r>
              <w:r w:rsidRPr="003110A9">
                <w:rPr>
                  <w:rFonts w:ascii="Arial" w:eastAsiaTheme="minorEastAsia" w:hAnsi="Arial"/>
                  <w:sz w:val="18"/>
                </w:rPr>
                <w:t>string</w:t>
              </w:r>
            </w:ins>
          </w:p>
          <w:p w14:paraId="1492B447" w14:textId="77777777" w:rsidR="001B7D29" w:rsidRPr="003110A9" w:rsidRDefault="001B7D29" w:rsidP="00FC1BD2">
            <w:pPr>
              <w:keepNext/>
              <w:keepLines/>
              <w:spacing w:after="0"/>
              <w:rPr>
                <w:ins w:id="1876" w:author="28.104_CR0090_(Rel-18)_eMDAS_Ph2" w:date="2024-03-25T15:30:00Z"/>
                <w:rFonts w:ascii="Arial" w:eastAsiaTheme="minorEastAsia" w:hAnsi="Arial" w:cs="Arial"/>
                <w:sz w:val="18"/>
                <w:szCs w:val="18"/>
                <w:lang w:eastAsia="zh-CN"/>
              </w:rPr>
            </w:pPr>
            <w:ins w:id="1877" w:author="28.104_CR0090_(Rel-18)_eMDAS_Ph2" w:date="2024-03-25T15:3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5B1AC2E9" w14:textId="77777777" w:rsidR="001B7D29" w:rsidRPr="003110A9" w:rsidRDefault="001B7D29" w:rsidP="00FC1BD2">
            <w:pPr>
              <w:keepNext/>
              <w:keepLines/>
              <w:spacing w:after="0"/>
              <w:rPr>
                <w:ins w:id="1878" w:author="28.104_CR0090_(Rel-18)_eMDAS_Ph2" w:date="2024-03-25T15:30:00Z"/>
                <w:rFonts w:ascii="Arial" w:eastAsiaTheme="minorEastAsia" w:hAnsi="Arial" w:cs="Arial"/>
                <w:sz w:val="18"/>
                <w:szCs w:val="18"/>
              </w:rPr>
            </w:pPr>
            <w:ins w:id="1879" w:author="28.104_CR0090_(Rel-18)_eMDAS_Ph2" w:date="2024-03-25T15:30:00Z">
              <w:r w:rsidRPr="003110A9">
                <w:rPr>
                  <w:rFonts w:ascii="Arial" w:eastAsiaTheme="minorEastAsia" w:hAnsi="Arial" w:cs="Arial"/>
                  <w:sz w:val="18"/>
                  <w:szCs w:val="18"/>
                </w:rPr>
                <w:t>isOrdered: N/A</w:t>
              </w:r>
            </w:ins>
          </w:p>
          <w:p w14:paraId="2CB44A8C" w14:textId="77777777" w:rsidR="001B7D29" w:rsidRPr="003110A9" w:rsidRDefault="001B7D29" w:rsidP="00FC1BD2">
            <w:pPr>
              <w:keepNext/>
              <w:keepLines/>
              <w:spacing w:after="0"/>
              <w:rPr>
                <w:ins w:id="1880" w:author="28.104_CR0090_(Rel-18)_eMDAS_Ph2" w:date="2024-03-25T15:30:00Z"/>
                <w:rFonts w:ascii="Arial" w:eastAsiaTheme="minorEastAsia" w:hAnsi="Arial" w:cs="Arial"/>
                <w:sz w:val="18"/>
                <w:szCs w:val="18"/>
              </w:rPr>
            </w:pPr>
            <w:ins w:id="1881" w:author="28.104_CR0090_(Rel-18)_eMDAS_Ph2" w:date="2024-03-25T15:30:00Z">
              <w:r w:rsidRPr="003110A9">
                <w:rPr>
                  <w:rFonts w:ascii="Arial" w:eastAsiaTheme="minorEastAsia" w:hAnsi="Arial" w:cs="Arial"/>
                  <w:sz w:val="18"/>
                  <w:szCs w:val="18"/>
                </w:rPr>
                <w:t>isUnique: N/A</w:t>
              </w:r>
            </w:ins>
          </w:p>
          <w:p w14:paraId="1B9CB7E6" w14:textId="77777777" w:rsidR="001B7D29" w:rsidRPr="003110A9" w:rsidRDefault="001B7D29" w:rsidP="00FC1BD2">
            <w:pPr>
              <w:keepNext/>
              <w:keepLines/>
              <w:spacing w:after="0"/>
              <w:rPr>
                <w:ins w:id="1882" w:author="28.104_CR0090_(Rel-18)_eMDAS_Ph2" w:date="2024-03-25T15:30:00Z"/>
                <w:rFonts w:ascii="Arial" w:eastAsiaTheme="minorEastAsia" w:hAnsi="Arial" w:cs="Arial"/>
                <w:sz w:val="18"/>
                <w:szCs w:val="18"/>
              </w:rPr>
            </w:pPr>
            <w:ins w:id="1883" w:author="28.104_CR0090_(Rel-18)_eMDAS_Ph2" w:date="2024-03-25T15:30:00Z">
              <w:r w:rsidRPr="003110A9">
                <w:rPr>
                  <w:rFonts w:ascii="Arial" w:eastAsiaTheme="minorEastAsia" w:hAnsi="Arial" w:cs="Arial"/>
                  <w:sz w:val="18"/>
                  <w:szCs w:val="18"/>
                </w:rPr>
                <w:t>defaultValue: None</w:t>
              </w:r>
            </w:ins>
          </w:p>
          <w:p w14:paraId="6647C0A1" w14:textId="77777777" w:rsidR="001B7D29" w:rsidRPr="003110A9" w:rsidRDefault="001B7D29" w:rsidP="00FC1BD2">
            <w:pPr>
              <w:keepNext/>
              <w:keepLines/>
              <w:spacing w:after="0"/>
              <w:rPr>
                <w:ins w:id="1884" w:author="28.104_CR0090_(Rel-18)_eMDAS_Ph2" w:date="2024-03-25T15:30:00Z"/>
                <w:rFonts w:ascii="Arial" w:eastAsiaTheme="minorEastAsia" w:hAnsi="Arial" w:cs="Arial"/>
                <w:sz w:val="18"/>
                <w:szCs w:val="18"/>
              </w:rPr>
            </w:pPr>
            <w:ins w:id="1885" w:author="28.104_CR0090_(Rel-18)_eMDAS_Ph2" w:date="2024-03-25T15:30:00Z">
              <w:r w:rsidRPr="003110A9">
                <w:rPr>
                  <w:rFonts w:ascii="Arial" w:eastAsiaTheme="minorEastAsia" w:hAnsi="Arial" w:cs="Arial"/>
                  <w:sz w:val="18"/>
                  <w:szCs w:val="18"/>
                </w:rPr>
                <w:t>isNullable: False</w:t>
              </w:r>
            </w:ins>
          </w:p>
        </w:tc>
      </w:tr>
      <w:tr w:rsidR="001B7D29" w:rsidRPr="003110A9" w14:paraId="5948F26E" w14:textId="77777777" w:rsidTr="00FC1BD2">
        <w:trPr>
          <w:ins w:id="1886" w:author="28.104_CR0090_(Rel-18)_eMDAS_Ph2" w:date="2024-03-25T15:30:00Z"/>
        </w:trPr>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ins w:id="1887" w:author="28.104_CR0090_(Rel-18)_eMDAS_Ph2" w:date="2024-03-25T15:30:00Z"/>
                <w:rFonts w:ascii="Arial" w:eastAsiaTheme="minorEastAsia" w:hAnsi="Arial"/>
                <w:sz w:val="18"/>
                <w:lang w:eastAsia="zh-CN"/>
              </w:rPr>
            </w:pPr>
            <w:ins w:id="1888" w:author="28.104_CR0090_(Rel-18)_eMDAS_Ph2" w:date="2024-03-25T15:30:00Z">
              <w:r w:rsidRPr="003110A9">
                <w:rPr>
                  <w:rFonts w:ascii="Arial" w:eastAsiaTheme="minorEastAsia" w:hAnsi="Arial"/>
                  <w:sz w:val="18"/>
                  <w:lang w:eastAsia="zh-CN"/>
                </w:rPr>
                <w:t>meanUsage</w:t>
              </w:r>
            </w:ins>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ins w:id="1889" w:author="28.104_CR0090_(Rel-18)_eMDAS_Ph2" w:date="2024-03-25T15:30:00Z"/>
                <w:rFonts w:ascii="Arial" w:eastAsiaTheme="minorEastAsia" w:hAnsi="Arial"/>
                <w:sz w:val="18"/>
                <w:lang w:eastAsia="zh-CN"/>
              </w:rPr>
            </w:pPr>
            <w:ins w:id="1890" w:author="28.104_CR0090_(Rel-18)_eMDAS_Ph2" w:date="2024-03-25T15:30:00Z">
              <w:r w:rsidRPr="003110A9">
                <w:rPr>
                  <w:rFonts w:ascii="Arial" w:eastAsiaTheme="minorEastAsia" w:hAnsi="Arial"/>
                  <w:sz w:val="18"/>
                  <w:lang w:eastAsia="zh-CN"/>
                </w:rPr>
                <w:t>It provides the mean usage or predicted mean usage (in percentage) of the resource (indicated by the “resourceType” information element).</w:t>
              </w:r>
            </w:ins>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ins w:id="1891" w:author="28.104_CR0090_(Rel-18)_eMDAS_Ph2" w:date="2024-03-25T15:30:00Z"/>
                <w:rFonts w:ascii="Arial" w:eastAsiaTheme="minorEastAsia" w:hAnsi="Arial"/>
                <w:sz w:val="18"/>
                <w:lang w:eastAsia="zh-CN"/>
              </w:rPr>
            </w:pPr>
            <w:ins w:id="1892" w:author="28.104_CR0090_(Rel-18)_eMDAS_Ph2" w:date="2024-03-25T15:30: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ins w:id="1893" w:author="28.104_CR0090_(Rel-18)_eMDAS_Ph2" w:date="2024-03-25T15:30:00Z"/>
                <w:rFonts w:ascii="Arial" w:eastAsiaTheme="minorEastAsia" w:hAnsi="Arial" w:cs="Arial"/>
                <w:sz w:val="18"/>
                <w:szCs w:val="18"/>
                <w:lang w:eastAsia="zh-CN"/>
              </w:rPr>
            </w:pPr>
            <w:ins w:id="1894" w:author="28.104_CR0090_(Rel-18)_eMDAS_Ph2" w:date="2024-03-25T15:30: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1DED9FC1" w14:textId="77777777" w:rsidR="001B7D29" w:rsidRPr="003110A9" w:rsidRDefault="001B7D29" w:rsidP="00FC1BD2">
            <w:pPr>
              <w:keepNext/>
              <w:keepLines/>
              <w:spacing w:after="0"/>
              <w:rPr>
                <w:ins w:id="1895" w:author="28.104_CR0090_(Rel-18)_eMDAS_Ph2" w:date="2024-03-25T15:30:00Z"/>
                <w:rFonts w:ascii="Arial" w:eastAsiaTheme="minorEastAsia" w:hAnsi="Arial" w:cs="Arial"/>
                <w:sz w:val="18"/>
                <w:szCs w:val="18"/>
                <w:lang w:eastAsia="zh-CN"/>
              </w:rPr>
            </w:pPr>
            <w:ins w:id="1896" w:author="28.104_CR0090_(Rel-18)_eMDAS_Ph2" w:date="2024-03-25T15:3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4016600B" w14:textId="77777777" w:rsidR="001B7D29" w:rsidRPr="003110A9" w:rsidRDefault="001B7D29" w:rsidP="00FC1BD2">
            <w:pPr>
              <w:keepNext/>
              <w:keepLines/>
              <w:spacing w:after="0"/>
              <w:rPr>
                <w:ins w:id="1897" w:author="28.104_CR0090_(Rel-18)_eMDAS_Ph2" w:date="2024-03-25T15:30:00Z"/>
                <w:rFonts w:ascii="Arial" w:eastAsiaTheme="minorEastAsia" w:hAnsi="Arial" w:cs="Arial"/>
                <w:sz w:val="18"/>
                <w:szCs w:val="18"/>
              </w:rPr>
            </w:pPr>
            <w:ins w:id="1898" w:author="28.104_CR0090_(Rel-18)_eMDAS_Ph2" w:date="2024-03-25T15:30:00Z">
              <w:r w:rsidRPr="003110A9">
                <w:rPr>
                  <w:rFonts w:ascii="Arial" w:eastAsiaTheme="minorEastAsia" w:hAnsi="Arial" w:cs="Arial"/>
                  <w:sz w:val="18"/>
                  <w:szCs w:val="18"/>
                </w:rPr>
                <w:t>isOrdered: N/A</w:t>
              </w:r>
            </w:ins>
          </w:p>
          <w:p w14:paraId="356F50ED" w14:textId="77777777" w:rsidR="001B7D29" w:rsidRPr="003110A9" w:rsidRDefault="001B7D29" w:rsidP="00FC1BD2">
            <w:pPr>
              <w:keepNext/>
              <w:keepLines/>
              <w:spacing w:after="0"/>
              <w:rPr>
                <w:ins w:id="1899" w:author="28.104_CR0090_(Rel-18)_eMDAS_Ph2" w:date="2024-03-25T15:30:00Z"/>
                <w:rFonts w:ascii="Arial" w:eastAsiaTheme="minorEastAsia" w:hAnsi="Arial" w:cs="Arial"/>
                <w:sz w:val="18"/>
                <w:szCs w:val="18"/>
              </w:rPr>
            </w:pPr>
            <w:ins w:id="1900" w:author="28.104_CR0090_(Rel-18)_eMDAS_Ph2" w:date="2024-03-25T15:30:00Z">
              <w:r w:rsidRPr="003110A9">
                <w:rPr>
                  <w:rFonts w:ascii="Arial" w:eastAsiaTheme="minorEastAsia" w:hAnsi="Arial" w:cs="Arial"/>
                  <w:sz w:val="18"/>
                  <w:szCs w:val="18"/>
                </w:rPr>
                <w:t>isUnique: N/A</w:t>
              </w:r>
            </w:ins>
          </w:p>
          <w:p w14:paraId="0A806027" w14:textId="77777777" w:rsidR="001B7D29" w:rsidRPr="003110A9" w:rsidRDefault="001B7D29" w:rsidP="00FC1BD2">
            <w:pPr>
              <w:keepNext/>
              <w:keepLines/>
              <w:spacing w:after="0"/>
              <w:rPr>
                <w:ins w:id="1901" w:author="28.104_CR0090_(Rel-18)_eMDAS_Ph2" w:date="2024-03-25T15:30:00Z"/>
                <w:rFonts w:ascii="Arial" w:eastAsiaTheme="minorEastAsia" w:hAnsi="Arial" w:cs="Arial"/>
                <w:sz w:val="18"/>
                <w:szCs w:val="18"/>
              </w:rPr>
            </w:pPr>
            <w:ins w:id="1902" w:author="28.104_CR0090_(Rel-18)_eMDAS_Ph2" w:date="2024-03-25T15:30:00Z">
              <w:r w:rsidRPr="003110A9">
                <w:rPr>
                  <w:rFonts w:ascii="Arial" w:eastAsiaTheme="minorEastAsia" w:hAnsi="Arial" w:cs="Arial"/>
                  <w:sz w:val="18"/>
                  <w:szCs w:val="18"/>
                </w:rPr>
                <w:t>defaultValue: None</w:t>
              </w:r>
            </w:ins>
          </w:p>
          <w:p w14:paraId="79F579A7" w14:textId="77777777" w:rsidR="001B7D29" w:rsidRPr="003110A9" w:rsidRDefault="001B7D29" w:rsidP="00FC1BD2">
            <w:pPr>
              <w:keepNext/>
              <w:keepLines/>
              <w:spacing w:after="0"/>
              <w:rPr>
                <w:ins w:id="1903" w:author="28.104_CR0090_(Rel-18)_eMDAS_Ph2" w:date="2024-03-25T15:30:00Z"/>
                <w:rFonts w:ascii="Arial" w:eastAsiaTheme="minorEastAsia" w:hAnsi="Arial" w:cs="Arial"/>
                <w:sz w:val="18"/>
                <w:szCs w:val="18"/>
              </w:rPr>
            </w:pPr>
            <w:ins w:id="1904" w:author="28.104_CR0090_(Rel-18)_eMDAS_Ph2" w:date="2024-03-25T15:30:00Z">
              <w:r w:rsidRPr="003110A9">
                <w:rPr>
                  <w:rFonts w:ascii="Arial" w:eastAsiaTheme="minorEastAsia" w:hAnsi="Arial" w:cs="Arial"/>
                  <w:sz w:val="18"/>
                  <w:szCs w:val="18"/>
                </w:rPr>
                <w:t>isNullable: False</w:t>
              </w:r>
            </w:ins>
          </w:p>
        </w:tc>
      </w:tr>
    </w:tbl>
    <w:p w14:paraId="5E893C0D" w14:textId="2BC26D44" w:rsidR="001B7D29" w:rsidRPr="003110A9" w:rsidRDefault="001B7D29" w:rsidP="001B7D29">
      <w:pPr>
        <w:keepNext/>
        <w:keepLines/>
        <w:spacing w:before="120"/>
        <w:ind w:left="1418" w:hanging="1418"/>
        <w:outlineLvl w:val="3"/>
        <w:rPr>
          <w:ins w:id="1905" w:author="28.104_CR0090_(Rel-18)_eMDAS_Ph2" w:date="2024-03-25T15:30:00Z"/>
          <w:rFonts w:ascii="Arial" w:eastAsiaTheme="minorEastAsia" w:hAnsi="Arial"/>
          <w:sz w:val="24"/>
        </w:rPr>
      </w:pPr>
      <w:ins w:id="1906" w:author="28.104_CR0090_(Rel-18)_eMDAS_Ph2" w:date="2024-03-25T15:30:00Z">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ins>
    </w:p>
    <w:p w14:paraId="530D24C5" w14:textId="74609ABF" w:rsidR="00F07BD2" w:rsidDel="00905A98" w:rsidRDefault="001B7D29" w:rsidP="001049CE">
      <w:pPr>
        <w:rPr>
          <w:del w:id="1907" w:author="28.104_CR0090_(Rel-18)_eMDAS_Ph2" w:date="2024-03-28T09:19:00Z"/>
          <w:rFonts w:eastAsiaTheme="minorEastAsia"/>
        </w:rPr>
      </w:pPr>
      <w:ins w:id="1908" w:author="28.104_CR0090_(Rel-18)_eMDAS_Ph2" w:date="2024-03-25T15:30:00Z">
        <w:r w:rsidRPr="003110A9">
          <w:rPr>
            <w:rFonts w:eastAsiaTheme="minorEastAsia"/>
          </w:rPr>
          <w:t>None.</w:t>
        </w:r>
      </w:ins>
    </w:p>
    <w:p w14:paraId="6F9288D7" w14:textId="7F002A1F" w:rsidR="00905A98" w:rsidRPr="003110A9" w:rsidDel="00B624AD" w:rsidRDefault="00905A98" w:rsidP="00905A98">
      <w:pPr>
        <w:keepNext/>
        <w:keepLines/>
        <w:spacing w:before="120"/>
        <w:ind w:left="1134" w:hanging="1134"/>
        <w:outlineLvl w:val="2"/>
        <w:rPr>
          <w:ins w:id="1909" w:author="28.104_CR0090_(Rel-18)_eMDAS_Ph2" w:date="2024-03-28T09:20:00Z"/>
          <w:del w:id="1910" w:author="NEC_Hassan Al-Kanani" w:date="2024-03-28T09:34:00Z"/>
          <w:rFonts w:ascii="Arial" w:eastAsiaTheme="minorEastAsia" w:hAnsi="Arial"/>
          <w:sz w:val="28"/>
        </w:rPr>
      </w:pPr>
      <w:ins w:id="1911" w:author="28.104_CR0090_(Rel-18)_eMDAS_Ph2" w:date="2024-03-28T09:20:00Z">
        <w:del w:id="1912" w:author="NEC_Hassan Al-Kanani" w:date="2024-03-28T09:34:00Z">
          <w:r w:rsidRPr="003110A9" w:rsidDel="00B624AD">
            <w:rPr>
              <w:rFonts w:ascii="Arial" w:eastAsiaTheme="minorEastAsia" w:hAnsi="Arial"/>
              <w:sz w:val="28"/>
            </w:rPr>
            <w:delText>8.5.</w:delText>
          </w:r>
          <w:r w:rsidDel="00B624AD">
            <w:rPr>
              <w:rFonts w:ascii="Arial" w:eastAsiaTheme="minorEastAsia" w:hAnsi="Arial"/>
              <w:sz w:val="28"/>
            </w:rPr>
            <w:delText>20</w:delText>
          </w:r>
          <w:r w:rsidRPr="003110A9" w:rsidDel="00B624AD">
            <w:rPr>
              <w:rFonts w:ascii="Arial" w:eastAsiaTheme="minorEastAsia" w:hAnsi="Arial"/>
              <w:sz w:val="28"/>
            </w:rPr>
            <w:tab/>
          </w:r>
          <w:r w:rsidRPr="003110A9" w:rsidDel="00B624AD">
            <w:rPr>
              <w:rFonts w:ascii="Courier New" w:eastAsiaTheme="minorEastAsia" w:hAnsi="Courier New" w:cs="Courier New"/>
              <w:sz w:val="28"/>
            </w:rPr>
            <w:delText>ResourceUsage &lt;&lt;dataType&gt;&gt;</w:delText>
          </w:r>
        </w:del>
      </w:ins>
    </w:p>
    <w:p w14:paraId="6398966A" w14:textId="2EC9BC9C" w:rsidR="00905A98" w:rsidRPr="003110A9" w:rsidDel="00B624AD" w:rsidRDefault="00905A98" w:rsidP="00905A98">
      <w:pPr>
        <w:keepNext/>
        <w:keepLines/>
        <w:spacing w:before="120"/>
        <w:ind w:left="1418" w:hanging="1418"/>
        <w:outlineLvl w:val="3"/>
        <w:rPr>
          <w:ins w:id="1913" w:author="28.104_CR0090_(Rel-18)_eMDAS_Ph2" w:date="2024-03-28T09:20:00Z"/>
          <w:del w:id="1914" w:author="NEC_Hassan Al-Kanani" w:date="2024-03-28T09:34:00Z"/>
          <w:rFonts w:ascii="Arial" w:eastAsiaTheme="minorEastAsia" w:hAnsi="Arial"/>
          <w:sz w:val="24"/>
        </w:rPr>
      </w:pPr>
      <w:ins w:id="1915" w:author="28.104_CR0090_(Rel-18)_eMDAS_Ph2" w:date="2024-03-28T09:20:00Z">
        <w:del w:id="1916" w:author="NEC_Hassan Al-Kanani" w:date="2024-03-28T09:34:00Z">
          <w:r w:rsidRPr="003110A9" w:rsidDel="00B624AD">
            <w:rPr>
              <w:rFonts w:ascii="Arial" w:eastAsiaTheme="minorEastAsia" w:hAnsi="Arial"/>
              <w:sz w:val="24"/>
              <w:lang w:eastAsia="zh-CN"/>
            </w:rPr>
            <w:delText>8</w:delText>
          </w:r>
          <w:r w:rsidRPr="003110A9" w:rsidDel="00B624AD">
            <w:rPr>
              <w:rFonts w:ascii="Arial" w:eastAsiaTheme="minorEastAsia" w:hAnsi="Arial"/>
              <w:sz w:val="24"/>
            </w:rPr>
            <w:delText>.5.</w:delText>
          </w:r>
          <w:r w:rsidDel="00B624AD">
            <w:rPr>
              <w:rFonts w:ascii="Arial" w:eastAsiaTheme="minorEastAsia" w:hAnsi="Arial"/>
              <w:sz w:val="24"/>
            </w:rPr>
            <w:delText>20</w:delText>
          </w:r>
          <w:r w:rsidRPr="003110A9" w:rsidDel="00B624AD">
            <w:rPr>
              <w:rFonts w:ascii="Arial" w:eastAsiaTheme="minorEastAsia" w:hAnsi="Arial"/>
              <w:sz w:val="24"/>
            </w:rPr>
            <w:delText>.1</w:delText>
          </w:r>
          <w:r w:rsidRPr="003110A9" w:rsidDel="00B624AD">
            <w:rPr>
              <w:rFonts w:ascii="Arial" w:eastAsiaTheme="minorEastAsia" w:hAnsi="Arial"/>
              <w:sz w:val="24"/>
            </w:rPr>
            <w:tab/>
            <w:delText>Definition</w:delText>
          </w:r>
        </w:del>
      </w:ins>
    </w:p>
    <w:p w14:paraId="6FCF5984" w14:textId="45530113" w:rsidR="00905A98" w:rsidRPr="003110A9" w:rsidDel="00B624AD" w:rsidRDefault="00905A98" w:rsidP="00905A98">
      <w:pPr>
        <w:rPr>
          <w:ins w:id="1917" w:author="28.104_CR0090_(Rel-18)_eMDAS_Ph2" w:date="2024-03-28T09:20:00Z"/>
          <w:del w:id="1918" w:author="NEC_Hassan Al-Kanani" w:date="2024-03-28T09:34:00Z"/>
          <w:rFonts w:eastAsiaTheme="minorEastAsia"/>
        </w:rPr>
      </w:pPr>
      <w:ins w:id="1919" w:author="28.104_CR0090_(Rel-18)_eMDAS_Ph2" w:date="2024-03-28T09:20:00Z">
        <w:del w:id="1920" w:author="NEC_Hassan Al-Kanani" w:date="2024-03-28T09:34:00Z">
          <w:r w:rsidRPr="003110A9" w:rsidDel="00B624AD">
            <w:rPr>
              <w:rFonts w:eastAsiaTheme="minorEastAsia"/>
            </w:rPr>
            <w:delText>This data type specifies the type of resource usage.</w:delText>
          </w:r>
        </w:del>
      </w:ins>
    </w:p>
    <w:p w14:paraId="00AA0435" w14:textId="5D95F50A" w:rsidR="00905A98" w:rsidDel="00B624AD" w:rsidRDefault="00905A98" w:rsidP="00905A98">
      <w:pPr>
        <w:keepNext/>
        <w:keepLines/>
        <w:spacing w:before="120"/>
        <w:ind w:left="1418" w:hanging="1418"/>
        <w:outlineLvl w:val="3"/>
        <w:rPr>
          <w:ins w:id="1921" w:author="28.104_CR0090_(Rel-18)_eMDAS_Ph2" w:date="2024-03-28T09:20:00Z"/>
          <w:del w:id="1922" w:author="NEC_Hassan Al-Kanani" w:date="2024-03-28T09:34:00Z"/>
          <w:rFonts w:ascii="Arial" w:eastAsiaTheme="minorEastAsia" w:hAnsi="Arial"/>
          <w:sz w:val="24"/>
        </w:rPr>
      </w:pPr>
      <w:ins w:id="1923" w:author="28.104_CR0090_(Rel-18)_eMDAS_Ph2" w:date="2024-03-28T09:20:00Z">
        <w:del w:id="1924" w:author="NEC_Hassan Al-Kanani" w:date="2024-03-28T09:34:00Z">
          <w:r w:rsidRPr="003110A9" w:rsidDel="00B624AD">
            <w:rPr>
              <w:rFonts w:ascii="Arial" w:eastAsiaTheme="minorEastAsia" w:hAnsi="Arial"/>
              <w:sz w:val="24"/>
              <w:lang w:eastAsia="zh-CN"/>
            </w:rPr>
            <w:delText>8</w:delText>
          </w:r>
          <w:r w:rsidRPr="003110A9" w:rsidDel="00B624AD">
            <w:rPr>
              <w:rFonts w:ascii="Arial" w:eastAsiaTheme="minorEastAsia" w:hAnsi="Arial"/>
              <w:sz w:val="24"/>
            </w:rPr>
            <w:delText>.5.</w:delText>
          </w:r>
          <w:r w:rsidDel="00B624AD">
            <w:rPr>
              <w:rFonts w:ascii="Arial" w:eastAsiaTheme="minorEastAsia" w:hAnsi="Arial"/>
              <w:sz w:val="24"/>
            </w:rPr>
            <w:delText>20</w:delText>
          </w:r>
          <w:r w:rsidRPr="003110A9" w:rsidDel="00B624AD">
            <w:rPr>
              <w:rFonts w:ascii="Arial" w:eastAsiaTheme="minorEastAsia" w:hAnsi="Arial"/>
              <w:sz w:val="24"/>
            </w:rPr>
            <w:delText>.2</w:delText>
          </w:r>
          <w:r w:rsidRPr="003110A9" w:rsidDel="00B624AD">
            <w:rPr>
              <w:rFonts w:ascii="Arial" w:eastAsiaTheme="minorEastAsia" w:hAnsi="Arial"/>
              <w:sz w:val="24"/>
            </w:rPr>
            <w:tab/>
            <w:delText>Information elements</w:delText>
          </w:r>
        </w:del>
      </w:ins>
    </w:p>
    <w:p w14:paraId="1570246C" w14:textId="71D6480E" w:rsidR="00905A98" w:rsidRPr="005E1A0D" w:rsidDel="00B624AD" w:rsidRDefault="00905A98" w:rsidP="00905A98">
      <w:pPr>
        <w:keepNext/>
        <w:keepLines/>
        <w:spacing w:before="120"/>
        <w:ind w:left="1418" w:hanging="1418"/>
        <w:jc w:val="center"/>
        <w:outlineLvl w:val="3"/>
        <w:rPr>
          <w:ins w:id="1925" w:author="28.104_CR0090_(Rel-18)_eMDAS_Ph2" w:date="2024-03-28T09:20:00Z"/>
          <w:del w:id="1926" w:author="NEC_Hassan Al-Kanani" w:date="2024-03-28T09:34:00Z"/>
          <w:rFonts w:ascii="Arial" w:eastAsiaTheme="minorEastAsia" w:hAnsi="Arial"/>
          <w:b/>
          <w:sz w:val="24"/>
        </w:rPr>
      </w:pPr>
      <w:ins w:id="1927" w:author="28.104_CR0090_(Rel-18)_eMDAS_Ph2" w:date="2024-03-28T09:20:00Z">
        <w:del w:id="1928" w:author="NEC_Hassan Al-Kanani" w:date="2024-03-28T09:34:00Z">
          <w:r w:rsidRPr="005E1A0D" w:rsidDel="00B624AD">
            <w:rPr>
              <w:rFonts w:ascii="Arial" w:eastAsiaTheme="minorEastAsia" w:hAnsi="Arial"/>
              <w:b/>
              <w:sz w:val="24"/>
            </w:rPr>
            <w:delText>Table 8.5.</w:delText>
          </w:r>
          <w:r w:rsidDel="00B624AD">
            <w:rPr>
              <w:rFonts w:ascii="Arial" w:eastAsiaTheme="minorEastAsia" w:hAnsi="Arial"/>
              <w:b/>
              <w:sz w:val="24"/>
            </w:rPr>
            <w:delText>20</w:delText>
          </w:r>
          <w:r w:rsidRPr="005E1A0D" w:rsidDel="00B624AD">
            <w:rPr>
              <w:rFonts w:ascii="Arial" w:eastAsiaTheme="minorEastAsia" w:hAnsi="Arial"/>
              <w:b/>
              <w:sz w:val="24"/>
            </w:rPr>
            <w:delText>.2-1</w:delText>
          </w:r>
        </w:del>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905A98" w:rsidRPr="003110A9" w:rsidDel="00B624AD" w14:paraId="2AF79AB9" w14:textId="61B16869" w:rsidTr="009D1016">
        <w:trPr>
          <w:trHeight w:val="467"/>
          <w:ins w:id="1929" w:author="28.104_CR0090_(Rel-18)_eMDAS_Ph2" w:date="2024-03-28T09:20:00Z"/>
          <w:del w:id="1930" w:author="NEC_Hassan Al-Kanani" w:date="2024-03-28T09:34:00Z"/>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A31FB6F" w14:textId="7615CF37" w:rsidR="00905A98" w:rsidRPr="003110A9" w:rsidDel="00B624AD" w:rsidRDefault="00905A98" w:rsidP="009D1016">
            <w:pPr>
              <w:keepNext/>
              <w:keepLines/>
              <w:spacing w:after="0"/>
              <w:jc w:val="center"/>
              <w:rPr>
                <w:ins w:id="1931" w:author="28.104_CR0090_(Rel-18)_eMDAS_Ph2" w:date="2024-03-28T09:20:00Z"/>
                <w:del w:id="1932" w:author="NEC_Hassan Al-Kanani" w:date="2024-03-28T09:34:00Z"/>
                <w:rFonts w:ascii="Arial" w:eastAsiaTheme="minorEastAsia" w:hAnsi="Arial"/>
                <w:b/>
                <w:sz w:val="18"/>
              </w:rPr>
            </w:pPr>
            <w:ins w:id="1933" w:author="28.104_CR0090_(Rel-18)_eMDAS_Ph2" w:date="2024-03-28T09:20:00Z">
              <w:del w:id="1934" w:author="NEC_Hassan Al-Kanani" w:date="2024-03-28T09:34:00Z">
                <w:r w:rsidRPr="003110A9" w:rsidDel="00B624AD">
                  <w:rPr>
                    <w:rFonts w:ascii="Arial" w:eastAsiaTheme="minorEastAsia" w:hAnsi="Arial"/>
                    <w:b/>
                    <w:sz w:val="18"/>
                  </w:rPr>
                  <w:delText>Name</w:delText>
                </w:r>
              </w:del>
            </w:ins>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879925" w14:textId="59FD94E3" w:rsidR="00905A98" w:rsidRPr="003110A9" w:rsidDel="00B624AD" w:rsidRDefault="00905A98" w:rsidP="009D1016">
            <w:pPr>
              <w:keepNext/>
              <w:keepLines/>
              <w:spacing w:after="0"/>
              <w:jc w:val="center"/>
              <w:rPr>
                <w:ins w:id="1935" w:author="28.104_CR0090_(Rel-18)_eMDAS_Ph2" w:date="2024-03-28T09:20:00Z"/>
                <w:del w:id="1936" w:author="NEC_Hassan Al-Kanani" w:date="2024-03-28T09:34:00Z"/>
                <w:rFonts w:ascii="Arial" w:eastAsiaTheme="minorEastAsia" w:hAnsi="Arial"/>
                <w:b/>
                <w:sz w:val="18"/>
              </w:rPr>
            </w:pPr>
            <w:ins w:id="1937" w:author="28.104_CR0090_(Rel-18)_eMDAS_Ph2" w:date="2024-03-28T09:20:00Z">
              <w:del w:id="1938" w:author="NEC_Hassan Al-Kanani" w:date="2024-03-28T09:34:00Z">
                <w:r w:rsidRPr="003110A9" w:rsidDel="00B624AD">
                  <w:rPr>
                    <w:rFonts w:ascii="Arial" w:eastAsiaTheme="minorEastAsia" w:hAnsi="Arial"/>
                    <w:b/>
                    <w:sz w:val="18"/>
                  </w:rPr>
                  <w:delText>Definition</w:delText>
                </w:r>
              </w:del>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F0AEB07" w14:textId="3D365C11" w:rsidR="00905A98" w:rsidRPr="003110A9" w:rsidDel="00B624AD" w:rsidRDefault="00905A98" w:rsidP="009D1016">
            <w:pPr>
              <w:keepNext/>
              <w:keepLines/>
              <w:spacing w:after="0"/>
              <w:jc w:val="center"/>
              <w:rPr>
                <w:ins w:id="1939" w:author="28.104_CR0090_(Rel-18)_eMDAS_Ph2" w:date="2024-03-28T09:20:00Z"/>
                <w:del w:id="1940" w:author="NEC_Hassan Al-Kanani" w:date="2024-03-28T09:34:00Z"/>
                <w:rFonts w:ascii="Arial" w:eastAsiaTheme="minorEastAsia" w:hAnsi="Arial"/>
                <w:b/>
                <w:sz w:val="18"/>
              </w:rPr>
            </w:pPr>
            <w:ins w:id="1941" w:author="28.104_CR0090_(Rel-18)_eMDAS_Ph2" w:date="2024-03-28T09:20:00Z">
              <w:del w:id="1942" w:author="NEC_Hassan Al-Kanani" w:date="2024-03-28T09:34:00Z">
                <w:r w:rsidRPr="003110A9" w:rsidDel="00B624AD">
                  <w:rPr>
                    <w:rFonts w:ascii="Arial" w:eastAsiaTheme="minorEastAsia" w:hAnsi="Arial"/>
                    <w:b/>
                    <w:sz w:val="18"/>
                  </w:rPr>
                  <w:delText>Support qualifier</w:delText>
                </w:r>
              </w:del>
            </w:ins>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E7781B" w14:textId="0B449915" w:rsidR="00905A98" w:rsidRPr="003110A9" w:rsidDel="00B624AD" w:rsidRDefault="00905A98" w:rsidP="009D1016">
            <w:pPr>
              <w:keepNext/>
              <w:keepLines/>
              <w:spacing w:after="0"/>
              <w:jc w:val="center"/>
              <w:rPr>
                <w:ins w:id="1943" w:author="28.104_CR0090_(Rel-18)_eMDAS_Ph2" w:date="2024-03-28T09:20:00Z"/>
                <w:del w:id="1944" w:author="NEC_Hassan Al-Kanani" w:date="2024-03-28T09:34:00Z"/>
                <w:rFonts w:ascii="Arial" w:eastAsiaTheme="minorEastAsia" w:hAnsi="Arial"/>
                <w:b/>
                <w:sz w:val="18"/>
              </w:rPr>
            </w:pPr>
            <w:ins w:id="1945" w:author="28.104_CR0090_(Rel-18)_eMDAS_Ph2" w:date="2024-03-28T09:20:00Z">
              <w:del w:id="1946" w:author="NEC_Hassan Al-Kanani" w:date="2024-03-28T09:34:00Z">
                <w:r w:rsidRPr="003110A9" w:rsidDel="00B624AD">
                  <w:rPr>
                    <w:rFonts w:ascii="Arial" w:eastAsiaTheme="minorEastAsia" w:hAnsi="Arial" w:cs="Arial"/>
                    <w:b/>
                    <w:sz w:val="18"/>
                    <w:szCs w:val="18"/>
                  </w:rPr>
                  <w:delText>Properties</w:delText>
                </w:r>
              </w:del>
            </w:ins>
          </w:p>
        </w:tc>
      </w:tr>
      <w:tr w:rsidR="00905A98" w:rsidRPr="003110A9" w:rsidDel="00B624AD" w14:paraId="671A0E4E" w14:textId="7E86C6A2" w:rsidTr="009D1016">
        <w:trPr>
          <w:ins w:id="1947" w:author="28.104_CR0090_(Rel-18)_eMDAS_Ph2" w:date="2024-03-28T09:20:00Z"/>
          <w:del w:id="1948" w:author="NEC_Hassan Al-Kanani" w:date="2024-03-28T09:34:00Z"/>
        </w:trPr>
        <w:tc>
          <w:tcPr>
            <w:tcW w:w="1769" w:type="dxa"/>
            <w:tcBorders>
              <w:top w:val="single" w:sz="4" w:space="0" w:color="auto"/>
              <w:left w:val="single" w:sz="4" w:space="0" w:color="auto"/>
              <w:bottom w:val="single" w:sz="4" w:space="0" w:color="auto"/>
              <w:right w:val="single" w:sz="4" w:space="0" w:color="auto"/>
            </w:tcBorders>
            <w:hideMark/>
          </w:tcPr>
          <w:p w14:paraId="77F768CC" w14:textId="78AB7F61" w:rsidR="00905A98" w:rsidRPr="003110A9" w:rsidDel="00B624AD" w:rsidRDefault="00905A98" w:rsidP="009D1016">
            <w:pPr>
              <w:keepNext/>
              <w:keepLines/>
              <w:spacing w:after="0"/>
              <w:rPr>
                <w:ins w:id="1949" w:author="28.104_CR0090_(Rel-18)_eMDAS_Ph2" w:date="2024-03-28T09:20:00Z"/>
                <w:del w:id="1950" w:author="NEC_Hassan Al-Kanani" w:date="2024-03-28T09:34:00Z"/>
                <w:rFonts w:ascii="Arial" w:eastAsiaTheme="minorEastAsia" w:hAnsi="Arial"/>
                <w:sz w:val="18"/>
                <w:lang w:eastAsia="zh-CN"/>
              </w:rPr>
            </w:pPr>
            <w:ins w:id="1951" w:author="28.104_CR0090_(Rel-18)_eMDAS_Ph2" w:date="2024-03-28T09:20:00Z">
              <w:del w:id="1952" w:author="NEC_Hassan Al-Kanani" w:date="2024-03-28T09:34:00Z">
                <w:r w:rsidRPr="003110A9" w:rsidDel="00B624AD">
                  <w:rPr>
                    <w:rFonts w:ascii="Arial" w:eastAsiaTheme="minorEastAsia" w:hAnsi="Arial"/>
                    <w:sz w:val="18"/>
                    <w:lang w:eastAsia="zh-CN"/>
                  </w:rPr>
                  <w:delText>resourceType</w:delText>
                </w:r>
              </w:del>
            </w:ins>
          </w:p>
        </w:tc>
        <w:tc>
          <w:tcPr>
            <w:tcW w:w="4250" w:type="dxa"/>
            <w:tcBorders>
              <w:top w:val="single" w:sz="4" w:space="0" w:color="auto"/>
              <w:left w:val="single" w:sz="4" w:space="0" w:color="auto"/>
              <w:bottom w:val="single" w:sz="4" w:space="0" w:color="auto"/>
              <w:right w:val="single" w:sz="4" w:space="0" w:color="auto"/>
            </w:tcBorders>
            <w:hideMark/>
          </w:tcPr>
          <w:p w14:paraId="697C3FC9" w14:textId="269EFFA5" w:rsidR="00905A98" w:rsidRPr="003110A9" w:rsidDel="00B624AD" w:rsidRDefault="00905A98" w:rsidP="009D1016">
            <w:pPr>
              <w:keepNext/>
              <w:keepLines/>
              <w:spacing w:after="0"/>
              <w:rPr>
                <w:ins w:id="1953" w:author="28.104_CR0090_(Rel-18)_eMDAS_Ph2" w:date="2024-03-28T09:20:00Z"/>
                <w:del w:id="1954" w:author="NEC_Hassan Al-Kanani" w:date="2024-03-28T09:34:00Z"/>
                <w:rFonts w:ascii="Arial" w:eastAsiaTheme="minorEastAsia" w:hAnsi="Arial"/>
                <w:sz w:val="18"/>
                <w:lang w:eastAsia="zh-CN"/>
              </w:rPr>
            </w:pPr>
            <w:ins w:id="1955" w:author="28.104_CR0090_(Rel-18)_eMDAS_Ph2" w:date="2024-03-28T09:20:00Z">
              <w:del w:id="1956" w:author="NEC_Hassan Al-Kanani" w:date="2024-03-28T09:34:00Z">
                <w:r w:rsidRPr="003110A9" w:rsidDel="00B624AD">
                  <w:rPr>
                    <w:rFonts w:ascii="Arial" w:eastAsiaTheme="minorEastAsia" w:hAnsi="Arial"/>
                    <w:sz w:val="18"/>
                    <w:lang w:eastAsia="zh-CN"/>
                  </w:rPr>
                  <w:delText>It indicates the type of resource.</w:delText>
                </w:r>
              </w:del>
            </w:ins>
          </w:p>
          <w:p w14:paraId="5EA7EE97" w14:textId="3CC224E0" w:rsidR="00905A98" w:rsidRPr="003110A9" w:rsidDel="00B624AD" w:rsidRDefault="00905A98" w:rsidP="009D1016">
            <w:pPr>
              <w:keepNext/>
              <w:keepLines/>
              <w:spacing w:after="0"/>
              <w:rPr>
                <w:ins w:id="1957" w:author="28.104_CR0090_(Rel-18)_eMDAS_Ph2" w:date="2024-03-28T09:20:00Z"/>
                <w:del w:id="1958" w:author="NEC_Hassan Al-Kanani" w:date="2024-03-28T09:34:00Z"/>
                <w:rFonts w:ascii="Arial" w:eastAsiaTheme="minorEastAsia" w:hAnsi="Arial" w:cs="Arial"/>
                <w:sz w:val="18"/>
                <w:lang w:eastAsia="zh-CN"/>
              </w:rPr>
            </w:pPr>
          </w:p>
          <w:p w14:paraId="6B78F843" w14:textId="335DAD32" w:rsidR="00905A98" w:rsidRPr="003110A9" w:rsidDel="00B624AD" w:rsidRDefault="00905A98" w:rsidP="009D1016">
            <w:pPr>
              <w:keepNext/>
              <w:keepLines/>
              <w:spacing w:after="0"/>
              <w:rPr>
                <w:ins w:id="1959" w:author="28.104_CR0090_(Rel-18)_eMDAS_Ph2" w:date="2024-03-28T09:20:00Z"/>
                <w:del w:id="1960" w:author="NEC_Hassan Al-Kanani" w:date="2024-03-28T09:34:00Z"/>
                <w:rFonts w:ascii="Arial" w:eastAsiaTheme="minorEastAsia" w:hAnsi="Arial"/>
                <w:sz w:val="18"/>
                <w:lang w:eastAsia="zh-CN"/>
              </w:rPr>
            </w:pPr>
            <w:ins w:id="1961" w:author="28.104_CR0090_(Rel-18)_eMDAS_Ph2" w:date="2024-03-28T09:20:00Z">
              <w:del w:id="1962" w:author="NEC_Hassan Al-Kanani" w:date="2024-03-28T09:34:00Z">
                <w:r w:rsidRPr="003110A9" w:rsidDel="00B624AD">
                  <w:rPr>
                    <w:rFonts w:ascii="Arial" w:eastAsiaTheme="minorEastAsia" w:hAnsi="Arial" w:cs="Arial"/>
                    <w:sz w:val="18"/>
                    <w:lang w:eastAsia="zh-CN"/>
                  </w:rPr>
                  <w:delText>The allowed value is “VirtualCpu”, “VirtualMemory”, “VirtualDisk”, “DLPRBTotal”, “ULPRBTotal”, or a vendor-specific value</w:delText>
                </w:r>
                <w:r w:rsidRPr="003110A9" w:rsidDel="00B624AD">
                  <w:rPr>
                    <w:rFonts w:ascii="Arial" w:eastAsiaTheme="minorEastAsia" w:hAnsi="Arial" w:cs="Arial"/>
                    <w:sz w:val="18"/>
                  </w:rPr>
                  <w:delText>.</w:delText>
                </w:r>
              </w:del>
            </w:ins>
          </w:p>
        </w:tc>
        <w:tc>
          <w:tcPr>
            <w:tcW w:w="917" w:type="dxa"/>
            <w:tcBorders>
              <w:top w:val="single" w:sz="4" w:space="0" w:color="auto"/>
              <w:left w:val="single" w:sz="4" w:space="0" w:color="auto"/>
              <w:bottom w:val="single" w:sz="4" w:space="0" w:color="auto"/>
              <w:right w:val="single" w:sz="4" w:space="0" w:color="auto"/>
            </w:tcBorders>
            <w:hideMark/>
          </w:tcPr>
          <w:p w14:paraId="1AD90147" w14:textId="0667E94F" w:rsidR="00905A98" w:rsidRPr="003110A9" w:rsidDel="00B624AD" w:rsidRDefault="00905A98" w:rsidP="009D1016">
            <w:pPr>
              <w:keepNext/>
              <w:keepLines/>
              <w:spacing w:after="0"/>
              <w:rPr>
                <w:ins w:id="1963" w:author="28.104_CR0090_(Rel-18)_eMDAS_Ph2" w:date="2024-03-28T09:20:00Z"/>
                <w:del w:id="1964" w:author="NEC_Hassan Al-Kanani" w:date="2024-03-28T09:34:00Z"/>
                <w:rFonts w:ascii="Arial" w:eastAsiaTheme="minorEastAsia" w:hAnsi="Arial"/>
                <w:sz w:val="18"/>
                <w:lang w:eastAsia="zh-CN"/>
              </w:rPr>
            </w:pPr>
            <w:ins w:id="1965" w:author="28.104_CR0090_(Rel-18)_eMDAS_Ph2" w:date="2024-03-28T09:20:00Z">
              <w:del w:id="1966" w:author="NEC_Hassan Al-Kanani" w:date="2024-03-28T09:34:00Z">
                <w:r w:rsidRPr="003110A9" w:rsidDel="00B624AD">
                  <w:rPr>
                    <w:rFonts w:ascii="Arial" w:eastAsiaTheme="minorEastAsia" w:hAnsi="Arial"/>
                    <w:sz w:val="18"/>
                    <w:lang w:eastAsia="zh-CN"/>
                  </w:rPr>
                  <w:delText>M</w:delText>
                </w:r>
              </w:del>
            </w:ins>
          </w:p>
        </w:tc>
        <w:tc>
          <w:tcPr>
            <w:tcW w:w="2407" w:type="dxa"/>
            <w:tcBorders>
              <w:top w:val="single" w:sz="4" w:space="0" w:color="auto"/>
              <w:left w:val="single" w:sz="4" w:space="0" w:color="auto"/>
              <w:bottom w:val="single" w:sz="4" w:space="0" w:color="auto"/>
              <w:right w:val="single" w:sz="4" w:space="0" w:color="auto"/>
            </w:tcBorders>
            <w:hideMark/>
          </w:tcPr>
          <w:p w14:paraId="1212B9AB" w14:textId="1801F457" w:rsidR="00905A98" w:rsidRPr="003110A9" w:rsidDel="00B624AD" w:rsidRDefault="00905A98" w:rsidP="009D1016">
            <w:pPr>
              <w:keepNext/>
              <w:keepLines/>
              <w:spacing w:after="0"/>
              <w:rPr>
                <w:ins w:id="1967" w:author="28.104_CR0090_(Rel-18)_eMDAS_Ph2" w:date="2024-03-28T09:20:00Z"/>
                <w:del w:id="1968" w:author="NEC_Hassan Al-Kanani" w:date="2024-03-28T09:34:00Z"/>
                <w:rFonts w:ascii="Arial" w:eastAsiaTheme="minorEastAsia" w:hAnsi="Arial" w:cs="Arial"/>
                <w:sz w:val="18"/>
                <w:szCs w:val="18"/>
                <w:lang w:eastAsia="zh-CN"/>
              </w:rPr>
            </w:pPr>
            <w:ins w:id="1969" w:author="28.104_CR0090_(Rel-18)_eMDAS_Ph2" w:date="2024-03-28T09:20:00Z">
              <w:del w:id="1970" w:author="NEC_Hassan Al-Kanani" w:date="2024-03-28T09:34:00Z">
                <w:r w:rsidRPr="003110A9" w:rsidDel="00B624AD">
                  <w:rPr>
                    <w:rFonts w:ascii="Arial" w:eastAsiaTheme="minorEastAsia" w:hAnsi="Arial" w:cs="Arial"/>
                    <w:sz w:val="18"/>
                    <w:szCs w:val="18"/>
                  </w:rPr>
                  <w:delText xml:space="preserve">type: </w:delText>
                </w:r>
                <w:r w:rsidRPr="003110A9" w:rsidDel="00B624AD">
                  <w:rPr>
                    <w:rFonts w:ascii="Arial" w:eastAsiaTheme="minorEastAsia" w:hAnsi="Arial"/>
                    <w:sz w:val="18"/>
                  </w:rPr>
                  <w:delText>string</w:delText>
                </w:r>
              </w:del>
            </w:ins>
          </w:p>
          <w:p w14:paraId="7369836D" w14:textId="53203706" w:rsidR="00905A98" w:rsidRPr="003110A9" w:rsidDel="00B624AD" w:rsidRDefault="00905A98" w:rsidP="009D1016">
            <w:pPr>
              <w:keepNext/>
              <w:keepLines/>
              <w:spacing w:after="0"/>
              <w:rPr>
                <w:ins w:id="1971" w:author="28.104_CR0090_(Rel-18)_eMDAS_Ph2" w:date="2024-03-28T09:20:00Z"/>
                <w:del w:id="1972" w:author="NEC_Hassan Al-Kanani" w:date="2024-03-28T09:34:00Z"/>
                <w:rFonts w:ascii="Arial" w:eastAsiaTheme="minorEastAsia" w:hAnsi="Arial" w:cs="Arial"/>
                <w:sz w:val="18"/>
                <w:szCs w:val="18"/>
                <w:lang w:eastAsia="zh-CN"/>
              </w:rPr>
            </w:pPr>
            <w:ins w:id="1973" w:author="28.104_CR0090_(Rel-18)_eMDAS_Ph2" w:date="2024-03-28T09:20:00Z">
              <w:del w:id="1974" w:author="NEC_Hassan Al-Kanani" w:date="2024-03-28T09:34:00Z">
                <w:r w:rsidRPr="003110A9" w:rsidDel="00B624AD">
                  <w:rPr>
                    <w:rFonts w:ascii="Arial" w:eastAsiaTheme="minorEastAsia" w:hAnsi="Arial" w:cs="Arial"/>
                    <w:sz w:val="18"/>
                    <w:szCs w:val="18"/>
                  </w:rPr>
                  <w:delText xml:space="preserve">multiplicity: </w:delText>
                </w:r>
                <w:r w:rsidRPr="003110A9" w:rsidDel="00B624AD">
                  <w:rPr>
                    <w:rFonts w:ascii="Arial" w:eastAsiaTheme="minorEastAsia" w:hAnsi="Arial" w:cs="Arial"/>
                    <w:sz w:val="18"/>
                    <w:szCs w:val="18"/>
                    <w:lang w:eastAsia="zh-CN"/>
                  </w:rPr>
                  <w:delText>1</w:delText>
                </w:r>
              </w:del>
            </w:ins>
          </w:p>
          <w:p w14:paraId="31E3D02E" w14:textId="12667E7B" w:rsidR="00905A98" w:rsidRPr="003110A9" w:rsidDel="00B624AD" w:rsidRDefault="00905A98" w:rsidP="009D1016">
            <w:pPr>
              <w:keepNext/>
              <w:keepLines/>
              <w:spacing w:after="0"/>
              <w:rPr>
                <w:ins w:id="1975" w:author="28.104_CR0090_(Rel-18)_eMDAS_Ph2" w:date="2024-03-28T09:20:00Z"/>
                <w:del w:id="1976" w:author="NEC_Hassan Al-Kanani" w:date="2024-03-28T09:34:00Z"/>
                <w:rFonts w:ascii="Arial" w:eastAsiaTheme="minorEastAsia" w:hAnsi="Arial" w:cs="Arial"/>
                <w:sz w:val="18"/>
                <w:szCs w:val="18"/>
              </w:rPr>
            </w:pPr>
            <w:ins w:id="1977" w:author="28.104_CR0090_(Rel-18)_eMDAS_Ph2" w:date="2024-03-28T09:20:00Z">
              <w:del w:id="1978" w:author="NEC_Hassan Al-Kanani" w:date="2024-03-28T09:34:00Z">
                <w:r w:rsidRPr="003110A9" w:rsidDel="00B624AD">
                  <w:rPr>
                    <w:rFonts w:ascii="Arial" w:eastAsiaTheme="minorEastAsia" w:hAnsi="Arial" w:cs="Arial"/>
                    <w:sz w:val="18"/>
                    <w:szCs w:val="18"/>
                  </w:rPr>
                  <w:delText>isOrdered: N/A</w:delText>
                </w:r>
              </w:del>
            </w:ins>
          </w:p>
          <w:p w14:paraId="0BB637A0" w14:textId="32693007" w:rsidR="00905A98" w:rsidRPr="003110A9" w:rsidDel="00B624AD" w:rsidRDefault="00905A98" w:rsidP="009D1016">
            <w:pPr>
              <w:keepNext/>
              <w:keepLines/>
              <w:spacing w:after="0"/>
              <w:rPr>
                <w:ins w:id="1979" w:author="28.104_CR0090_(Rel-18)_eMDAS_Ph2" w:date="2024-03-28T09:20:00Z"/>
                <w:del w:id="1980" w:author="NEC_Hassan Al-Kanani" w:date="2024-03-28T09:34:00Z"/>
                <w:rFonts w:ascii="Arial" w:eastAsiaTheme="minorEastAsia" w:hAnsi="Arial" w:cs="Arial"/>
                <w:sz w:val="18"/>
                <w:szCs w:val="18"/>
              </w:rPr>
            </w:pPr>
            <w:ins w:id="1981" w:author="28.104_CR0090_(Rel-18)_eMDAS_Ph2" w:date="2024-03-28T09:20:00Z">
              <w:del w:id="1982" w:author="NEC_Hassan Al-Kanani" w:date="2024-03-28T09:34:00Z">
                <w:r w:rsidRPr="003110A9" w:rsidDel="00B624AD">
                  <w:rPr>
                    <w:rFonts w:ascii="Arial" w:eastAsiaTheme="minorEastAsia" w:hAnsi="Arial" w:cs="Arial"/>
                    <w:sz w:val="18"/>
                    <w:szCs w:val="18"/>
                  </w:rPr>
                  <w:delText>isUnique: N/A</w:delText>
                </w:r>
              </w:del>
            </w:ins>
          </w:p>
          <w:p w14:paraId="6880B077" w14:textId="09648C88" w:rsidR="00905A98" w:rsidRPr="003110A9" w:rsidDel="00B624AD" w:rsidRDefault="00905A98" w:rsidP="009D1016">
            <w:pPr>
              <w:keepNext/>
              <w:keepLines/>
              <w:spacing w:after="0"/>
              <w:rPr>
                <w:ins w:id="1983" w:author="28.104_CR0090_(Rel-18)_eMDAS_Ph2" w:date="2024-03-28T09:20:00Z"/>
                <w:del w:id="1984" w:author="NEC_Hassan Al-Kanani" w:date="2024-03-28T09:34:00Z"/>
                <w:rFonts w:ascii="Arial" w:eastAsiaTheme="minorEastAsia" w:hAnsi="Arial" w:cs="Arial"/>
                <w:sz w:val="18"/>
                <w:szCs w:val="18"/>
              </w:rPr>
            </w:pPr>
            <w:ins w:id="1985" w:author="28.104_CR0090_(Rel-18)_eMDAS_Ph2" w:date="2024-03-28T09:20:00Z">
              <w:del w:id="1986" w:author="NEC_Hassan Al-Kanani" w:date="2024-03-28T09:34:00Z">
                <w:r w:rsidRPr="003110A9" w:rsidDel="00B624AD">
                  <w:rPr>
                    <w:rFonts w:ascii="Arial" w:eastAsiaTheme="minorEastAsia" w:hAnsi="Arial" w:cs="Arial"/>
                    <w:sz w:val="18"/>
                    <w:szCs w:val="18"/>
                  </w:rPr>
                  <w:delText>defaultValue: None</w:delText>
                </w:r>
              </w:del>
            </w:ins>
          </w:p>
          <w:p w14:paraId="2BFEC00A" w14:textId="70D034CE" w:rsidR="00905A98" w:rsidRPr="003110A9" w:rsidDel="00B624AD" w:rsidRDefault="00905A98" w:rsidP="009D1016">
            <w:pPr>
              <w:keepNext/>
              <w:keepLines/>
              <w:spacing w:after="0"/>
              <w:rPr>
                <w:ins w:id="1987" w:author="28.104_CR0090_(Rel-18)_eMDAS_Ph2" w:date="2024-03-28T09:20:00Z"/>
                <w:del w:id="1988" w:author="NEC_Hassan Al-Kanani" w:date="2024-03-28T09:34:00Z"/>
                <w:rFonts w:ascii="Arial" w:eastAsiaTheme="minorEastAsia" w:hAnsi="Arial" w:cs="Arial"/>
                <w:sz w:val="18"/>
                <w:szCs w:val="18"/>
              </w:rPr>
            </w:pPr>
            <w:ins w:id="1989" w:author="28.104_CR0090_(Rel-18)_eMDAS_Ph2" w:date="2024-03-28T09:20:00Z">
              <w:del w:id="1990" w:author="NEC_Hassan Al-Kanani" w:date="2024-03-28T09:34:00Z">
                <w:r w:rsidRPr="003110A9" w:rsidDel="00B624AD">
                  <w:rPr>
                    <w:rFonts w:ascii="Arial" w:eastAsiaTheme="minorEastAsia" w:hAnsi="Arial" w:cs="Arial"/>
                    <w:sz w:val="18"/>
                    <w:szCs w:val="18"/>
                  </w:rPr>
                  <w:delText>isNullable: False</w:delText>
                </w:r>
              </w:del>
            </w:ins>
          </w:p>
        </w:tc>
      </w:tr>
      <w:tr w:rsidR="00905A98" w:rsidRPr="003110A9" w:rsidDel="00B624AD" w14:paraId="398DBA41" w14:textId="7198DBB0" w:rsidTr="009D1016">
        <w:trPr>
          <w:ins w:id="1991" w:author="28.104_CR0090_(Rel-18)_eMDAS_Ph2" w:date="2024-03-28T09:20:00Z"/>
          <w:del w:id="1992" w:author="NEC_Hassan Al-Kanani" w:date="2024-03-28T09:34:00Z"/>
        </w:trPr>
        <w:tc>
          <w:tcPr>
            <w:tcW w:w="1769" w:type="dxa"/>
            <w:tcBorders>
              <w:top w:val="single" w:sz="4" w:space="0" w:color="auto"/>
              <w:left w:val="single" w:sz="4" w:space="0" w:color="auto"/>
              <w:bottom w:val="single" w:sz="4" w:space="0" w:color="auto"/>
              <w:right w:val="single" w:sz="4" w:space="0" w:color="auto"/>
            </w:tcBorders>
            <w:hideMark/>
          </w:tcPr>
          <w:p w14:paraId="6DA3BBE5" w14:textId="0F4ECC6D" w:rsidR="00905A98" w:rsidRPr="003110A9" w:rsidDel="00B624AD" w:rsidRDefault="00905A98" w:rsidP="009D1016">
            <w:pPr>
              <w:keepNext/>
              <w:keepLines/>
              <w:spacing w:after="0"/>
              <w:rPr>
                <w:ins w:id="1993" w:author="28.104_CR0090_(Rel-18)_eMDAS_Ph2" w:date="2024-03-28T09:20:00Z"/>
                <w:del w:id="1994" w:author="NEC_Hassan Al-Kanani" w:date="2024-03-28T09:34:00Z"/>
                <w:rFonts w:ascii="Arial" w:eastAsiaTheme="minorEastAsia" w:hAnsi="Arial"/>
                <w:sz w:val="18"/>
                <w:lang w:eastAsia="zh-CN"/>
              </w:rPr>
            </w:pPr>
            <w:ins w:id="1995" w:author="28.104_CR0090_(Rel-18)_eMDAS_Ph2" w:date="2024-03-28T09:20:00Z">
              <w:del w:id="1996" w:author="NEC_Hassan Al-Kanani" w:date="2024-03-28T09:34:00Z">
                <w:r w:rsidRPr="003110A9" w:rsidDel="00B624AD">
                  <w:rPr>
                    <w:rFonts w:ascii="Arial" w:eastAsiaTheme="minorEastAsia" w:hAnsi="Arial"/>
                    <w:sz w:val="18"/>
                    <w:lang w:eastAsia="zh-CN"/>
                  </w:rPr>
                  <w:delText>meanUsage</w:delText>
                </w:r>
              </w:del>
            </w:ins>
          </w:p>
        </w:tc>
        <w:tc>
          <w:tcPr>
            <w:tcW w:w="4250" w:type="dxa"/>
            <w:tcBorders>
              <w:top w:val="single" w:sz="4" w:space="0" w:color="auto"/>
              <w:left w:val="single" w:sz="4" w:space="0" w:color="auto"/>
              <w:bottom w:val="single" w:sz="4" w:space="0" w:color="auto"/>
              <w:right w:val="single" w:sz="4" w:space="0" w:color="auto"/>
            </w:tcBorders>
            <w:hideMark/>
          </w:tcPr>
          <w:p w14:paraId="3D6C402B" w14:textId="2ACDABAB" w:rsidR="00905A98" w:rsidRPr="003110A9" w:rsidDel="00B624AD" w:rsidRDefault="00905A98" w:rsidP="009D1016">
            <w:pPr>
              <w:keepNext/>
              <w:keepLines/>
              <w:spacing w:after="0"/>
              <w:rPr>
                <w:ins w:id="1997" w:author="28.104_CR0090_(Rel-18)_eMDAS_Ph2" w:date="2024-03-28T09:20:00Z"/>
                <w:del w:id="1998" w:author="NEC_Hassan Al-Kanani" w:date="2024-03-28T09:34:00Z"/>
                <w:rFonts w:ascii="Arial" w:eastAsiaTheme="minorEastAsia" w:hAnsi="Arial"/>
                <w:sz w:val="18"/>
                <w:lang w:eastAsia="zh-CN"/>
              </w:rPr>
            </w:pPr>
            <w:ins w:id="1999" w:author="28.104_CR0090_(Rel-18)_eMDAS_Ph2" w:date="2024-03-28T09:20:00Z">
              <w:del w:id="2000" w:author="NEC_Hassan Al-Kanani" w:date="2024-03-28T09:34:00Z">
                <w:r w:rsidRPr="003110A9" w:rsidDel="00B624AD">
                  <w:rPr>
                    <w:rFonts w:ascii="Arial" w:eastAsiaTheme="minorEastAsia" w:hAnsi="Arial"/>
                    <w:sz w:val="18"/>
                    <w:lang w:eastAsia="zh-CN"/>
                  </w:rPr>
                  <w:delText>It provides the mean usage or predicted mean usage (in percentage) of the resource (indicated by the “resourceType” information element).</w:delText>
                </w:r>
              </w:del>
            </w:ins>
          </w:p>
        </w:tc>
        <w:tc>
          <w:tcPr>
            <w:tcW w:w="917" w:type="dxa"/>
            <w:tcBorders>
              <w:top w:val="single" w:sz="4" w:space="0" w:color="auto"/>
              <w:left w:val="single" w:sz="4" w:space="0" w:color="auto"/>
              <w:bottom w:val="single" w:sz="4" w:space="0" w:color="auto"/>
              <w:right w:val="single" w:sz="4" w:space="0" w:color="auto"/>
            </w:tcBorders>
            <w:hideMark/>
          </w:tcPr>
          <w:p w14:paraId="7CE694BF" w14:textId="349155EA" w:rsidR="00905A98" w:rsidRPr="003110A9" w:rsidDel="00B624AD" w:rsidRDefault="00905A98" w:rsidP="009D1016">
            <w:pPr>
              <w:keepNext/>
              <w:keepLines/>
              <w:spacing w:after="0"/>
              <w:rPr>
                <w:ins w:id="2001" w:author="28.104_CR0090_(Rel-18)_eMDAS_Ph2" w:date="2024-03-28T09:20:00Z"/>
                <w:del w:id="2002" w:author="NEC_Hassan Al-Kanani" w:date="2024-03-28T09:34:00Z"/>
                <w:rFonts w:ascii="Arial" w:eastAsiaTheme="minorEastAsia" w:hAnsi="Arial"/>
                <w:sz w:val="18"/>
                <w:lang w:eastAsia="zh-CN"/>
              </w:rPr>
            </w:pPr>
            <w:ins w:id="2003" w:author="28.104_CR0090_(Rel-18)_eMDAS_Ph2" w:date="2024-03-28T09:20:00Z">
              <w:del w:id="2004" w:author="NEC_Hassan Al-Kanani" w:date="2024-03-28T09:34:00Z">
                <w:r w:rsidRPr="003110A9" w:rsidDel="00B624AD">
                  <w:rPr>
                    <w:rFonts w:ascii="Arial" w:eastAsiaTheme="minorEastAsia" w:hAnsi="Arial"/>
                    <w:sz w:val="18"/>
                    <w:lang w:eastAsia="zh-CN"/>
                  </w:rPr>
                  <w:delText>M</w:delText>
                </w:r>
              </w:del>
            </w:ins>
          </w:p>
        </w:tc>
        <w:tc>
          <w:tcPr>
            <w:tcW w:w="2407" w:type="dxa"/>
            <w:tcBorders>
              <w:top w:val="single" w:sz="4" w:space="0" w:color="auto"/>
              <w:left w:val="single" w:sz="4" w:space="0" w:color="auto"/>
              <w:bottom w:val="single" w:sz="4" w:space="0" w:color="auto"/>
              <w:right w:val="single" w:sz="4" w:space="0" w:color="auto"/>
            </w:tcBorders>
            <w:hideMark/>
          </w:tcPr>
          <w:p w14:paraId="34E56F81" w14:textId="794A6A19" w:rsidR="00905A98" w:rsidRPr="003110A9" w:rsidDel="00B624AD" w:rsidRDefault="00905A98" w:rsidP="009D1016">
            <w:pPr>
              <w:keepNext/>
              <w:keepLines/>
              <w:spacing w:after="0"/>
              <w:rPr>
                <w:ins w:id="2005" w:author="28.104_CR0090_(Rel-18)_eMDAS_Ph2" w:date="2024-03-28T09:20:00Z"/>
                <w:del w:id="2006" w:author="NEC_Hassan Al-Kanani" w:date="2024-03-28T09:34:00Z"/>
                <w:rFonts w:ascii="Arial" w:eastAsiaTheme="minorEastAsia" w:hAnsi="Arial" w:cs="Arial"/>
                <w:sz w:val="18"/>
                <w:szCs w:val="18"/>
                <w:lang w:eastAsia="zh-CN"/>
              </w:rPr>
            </w:pPr>
            <w:ins w:id="2007" w:author="28.104_CR0090_(Rel-18)_eMDAS_Ph2" w:date="2024-03-28T09:20:00Z">
              <w:del w:id="2008" w:author="NEC_Hassan Al-Kanani" w:date="2024-03-28T09:34:00Z">
                <w:r w:rsidRPr="003110A9" w:rsidDel="00B624AD">
                  <w:rPr>
                    <w:rFonts w:ascii="Arial" w:eastAsiaTheme="minorEastAsia" w:hAnsi="Arial" w:cs="Arial"/>
                    <w:sz w:val="18"/>
                    <w:szCs w:val="18"/>
                  </w:rPr>
                  <w:delText xml:space="preserve">type: </w:delText>
                </w:r>
                <w:r w:rsidRPr="003110A9" w:rsidDel="00B624AD">
                  <w:rPr>
                    <w:rFonts w:ascii="Arial" w:eastAsiaTheme="minorEastAsia" w:hAnsi="Arial"/>
                    <w:sz w:val="18"/>
                  </w:rPr>
                  <w:delText>Real</w:delText>
                </w:r>
              </w:del>
            </w:ins>
          </w:p>
          <w:p w14:paraId="60F3751D" w14:textId="0353D54E" w:rsidR="00905A98" w:rsidRPr="003110A9" w:rsidDel="00B624AD" w:rsidRDefault="00905A98" w:rsidP="009D1016">
            <w:pPr>
              <w:keepNext/>
              <w:keepLines/>
              <w:spacing w:after="0"/>
              <w:rPr>
                <w:ins w:id="2009" w:author="28.104_CR0090_(Rel-18)_eMDAS_Ph2" w:date="2024-03-28T09:20:00Z"/>
                <w:del w:id="2010" w:author="NEC_Hassan Al-Kanani" w:date="2024-03-28T09:34:00Z"/>
                <w:rFonts w:ascii="Arial" w:eastAsiaTheme="minorEastAsia" w:hAnsi="Arial" w:cs="Arial"/>
                <w:sz w:val="18"/>
                <w:szCs w:val="18"/>
                <w:lang w:eastAsia="zh-CN"/>
              </w:rPr>
            </w:pPr>
            <w:ins w:id="2011" w:author="28.104_CR0090_(Rel-18)_eMDAS_Ph2" w:date="2024-03-28T09:20:00Z">
              <w:del w:id="2012" w:author="NEC_Hassan Al-Kanani" w:date="2024-03-28T09:34:00Z">
                <w:r w:rsidRPr="003110A9" w:rsidDel="00B624AD">
                  <w:rPr>
                    <w:rFonts w:ascii="Arial" w:eastAsiaTheme="minorEastAsia" w:hAnsi="Arial" w:cs="Arial"/>
                    <w:sz w:val="18"/>
                    <w:szCs w:val="18"/>
                  </w:rPr>
                  <w:delText xml:space="preserve">multiplicity: </w:delText>
                </w:r>
                <w:r w:rsidRPr="003110A9" w:rsidDel="00B624AD">
                  <w:rPr>
                    <w:rFonts w:ascii="Arial" w:eastAsiaTheme="minorEastAsia" w:hAnsi="Arial" w:cs="Arial"/>
                    <w:sz w:val="18"/>
                    <w:szCs w:val="18"/>
                    <w:lang w:eastAsia="zh-CN"/>
                  </w:rPr>
                  <w:delText>1</w:delText>
                </w:r>
              </w:del>
            </w:ins>
          </w:p>
          <w:p w14:paraId="76E0BDC9" w14:textId="7B9F8A53" w:rsidR="00905A98" w:rsidRPr="003110A9" w:rsidDel="00B624AD" w:rsidRDefault="00905A98" w:rsidP="009D1016">
            <w:pPr>
              <w:keepNext/>
              <w:keepLines/>
              <w:spacing w:after="0"/>
              <w:rPr>
                <w:ins w:id="2013" w:author="28.104_CR0090_(Rel-18)_eMDAS_Ph2" w:date="2024-03-28T09:20:00Z"/>
                <w:del w:id="2014" w:author="NEC_Hassan Al-Kanani" w:date="2024-03-28T09:34:00Z"/>
                <w:rFonts w:ascii="Arial" w:eastAsiaTheme="minorEastAsia" w:hAnsi="Arial" w:cs="Arial"/>
                <w:sz w:val="18"/>
                <w:szCs w:val="18"/>
              </w:rPr>
            </w:pPr>
            <w:ins w:id="2015" w:author="28.104_CR0090_(Rel-18)_eMDAS_Ph2" w:date="2024-03-28T09:20:00Z">
              <w:del w:id="2016" w:author="NEC_Hassan Al-Kanani" w:date="2024-03-28T09:34:00Z">
                <w:r w:rsidRPr="003110A9" w:rsidDel="00B624AD">
                  <w:rPr>
                    <w:rFonts w:ascii="Arial" w:eastAsiaTheme="minorEastAsia" w:hAnsi="Arial" w:cs="Arial"/>
                    <w:sz w:val="18"/>
                    <w:szCs w:val="18"/>
                  </w:rPr>
                  <w:delText>isOrdered: N/A</w:delText>
                </w:r>
              </w:del>
            </w:ins>
          </w:p>
          <w:p w14:paraId="26DDC993" w14:textId="05D344C7" w:rsidR="00905A98" w:rsidRPr="003110A9" w:rsidDel="00B624AD" w:rsidRDefault="00905A98" w:rsidP="009D1016">
            <w:pPr>
              <w:keepNext/>
              <w:keepLines/>
              <w:spacing w:after="0"/>
              <w:rPr>
                <w:ins w:id="2017" w:author="28.104_CR0090_(Rel-18)_eMDAS_Ph2" w:date="2024-03-28T09:20:00Z"/>
                <w:del w:id="2018" w:author="NEC_Hassan Al-Kanani" w:date="2024-03-28T09:34:00Z"/>
                <w:rFonts w:ascii="Arial" w:eastAsiaTheme="minorEastAsia" w:hAnsi="Arial" w:cs="Arial"/>
                <w:sz w:val="18"/>
                <w:szCs w:val="18"/>
              </w:rPr>
            </w:pPr>
            <w:ins w:id="2019" w:author="28.104_CR0090_(Rel-18)_eMDAS_Ph2" w:date="2024-03-28T09:20:00Z">
              <w:del w:id="2020" w:author="NEC_Hassan Al-Kanani" w:date="2024-03-28T09:34:00Z">
                <w:r w:rsidRPr="003110A9" w:rsidDel="00B624AD">
                  <w:rPr>
                    <w:rFonts w:ascii="Arial" w:eastAsiaTheme="minorEastAsia" w:hAnsi="Arial" w:cs="Arial"/>
                    <w:sz w:val="18"/>
                    <w:szCs w:val="18"/>
                  </w:rPr>
                  <w:delText>isUnique: N/A</w:delText>
                </w:r>
              </w:del>
            </w:ins>
          </w:p>
          <w:p w14:paraId="258AC221" w14:textId="106F37C0" w:rsidR="00905A98" w:rsidRPr="003110A9" w:rsidDel="00B624AD" w:rsidRDefault="00905A98" w:rsidP="009D1016">
            <w:pPr>
              <w:keepNext/>
              <w:keepLines/>
              <w:spacing w:after="0"/>
              <w:rPr>
                <w:ins w:id="2021" w:author="28.104_CR0090_(Rel-18)_eMDAS_Ph2" w:date="2024-03-28T09:20:00Z"/>
                <w:del w:id="2022" w:author="NEC_Hassan Al-Kanani" w:date="2024-03-28T09:34:00Z"/>
                <w:rFonts w:ascii="Arial" w:eastAsiaTheme="minorEastAsia" w:hAnsi="Arial" w:cs="Arial"/>
                <w:sz w:val="18"/>
                <w:szCs w:val="18"/>
              </w:rPr>
            </w:pPr>
            <w:ins w:id="2023" w:author="28.104_CR0090_(Rel-18)_eMDAS_Ph2" w:date="2024-03-28T09:20:00Z">
              <w:del w:id="2024" w:author="NEC_Hassan Al-Kanani" w:date="2024-03-28T09:34:00Z">
                <w:r w:rsidRPr="003110A9" w:rsidDel="00B624AD">
                  <w:rPr>
                    <w:rFonts w:ascii="Arial" w:eastAsiaTheme="minorEastAsia" w:hAnsi="Arial" w:cs="Arial"/>
                    <w:sz w:val="18"/>
                    <w:szCs w:val="18"/>
                  </w:rPr>
                  <w:delText>defaultValue: None</w:delText>
                </w:r>
              </w:del>
            </w:ins>
          </w:p>
          <w:p w14:paraId="57462887" w14:textId="30316267" w:rsidR="00905A98" w:rsidRPr="003110A9" w:rsidDel="00B624AD" w:rsidRDefault="00905A98" w:rsidP="009D1016">
            <w:pPr>
              <w:keepNext/>
              <w:keepLines/>
              <w:spacing w:after="0"/>
              <w:rPr>
                <w:ins w:id="2025" w:author="28.104_CR0090_(Rel-18)_eMDAS_Ph2" w:date="2024-03-28T09:20:00Z"/>
                <w:del w:id="2026" w:author="NEC_Hassan Al-Kanani" w:date="2024-03-28T09:34:00Z"/>
                <w:rFonts w:ascii="Arial" w:eastAsiaTheme="minorEastAsia" w:hAnsi="Arial" w:cs="Arial"/>
                <w:sz w:val="18"/>
                <w:szCs w:val="18"/>
              </w:rPr>
            </w:pPr>
            <w:ins w:id="2027" w:author="28.104_CR0090_(Rel-18)_eMDAS_Ph2" w:date="2024-03-28T09:20:00Z">
              <w:del w:id="2028" w:author="NEC_Hassan Al-Kanani" w:date="2024-03-28T09:34:00Z">
                <w:r w:rsidRPr="003110A9" w:rsidDel="00B624AD">
                  <w:rPr>
                    <w:rFonts w:ascii="Arial" w:eastAsiaTheme="minorEastAsia" w:hAnsi="Arial" w:cs="Arial"/>
                    <w:sz w:val="18"/>
                    <w:szCs w:val="18"/>
                  </w:rPr>
                  <w:delText>isNullable: False</w:delText>
                </w:r>
              </w:del>
            </w:ins>
          </w:p>
        </w:tc>
      </w:tr>
    </w:tbl>
    <w:p w14:paraId="0D2F2915" w14:textId="7A9ABBC1" w:rsidR="00905A98" w:rsidRPr="003110A9" w:rsidDel="00B624AD" w:rsidRDefault="00905A98" w:rsidP="00905A98">
      <w:pPr>
        <w:keepNext/>
        <w:keepLines/>
        <w:spacing w:before="120"/>
        <w:ind w:left="1418" w:hanging="1418"/>
        <w:outlineLvl w:val="3"/>
        <w:rPr>
          <w:ins w:id="2029" w:author="28.104_CR0090_(Rel-18)_eMDAS_Ph2" w:date="2024-03-28T09:20:00Z"/>
          <w:del w:id="2030" w:author="NEC_Hassan Al-Kanani" w:date="2024-03-28T09:34:00Z"/>
          <w:rFonts w:ascii="Arial" w:eastAsiaTheme="minorEastAsia" w:hAnsi="Arial"/>
          <w:sz w:val="24"/>
        </w:rPr>
      </w:pPr>
      <w:ins w:id="2031" w:author="28.104_CR0090_(Rel-18)_eMDAS_Ph2" w:date="2024-03-28T09:20:00Z">
        <w:del w:id="2032" w:author="NEC_Hassan Al-Kanani" w:date="2024-03-28T09:34:00Z">
          <w:r w:rsidRPr="003110A9" w:rsidDel="00B624AD">
            <w:rPr>
              <w:rFonts w:ascii="Arial" w:eastAsiaTheme="minorEastAsia" w:hAnsi="Arial"/>
              <w:sz w:val="24"/>
              <w:lang w:eastAsia="zh-CN"/>
            </w:rPr>
            <w:delText>8</w:delText>
          </w:r>
          <w:r w:rsidRPr="003110A9" w:rsidDel="00B624AD">
            <w:rPr>
              <w:rFonts w:ascii="Arial" w:eastAsiaTheme="minorEastAsia" w:hAnsi="Arial"/>
              <w:sz w:val="24"/>
            </w:rPr>
            <w:delText>.5.</w:delText>
          </w:r>
          <w:r w:rsidDel="00B624AD">
            <w:rPr>
              <w:rFonts w:ascii="Arial" w:eastAsiaTheme="minorEastAsia" w:hAnsi="Arial"/>
              <w:sz w:val="24"/>
            </w:rPr>
            <w:delText>20</w:delText>
          </w:r>
          <w:r w:rsidRPr="003110A9" w:rsidDel="00B624AD">
            <w:rPr>
              <w:rFonts w:ascii="Arial" w:eastAsiaTheme="minorEastAsia" w:hAnsi="Arial"/>
              <w:sz w:val="24"/>
            </w:rPr>
            <w:delText>.3</w:delText>
          </w:r>
          <w:r w:rsidRPr="003110A9" w:rsidDel="00B624AD">
            <w:rPr>
              <w:rFonts w:ascii="Arial" w:eastAsiaTheme="minorEastAsia" w:hAnsi="Arial"/>
              <w:sz w:val="24"/>
            </w:rPr>
            <w:tab/>
            <w:delText>Constraints</w:delText>
          </w:r>
        </w:del>
      </w:ins>
    </w:p>
    <w:p w14:paraId="6547B975" w14:textId="37D8F94F" w:rsidR="00905A98" w:rsidRPr="003110A9" w:rsidDel="00B624AD" w:rsidRDefault="00905A98" w:rsidP="00905A98">
      <w:pPr>
        <w:rPr>
          <w:ins w:id="2033" w:author="28.104_CR0090_(Rel-18)_eMDAS_Ph2" w:date="2024-03-28T09:20:00Z"/>
          <w:del w:id="2034" w:author="NEC_Hassan Al-Kanani" w:date="2024-03-28T09:34:00Z"/>
          <w:rFonts w:eastAsiaTheme="minorEastAsia"/>
          <w:lang w:val="en-US"/>
        </w:rPr>
      </w:pPr>
      <w:ins w:id="2035" w:author="28.104_CR0090_(Rel-18)_eMDAS_Ph2" w:date="2024-03-28T09:20:00Z">
        <w:del w:id="2036" w:author="NEC_Hassan Al-Kanani" w:date="2024-03-28T09:34:00Z">
          <w:r w:rsidRPr="003110A9" w:rsidDel="00B624AD">
            <w:rPr>
              <w:rFonts w:eastAsiaTheme="minorEastAsia"/>
            </w:rPr>
            <w:delText>None.</w:delText>
          </w:r>
        </w:del>
      </w:ins>
    </w:p>
    <w:p w14:paraId="19FFA1F5" w14:textId="2731322C" w:rsidR="00B624AD" w:rsidRPr="00B624AD" w:rsidRDefault="00B624AD" w:rsidP="00B624AD">
      <w:pPr>
        <w:pStyle w:val="Heading3"/>
        <w:rPr>
          <w:ins w:id="2037" w:author="Siva Swaminathan" w:date="2023-04-13T17:21:00Z"/>
        </w:rPr>
      </w:pPr>
      <w:ins w:id="2038" w:author="Siva Swaminathan" w:date="2023-04-13T17:21:00Z">
        <w:r w:rsidRPr="00B624AD">
          <w:t>8.5.</w:t>
        </w:r>
      </w:ins>
      <w:ins w:id="2039" w:author="NEC_Hassan Al-Kanani" w:date="2024-03-28T09:38:00Z">
        <w:r w:rsidRPr="00B624AD">
          <w:t>20</w:t>
        </w:r>
      </w:ins>
      <w:ins w:id="2040" w:author="NEC_Hassan Al-Kanani_r2" w:date="2024-02-14T21:51:00Z">
        <w:del w:id="2041" w:author="NEC_Hassan Al-Kanani" w:date="2024-03-28T09:38:00Z">
          <w:r w:rsidRPr="00B624AD" w:rsidDel="00B624AD">
            <w:delText>z</w:delText>
          </w:r>
        </w:del>
      </w:ins>
      <w:ins w:id="2042" w:author="Siva Swaminathan" w:date="2023-04-13T17:21:00Z">
        <w:r w:rsidRPr="00B624AD">
          <w:tab/>
          <w:t>P</w:t>
        </w:r>
      </w:ins>
      <w:ins w:id="2043" w:author="Siva Swaminathan" w:date="2023-04-13T21:01:00Z">
        <w:r w:rsidRPr="00B624AD">
          <w:t>mPredictions</w:t>
        </w:r>
      </w:ins>
      <w:ins w:id="2044" w:author="Siva Swaminathan" w:date="2023-04-13T17:21:00Z">
        <w:r w:rsidRPr="00B624AD">
          <w:t xml:space="preserve"> &lt;&lt;dataType&gt;&gt;</w:t>
        </w:r>
      </w:ins>
    </w:p>
    <w:p w14:paraId="7EF4F6FC" w14:textId="447BA3A0" w:rsidR="00B624AD" w:rsidRPr="00B624AD" w:rsidRDefault="00B624AD" w:rsidP="00B624AD">
      <w:pPr>
        <w:pStyle w:val="Heading4"/>
        <w:rPr>
          <w:ins w:id="2045" w:author="Siva Swaminathan" w:date="2023-04-13T17:21:00Z"/>
        </w:rPr>
      </w:pPr>
      <w:ins w:id="2046" w:author="Siva Swaminathan" w:date="2023-04-13T17:21:00Z">
        <w:r w:rsidRPr="00B624AD">
          <w:t>8.5.</w:t>
        </w:r>
      </w:ins>
      <w:ins w:id="2047" w:author="NEC_Hassan Al-Kanani" w:date="2024-03-28T09:38:00Z">
        <w:r w:rsidRPr="00B624AD">
          <w:t>20</w:t>
        </w:r>
      </w:ins>
      <w:ins w:id="2048" w:author="NEC_Hassan Al-Kanani_r2" w:date="2024-02-14T21:52:00Z">
        <w:del w:id="2049" w:author="NEC_Hassan Al-Kanani" w:date="2024-03-28T09:38:00Z">
          <w:r w:rsidRPr="00B624AD" w:rsidDel="00B624AD">
            <w:delText>z</w:delText>
          </w:r>
        </w:del>
      </w:ins>
      <w:ins w:id="2050" w:author="Siva Swaminathan" w:date="2023-04-13T17:21:00Z">
        <w:r w:rsidRPr="00B624AD">
          <w:t>.1</w:t>
        </w:r>
        <w:r w:rsidRPr="00B624AD">
          <w:tab/>
          <w:t>Definition</w:t>
        </w:r>
      </w:ins>
    </w:p>
    <w:p w14:paraId="16B43096" w14:textId="77777777" w:rsidR="00B624AD" w:rsidRPr="00BC0026" w:rsidRDefault="00B624AD" w:rsidP="00B624AD">
      <w:pPr>
        <w:rPr>
          <w:ins w:id="2051" w:author="Siva Swaminathan" w:date="2023-04-13T17:21:00Z"/>
        </w:rPr>
      </w:pPr>
      <w:ins w:id="2052" w:author="Siva Swaminathan" w:date="2023-04-13T17:21:00Z">
        <w:r w:rsidRPr="00BC0026">
          <w:t xml:space="preserve">This data type specifies </w:t>
        </w:r>
        <w:r>
          <w:t>PMs and its predicted values</w:t>
        </w:r>
        <w:r w:rsidRPr="00BC0026">
          <w:t>.</w:t>
        </w:r>
      </w:ins>
    </w:p>
    <w:p w14:paraId="19B8BAE5" w14:textId="7A843356" w:rsidR="00B624AD" w:rsidRPr="00B624AD" w:rsidRDefault="00B624AD" w:rsidP="00B624AD">
      <w:pPr>
        <w:pStyle w:val="Heading4"/>
        <w:rPr>
          <w:ins w:id="2053" w:author="Siva Swaminathan" w:date="2023-04-13T17:21:00Z"/>
        </w:rPr>
      </w:pPr>
      <w:ins w:id="2054" w:author="Siva Swaminathan" w:date="2023-04-13T17:21:00Z">
        <w:r w:rsidRPr="00B624AD">
          <w:lastRenderedPageBreak/>
          <w:t>8.5.</w:t>
        </w:r>
      </w:ins>
      <w:ins w:id="2055" w:author="NEC_Hassan Al-Kanani" w:date="2024-03-28T09:38:00Z">
        <w:r w:rsidRPr="00B624AD">
          <w:t>20</w:t>
        </w:r>
      </w:ins>
      <w:ins w:id="2056" w:author="NEC_Hassan Al-Kanani_r2" w:date="2024-02-14T21:57:00Z">
        <w:del w:id="2057" w:author="NEC_Hassan Al-Kanani" w:date="2024-03-28T09:38:00Z">
          <w:r w:rsidRPr="00B624AD" w:rsidDel="00B624AD">
            <w:delText>z</w:delText>
          </w:r>
        </w:del>
      </w:ins>
      <w:ins w:id="2058" w:author="Siva Swaminathan" w:date="2023-04-13T17:21:00Z">
        <w:r w:rsidRPr="00B624AD">
          <w:t>.2</w:t>
        </w:r>
        <w:r w:rsidRPr="00B624AD">
          <w:tab/>
          <w:t>Information elements</w:t>
        </w:r>
      </w:ins>
    </w:p>
    <w:p w14:paraId="5EE692D8" w14:textId="0458B379" w:rsidR="00B624AD" w:rsidRPr="00BC0026" w:rsidRDefault="00B624AD" w:rsidP="00B624AD">
      <w:pPr>
        <w:pStyle w:val="TH"/>
        <w:rPr>
          <w:ins w:id="2059" w:author="Siva Swaminathan" w:date="2023-04-13T17:21:00Z"/>
        </w:rPr>
      </w:pPr>
      <w:ins w:id="2060" w:author="Siva Swaminathan" w:date="2023-04-13T17:21:00Z">
        <w:r w:rsidRPr="00BC0026">
          <w:t>Table 8.5.</w:t>
        </w:r>
      </w:ins>
      <w:ins w:id="2061" w:author="NEC_Hassan Al-Kanani" w:date="2024-03-28T09:39:00Z">
        <w:r>
          <w:t>20</w:t>
        </w:r>
      </w:ins>
      <w:ins w:id="2062" w:author="NEC_Hassan Al-Kanani_r2" w:date="2024-02-14T21:57:00Z">
        <w:del w:id="2063" w:author="NEC_Hassan Al-Kanani" w:date="2024-03-28T09:39:00Z">
          <w:r w:rsidDel="00B624AD">
            <w:delText>z</w:delText>
          </w:r>
        </w:del>
      </w:ins>
      <w:ins w:id="2064" w:author="Siva Swaminathan" w:date="2023-04-13T17:21:00Z">
        <w:r w:rsidRPr="00BC0026">
          <w:t>.2-1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ins w:id="2065" w:author="Siva Swaminathan" w:date="2023-04-13T17:21: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rPr>
                <w:ins w:id="2066" w:author="Siva Swaminathan" w:date="2023-04-13T17:21:00Z"/>
              </w:rPr>
            </w:pPr>
            <w:ins w:id="2067" w:author="Siva Swaminathan" w:date="2023-04-13T17:21: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rPr>
                <w:ins w:id="2068" w:author="Siva Swaminathan" w:date="2023-04-13T17:21:00Z"/>
              </w:rPr>
            </w:pPr>
            <w:ins w:id="2069" w:author="Siva Swaminathan" w:date="2023-04-13T17:21: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rPr>
                <w:ins w:id="2070" w:author="Siva Swaminathan" w:date="2023-04-13T17:21:00Z"/>
              </w:rPr>
            </w:pPr>
            <w:ins w:id="2071" w:author="Siva Swaminathan" w:date="2023-04-13T17:21: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rPr>
                <w:ins w:id="2072" w:author="Siva Swaminathan" w:date="2023-04-13T17:21:00Z"/>
              </w:rPr>
            </w:pPr>
            <w:ins w:id="2073" w:author="Siva Swaminathan" w:date="2023-04-13T17:21:00Z">
              <w:r w:rsidRPr="00BC0026">
                <w:rPr>
                  <w:rFonts w:cs="Arial"/>
                  <w:szCs w:val="18"/>
                </w:rPr>
                <w:t>Properties</w:t>
              </w:r>
            </w:ins>
          </w:p>
        </w:tc>
      </w:tr>
      <w:tr w:rsidR="00B624AD" w:rsidRPr="00BC0026" w14:paraId="137443A4" w14:textId="77777777" w:rsidTr="00B165AF">
        <w:trPr>
          <w:jc w:val="center"/>
          <w:ins w:id="2074"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ins w:id="2075" w:author="Siva Swaminathan" w:date="2023-04-13T17:21:00Z"/>
                <w:lang w:eastAsia="zh-CN"/>
              </w:rPr>
            </w:pPr>
            <w:ins w:id="2076" w:author="Siva Swaminathan" w:date="2023-04-13T17:21:00Z">
              <w:r>
                <w:rPr>
                  <w:lang w:eastAsia="zh-CN"/>
                </w:rPr>
                <w:t>pmName</w:t>
              </w:r>
            </w:ins>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rPr>
                <w:ins w:id="2077" w:author="Siva Swaminathan" w:date="2023-04-13T17:21:00Z"/>
              </w:rPr>
            </w:pPr>
            <w:ins w:id="2078" w:author="Siva Swaminathan" w:date="2023-04-13T17:21:00Z">
              <w:r w:rsidRPr="00BC0026">
                <w:t xml:space="preserve">This specifies the </w:t>
              </w:r>
              <w:r>
                <w:t>name of the PM that is predicted.</w:t>
              </w:r>
            </w:ins>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ins w:id="2079" w:author="Siva Swaminathan" w:date="2023-04-13T17:21:00Z"/>
                <w:lang w:eastAsia="zh-CN"/>
              </w:rPr>
            </w:pPr>
            <w:ins w:id="2080"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ins w:id="2081" w:author="Siva Swaminathan" w:date="2023-04-13T17:21:00Z"/>
                <w:rFonts w:ascii="Arial" w:hAnsi="Arial"/>
                <w:sz w:val="18"/>
                <w:szCs w:val="18"/>
              </w:rPr>
            </w:pPr>
            <w:ins w:id="2082" w:author="Siva Swaminathan" w:date="2023-04-13T17:21:00Z">
              <w:r w:rsidRPr="00BC0026">
                <w:rPr>
                  <w:rFonts w:ascii="Arial" w:hAnsi="Arial"/>
                  <w:sz w:val="18"/>
                  <w:szCs w:val="18"/>
                </w:rPr>
                <w:t xml:space="preserve">type: </w:t>
              </w:r>
            </w:ins>
            <w:ins w:id="2083" w:author="Siva Swaminathan" w:date="2023-04-13T17:22:00Z">
              <w:r>
                <w:rPr>
                  <w:rFonts w:ascii="Arial" w:hAnsi="Arial"/>
                  <w:sz w:val="18"/>
                  <w:szCs w:val="18"/>
                </w:rPr>
                <w:t>String</w:t>
              </w:r>
            </w:ins>
          </w:p>
          <w:p w14:paraId="14214D12" w14:textId="77777777" w:rsidR="00B624AD" w:rsidRPr="00BC0026" w:rsidRDefault="00B624AD" w:rsidP="00B165AF">
            <w:pPr>
              <w:keepNext/>
              <w:keepLines/>
              <w:spacing w:after="0"/>
              <w:rPr>
                <w:ins w:id="2084" w:author="Siva Swaminathan" w:date="2023-04-13T17:21:00Z"/>
                <w:rFonts w:ascii="Arial" w:hAnsi="Arial"/>
                <w:sz w:val="18"/>
                <w:szCs w:val="18"/>
              </w:rPr>
            </w:pPr>
            <w:ins w:id="2085" w:author="Siva Swaminathan" w:date="2023-04-13T17:21:00Z">
              <w:r w:rsidRPr="00BC0026">
                <w:rPr>
                  <w:rFonts w:ascii="Arial" w:hAnsi="Arial"/>
                  <w:sz w:val="18"/>
                  <w:szCs w:val="18"/>
                </w:rPr>
                <w:t>multiplicity: 1</w:t>
              </w:r>
            </w:ins>
          </w:p>
          <w:p w14:paraId="5C96569F" w14:textId="77777777" w:rsidR="00B624AD" w:rsidRPr="00BC0026" w:rsidRDefault="00B624AD" w:rsidP="00B165AF">
            <w:pPr>
              <w:keepNext/>
              <w:keepLines/>
              <w:spacing w:after="0"/>
              <w:rPr>
                <w:ins w:id="2086" w:author="Siva Swaminathan" w:date="2023-04-13T17:21:00Z"/>
                <w:rFonts w:ascii="Arial" w:hAnsi="Arial"/>
                <w:sz w:val="18"/>
                <w:szCs w:val="18"/>
              </w:rPr>
            </w:pPr>
            <w:ins w:id="2087" w:author="Siva Swaminathan" w:date="2023-04-13T17:21:00Z">
              <w:r w:rsidRPr="00BC0026">
                <w:rPr>
                  <w:rFonts w:ascii="Arial" w:hAnsi="Arial"/>
                  <w:sz w:val="18"/>
                  <w:szCs w:val="18"/>
                </w:rPr>
                <w:t>isOrdered: N/A</w:t>
              </w:r>
            </w:ins>
          </w:p>
          <w:p w14:paraId="0E85FC9D" w14:textId="77777777" w:rsidR="00B624AD" w:rsidRPr="00BC0026" w:rsidRDefault="00B624AD" w:rsidP="00B165AF">
            <w:pPr>
              <w:keepNext/>
              <w:keepLines/>
              <w:spacing w:after="0"/>
              <w:rPr>
                <w:ins w:id="2088" w:author="Siva Swaminathan" w:date="2023-04-13T17:21:00Z"/>
                <w:rFonts w:ascii="Arial" w:hAnsi="Arial"/>
                <w:sz w:val="18"/>
                <w:szCs w:val="18"/>
              </w:rPr>
            </w:pPr>
            <w:ins w:id="2089" w:author="Siva Swaminathan" w:date="2023-04-13T17:21:00Z">
              <w:r w:rsidRPr="00BC0026">
                <w:rPr>
                  <w:rFonts w:ascii="Arial" w:hAnsi="Arial"/>
                  <w:sz w:val="18"/>
                  <w:szCs w:val="18"/>
                </w:rPr>
                <w:t>isUnique: N/A</w:t>
              </w:r>
            </w:ins>
          </w:p>
          <w:p w14:paraId="4538C743" w14:textId="77777777" w:rsidR="00B624AD" w:rsidRPr="00BC0026" w:rsidRDefault="00B624AD" w:rsidP="00B165AF">
            <w:pPr>
              <w:keepNext/>
              <w:keepLines/>
              <w:spacing w:after="0"/>
              <w:rPr>
                <w:ins w:id="2090" w:author="Siva Swaminathan" w:date="2023-04-13T17:21:00Z"/>
                <w:rFonts w:ascii="Arial" w:hAnsi="Arial"/>
                <w:sz w:val="18"/>
                <w:szCs w:val="18"/>
              </w:rPr>
            </w:pPr>
            <w:ins w:id="2091" w:author="Siva Swaminathan" w:date="2023-04-13T17:21:00Z">
              <w:r w:rsidRPr="00BC0026">
                <w:rPr>
                  <w:rFonts w:ascii="Arial" w:hAnsi="Arial"/>
                  <w:sz w:val="18"/>
                  <w:szCs w:val="18"/>
                </w:rPr>
                <w:t>defaultValue: None</w:t>
              </w:r>
            </w:ins>
          </w:p>
          <w:p w14:paraId="2E411FF8" w14:textId="77777777" w:rsidR="00B624AD" w:rsidRPr="00BC0026" w:rsidRDefault="00B624AD" w:rsidP="00B165AF">
            <w:pPr>
              <w:keepNext/>
              <w:keepLines/>
              <w:spacing w:after="0"/>
              <w:rPr>
                <w:ins w:id="2092" w:author="Siva Swaminathan" w:date="2023-04-13T17:21:00Z"/>
                <w:rFonts w:ascii="Arial" w:hAnsi="Arial"/>
                <w:sz w:val="18"/>
                <w:szCs w:val="18"/>
              </w:rPr>
            </w:pPr>
            <w:ins w:id="2093" w:author="Siva Swaminathan" w:date="2023-04-13T17:21:00Z">
              <w:r w:rsidRPr="00BC0026">
                <w:rPr>
                  <w:rFonts w:ascii="Arial" w:hAnsi="Arial"/>
                  <w:sz w:val="18"/>
                  <w:szCs w:val="18"/>
                </w:rPr>
                <w:t>isNullable: False</w:t>
              </w:r>
            </w:ins>
          </w:p>
        </w:tc>
      </w:tr>
      <w:tr w:rsidR="00B624AD" w:rsidRPr="00BC0026" w14:paraId="3BCDA098" w14:textId="77777777" w:rsidTr="00B165AF">
        <w:trPr>
          <w:jc w:val="center"/>
          <w:ins w:id="2094"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ins w:id="2095" w:author="Siva Swaminathan" w:date="2023-04-13T17:21:00Z"/>
                <w:lang w:eastAsia="zh-CN"/>
              </w:rPr>
            </w:pPr>
            <w:ins w:id="2096" w:author="Siva Swaminathan" w:date="2023-04-13T17:22:00Z">
              <w:r>
                <w:rPr>
                  <w:lang w:eastAsia="zh-CN"/>
                </w:rPr>
                <w:t>pmPredictedValue</w:t>
              </w:r>
            </w:ins>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rPr>
                <w:ins w:id="2097" w:author="Siva Swaminathan" w:date="2023-04-13T17:21:00Z"/>
              </w:rPr>
            </w:pPr>
            <w:ins w:id="2098" w:author="Siva Swaminathan" w:date="2023-04-13T17:21:00Z">
              <w:r w:rsidRPr="00BC0026">
                <w:t xml:space="preserve">This specifies the </w:t>
              </w:r>
            </w:ins>
            <w:ins w:id="2099" w:author="Siva Swaminathan" w:date="2023-04-13T17:22:00Z">
              <w:r>
                <w:t>predicted value of the PM specified by “pmName” attribute.</w:t>
              </w:r>
            </w:ins>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ins w:id="2100" w:author="Siva Swaminathan" w:date="2023-04-13T17:21:00Z"/>
                <w:lang w:eastAsia="zh-CN"/>
              </w:rPr>
            </w:pPr>
            <w:ins w:id="2101"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ins w:id="2102" w:author="Siva Swaminathan" w:date="2023-04-13T17:21:00Z"/>
                <w:rFonts w:ascii="Arial" w:hAnsi="Arial"/>
                <w:sz w:val="18"/>
                <w:szCs w:val="18"/>
              </w:rPr>
            </w:pPr>
            <w:ins w:id="2103" w:author="Siva Swaminathan" w:date="2023-04-13T17:21:00Z">
              <w:r w:rsidRPr="00BC0026">
                <w:rPr>
                  <w:rFonts w:ascii="Arial" w:hAnsi="Arial"/>
                  <w:sz w:val="18"/>
                  <w:szCs w:val="18"/>
                </w:rPr>
                <w:t xml:space="preserve">type: </w:t>
              </w:r>
            </w:ins>
            <w:ins w:id="2104" w:author="Siva Swaminathan" w:date="2023-04-13T17:22:00Z">
              <w:r>
                <w:rPr>
                  <w:rFonts w:ascii="Arial" w:hAnsi="Arial"/>
                  <w:sz w:val="18"/>
                  <w:szCs w:val="18"/>
                </w:rPr>
                <w:t>Integer/Real</w:t>
              </w:r>
            </w:ins>
          </w:p>
          <w:p w14:paraId="263E0E47" w14:textId="77777777" w:rsidR="00B624AD" w:rsidRPr="00BC0026" w:rsidRDefault="00B624AD" w:rsidP="00B165AF">
            <w:pPr>
              <w:keepNext/>
              <w:keepLines/>
              <w:spacing w:after="0"/>
              <w:rPr>
                <w:ins w:id="2105" w:author="Siva Swaminathan" w:date="2023-04-13T17:21:00Z"/>
                <w:rFonts w:ascii="Arial" w:hAnsi="Arial"/>
                <w:sz w:val="18"/>
                <w:szCs w:val="18"/>
              </w:rPr>
            </w:pPr>
            <w:ins w:id="2106" w:author="Siva Swaminathan" w:date="2023-04-13T17:21:00Z">
              <w:r w:rsidRPr="00BC0026">
                <w:rPr>
                  <w:rFonts w:ascii="Arial" w:hAnsi="Arial"/>
                  <w:sz w:val="18"/>
                  <w:szCs w:val="18"/>
                </w:rPr>
                <w:t>multiplicity: 1</w:t>
              </w:r>
            </w:ins>
          </w:p>
          <w:p w14:paraId="35B66EFE" w14:textId="77777777" w:rsidR="00B624AD" w:rsidRPr="00BC0026" w:rsidRDefault="00B624AD" w:rsidP="00B165AF">
            <w:pPr>
              <w:keepNext/>
              <w:keepLines/>
              <w:spacing w:after="0"/>
              <w:rPr>
                <w:ins w:id="2107" w:author="Siva Swaminathan" w:date="2023-04-13T17:21:00Z"/>
                <w:rFonts w:ascii="Arial" w:hAnsi="Arial"/>
                <w:sz w:val="18"/>
                <w:szCs w:val="18"/>
              </w:rPr>
            </w:pPr>
            <w:ins w:id="2108" w:author="Siva Swaminathan" w:date="2023-04-13T17:21:00Z">
              <w:r w:rsidRPr="00BC0026">
                <w:rPr>
                  <w:rFonts w:ascii="Arial" w:hAnsi="Arial"/>
                  <w:sz w:val="18"/>
                  <w:szCs w:val="18"/>
                </w:rPr>
                <w:t>isOrdered: N/A</w:t>
              </w:r>
            </w:ins>
          </w:p>
          <w:p w14:paraId="32CCDEC4" w14:textId="77777777" w:rsidR="00B624AD" w:rsidRPr="00BC0026" w:rsidRDefault="00B624AD" w:rsidP="00B165AF">
            <w:pPr>
              <w:keepNext/>
              <w:keepLines/>
              <w:spacing w:after="0"/>
              <w:rPr>
                <w:ins w:id="2109" w:author="Siva Swaminathan" w:date="2023-04-13T17:21:00Z"/>
                <w:rFonts w:ascii="Arial" w:hAnsi="Arial"/>
                <w:sz w:val="18"/>
                <w:szCs w:val="18"/>
              </w:rPr>
            </w:pPr>
            <w:ins w:id="2110" w:author="Siva Swaminathan" w:date="2023-04-13T17:21:00Z">
              <w:r w:rsidRPr="00BC0026">
                <w:rPr>
                  <w:rFonts w:ascii="Arial" w:hAnsi="Arial"/>
                  <w:sz w:val="18"/>
                  <w:szCs w:val="18"/>
                </w:rPr>
                <w:t>isUnique: N/A</w:t>
              </w:r>
            </w:ins>
          </w:p>
          <w:p w14:paraId="788ACC88" w14:textId="77777777" w:rsidR="00B624AD" w:rsidRPr="00BC0026" w:rsidRDefault="00B624AD" w:rsidP="00B165AF">
            <w:pPr>
              <w:keepNext/>
              <w:keepLines/>
              <w:spacing w:after="0"/>
              <w:rPr>
                <w:ins w:id="2111" w:author="Siva Swaminathan" w:date="2023-04-13T17:21:00Z"/>
                <w:rFonts w:ascii="Arial" w:hAnsi="Arial"/>
                <w:sz w:val="18"/>
                <w:szCs w:val="18"/>
              </w:rPr>
            </w:pPr>
            <w:ins w:id="2112" w:author="Siva Swaminathan" w:date="2023-04-13T17:21:00Z">
              <w:r w:rsidRPr="00BC0026">
                <w:rPr>
                  <w:rFonts w:ascii="Arial" w:hAnsi="Arial"/>
                  <w:sz w:val="18"/>
                  <w:szCs w:val="18"/>
                </w:rPr>
                <w:t>defaultValue: None</w:t>
              </w:r>
            </w:ins>
          </w:p>
          <w:p w14:paraId="7FD57A9C" w14:textId="77777777" w:rsidR="00B624AD" w:rsidRPr="00BC0026" w:rsidRDefault="00B624AD" w:rsidP="00B165AF">
            <w:pPr>
              <w:keepNext/>
              <w:keepLines/>
              <w:spacing w:after="0"/>
              <w:rPr>
                <w:ins w:id="2113" w:author="Siva Swaminathan" w:date="2023-04-13T17:21:00Z"/>
                <w:rFonts w:ascii="Arial" w:hAnsi="Arial"/>
                <w:sz w:val="18"/>
                <w:szCs w:val="18"/>
              </w:rPr>
            </w:pPr>
            <w:ins w:id="2114" w:author="Siva Swaminathan" w:date="2023-04-13T17:21:00Z">
              <w:r w:rsidRPr="00BC0026">
                <w:rPr>
                  <w:rFonts w:ascii="Arial" w:hAnsi="Arial"/>
                  <w:sz w:val="18"/>
                  <w:szCs w:val="18"/>
                </w:rPr>
                <w:t>isNullable: False</w:t>
              </w:r>
            </w:ins>
          </w:p>
        </w:tc>
      </w:tr>
    </w:tbl>
    <w:p w14:paraId="5A96ACAD" w14:textId="77777777" w:rsidR="00B624AD" w:rsidRDefault="00B624AD" w:rsidP="00B624AD">
      <w:pPr>
        <w:rPr>
          <w:rFonts w:eastAsia="Calibri"/>
          <w:i/>
          <w:iCs/>
        </w:rPr>
      </w:pPr>
    </w:p>
    <w:p w14:paraId="616B514C" w14:textId="77777777" w:rsidR="00B624AD" w:rsidRDefault="00B624AD" w:rsidP="00B624AD">
      <w:pPr>
        <w:rPr>
          <w:rFonts w:eastAsia="Calibri"/>
          <w:i/>
          <w:iCs/>
        </w:rPr>
      </w:pPr>
    </w:p>
    <w:p w14:paraId="6C2FFECF" w14:textId="77777777" w:rsidR="00905A98" w:rsidRPr="00905A98" w:rsidRDefault="00905A98" w:rsidP="001049CE">
      <w:pPr>
        <w:rPr>
          <w:ins w:id="2115" w:author="28.104_CR0090_(Rel-18)_eMDAS_Ph2" w:date="2024-03-28T09:20:00Z"/>
          <w:rFonts w:eastAsiaTheme="minorEastAsia"/>
          <w:lang w:val="en-US"/>
        </w:rPr>
      </w:pPr>
    </w:p>
    <w:p w14:paraId="1B8150B9" w14:textId="77777777" w:rsidR="00246B73" w:rsidRPr="00BC0026" w:rsidRDefault="00246B73" w:rsidP="00246B73">
      <w:pPr>
        <w:pStyle w:val="Heading1"/>
      </w:pPr>
      <w:bookmarkStart w:id="2116" w:name="_Toc105573014"/>
      <w:bookmarkStart w:id="2117" w:name="_Toc155109976"/>
      <w:r w:rsidRPr="00BC0026">
        <w:t>9</w:t>
      </w:r>
      <w:r w:rsidRPr="00BC0026">
        <w:tab/>
      </w:r>
      <w:r w:rsidRPr="00BC0026">
        <w:rPr>
          <w:lang w:eastAsia="zh-CN"/>
        </w:rPr>
        <w:t>Information model definitions for MDA</w:t>
      </w:r>
      <w:bookmarkEnd w:id="2116"/>
      <w:bookmarkEnd w:id="2117"/>
    </w:p>
    <w:p w14:paraId="7E5F0388" w14:textId="77777777" w:rsidR="008420E6" w:rsidRPr="00BC0026" w:rsidRDefault="008420E6" w:rsidP="008420E6">
      <w:pPr>
        <w:pStyle w:val="Heading2"/>
        <w:rPr>
          <w:i/>
          <w:iCs/>
        </w:rPr>
      </w:pPr>
      <w:bookmarkStart w:id="2118" w:name="_Toc155109977"/>
      <w:bookmarkStart w:id="2119" w:name="_Toc105573015"/>
      <w:r w:rsidRPr="00BC0026">
        <w:t>9.1</w:t>
      </w:r>
      <w:r w:rsidRPr="00BC0026">
        <w:tab/>
        <w:t>Imported and associated information entities</w:t>
      </w:r>
      <w:bookmarkEnd w:id="2118"/>
      <w:r w:rsidRPr="00BC0026">
        <w:rPr>
          <w:i/>
          <w:iCs/>
        </w:rPr>
        <w:t xml:space="preserve"> </w:t>
      </w:r>
      <w:bookmarkEnd w:id="2119"/>
    </w:p>
    <w:p w14:paraId="1E1778D6" w14:textId="26DE2239" w:rsidR="008420E6" w:rsidRPr="00BC0026" w:rsidRDefault="008420E6" w:rsidP="008420E6">
      <w:pPr>
        <w:pStyle w:val="Heading3"/>
      </w:pPr>
      <w:bookmarkStart w:id="2120" w:name="_Toc105573016"/>
      <w:bookmarkStart w:id="2121" w:name="_Toc155109978"/>
      <w:r w:rsidRPr="00BC0026">
        <w:t>9.1.1</w:t>
      </w:r>
      <w:r w:rsidRPr="00BC0026">
        <w:tab/>
        <w:t>Imported information entities and local labels</w:t>
      </w:r>
      <w:bookmarkEnd w:id="2120"/>
      <w:bookmarkEnd w:id="2121"/>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2122" w:name="MCCQCTEMPBM_00000059"/>
            <w:r w:rsidR="008420E6" w:rsidRPr="00BC0026">
              <w:rPr>
                <w:rFonts w:ascii="Courier New" w:hAnsi="Courier New" w:cs="Courier New"/>
                <w:lang w:eastAsia="zh-CN"/>
              </w:rPr>
              <w:t>Top</w:t>
            </w:r>
            <w:bookmarkEnd w:id="2122"/>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7B7964B4" w14:textId="77777777" w:rsidR="003E35E1" w:rsidRPr="00BC0026" w:rsidRDefault="003E35E1" w:rsidP="003E35E1">
      <w:pPr>
        <w:pStyle w:val="Heading3"/>
        <w:rPr>
          <w:ins w:id="2123" w:author="28.104_CR0079R1_(Rel-18)_AIML_MGT" w:date="2024-03-25T13:30:00Z"/>
        </w:rPr>
      </w:pPr>
      <w:ins w:id="2124" w:author="28.104_CR0079R1_(Rel-18)_AIML_MGT" w:date="2024-03-25T13:30:00Z">
        <w:r w:rsidRPr="00BC0026">
          <w:t>9.1.</w:t>
        </w:r>
        <w:r>
          <w:t>2</w:t>
        </w:r>
        <w:r w:rsidRPr="00BC0026">
          <w:tab/>
        </w:r>
        <w:r>
          <w:t>Associated</w:t>
        </w:r>
        <w:r w:rsidRPr="00BC0026">
          <w:t xml:space="preserve"> information entities and local labels</w:t>
        </w:r>
      </w:ins>
    </w:p>
    <w:p w14:paraId="7B193696" w14:textId="77777777" w:rsidR="003E35E1" w:rsidRPr="00BC0026" w:rsidRDefault="003E35E1" w:rsidP="003E35E1">
      <w:pPr>
        <w:pStyle w:val="TH"/>
        <w:rPr>
          <w:ins w:id="2125" w:author="28.104_CR0079R1_(Rel-18)_AIML_MGT" w:date="2024-03-25T13:30:00Z"/>
        </w:rPr>
      </w:pPr>
      <w:ins w:id="2126" w:author="28.104_CR0079R1_(Rel-18)_AIML_MGT" w:date="2024-03-25T13:30:00Z">
        <w:r w:rsidRPr="00BC0026">
          <w:t>Table 9.1.</w:t>
        </w:r>
        <w:r>
          <w:t>2</w:t>
        </w:r>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ins w:id="2127" w:author="28.104_CR0079R1_(Rel-18)_AIML_MGT" w:date="2024-03-25T13:30:00Z"/>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rPr>
                <w:ins w:id="2128" w:author="28.104_CR0079R1_(Rel-18)_AIML_MGT" w:date="2024-03-25T13:30:00Z"/>
              </w:rPr>
            </w:pPr>
            <w:ins w:id="2129" w:author="28.104_CR0079R1_(Rel-18)_AIML_MGT" w:date="2024-03-25T13:30:00Z">
              <w:r w:rsidRPr="00BC0026">
                <w:t>Label reference</w:t>
              </w:r>
            </w:ins>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rPr>
                <w:ins w:id="2130" w:author="28.104_CR0079R1_(Rel-18)_AIML_MGT" w:date="2024-03-25T13:30:00Z"/>
              </w:rPr>
            </w:pPr>
            <w:ins w:id="2131" w:author="28.104_CR0079R1_(Rel-18)_AIML_MGT" w:date="2024-03-25T13:30:00Z">
              <w:r w:rsidRPr="00BC0026">
                <w:rPr>
                  <w:color w:val="000000"/>
                </w:rPr>
                <w:t xml:space="preserve">Local label </w:t>
              </w:r>
            </w:ins>
          </w:p>
        </w:tc>
      </w:tr>
      <w:tr w:rsidR="003E35E1" w:rsidRPr="00BC0026" w14:paraId="1D0D840B" w14:textId="77777777" w:rsidTr="00FC1BD2">
        <w:trPr>
          <w:jc w:val="center"/>
          <w:ins w:id="2132" w:author="28.104_CR0079R1_(Rel-18)_AIML_MGT" w:date="2024-03-25T13:30:00Z"/>
        </w:trPr>
        <w:tc>
          <w:tcPr>
            <w:tcW w:w="4369" w:type="dxa"/>
            <w:tcMar>
              <w:top w:w="0" w:type="dxa"/>
              <w:left w:w="28" w:type="dxa"/>
              <w:bottom w:w="0" w:type="dxa"/>
              <w:right w:w="70" w:type="dxa"/>
            </w:tcMar>
          </w:tcPr>
          <w:p w14:paraId="0898F367" w14:textId="77777777" w:rsidR="003E35E1" w:rsidRPr="00BC0026" w:rsidRDefault="003E35E1" w:rsidP="00FC1BD2">
            <w:pPr>
              <w:pStyle w:val="TAL"/>
              <w:rPr>
                <w:ins w:id="2133" w:author="28.104_CR0079R1_(Rel-18)_AIML_MGT" w:date="2024-03-25T13:30:00Z"/>
              </w:rPr>
            </w:pPr>
            <w:ins w:id="2134" w:author="28.104_CR0079R1_(Rel-18)_AIML_MGT" w:date="2024-03-25T13:30:00Z">
              <w:r>
                <w:t>TS</w:t>
              </w:r>
              <w:r w:rsidRPr="00BC0026">
                <w:t xml:space="preserve"> 28.</w:t>
              </w:r>
              <w:r>
                <w:t>105</w:t>
              </w:r>
              <w:r w:rsidRPr="00BC0026">
                <w:t xml:space="preserve"> [</w:t>
              </w:r>
              <w:r>
                <w:t>24</w:t>
              </w:r>
              <w:r w:rsidRPr="00BC0026">
                <w:t xml:space="preserve">], IOC, </w:t>
              </w:r>
              <w:r>
                <w:rPr>
                  <w:rFonts w:ascii="Courier New" w:hAnsi="Courier New" w:cs="Courier New"/>
                  <w:lang w:eastAsia="zh-CN"/>
                </w:rPr>
                <w:t>AIMLInferenceFunction</w:t>
              </w:r>
            </w:ins>
          </w:p>
        </w:tc>
        <w:tc>
          <w:tcPr>
            <w:tcW w:w="4252" w:type="dxa"/>
            <w:tcMar>
              <w:top w:w="0" w:type="dxa"/>
              <w:left w:w="28" w:type="dxa"/>
              <w:bottom w:w="0" w:type="dxa"/>
              <w:right w:w="70" w:type="dxa"/>
            </w:tcMar>
          </w:tcPr>
          <w:p w14:paraId="6EBE7EA5" w14:textId="77777777" w:rsidR="003E35E1" w:rsidRPr="00BC0026" w:rsidRDefault="003E35E1" w:rsidP="00FC1BD2">
            <w:pPr>
              <w:pStyle w:val="TAL"/>
              <w:rPr>
                <w:ins w:id="2135" w:author="28.104_CR0079R1_(Rel-18)_AIML_MGT" w:date="2024-03-25T13:30:00Z"/>
              </w:rPr>
            </w:pPr>
            <w:ins w:id="2136" w:author="28.104_CR0079R1_(Rel-18)_AIML_MGT" w:date="2024-03-25T13:30:00Z">
              <w:r>
                <w:rPr>
                  <w:rFonts w:ascii="Courier New" w:hAnsi="Courier New" w:cs="Courier New"/>
                  <w:lang w:eastAsia="zh-CN"/>
                </w:rPr>
                <w:t>AIMLInferenceFunction</w:t>
              </w:r>
            </w:ins>
          </w:p>
        </w:tc>
      </w:tr>
      <w:tr w:rsidR="003E35E1" w:rsidRPr="00BC0026" w14:paraId="67D358C1" w14:textId="77777777" w:rsidTr="00FC1BD2">
        <w:trPr>
          <w:jc w:val="center"/>
          <w:ins w:id="2137" w:author="28.104_CR0079R1_(Rel-18)_AIML_MGT" w:date="2024-03-25T13:30:00Z"/>
        </w:trPr>
        <w:tc>
          <w:tcPr>
            <w:tcW w:w="4369" w:type="dxa"/>
            <w:tcMar>
              <w:top w:w="0" w:type="dxa"/>
              <w:left w:w="28" w:type="dxa"/>
              <w:bottom w:w="0" w:type="dxa"/>
              <w:right w:w="70" w:type="dxa"/>
            </w:tcMar>
          </w:tcPr>
          <w:p w14:paraId="2A8F5677" w14:textId="77777777" w:rsidR="003E35E1" w:rsidRDefault="003E35E1" w:rsidP="00FC1BD2">
            <w:pPr>
              <w:pStyle w:val="TAL"/>
              <w:rPr>
                <w:ins w:id="2138" w:author="28.104_CR0079R1_(Rel-18)_AIML_MGT" w:date="2024-03-25T13:30:00Z"/>
              </w:rPr>
            </w:pPr>
            <w:ins w:id="2139" w:author="28.104_CR0079R1_(Rel-18)_AIML_MGT" w:date="2024-03-25T13:30:00Z">
              <w:r>
                <w:t>TS</w:t>
              </w:r>
              <w:r w:rsidRPr="00BC0026">
                <w:t xml:space="preserve"> 28.</w:t>
              </w:r>
              <w:r>
                <w:t>105</w:t>
              </w:r>
              <w:r w:rsidRPr="00BC0026">
                <w:t xml:space="preserve"> [</w:t>
              </w:r>
              <w:r>
                <w:t>24</w:t>
              </w:r>
              <w:r w:rsidRPr="00BC0026">
                <w:t xml:space="preserve">], IOC, </w:t>
              </w:r>
              <w:r>
                <w:rPr>
                  <w:rFonts w:ascii="Courier New" w:hAnsi="Courier New" w:cs="Courier New"/>
                  <w:lang w:eastAsia="zh-CN"/>
                </w:rPr>
                <w:t>MLEntity</w:t>
              </w:r>
            </w:ins>
          </w:p>
        </w:tc>
        <w:tc>
          <w:tcPr>
            <w:tcW w:w="4252" w:type="dxa"/>
            <w:tcMar>
              <w:top w:w="0" w:type="dxa"/>
              <w:left w:w="28" w:type="dxa"/>
              <w:bottom w:w="0" w:type="dxa"/>
              <w:right w:w="70" w:type="dxa"/>
            </w:tcMar>
          </w:tcPr>
          <w:p w14:paraId="57F4DD1C" w14:textId="77777777" w:rsidR="003E35E1" w:rsidRDefault="003E35E1" w:rsidP="00FC1BD2">
            <w:pPr>
              <w:pStyle w:val="TAL"/>
              <w:rPr>
                <w:ins w:id="2140" w:author="28.104_CR0079R1_(Rel-18)_AIML_MGT" w:date="2024-03-25T13:30:00Z"/>
                <w:rFonts w:ascii="Courier New" w:hAnsi="Courier New" w:cs="Courier New"/>
                <w:lang w:eastAsia="zh-CN"/>
              </w:rPr>
            </w:pPr>
            <w:ins w:id="2141" w:author="28.104_CR0079R1_(Rel-18)_AIML_MGT" w:date="2024-03-25T13:30:00Z">
              <w:r>
                <w:rPr>
                  <w:rFonts w:ascii="Courier New" w:hAnsi="Courier New" w:cs="Courier New"/>
                  <w:lang w:eastAsia="zh-CN"/>
                </w:rPr>
                <w:t>MLEntity</w:t>
              </w:r>
            </w:ins>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2142" w:name="_Toc105573018"/>
      <w:bookmarkStart w:id="2143" w:name="_Toc155109979"/>
      <w:r w:rsidRPr="00BC0026">
        <w:t>9.2</w:t>
      </w:r>
      <w:r w:rsidR="00302EE2" w:rsidRPr="00BC0026">
        <w:tab/>
      </w:r>
      <w:r w:rsidRPr="00BC0026">
        <w:t>Class diagram</w:t>
      </w:r>
      <w:bookmarkEnd w:id="2142"/>
      <w:bookmarkEnd w:id="2143"/>
    </w:p>
    <w:p w14:paraId="79B4A4CE" w14:textId="47B44F62" w:rsidR="00246B73" w:rsidRPr="00BC0026" w:rsidRDefault="00246B73" w:rsidP="00246B73">
      <w:pPr>
        <w:pStyle w:val="Heading3"/>
      </w:pPr>
      <w:bookmarkStart w:id="2144" w:name="_Toc105573019"/>
      <w:bookmarkStart w:id="2145" w:name="_Toc155109980"/>
      <w:r w:rsidRPr="00BC0026">
        <w:t>9.2.1</w:t>
      </w:r>
      <w:r w:rsidR="00302EE2" w:rsidRPr="00BC0026">
        <w:tab/>
      </w:r>
      <w:r w:rsidRPr="00BC0026">
        <w:t>Relationships</w:t>
      </w:r>
      <w:bookmarkEnd w:id="2144"/>
      <w:bookmarkEnd w:id="2145"/>
    </w:p>
    <w:p w14:paraId="760892B0" w14:textId="77777777" w:rsidR="007F7E9A" w:rsidRPr="00BC0026" w:rsidRDefault="007F7E9A" w:rsidP="007F7E9A">
      <w:r w:rsidRPr="00BC0026">
        <w:t>This clause provides the relationships of relevant classes in UML.</w:t>
      </w:r>
    </w:p>
    <w:p w14:paraId="41F06558" w14:textId="6AF6F838" w:rsidR="007F7E9A" w:rsidRPr="00BC0026" w:rsidRDefault="000962AF" w:rsidP="00CE0566">
      <w:pPr>
        <w:pStyle w:val="TH"/>
      </w:pPr>
      <w:del w:id="2146" w:author="28.104_CR0083R1_(Rel-18)_eMDAS" w:date="2024-03-25T14:36:00Z">
        <w:r w:rsidRPr="00BC0026" w:rsidDel="00DF43CF">
          <w:object w:dxaOrig="10501" w:dyaOrig="6228" w14:anchorId="099ABCCB">
            <v:shape id="_x0000_i1028" type="#_x0000_t75" style="width:404.4pt;height:240.3pt" o:ole="">
              <v:imagedata r:id="rId18" o:title=""/>
            </v:shape>
            <o:OLEObject Type="Embed" ProgID="Visio.Drawing.15" ShapeID="_x0000_i1028" DrawAspect="Content" ObjectID="_1773141215" r:id="rId19"/>
          </w:object>
        </w:r>
      </w:del>
      <w:ins w:id="2147" w:author="28.104_CR0083R1_(Rel-18)_eMDAS" w:date="2024-03-25T14:36:00Z">
        <w:r w:rsidR="00DF43CF" w:rsidRPr="00BC0026">
          <w:object w:dxaOrig="10488" w:dyaOrig="6216" w14:anchorId="320E559B">
            <v:shape id="_x0000_i1029" type="#_x0000_t75" style="width:403.5pt;height:240.8pt" o:ole="">
              <v:imagedata r:id="rId20" o:title=""/>
            </v:shape>
            <o:OLEObject Type="Embed" ProgID="Visio.Drawing.15" ShapeID="_x0000_i1029" DrawAspect="Content" ObjectID="_1773141216" r:id="rId21"/>
          </w:object>
        </w:r>
      </w:ins>
    </w:p>
    <w:p w14:paraId="6D38DE01" w14:textId="1CAE5F84" w:rsidR="007F7E9A" w:rsidRPr="00BC0026" w:rsidRDefault="007F7E9A" w:rsidP="009C03D6">
      <w:pPr>
        <w:pStyle w:val="NF"/>
      </w:pPr>
      <w:r w:rsidRPr="00BC0026">
        <w:t>NOTE:</w:t>
      </w:r>
      <w:r w:rsidR="009C03D6" w:rsidRPr="00BC0026">
        <w:tab/>
      </w:r>
      <w:r w:rsidRPr="00BC0026">
        <w:t xml:space="preserve">When the MDAEntity represents the </w:t>
      </w:r>
      <w:bookmarkStart w:id="2148" w:name="MCCQCTEMPBM_00000060"/>
      <w:r w:rsidRPr="00BC0026">
        <w:rPr>
          <w:rFonts w:ascii="Courier New" w:hAnsi="Courier New" w:cs="Courier New"/>
          <w:lang w:eastAsia="zh-CN"/>
        </w:rPr>
        <w:t>ManagedElement</w:t>
      </w:r>
      <w:bookmarkEnd w:id="2148"/>
      <w:r w:rsidRPr="00BC0026">
        <w:t xml:space="preserve"> or </w:t>
      </w:r>
      <w:bookmarkStart w:id="2149" w:name="MCCQCTEMPBM_00000061"/>
      <w:r w:rsidRPr="00BC0026">
        <w:rPr>
          <w:rFonts w:ascii="Courier New" w:hAnsi="Courier New" w:cs="Courier New"/>
          <w:lang w:eastAsia="zh-CN"/>
        </w:rPr>
        <w:t>ManagedFunction</w:t>
      </w:r>
      <w:bookmarkEnd w:id="2149"/>
      <w:r w:rsidRPr="00BC0026">
        <w:t>, it means the MDAF</w:t>
      </w:r>
      <w:ins w:id="2150" w:author="28.104_CR0083R1_(Rel-18)_eMDAS" w:date="2024-03-25T14:36:00Z">
        <w:r w:rsidR="00DF43CF">
          <w:t>unction</w:t>
        </w:r>
      </w:ins>
      <w:r w:rsidRPr="00BC0026">
        <w:t xml:space="preserve"> is located in the NE/NF that the </w:t>
      </w:r>
      <w:bookmarkStart w:id="2151" w:name="MCCQCTEMPBM_00000062"/>
      <w:r w:rsidRPr="00BC0026">
        <w:rPr>
          <w:rFonts w:ascii="Courier New" w:hAnsi="Courier New" w:cs="Courier New"/>
          <w:lang w:eastAsia="zh-CN"/>
        </w:rPr>
        <w:t>ManagedElement</w:t>
      </w:r>
      <w:bookmarkEnd w:id="2151"/>
      <w:r w:rsidRPr="00BC0026">
        <w:t xml:space="preserve"> or </w:t>
      </w:r>
      <w:bookmarkStart w:id="2152" w:name="MCCQCTEMPBM_00000063"/>
      <w:r w:rsidRPr="00BC0026">
        <w:rPr>
          <w:rFonts w:ascii="Courier New" w:hAnsi="Courier New" w:cs="Courier New"/>
          <w:lang w:eastAsia="zh-CN"/>
        </w:rPr>
        <w:t xml:space="preserve">ManagedFunction </w:t>
      </w:r>
      <w:bookmarkEnd w:id="2152"/>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ins w:id="2153" w:author="28.104_CR0079R1_(Rel-18)_AIML_MGT" w:date="2024-03-25T13:30:00Z"/>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092878BA" w14:textId="77777777" w:rsidR="003E35E1" w:rsidRDefault="003E35E1" w:rsidP="003E35E1">
      <w:pPr>
        <w:pStyle w:val="TH"/>
        <w:rPr>
          <w:ins w:id="2154" w:author="28.104_CR0079R1_(Rel-18)_AIML_MGT" w:date="2024-03-25T13:30:00Z"/>
        </w:rPr>
      </w:pPr>
      <w:ins w:id="2155" w:author="28.104_CR0079R1_(Rel-18)_AIML_MGT" w:date="2024-03-25T13:30:00Z">
        <w:r>
          <w:rPr>
            <w:noProof/>
          </w:rPr>
          <w:drawing>
            <wp:inline distT="0" distB="0" distL="0" distR="0" wp14:anchorId="1A5DA19E" wp14:editId="150DE645">
              <wp:extent cx="3810000" cy="1447800"/>
              <wp:effectExtent l="0" t="0" r="0" b="0"/>
              <wp:docPr id="1769853524"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0" cy="1447800"/>
                      </a:xfrm>
                      <a:prstGeom prst="rect">
                        <a:avLst/>
                      </a:prstGeom>
                      <a:noFill/>
                      <a:ln>
                        <a:noFill/>
                      </a:ln>
                    </pic:spPr>
                  </pic:pic>
                </a:graphicData>
              </a:graphic>
            </wp:inline>
          </w:drawing>
        </w:r>
      </w:ins>
    </w:p>
    <w:p w14:paraId="70AC3AEE" w14:textId="77777777" w:rsidR="003E35E1" w:rsidRPr="00BC0026" w:rsidRDefault="003E35E1" w:rsidP="003E35E1">
      <w:pPr>
        <w:pStyle w:val="TF"/>
        <w:rPr>
          <w:ins w:id="2156" w:author="28.104_CR0079R1_(Rel-18)_AIML_MGT" w:date="2024-03-25T13:30:00Z"/>
          <w:lang w:eastAsia="zh-CN"/>
        </w:rPr>
      </w:pPr>
      <w:ins w:id="2157" w:author="28.104_CR0079R1_(Rel-18)_AIML_MGT" w:date="2024-03-25T13:30:00Z">
        <w:r w:rsidRPr="00BC0026">
          <w:t>Figure 9.2.1-</w:t>
        </w:r>
        <w:r>
          <w:t>2</w:t>
        </w:r>
        <w:r w:rsidRPr="00BC0026">
          <w:t xml:space="preserve">: </w:t>
        </w:r>
        <w:r>
          <w:t>Relations for AI/ML supported MDA function</w:t>
        </w:r>
      </w:ins>
    </w:p>
    <w:p w14:paraId="232D2C96" w14:textId="77777777" w:rsidR="003E35E1" w:rsidRPr="00BC0026" w:rsidRDefault="003E35E1" w:rsidP="00CE0566">
      <w:pPr>
        <w:pStyle w:val="TF"/>
        <w:rPr>
          <w:lang w:eastAsia="zh-CN"/>
        </w:rPr>
      </w:pPr>
    </w:p>
    <w:p w14:paraId="411305A5" w14:textId="19CF4B07" w:rsidR="00246B73" w:rsidRPr="00BC0026" w:rsidRDefault="00246B73" w:rsidP="00246B73">
      <w:pPr>
        <w:pStyle w:val="Heading3"/>
      </w:pPr>
      <w:bookmarkStart w:id="2158" w:name="_Toc105573020"/>
      <w:bookmarkStart w:id="2159" w:name="_Toc155109981"/>
      <w:r w:rsidRPr="00BC0026">
        <w:t>9.2.2</w:t>
      </w:r>
      <w:r w:rsidR="00302EE2" w:rsidRPr="00BC0026">
        <w:tab/>
      </w:r>
      <w:r w:rsidRPr="00BC0026">
        <w:t>Inheritance</w:t>
      </w:r>
      <w:bookmarkEnd w:id="2158"/>
      <w:bookmarkEnd w:id="2159"/>
    </w:p>
    <w:p w14:paraId="2B2924B1" w14:textId="47F409E9" w:rsidR="00647AF1" w:rsidRPr="00BC0026" w:rsidRDefault="006D5B13" w:rsidP="00CE0566">
      <w:pPr>
        <w:pStyle w:val="TH"/>
        <w:rPr>
          <w:lang w:eastAsia="zh-CN"/>
        </w:rPr>
      </w:pPr>
      <w:r w:rsidRPr="00BC0026">
        <w:object w:dxaOrig="7345" w:dyaOrig="8736" w14:anchorId="242BCA24">
          <v:shape id="_x0000_i1030" type="#_x0000_t75" style="width:297.8pt;height:353.45pt" o:ole="">
            <v:imagedata r:id="rId23" o:title=""/>
          </v:shape>
          <o:OLEObject Type="Embed" ProgID="Visio.Drawing.15" ShapeID="_x0000_i1030" DrawAspect="Content" ObjectID="_1773141217" r:id="rId24"/>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2160" w:name="_Toc105573021"/>
      <w:bookmarkStart w:id="2161" w:name="_Toc155109982"/>
      <w:r w:rsidRPr="00BC0026">
        <w:t>9.3</w:t>
      </w:r>
      <w:r w:rsidR="00302EE2" w:rsidRPr="00BC0026">
        <w:tab/>
      </w:r>
      <w:r w:rsidRPr="00BC0026">
        <w:t>Class definitions</w:t>
      </w:r>
      <w:bookmarkEnd w:id="2160"/>
      <w:bookmarkEnd w:id="2161"/>
    </w:p>
    <w:p w14:paraId="18237947" w14:textId="77777777" w:rsidR="009A595E" w:rsidRPr="00BC0026" w:rsidRDefault="009A595E" w:rsidP="009A595E">
      <w:pPr>
        <w:pStyle w:val="Heading3"/>
      </w:pPr>
      <w:bookmarkStart w:id="2162" w:name="_Toc105573022"/>
      <w:bookmarkStart w:id="2163" w:name="_Toc155109983"/>
      <w:r w:rsidRPr="00BC0026">
        <w:t>9.3.1</w:t>
      </w:r>
      <w:r w:rsidRPr="00BC0026">
        <w:tab/>
      </w:r>
      <w:bookmarkStart w:id="2164" w:name="MCCQCTEMPBM_00000064"/>
      <w:r w:rsidRPr="00BC0026">
        <w:rPr>
          <w:rFonts w:ascii="Courier New" w:hAnsi="Courier New" w:cs="Courier New"/>
        </w:rPr>
        <w:t>MDA</w:t>
      </w:r>
      <w:r w:rsidRPr="00BC0026">
        <w:rPr>
          <w:rFonts w:ascii="Courier New" w:hAnsi="Courier New" w:cs="Courier New"/>
          <w:lang w:eastAsia="zh-CN"/>
        </w:rPr>
        <w:t>Function</w:t>
      </w:r>
      <w:bookmarkEnd w:id="2162"/>
      <w:bookmarkEnd w:id="2163"/>
      <w:bookmarkEnd w:id="2164"/>
    </w:p>
    <w:p w14:paraId="23F06599" w14:textId="77777777" w:rsidR="009A595E" w:rsidRPr="00BC0026" w:rsidRDefault="009A595E" w:rsidP="009A595E">
      <w:pPr>
        <w:pStyle w:val="Heading4"/>
      </w:pPr>
      <w:bookmarkStart w:id="2165" w:name="_Toc105573023"/>
      <w:bookmarkStart w:id="2166" w:name="_Toc155109984"/>
      <w:r w:rsidRPr="00BC0026">
        <w:t>9.3.1.1</w:t>
      </w:r>
      <w:r w:rsidRPr="00BC0026">
        <w:tab/>
        <w:t>Definition</w:t>
      </w:r>
      <w:bookmarkEnd w:id="2165"/>
      <w:bookmarkEnd w:id="2166"/>
    </w:p>
    <w:p w14:paraId="16B10FB5" w14:textId="1B4A9EDE" w:rsidR="003E35E1" w:rsidRDefault="009A595E" w:rsidP="003E35E1">
      <w:pPr>
        <w:rPr>
          <w:ins w:id="2167" w:author="28.104_CR0079R1_(Rel-18)_AIML_MGT" w:date="2024-03-25T13:31:00Z"/>
        </w:rPr>
      </w:pPr>
      <w:r w:rsidRPr="00BC0026">
        <w:t xml:space="preserve">The IOC </w:t>
      </w:r>
      <w:bookmarkStart w:id="2168" w:name="MCCQCTEMPBM_00000065"/>
      <w:r w:rsidRPr="00BC0026">
        <w:rPr>
          <w:rFonts w:ascii="Courier New" w:hAnsi="Courier New" w:cs="Courier New"/>
        </w:rPr>
        <w:t>MDA</w:t>
      </w:r>
      <w:r w:rsidRPr="00BC0026">
        <w:rPr>
          <w:rFonts w:ascii="Courier New" w:hAnsi="Courier New" w:cs="Courier New"/>
          <w:lang w:eastAsia="zh-CN"/>
        </w:rPr>
        <w:t>Function</w:t>
      </w:r>
      <w:bookmarkEnd w:id="2168"/>
      <w:r w:rsidRPr="00BC0026">
        <w:t xml:space="preserve"> represents the MDA function which supports one or more MDA capabilities.</w:t>
      </w:r>
      <w:ins w:id="2169" w:author="28.104_CR0079R1_(Rel-18)_AIML_MGT" w:date="2024-03-25T13:31:00Z">
        <w:r w:rsidR="003E35E1" w:rsidRPr="003E35E1">
          <w:t xml:space="preserve"> </w:t>
        </w:r>
        <w:r w:rsidR="003E35E1">
          <w:t xml:space="preserve">The MDA function may be supported by AI/ML. Attribute </w:t>
        </w:r>
        <w:r w:rsidR="003E35E1" w:rsidRPr="00121409">
          <w:rPr>
            <w:rFonts w:ascii="Courier New" w:hAnsi="Courier New" w:cs="Courier New"/>
          </w:rPr>
          <w:t>MLEntityRef</w:t>
        </w:r>
        <w:r w:rsidR="003E35E1">
          <w:t xml:space="preserve"> indicates that AI/ML is supported for this function.</w:t>
        </w:r>
        <w:r w:rsidR="003E35E1" w:rsidRPr="002E28B8">
          <w:t xml:space="preserve"> </w:t>
        </w:r>
        <w:r w:rsidR="003E35E1">
          <w:t xml:space="preserve">Attribute </w:t>
        </w:r>
        <w:r w:rsidR="003E35E1" w:rsidRPr="00121409">
          <w:rPr>
            <w:rFonts w:ascii="Courier New" w:hAnsi="Courier New"/>
            <w:lang w:eastAsia="zh-CN"/>
          </w:rPr>
          <w:t>AIMLInferenceFuntionRef</w:t>
        </w:r>
        <w:r w:rsidR="003E35E1">
          <w:t xml:space="preserve"> indicates that AI/ML Inference Function is supported for this function.</w:t>
        </w:r>
      </w:ins>
    </w:p>
    <w:p w14:paraId="58765906" w14:textId="21B441BC" w:rsidR="009A595E" w:rsidRPr="00BC0026" w:rsidRDefault="009A595E" w:rsidP="009A595E"/>
    <w:p w14:paraId="4F422F18" w14:textId="00C32528" w:rsidR="009A595E" w:rsidRPr="00BC0026" w:rsidRDefault="009A595E" w:rsidP="009A595E">
      <w:pPr>
        <w:pStyle w:val="Heading4"/>
      </w:pPr>
      <w:bookmarkStart w:id="2170" w:name="_Toc105573024"/>
      <w:bookmarkStart w:id="2171" w:name="_Toc155109985"/>
      <w:r w:rsidRPr="00BC0026">
        <w:t>9.3.1.2</w:t>
      </w:r>
      <w:r w:rsidRPr="00BC0026">
        <w:tab/>
        <w:t>Attributes</w:t>
      </w:r>
      <w:bookmarkEnd w:id="2170"/>
      <w:bookmarkEnd w:id="2171"/>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2172" w:name="MCCQCTEMPBM_00000066"/>
            <w:r w:rsidRPr="00BC0026">
              <w:rPr>
                <w:rFonts w:ascii="Courier New" w:hAnsi="Courier New" w:cs="Courier New"/>
                <w:bCs/>
                <w:color w:val="333333"/>
                <w:sz w:val="18"/>
                <w:szCs w:val="18"/>
              </w:rPr>
              <w:t>supportedMDACapabilities</w:t>
            </w:r>
            <w:bookmarkEnd w:id="2172"/>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ins w:id="2173" w:author="28.104_CR0079R1_(Rel-18)_AIML_MGT" w:date="2024-03-25T13:31:00Z"/>
        </w:trPr>
        <w:tc>
          <w:tcPr>
            <w:tcW w:w="3918" w:type="dxa"/>
            <w:tcMar>
              <w:top w:w="0" w:type="dxa"/>
              <w:left w:w="28" w:type="dxa"/>
              <w:bottom w:w="0" w:type="dxa"/>
              <w:right w:w="108" w:type="dxa"/>
            </w:tcMar>
          </w:tcPr>
          <w:p w14:paraId="7EB333EC" w14:textId="6CB91EF9" w:rsidR="003E35E1" w:rsidRPr="00BC0026" w:rsidRDefault="003E35E1" w:rsidP="003E35E1">
            <w:pPr>
              <w:spacing w:after="0"/>
              <w:rPr>
                <w:ins w:id="2174" w:author="28.104_CR0079R1_(Rel-18)_AIML_MGT" w:date="2024-03-25T13:31:00Z"/>
                <w:rFonts w:ascii="Courier New" w:hAnsi="Courier New" w:cs="Courier New"/>
                <w:bCs/>
                <w:color w:val="333333"/>
                <w:sz w:val="18"/>
                <w:szCs w:val="18"/>
              </w:rPr>
            </w:pPr>
            <w:ins w:id="2175" w:author="28.104_CR0079R1_(Rel-18)_AIML_MGT" w:date="2024-03-25T13:31:00Z">
              <w:r>
                <w:rPr>
                  <w:b/>
                </w:rPr>
                <w:t>Attribute related to role</w:t>
              </w:r>
            </w:ins>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ins w:id="2176" w:author="28.104_CR0079R1_(Rel-18)_AIML_MGT" w:date="2024-03-25T13:31:00Z"/>
                <w:lang w:eastAsia="zh-CN"/>
              </w:rPr>
            </w:pPr>
          </w:p>
        </w:tc>
      </w:tr>
      <w:tr w:rsidR="003E35E1" w:rsidRPr="00BC0026" w14:paraId="1B0871CA" w14:textId="77777777" w:rsidTr="003E35E1">
        <w:trPr>
          <w:cantSplit/>
          <w:trHeight w:val="281"/>
          <w:jc w:val="center"/>
          <w:ins w:id="2177" w:author="28.104_CR0079R1_(Rel-18)_AIML_MGT" w:date="2024-03-25T13:31:00Z"/>
        </w:trPr>
        <w:tc>
          <w:tcPr>
            <w:tcW w:w="3918" w:type="dxa"/>
            <w:tcMar>
              <w:top w:w="0" w:type="dxa"/>
              <w:left w:w="28" w:type="dxa"/>
              <w:bottom w:w="0" w:type="dxa"/>
              <w:right w:w="108" w:type="dxa"/>
            </w:tcMar>
          </w:tcPr>
          <w:p w14:paraId="42A18F08" w14:textId="14E6220F" w:rsidR="003E35E1" w:rsidRPr="00BC0026" w:rsidRDefault="003E35E1" w:rsidP="003E35E1">
            <w:pPr>
              <w:spacing w:after="0"/>
              <w:rPr>
                <w:ins w:id="2178" w:author="28.104_CR0079R1_(Rel-18)_AIML_MGT" w:date="2024-03-25T13:31:00Z"/>
                <w:rFonts w:ascii="Courier New" w:hAnsi="Courier New" w:cs="Courier New"/>
                <w:bCs/>
                <w:color w:val="333333"/>
                <w:sz w:val="18"/>
                <w:szCs w:val="18"/>
              </w:rPr>
            </w:pPr>
            <w:ins w:id="2179" w:author="28.104_CR0079R1_(Rel-18)_AIML_MGT" w:date="2024-03-25T13:31:00Z">
              <w:r>
                <w:rPr>
                  <w:rFonts w:ascii="Courier New" w:hAnsi="Courier New" w:cs="Courier New"/>
                </w:rPr>
                <w:t>mlEntityRef</w:t>
              </w:r>
            </w:ins>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rPr>
                <w:ins w:id="2180" w:author="28.104_CR0079R1_(Rel-18)_AIML_MGT" w:date="2024-03-25T13:31:00Z"/>
              </w:rPr>
            </w:pPr>
            <w:ins w:id="2181" w:author="28.104_CR0079R1_(Rel-18)_AIML_MGT" w:date="2024-03-25T13:31:00Z">
              <w:r>
                <w:rPr>
                  <w:rFonts w:cs="Arial"/>
                  <w:szCs w:val="18"/>
                  <w:lang w:eastAsia="zh-CN"/>
                </w:rPr>
                <w:t>CM</w:t>
              </w:r>
            </w:ins>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rPr>
                <w:ins w:id="2182" w:author="28.104_CR0079R1_(Rel-18)_AIML_MGT" w:date="2024-03-25T13:31:00Z"/>
              </w:rPr>
            </w:pPr>
            <w:ins w:id="2183" w:author="28.104_CR0079R1_(Rel-18)_AIML_MGT" w:date="2024-03-25T13:32:00Z">
              <w:r>
                <w:rPr>
                  <w:rFonts w:cs="Arial"/>
                  <w:szCs w:val="18"/>
                  <w:lang w:eastAsia="zh-CN"/>
                </w:rPr>
                <w:t>T</w:t>
              </w:r>
            </w:ins>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rPr>
                <w:ins w:id="2184" w:author="28.104_CR0079R1_(Rel-18)_AIML_MGT" w:date="2024-03-25T13:31:00Z"/>
              </w:rPr>
            </w:pPr>
            <w:ins w:id="2185" w:author="28.104_CR0079R1_(Rel-18)_AIML_MGT" w:date="2024-03-25T13:32:00Z">
              <w:r>
                <w:rPr>
                  <w:rFonts w:cs="Arial"/>
                  <w:szCs w:val="18"/>
                  <w:lang w:eastAsia="zh-CN"/>
                </w:rPr>
                <w:t>F</w:t>
              </w:r>
            </w:ins>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ins w:id="2186" w:author="28.104_CR0079R1_(Rel-18)_AIML_MGT" w:date="2024-03-25T13:31:00Z"/>
                <w:lang w:eastAsia="zh-CN"/>
              </w:rPr>
            </w:pPr>
            <w:ins w:id="2187" w:author="28.104_CR0079R1_(Rel-18)_AIML_MGT" w:date="2024-03-25T13:32:00Z">
              <w:r>
                <w:rPr>
                  <w:rFonts w:cs="Arial"/>
                  <w:szCs w:val="18"/>
                  <w:lang w:eastAsia="zh-CN"/>
                </w:rPr>
                <w:t>F</w:t>
              </w:r>
            </w:ins>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ins w:id="2188" w:author="28.104_CR0079R1_(Rel-18)_AIML_MGT" w:date="2024-03-25T13:31:00Z"/>
                <w:lang w:eastAsia="zh-CN"/>
              </w:rPr>
            </w:pPr>
            <w:ins w:id="2189" w:author="28.104_CR0079R1_(Rel-18)_AIML_MGT" w:date="2024-03-25T13:32:00Z">
              <w:r>
                <w:rPr>
                  <w:rFonts w:cs="Arial"/>
                  <w:szCs w:val="18"/>
                  <w:lang w:eastAsia="zh-CN"/>
                </w:rPr>
                <w:t>T</w:t>
              </w:r>
            </w:ins>
          </w:p>
        </w:tc>
      </w:tr>
      <w:tr w:rsidR="003E35E1" w:rsidRPr="00BC0026" w14:paraId="2D2CC030" w14:textId="77777777" w:rsidTr="009C03D6">
        <w:trPr>
          <w:cantSplit/>
          <w:jc w:val="center"/>
          <w:ins w:id="2190" w:author="28.104_CR0079R1_(Rel-18)_AIML_MGT" w:date="2024-03-25T13:31:00Z"/>
        </w:trPr>
        <w:tc>
          <w:tcPr>
            <w:tcW w:w="3918" w:type="dxa"/>
            <w:tcMar>
              <w:top w:w="0" w:type="dxa"/>
              <w:left w:w="28" w:type="dxa"/>
              <w:bottom w:w="0" w:type="dxa"/>
              <w:right w:w="108" w:type="dxa"/>
            </w:tcMar>
          </w:tcPr>
          <w:p w14:paraId="461886BB" w14:textId="54637CA2" w:rsidR="003E35E1" w:rsidRPr="00BC0026" w:rsidRDefault="003E35E1" w:rsidP="003E35E1">
            <w:pPr>
              <w:spacing w:after="0"/>
              <w:rPr>
                <w:ins w:id="2191" w:author="28.104_CR0079R1_(Rel-18)_AIML_MGT" w:date="2024-03-25T13:31:00Z"/>
                <w:rFonts w:ascii="Courier New" w:hAnsi="Courier New" w:cs="Courier New"/>
                <w:bCs/>
                <w:color w:val="333333"/>
                <w:sz w:val="18"/>
                <w:szCs w:val="18"/>
              </w:rPr>
            </w:pPr>
            <w:ins w:id="2192" w:author="28.104_CR0079R1_(Rel-18)_AIML_MGT" w:date="2024-03-25T13:31:00Z">
              <w:r>
                <w:rPr>
                  <w:rFonts w:ascii="Courier New" w:hAnsi="Courier New" w:cs="Courier New"/>
                </w:rPr>
                <w:t>aIMLInferenceFunctionRef</w:t>
              </w:r>
            </w:ins>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rPr>
                <w:ins w:id="2193" w:author="28.104_CR0079R1_(Rel-18)_AIML_MGT" w:date="2024-03-25T13:31:00Z"/>
              </w:rPr>
            </w:pPr>
            <w:ins w:id="2194" w:author="28.104_CR0079R1_(Rel-18)_AIML_MGT" w:date="2024-03-25T13:32:00Z">
              <w:r>
                <w:rPr>
                  <w:rFonts w:cs="Arial"/>
                  <w:szCs w:val="18"/>
                  <w:lang w:eastAsia="zh-CN"/>
                </w:rPr>
                <w:t>CM</w:t>
              </w:r>
            </w:ins>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rPr>
                <w:ins w:id="2195" w:author="28.104_CR0079R1_(Rel-18)_AIML_MGT" w:date="2024-03-25T13:31:00Z"/>
              </w:rPr>
            </w:pPr>
            <w:ins w:id="2196" w:author="28.104_CR0079R1_(Rel-18)_AIML_MGT" w:date="2024-03-25T13:32:00Z">
              <w:r>
                <w:rPr>
                  <w:rFonts w:cs="Arial"/>
                  <w:szCs w:val="18"/>
                  <w:lang w:eastAsia="zh-CN"/>
                </w:rPr>
                <w:t>T</w:t>
              </w:r>
            </w:ins>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rPr>
                <w:ins w:id="2197" w:author="28.104_CR0079R1_(Rel-18)_AIML_MGT" w:date="2024-03-25T13:31:00Z"/>
              </w:rPr>
            </w:pPr>
            <w:ins w:id="2198" w:author="28.104_CR0079R1_(Rel-18)_AIML_MGT" w:date="2024-03-25T13:32:00Z">
              <w:r>
                <w:rPr>
                  <w:rFonts w:cs="Arial"/>
                  <w:szCs w:val="18"/>
                  <w:lang w:eastAsia="zh-CN"/>
                </w:rPr>
                <w:t>F</w:t>
              </w:r>
            </w:ins>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ins w:id="2199" w:author="28.104_CR0079R1_(Rel-18)_AIML_MGT" w:date="2024-03-25T13:31:00Z"/>
                <w:lang w:eastAsia="zh-CN"/>
              </w:rPr>
            </w:pPr>
            <w:ins w:id="2200" w:author="28.104_CR0079R1_(Rel-18)_AIML_MGT" w:date="2024-03-25T13:32:00Z">
              <w:r>
                <w:rPr>
                  <w:rFonts w:cs="Arial"/>
                  <w:szCs w:val="18"/>
                  <w:lang w:eastAsia="zh-CN"/>
                </w:rPr>
                <w:t>F</w:t>
              </w:r>
            </w:ins>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ins w:id="2201" w:author="28.104_CR0079R1_(Rel-18)_AIML_MGT" w:date="2024-03-25T13:31:00Z"/>
                <w:lang w:eastAsia="zh-CN"/>
              </w:rPr>
            </w:pPr>
            <w:ins w:id="2202" w:author="28.104_CR0079R1_(Rel-18)_AIML_MGT" w:date="2024-03-25T13:32:00Z">
              <w:r>
                <w:rPr>
                  <w:rFonts w:cs="Arial"/>
                  <w:szCs w:val="18"/>
                  <w:lang w:eastAsia="zh-CN"/>
                </w:rPr>
                <w:t>T</w:t>
              </w:r>
            </w:ins>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2203" w:name="_Toc105573025"/>
      <w:bookmarkStart w:id="2204" w:name="_Toc155109986"/>
      <w:r w:rsidRPr="00BC0026">
        <w:t>9.3.1.3</w:t>
      </w:r>
      <w:r w:rsidRPr="00BC0026">
        <w:tab/>
        <w:t>Attribute constraints</w:t>
      </w:r>
      <w:bookmarkEnd w:id="2203"/>
      <w:bookmarkEnd w:id="2204"/>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ins w:id="2205" w:author="28.104_CR0079R1_(Rel-18)_AIML_MGT" w:date="2024-03-25T13:32: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rPr>
                <w:ins w:id="2206" w:author="28.104_CR0079R1_(Rel-18)_AIML_MGT" w:date="2024-03-25T13:32:00Z"/>
              </w:rPr>
            </w:pPr>
            <w:ins w:id="2207" w:author="28.104_CR0079R1_(Rel-18)_AIML_MGT" w:date="2024-03-25T13:32: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rPr>
                <w:ins w:id="2208" w:author="28.104_CR0079R1_(Rel-18)_AIML_MGT" w:date="2024-03-25T13:32:00Z"/>
              </w:rPr>
            </w:pPr>
            <w:ins w:id="2209" w:author="28.104_CR0079R1_(Rel-18)_AIML_MGT" w:date="2024-03-25T13:32:00Z">
              <w:r>
                <w:t>Definition</w:t>
              </w:r>
            </w:ins>
          </w:p>
        </w:tc>
      </w:tr>
      <w:tr w:rsidR="003E35E1" w14:paraId="70A8C371" w14:textId="77777777" w:rsidTr="00FC1BD2">
        <w:trPr>
          <w:cantSplit/>
          <w:jc w:val="center"/>
          <w:ins w:id="2210" w:author="28.104_CR0079R1_(Rel-18)_AIML_MGT" w:date="2024-03-25T13:32:00Z"/>
        </w:trPr>
        <w:tc>
          <w:tcPr>
            <w:tcW w:w="6182" w:type="dxa"/>
            <w:tcBorders>
              <w:top w:val="single" w:sz="4" w:space="0" w:color="auto"/>
              <w:left w:val="single" w:sz="4" w:space="0" w:color="auto"/>
              <w:bottom w:val="single" w:sz="4" w:space="0" w:color="auto"/>
              <w:right w:val="single" w:sz="4" w:space="0" w:color="auto"/>
            </w:tcBorders>
          </w:tcPr>
          <w:p w14:paraId="7A8E58FA" w14:textId="77777777" w:rsidR="003E35E1" w:rsidRDefault="003E35E1" w:rsidP="00FC1BD2">
            <w:pPr>
              <w:pStyle w:val="TAL"/>
              <w:rPr>
                <w:ins w:id="2211" w:author="28.104_CR0079R1_(Rel-18)_AIML_MGT" w:date="2024-03-25T13:32:00Z"/>
                <w:rFonts w:ascii="Courier New" w:hAnsi="Courier New" w:cs="Courier New"/>
              </w:rPr>
            </w:pPr>
            <w:ins w:id="2212" w:author="28.104_CR0079R1_(Rel-18)_AIML_MGT" w:date="2024-03-25T13:32:00Z">
              <w:r>
                <w:rPr>
                  <w:rFonts w:ascii="Courier New" w:hAnsi="Courier New" w:cs="Courier New"/>
                </w:rPr>
                <w:t>mlEntityRef</w:t>
              </w:r>
              <w:r>
                <w:rPr>
                  <w:rFonts w:cs="Arial"/>
                  <w:lang w:eastAsia="zh-CN"/>
                </w:rPr>
                <w:t xml:space="preserve"> CM S</w:t>
              </w:r>
            </w:ins>
          </w:p>
        </w:tc>
        <w:tc>
          <w:tcPr>
            <w:tcW w:w="3449" w:type="dxa"/>
            <w:tcBorders>
              <w:top w:val="single" w:sz="4" w:space="0" w:color="auto"/>
              <w:left w:val="single" w:sz="4" w:space="0" w:color="auto"/>
              <w:bottom w:val="single" w:sz="4" w:space="0" w:color="auto"/>
              <w:right w:val="single" w:sz="4" w:space="0" w:color="auto"/>
            </w:tcBorders>
          </w:tcPr>
          <w:p w14:paraId="41F860DD" w14:textId="77777777" w:rsidR="003E35E1" w:rsidRDefault="003E35E1" w:rsidP="00FC1BD2">
            <w:pPr>
              <w:pStyle w:val="TAL"/>
              <w:rPr>
                <w:ins w:id="2213" w:author="28.104_CR0079R1_(Rel-18)_AIML_MGT" w:date="2024-03-25T13:32:00Z"/>
              </w:rPr>
            </w:pPr>
            <w:ins w:id="2214" w:author="28.104_CR0079R1_(Rel-18)_AIML_MGT" w:date="2024-03-25T13:32:00Z">
              <w:r>
                <w:t xml:space="preserve">The condition is "The </w:t>
              </w:r>
              <w:r>
                <w:rPr>
                  <w:rFonts w:hint="eastAsia"/>
                  <w:lang w:eastAsia="zh-CN"/>
                </w:rPr>
                <w:t>MDA</w:t>
              </w:r>
              <w:r>
                <w:t xml:space="preserve"> function is supported by ML Entity".</w:t>
              </w:r>
            </w:ins>
          </w:p>
        </w:tc>
      </w:tr>
      <w:tr w:rsidR="003E35E1" w14:paraId="0671BC02" w14:textId="77777777" w:rsidTr="00FC1BD2">
        <w:trPr>
          <w:cantSplit/>
          <w:jc w:val="center"/>
          <w:ins w:id="2215" w:author="28.104_CR0079R1_(Rel-18)_AIML_MGT" w:date="2024-03-25T13:32:00Z"/>
        </w:trPr>
        <w:tc>
          <w:tcPr>
            <w:tcW w:w="6182" w:type="dxa"/>
            <w:tcBorders>
              <w:top w:val="single" w:sz="4" w:space="0" w:color="auto"/>
              <w:left w:val="single" w:sz="4" w:space="0" w:color="auto"/>
              <w:bottom w:val="single" w:sz="4" w:space="0" w:color="auto"/>
              <w:right w:val="single" w:sz="4" w:space="0" w:color="auto"/>
            </w:tcBorders>
          </w:tcPr>
          <w:p w14:paraId="155EB8FE" w14:textId="77777777" w:rsidR="003E35E1" w:rsidRDefault="003E35E1" w:rsidP="00FC1BD2">
            <w:pPr>
              <w:pStyle w:val="TAL"/>
              <w:rPr>
                <w:ins w:id="2216" w:author="28.104_CR0079R1_(Rel-18)_AIML_MGT" w:date="2024-03-25T13:32:00Z"/>
                <w:rFonts w:ascii="Courier New" w:hAnsi="Courier New" w:cs="Courier New"/>
              </w:rPr>
            </w:pPr>
            <w:ins w:id="2217" w:author="28.104_CR0079R1_(Rel-18)_AIML_MGT" w:date="2024-03-25T13:32:00Z">
              <w:r>
                <w:rPr>
                  <w:rFonts w:ascii="Courier New" w:hAnsi="Courier New" w:cs="Courier New"/>
                </w:rPr>
                <w:t>aIMLInferenceFunctionRef</w:t>
              </w:r>
              <w:r>
                <w:rPr>
                  <w:rFonts w:cs="Arial"/>
                  <w:lang w:eastAsia="zh-CN"/>
                </w:rPr>
                <w:t xml:space="preserve"> CM S</w:t>
              </w:r>
            </w:ins>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3E35E1" w:rsidRDefault="003E35E1" w:rsidP="00FC1BD2">
            <w:pPr>
              <w:pStyle w:val="TAL"/>
              <w:rPr>
                <w:ins w:id="2218" w:author="28.104_CR0079R1_(Rel-18)_AIML_MGT" w:date="2024-03-25T13:32:00Z"/>
              </w:rPr>
            </w:pPr>
            <w:ins w:id="2219" w:author="28.104_CR0079R1_(Rel-18)_AIML_MGT" w:date="2024-03-25T13:32:00Z">
              <w:r>
                <w:t xml:space="preserve">The condition is "The </w:t>
              </w:r>
              <w:r>
                <w:rPr>
                  <w:rFonts w:hint="eastAsia"/>
                  <w:lang w:eastAsia="zh-CN"/>
                </w:rPr>
                <w:t>MDA</w:t>
              </w:r>
              <w:r>
                <w:t xml:space="preserve"> function is supported by AI/ML inference function".</w:t>
              </w:r>
            </w:ins>
          </w:p>
        </w:tc>
      </w:tr>
    </w:tbl>
    <w:p w14:paraId="0DBF9344" w14:textId="5732B925" w:rsidR="009A595E" w:rsidRPr="00BC0026" w:rsidDel="003E35E1" w:rsidRDefault="009A595E" w:rsidP="009A595E">
      <w:pPr>
        <w:rPr>
          <w:del w:id="2220" w:author="28.104_CR0079R1_(Rel-18)_AIML_MGT" w:date="2024-03-25T13:32:00Z"/>
        </w:rPr>
      </w:pPr>
      <w:del w:id="2221" w:author="28.104_CR0079R1_(Rel-18)_AIML_MGT" w:date="2024-03-25T13:32:00Z">
        <w:r w:rsidRPr="00BC0026" w:rsidDel="003E35E1">
          <w:delText>None</w:delText>
        </w:r>
        <w:r w:rsidRPr="00BC0026" w:rsidDel="003E35E1">
          <w:rPr>
            <w:lang w:eastAsia="zh-CN"/>
          </w:rPr>
          <w:delText>.</w:delText>
        </w:r>
      </w:del>
    </w:p>
    <w:p w14:paraId="09813F32" w14:textId="77777777" w:rsidR="009A595E" w:rsidRPr="00BC0026" w:rsidRDefault="009A595E" w:rsidP="009A595E">
      <w:pPr>
        <w:pStyle w:val="Heading4"/>
      </w:pPr>
      <w:bookmarkStart w:id="2222" w:name="_Toc105573026"/>
      <w:bookmarkStart w:id="2223" w:name="_Toc155109987"/>
      <w:r w:rsidRPr="00BC0026">
        <w:t>9.3.1.4</w:t>
      </w:r>
      <w:r w:rsidRPr="00BC0026">
        <w:tab/>
        <w:t>Notifications</w:t>
      </w:r>
      <w:bookmarkEnd w:id="2222"/>
      <w:bookmarkEnd w:id="2223"/>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2224" w:name="_Toc105573027"/>
      <w:bookmarkStart w:id="2225" w:name="_Toc155109988"/>
      <w:r w:rsidRPr="00BC0026">
        <w:t>9.3.2</w:t>
      </w:r>
      <w:r w:rsidRPr="00BC0026">
        <w:tab/>
      </w:r>
      <w:bookmarkStart w:id="2226" w:name="MCCQCTEMPBM_00000067"/>
      <w:r w:rsidRPr="00BC0026">
        <w:rPr>
          <w:rFonts w:ascii="Courier New" w:hAnsi="Courier New" w:cs="Courier New"/>
        </w:rPr>
        <w:t>MDA</w:t>
      </w:r>
      <w:r w:rsidRPr="00BC0026">
        <w:rPr>
          <w:rFonts w:ascii="Courier New" w:hAnsi="Courier New" w:cs="Courier New"/>
          <w:lang w:eastAsia="zh-CN"/>
        </w:rPr>
        <w:t>Request</w:t>
      </w:r>
      <w:bookmarkEnd w:id="2224"/>
      <w:bookmarkEnd w:id="2225"/>
      <w:bookmarkEnd w:id="2226"/>
    </w:p>
    <w:p w14:paraId="17A7830F" w14:textId="71531043" w:rsidR="009A595E" w:rsidRPr="00BC0026" w:rsidRDefault="009A595E" w:rsidP="009A595E">
      <w:pPr>
        <w:pStyle w:val="Heading4"/>
      </w:pPr>
      <w:bookmarkStart w:id="2227" w:name="_Toc105573028"/>
      <w:bookmarkStart w:id="2228" w:name="_Toc155109989"/>
      <w:r w:rsidRPr="00BC0026">
        <w:t>9.3.2.1</w:t>
      </w:r>
      <w:r w:rsidRPr="00BC0026">
        <w:tab/>
        <w:t>Definition</w:t>
      </w:r>
      <w:bookmarkEnd w:id="2227"/>
      <w:bookmarkEnd w:id="2228"/>
    </w:p>
    <w:p w14:paraId="105B9637" w14:textId="77777777" w:rsidR="009A595E" w:rsidRPr="00BC0026" w:rsidRDefault="009A595E" w:rsidP="009A595E">
      <w:r w:rsidRPr="00BC0026">
        <w:t xml:space="preserve">The IOC </w:t>
      </w:r>
      <w:bookmarkStart w:id="2229" w:name="MCCQCTEMPBM_00000068"/>
      <w:r w:rsidRPr="00BC0026">
        <w:rPr>
          <w:rFonts w:ascii="Courier New" w:hAnsi="Courier New" w:cs="Courier New"/>
        </w:rPr>
        <w:t>MDA</w:t>
      </w:r>
      <w:r w:rsidRPr="00BC0026">
        <w:rPr>
          <w:rFonts w:ascii="Courier New" w:hAnsi="Courier New" w:cs="Courier New"/>
          <w:lang w:eastAsia="zh-CN"/>
        </w:rPr>
        <w:t>Request</w:t>
      </w:r>
      <w:bookmarkEnd w:id="2229"/>
      <w:r w:rsidRPr="00BC0026">
        <w:t xml:space="preserve"> represents the MDA output request created by an MnS consumer.</w:t>
      </w:r>
    </w:p>
    <w:p w14:paraId="5EEA2D12" w14:textId="0064F4A3" w:rsidR="00DF43CF" w:rsidRDefault="009A595E" w:rsidP="00DF43CF">
      <w:pPr>
        <w:rPr>
          <w:ins w:id="2230" w:author="28.104_CR0081R1_(Rel-18)_eMDAS_Ph2" w:date="2024-03-25T14:33:00Z"/>
        </w:rPr>
      </w:pPr>
      <w:r w:rsidRPr="00BC0026">
        <w:t>The attribute</w:t>
      </w:r>
      <w:bookmarkStart w:id="2231"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2231"/>
      <w:r w:rsidRPr="00BC0026">
        <w:t xml:space="preserve">contains one or multiple </w:t>
      </w:r>
      <w:bookmarkStart w:id="2232" w:name="MCCQCTEMPBM_00000070"/>
      <w:r w:rsidRPr="00BC0026">
        <w:rPr>
          <w:rFonts w:ascii="Courier New" w:hAnsi="Courier New" w:cs="Courier New"/>
          <w:bCs/>
          <w:color w:val="333333"/>
        </w:rPr>
        <w:t xml:space="preserve">MDAOutputPerMDAType </w:t>
      </w:r>
      <w:bookmarkEnd w:id="2232"/>
      <w:r w:rsidRPr="00BC0026">
        <w:t>elements, and each</w:t>
      </w:r>
      <w:bookmarkStart w:id="2233"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2233"/>
      <w:r w:rsidRPr="00BC0026">
        <w:t>element</w:t>
      </w:r>
      <w:bookmarkStart w:id="2234" w:name="MCCQCTEMPBM_00000072"/>
      <w:r w:rsidRPr="00BC0026">
        <w:rPr>
          <w:rFonts w:ascii="Courier New" w:hAnsi="Courier New" w:cs="Courier New"/>
          <w:bCs/>
          <w:color w:val="333333"/>
        </w:rPr>
        <w:t xml:space="preserve"> </w:t>
      </w:r>
      <w:bookmarkEnd w:id="2234"/>
      <w:r w:rsidRPr="00BC0026">
        <w:t>supports</w:t>
      </w:r>
      <w:bookmarkStart w:id="2235" w:name="MCCQCTEMPBM_00000073"/>
      <w:r w:rsidRPr="00BC0026">
        <w:rPr>
          <w:rFonts w:ascii="Courier New" w:hAnsi="Courier New" w:cs="Courier New"/>
          <w:bCs/>
          <w:color w:val="333333"/>
        </w:rPr>
        <w:t xml:space="preserve"> </w:t>
      </w:r>
      <w:bookmarkEnd w:id="2235"/>
      <w:r w:rsidRPr="00BC0026">
        <w:t>filtering of MDA output for a certain MDA type.</w:t>
      </w:r>
    </w:p>
    <w:p w14:paraId="5774C101" w14:textId="58D003A6" w:rsidR="00DF43CF" w:rsidRDefault="00DF43CF" w:rsidP="00DF43CF">
      <w:pPr>
        <w:rPr>
          <w:ins w:id="2236" w:author="28.104_CR0090_(Rel-18)_eMDAS_Ph2" w:date="2024-03-25T15:31:00Z"/>
        </w:rPr>
      </w:pPr>
      <w:ins w:id="2237" w:author="28.104_CR0081R1_(Rel-18)_eMDAS_Ph2" w:date="2024-03-25T14:33:00Z">
        <w:r>
          <w:rPr>
            <w:rFonts w:cs="Arial"/>
          </w:rPr>
          <w:t xml:space="preserve">The attribute </w:t>
        </w:r>
        <w:r>
          <w:rPr>
            <w:rFonts w:ascii="Courier New" w:hAnsi="Courier New" w:cs="Courier New"/>
            <w:bCs/>
            <w:color w:val="333333"/>
            <w:sz w:val="18"/>
            <w:szCs w:val="18"/>
          </w:rPr>
          <w:t>reportingTarget</w:t>
        </w:r>
        <w:r>
          <w:rPr>
            <w:rFonts w:cs="Arial"/>
          </w:rPr>
          <w:t xml:space="preserve"> may contain the target address, which instructs </w:t>
        </w:r>
        <w:r>
          <w:t>the MDA MnS producer to create, on behalf of the MnS consumer, a subscription of MDA report.</w:t>
        </w:r>
      </w:ins>
    </w:p>
    <w:p w14:paraId="5FA97EAC" w14:textId="5E7AA491" w:rsidR="001B7D29" w:rsidRPr="00BC0026" w:rsidRDefault="001B7D29" w:rsidP="00DF43CF">
      <w:ins w:id="2238" w:author="28.104_CR0090_(Rel-18)_eMDAS_Ph2" w:date="2024-03-25T15:31:00Z">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r w:rsidRPr="00E85A00">
          <w:rPr>
            <w:rFonts w:ascii="Courier New" w:eastAsia="Calibri" w:hAnsi="Courier New" w:cs="Courier New"/>
          </w:rPr>
          <w:t>recommendationFillter</w:t>
        </w:r>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ins>
    </w:p>
    <w:p w14:paraId="7076A706" w14:textId="454AB068" w:rsidR="009A595E" w:rsidRPr="00BC0026" w:rsidRDefault="009A595E" w:rsidP="009A595E">
      <w:pPr>
        <w:pStyle w:val="Heading4"/>
      </w:pPr>
      <w:bookmarkStart w:id="2239" w:name="_Toc105573029"/>
      <w:bookmarkStart w:id="2240" w:name="_Toc155109990"/>
      <w:r w:rsidRPr="00BC0026">
        <w:t>9.3.2.2</w:t>
      </w:r>
      <w:r w:rsidRPr="00BC0026">
        <w:tab/>
        <w:t>Attributes</w:t>
      </w:r>
      <w:bookmarkEnd w:id="2239"/>
      <w:bookmarkEnd w:id="2240"/>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2241" w:name="MCCQCTEMPBM_00000074"/>
            <w:r w:rsidRPr="00BC0026">
              <w:rPr>
                <w:rFonts w:ascii="Courier New" w:hAnsi="Courier New" w:cs="Courier New"/>
                <w:bCs/>
                <w:color w:val="333333"/>
                <w:sz w:val="18"/>
                <w:szCs w:val="18"/>
              </w:rPr>
              <w:t>requestedMDAOutputs</w:t>
            </w:r>
            <w:bookmarkEnd w:id="2241"/>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ins w:id="2242" w:author="28.104_CR0090_(Rel-18)_eMDAS_Ph2" w:date="2024-03-25T15:31:00Z"/>
        </w:trPr>
        <w:tc>
          <w:tcPr>
            <w:tcW w:w="3918" w:type="dxa"/>
            <w:tcMar>
              <w:top w:w="0" w:type="dxa"/>
              <w:left w:w="28" w:type="dxa"/>
              <w:bottom w:w="0" w:type="dxa"/>
              <w:right w:w="108" w:type="dxa"/>
            </w:tcMar>
          </w:tcPr>
          <w:p w14:paraId="62566FCF" w14:textId="3295A061" w:rsidR="001B7D29" w:rsidRPr="00BC0026" w:rsidRDefault="001B7D29" w:rsidP="001B7D29">
            <w:pPr>
              <w:spacing w:after="0"/>
              <w:rPr>
                <w:ins w:id="2243" w:author="28.104_CR0090_(Rel-18)_eMDAS_Ph2" w:date="2024-03-25T15:31:00Z"/>
                <w:rFonts w:ascii="Courier New" w:hAnsi="Courier New" w:cs="Courier New"/>
                <w:bCs/>
                <w:color w:val="333333"/>
                <w:sz w:val="18"/>
                <w:szCs w:val="18"/>
              </w:rPr>
            </w:pPr>
            <w:ins w:id="2244" w:author="28.104_CR0090_(Rel-18)_eMDAS_Ph2" w:date="2024-03-25T15:31:00Z">
              <w:r w:rsidRPr="000A13F9">
                <w:rPr>
                  <w:rFonts w:ascii="Courier New" w:eastAsia="Calibri" w:hAnsi="Courier New" w:cs="Courier New"/>
                  <w:sz w:val="18"/>
                  <w:szCs w:val="18"/>
                </w:rPr>
                <w:t>recommendationFilter</w:t>
              </w:r>
            </w:ins>
          </w:p>
        </w:tc>
        <w:tc>
          <w:tcPr>
            <w:tcW w:w="1269" w:type="dxa"/>
            <w:tcMar>
              <w:top w:w="0" w:type="dxa"/>
              <w:left w:w="28" w:type="dxa"/>
              <w:bottom w:w="0" w:type="dxa"/>
              <w:right w:w="108" w:type="dxa"/>
            </w:tcMar>
          </w:tcPr>
          <w:p w14:paraId="290C3599" w14:textId="313674D8" w:rsidR="001B7D29" w:rsidRDefault="001B7D29" w:rsidP="001B7D29">
            <w:pPr>
              <w:pStyle w:val="TAL"/>
              <w:jc w:val="center"/>
              <w:rPr>
                <w:ins w:id="2245" w:author="28.104_CR0090_(Rel-18)_eMDAS_Ph2" w:date="2024-03-25T15:31:00Z"/>
              </w:rPr>
            </w:pPr>
            <w:ins w:id="2246" w:author="28.104_CR0090_(Rel-18)_eMDAS_Ph2" w:date="2024-03-25T15:31:00Z">
              <w:r w:rsidRPr="00BC0026">
                <w:t>O</w:t>
              </w:r>
            </w:ins>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rPr>
                <w:ins w:id="2247" w:author="28.104_CR0090_(Rel-18)_eMDAS_Ph2" w:date="2024-03-25T15:31:00Z"/>
              </w:rPr>
            </w:pPr>
            <w:ins w:id="2248" w:author="28.104_CR0090_(Rel-18)_eMDAS_Ph2" w:date="2024-03-25T15:31:00Z">
              <w:r w:rsidRPr="00BC0026">
                <w:t>T</w:t>
              </w:r>
            </w:ins>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rPr>
                <w:ins w:id="2249" w:author="28.104_CR0090_(Rel-18)_eMDAS_Ph2" w:date="2024-03-25T15:31:00Z"/>
              </w:rPr>
            </w:pPr>
            <w:ins w:id="2250" w:author="28.104_CR0090_(Rel-18)_eMDAS_Ph2" w:date="2024-03-25T15:31:00Z">
              <w:r w:rsidRPr="00BC0026">
                <w:t>T</w:t>
              </w:r>
            </w:ins>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ins w:id="2251" w:author="28.104_CR0090_(Rel-18)_eMDAS_Ph2" w:date="2024-03-25T15:31:00Z"/>
                <w:lang w:eastAsia="zh-CN"/>
              </w:rPr>
            </w:pPr>
            <w:ins w:id="2252" w:author="28.104_CR0090_(Rel-18)_eMDAS_Ph2" w:date="2024-03-25T15:31:00Z">
              <w:r w:rsidRPr="00BC0026">
                <w:rPr>
                  <w:lang w:eastAsia="zh-CN"/>
                </w:rPr>
                <w:t>F</w:t>
              </w:r>
            </w:ins>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ins w:id="2253" w:author="28.104_CR0090_(Rel-18)_eMDAS_Ph2" w:date="2024-03-25T15:31:00Z"/>
                <w:lang w:eastAsia="zh-CN"/>
              </w:rPr>
            </w:pPr>
            <w:ins w:id="2254" w:author="28.104_CR0090_(Rel-18)_eMDAS_Ph2" w:date="2024-03-25T15:31:00Z">
              <w:r w:rsidRPr="00BC0026">
                <w:rPr>
                  <w:lang w:eastAsia="zh-CN"/>
                </w:rPr>
                <w:t>T</w:t>
              </w:r>
            </w:ins>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2255" w:name="_Toc105573030"/>
      <w:bookmarkStart w:id="2256" w:name="_Toc155109991"/>
      <w:r w:rsidRPr="00BC0026">
        <w:t>9.3.2.3</w:t>
      </w:r>
      <w:r w:rsidRPr="00BC0026">
        <w:tab/>
        <w:t>Attribute constraints</w:t>
      </w:r>
      <w:bookmarkEnd w:id="2255"/>
      <w:bookmarkEnd w:id="225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2257" w:name="_Toc105573031"/>
      <w:bookmarkStart w:id="2258" w:name="_Toc155109992"/>
      <w:r w:rsidRPr="00BC0026">
        <w:t>9.3.2.4</w:t>
      </w:r>
      <w:r w:rsidRPr="00BC0026">
        <w:tab/>
        <w:t>Notifications</w:t>
      </w:r>
      <w:bookmarkEnd w:id="2257"/>
      <w:bookmarkEnd w:id="225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2259" w:name="_Toc105573032"/>
      <w:bookmarkStart w:id="2260" w:name="_Toc155109993"/>
      <w:r w:rsidRPr="00BC0026">
        <w:t>9.3.3</w:t>
      </w:r>
      <w:r w:rsidRPr="00BC0026">
        <w:tab/>
      </w:r>
      <w:bookmarkStart w:id="2261" w:name="MCCQCTEMPBM_00000075"/>
      <w:r w:rsidRPr="00BC0026">
        <w:rPr>
          <w:rFonts w:ascii="Courier New" w:hAnsi="Courier New" w:cs="Courier New"/>
        </w:rPr>
        <w:t>MDAReport</w:t>
      </w:r>
      <w:bookmarkEnd w:id="2259"/>
      <w:bookmarkEnd w:id="2260"/>
      <w:bookmarkEnd w:id="2261"/>
    </w:p>
    <w:p w14:paraId="65CE1827" w14:textId="4B670A7A" w:rsidR="00CA0BA2" w:rsidRPr="00BC0026" w:rsidRDefault="00CA0BA2" w:rsidP="00CA0BA2">
      <w:pPr>
        <w:pStyle w:val="Heading4"/>
      </w:pPr>
      <w:bookmarkStart w:id="2262" w:name="_Toc105573033"/>
      <w:bookmarkStart w:id="2263" w:name="_Toc155109994"/>
      <w:r w:rsidRPr="00BC0026">
        <w:t>9.3.3.1</w:t>
      </w:r>
      <w:r w:rsidRPr="00BC0026">
        <w:tab/>
        <w:t>Definition</w:t>
      </w:r>
      <w:bookmarkEnd w:id="2262"/>
      <w:bookmarkEnd w:id="2263"/>
    </w:p>
    <w:p w14:paraId="2E8186EE" w14:textId="77777777" w:rsidR="00CA0BA2" w:rsidRPr="00BC0026" w:rsidRDefault="00CA0BA2" w:rsidP="00CA0BA2">
      <w:r w:rsidRPr="00BC0026">
        <w:t xml:space="preserve">The IOC </w:t>
      </w:r>
      <w:bookmarkStart w:id="2264" w:name="MCCQCTEMPBM_00000076"/>
      <w:r w:rsidRPr="00BC0026">
        <w:rPr>
          <w:rFonts w:ascii="Courier New" w:hAnsi="Courier New" w:cs="Courier New"/>
        </w:rPr>
        <w:t>MDAReport</w:t>
      </w:r>
      <w:bookmarkEnd w:id="226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2265" w:name="_Toc105573034"/>
      <w:bookmarkStart w:id="2266" w:name="_Toc155109995"/>
      <w:r w:rsidRPr="00BC0026">
        <w:t>9.3.3.2</w:t>
      </w:r>
      <w:r w:rsidRPr="00BC0026">
        <w:tab/>
        <w:t>Attributes</w:t>
      </w:r>
      <w:bookmarkEnd w:id="2265"/>
      <w:bookmarkEnd w:id="226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2267" w:name="MCCQCTEMPBM_00000077"/>
            <w:r w:rsidRPr="00BC0026">
              <w:rPr>
                <w:rFonts w:ascii="Courier New" w:hAnsi="Courier New" w:cs="Courier New"/>
              </w:rPr>
              <w:t>m</w:t>
            </w:r>
            <w:r w:rsidR="00CA0BA2" w:rsidRPr="00BC0026">
              <w:rPr>
                <w:rFonts w:ascii="Courier New" w:hAnsi="Courier New" w:cs="Courier New"/>
              </w:rPr>
              <w:t>DAReportID</w:t>
            </w:r>
            <w:bookmarkEnd w:id="226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ins w:id="2268" w:author="28.104_CR0085R1_(Rel-18)_eMDAS" w:date="2024-03-25T14:37:00Z"/>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ins w:id="2269" w:author="28.104_CR0085R1_(Rel-18)_eMDAS" w:date="2024-03-25T14:37:00Z"/>
                <w:rFonts w:ascii="Courier New" w:hAnsi="Courier New" w:cs="Courier New"/>
              </w:rPr>
            </w:pPr>
            <w:ins w:id="2270" w:author="28.104_CR0085R1_(Rel-18)_eMDAS" w:date="2024-03-25T14:37:00Z">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ins>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ins w:id="2271" w:author="28.104_CR0085R1_(Rel-18)_eMDAS" w:date="2024-03-25T14:37:00Z"/>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ins w:id="2272" w:author="28.104_CR0085R1_(Rel-18)_eMDAS" w:date="2024-03-25T14:37:00Z"/>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ins w:id="2273" w:author="28.104_CR0085R1_(Rel-18)_eMDAS" w:date="2024-03-25T14:37:00Z"/>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ins w:id="2274" w:author="28.104_CR0085R1_(Rel-18)_eMDAS" w:date="2024-03-25T14:37:00Z"/>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ins w:id="2275" w:author="28.104_CR0085R1_(Rel-18)_eMDAS" w:date="2024-03-25T14:37:00Z"/>
                <w:bCs/>
                <w:lang w:eastAsia="zh-CN"/>
              </w:rPr>
            </w:pPr>
          </w:p>
        </w:tc>
      </w:tr>
      <w:tr w:rsidR="00DF43CF" w:rsidRPr="00BC0026" w14:paraId="26C9C34A" w14:textId="77777777" w:rsidTr="009C03D6">
        <w:trPr>
          <w:cantSplit/>
          <w:jc w:val="center"/>
          <w:ins w:id="2276" w:author="28.104_CR0085R1_(Rel-18)_eMDAS" w:date="2024-03-25T14:37:00Z"/>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ins w:id="2277" w:author="28.104_CR0085R1_(Rel-18)_eMDAS" w:date="2024-03-25T14:37:00Z"/>
                <w:rFonts w:ascii="Courier New" w:hAnsi="Courier New" w:cs="Courier New"/>
              </w:rPr>
            </w:pPr>
            <w:ins w:id="2278" w:author="28.104_CR0085R1_(Rel-18)_eMDAS" w:date="2024-03-25T14:37:00Z">
              <w:r>
                <w:rPr>
                  <w:rFonts w:ascii="Courier New" w:hAnsi="Courier New" w:cs="Courier New"/>
                  <w:lang w:eastAsia="zh-CN"/>
                </w:rPr>
                <w:t>mDARequestRef</w:t>
              </w:r>
            </w:ins>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ins w:id="2279" w:author="28.104_CR0085R1_(Rel-18)_eMDAS" w:date="2024-03-25T14:37:00Z"/>
                <w:bCs/>
              </w:rPr>
            </w:pPr>
            <w:ins w:id="2280" w:author="28.104_CR0085R1_(Rel-18)_eMDAS" w:date="2024-03-25T14:37:00Z">
              <w:r w:rsidRPr="00506640">
                <w:rPr>
                  <w:rFonts w:eastAsia="SimSun"/>
                  <w:lang w:eastAsia="zh-CN"/>
                </w:rPr>
                <w:t>M</w:t>
              </w:r>
            </w:ins>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ins w:id="2281" w:author="28.104_CR0085R1_(Rel-18)_eMDAS" w:date="2024-03-25T14:37:00Z"/>
                <w:bCs/>
              </w:rPr>
            </w:pPr>
            <w:ins w:id="2282" w:author="28.104_CR0085R1_(Rel-18)_eMDAS" w:date="2024-03-25T14:37:00Z">
              <w:r w:rsidRPr="00506640">
                <w:rPr>
                  <w:rFonts w:eastAsia="SimSun"/>
                  <w:lang w:eastAsia="zh-CN"/>
                </w:rPr>
                <w:t>T</w:t>
              </w:r>
            </w:ins>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ins w:id="2283" w:author="28.104_CR0085R1_(Rel-18)_eMDAS" w:date="2024-03-25T14:37:00Z"/>
                <w:bCs/>
              </w:rPr>
            </w:pPr>
            <w:ins w:id="2284" w:author="28.104_CR0085R1_(Rel-18)_eMDAS" w:date="2024-03-25T14:37:00Z">
              <w:r>
                <w:rPr>
                  <w:rFonts w:eastAsia="SimSun"/>
                  <w:lang w:eastAsia="zh-CN"/>
                </w:rPr>
                <w:t>F</w:t>
              </w:r>
            </w:ins>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ins w:id="2285" w:author="28.104_CR0085R1_(Rel-18)_eMDAS" w:date="2024-03-25T14:37:00Z"/>
                <w:bCs/>
                <w:lang w:eastAsia="zh-CN"/>
              </w:rPr>
            </w:pPr>
            <w:ins w:id="2286" w:author="28.104_CR0085R1_(Rel-18)_eMDAS" w:date="2024-03-25T14:37:00Z">
              <w:r w:rsidRPr="00506640">
                <w:rPr>
                  <w:rFonts w:eastAsia="SimSun"/>
                  <w:lang w:eastAsia="zh-CN"/>
                </w:rPr>
                <w:t>F</w:t>
              </w:r>
            </w:ins>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ins w:id="2287" w:author="28.104_CR0085R1_(Rel-18)_eMDAS" w:date="2024-03-25T14:37:00Z"/>
                <w:bCs/>
                <w:lang w:eastAsia="zh-CN"/>
              </w:rPr>
            </w:pPr>
            <w:ins w:id="2288" w:author="28.104_CR0085R1_(Rel-18)_eMDAS" w:date="2024-03-25T14:37:00Z">
              <w:r w:rsidRPr="00506640">
                <w:rPr>
                  <w:rFonts w:eastAsia="SimSun"/>
                  <w:lang w:eastAsia="zh-CN"/>
                </w:rPr>
                <w:t>F</w:t>
              </w:r>
            </w:ins>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2289" w:name="_Toc105573035"/>
      <w:bookmarkStart w:id="2290" w:name="_Toc155109996"/>
      <w:r w:rsidRPr="00BC0026">
        <w:t>9.3.3.3</w:t>
      </w:r>
      <w:r w:rsidRPr="00BC0026">
        <w:tab/>
        <w:t>Attribute constraints</w:t>
      </w:r>
      <w:bookmarkEnd w:id="2289"/>
      <w:bookmarkEnd w:id="2290"/>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2291" w:name="_Toc105573036"/>
      <w:bookmarkStart w:id="2292" w:name="_Toc155109997"/>
      <w:r w:rsidRPr="00BC0026">
        <w:t>9.3.3.4</w:t>
      </w:r>
      <w:r w:rsidRPr="00BC0026">
        <w:tab/>
        <w:t>Notifications</w:t>
      </w:r>
      <w:bookmarkEnd w:id="2291"/>
      <w:bookmarkEnd w:id="2292"/>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2293" w:name="_Toc105573037"/>
      <w:bookmarkStart w:id="2294" w:name="_Toc155109998"/>
      <w:r w:rsidRPr="00BC0026">
        <w:t>9.4</w:t>
      </w:r>
      <w:r w:rsidRPr="00BC0026">
        <w:tab/>
        <w:t>Data type definitions</w:t>
      </w:r>
      <w:bookmarkEnd w:id="2293"/>
      <w:bookmarkEnd w:id="2294"/>
    </w:p>
    <w:p w14:paraId="07CB94C3" w14:textId="3AD9272D" w:rsidR="009A595E" w:rsidRPr="00BC0026" w:rsidRDefault="009A595E" w:rsidP="009A595E">
      <w:pPr>
        <w:pStyle w:val="Heading3"/>
      </w:pPr>
      <w:bookmarkStart w:id="2295" w:name="_Toc105573038"/>
      <w:bookmarkStart w:id="2296" w:name="_Toc155109999"/>
      <w:r w:rsidRPr="00BC0026">
        <w:t>9.4.1</w:t>
      </w:r>
      <w:r w:rsidRPr="00BC0026">
        <w:tab/>
      </w:r>
      <w:bookmarkStart w:id="2297" w:name="MCCQCTEMPBM_00000078"/>
      <w:r w:rsidRPr="00BC0026">
        <w:rPr>
          <w:rFonts w:ascii="Courier New" w:hAnsi="Courier New" w:cs="Courier New"/>
          <w:lang w:eastAsia="zh-CN"/>
        </w:rPr>
        <w:t xml:space="preserve">MDAOutputPerMDAType </w:t>
      </w:r>
      <w:bookmarkEnd w:id="2297"/>
      <w:r w:rsidRPr="00BC0026">
        <w:rPr>
          <w:rFonts w:ascii="Courier New" w:hAnsi="Courier New"/>
          <w:lang w:eastAsia="zh-CN"/>
        </w:rPr>
        <w:t>&lt;&lt;dataType&gt;&gt;</w:t>
      </w:r>
      <w:bookmarkEnd w:id="2295"/>
      <w:bookmarkEnd w:id="2296"/>
    </w:p>
    <w:p w14:paraId="2816A41B" w14:textId="77777777" w:rsidR="009A595E" w:rsidRPr="00BC0026" w:rsidRDefault="009A595E" w:rsidP="009A595E">
      <w:pPr>
        <w:pStyle w:val="Heading4"/>
      </w:pPr>
      <w:bookmarkStart w:id="2298" w:name="_Toc105573039"/>
      <w:bookmarkStart w:id="2299" w:name="_Toc155110000"/>
      <w:r w:rsidRPr="00BC0026">
        <w:t>9.4.1.1</w:t>
      </w:r>
      <w:r w:rsidRPr="00BC0026">
        <w:tab/>
        <w:t>Definition</w:t>
      </w:r>
      <w:bookmarkEnd w:id="2298"/>
      <w:bookmarkEnd w:id="2299"/>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2300" w:name="MCCQCTEMPBM_00000079"/>
      <w:r w:rsidRPr="00BC0026">
        <w:rPr>
          <w:rFonts w:ascii="Courier New" w:hAnsi="Courier New" w:cs="Courier New"/>
          <w:bCs/>
          <w:color w:val="333333"/>
        </w:rPr>
        <w:t>mDAType</w:t>
      </w:r>
      <w:bookmarkEnd w:id="2300"/>
      <w:r w:rsidRPr="00BC0026">
        <w:t xml:space="preserve"> element is present (</w:t>
      </w:r>
      <w:r w:rsidR="005B3ABC" w:rsidRPr="00BC0026">
        <w:t>i.e.</w:t>
      </w:r>
      <w:bookmarkStart w:id="2301"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2301"/>
      <w:r w:rsidRPr="00BC0026">
        <w:t xml:space="preserve">element is not present), then all of the MDA output information elements for this </w:t>
      </w:r>
      <w:bookmarkStart w:id="2302" w:name="MCCQCTEMPBM_00000081"/>
      <w:r w:rsidRPr="00BC0026">
        <w:rPr>
          <w:rFonts w:ascii="Courier New" w:hAnsi="Courier New" w:cs="Courier New"/>
          <w:bCs/>
          <w:color w:val="333333"/>
        </w:rPr>
        <w:t xml:space="preserve">mDAType </w:t>
      </w:r>
      <w:bookmarkEnd w:id="2302"/>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2303"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2303"/>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2304" w:name="_Toc105573040"/>
      <w:bookmarkStart w:id="2305" w:name="_Toc155110001"/>
      <w:r w:rsidRPr="00BC0026">
        <w:t>9.4.1.2</w:t>
      </w:r>
      <w:r w:rsidRPr="00BC0026">
        <w:tab/>
        <w:t>Attributes</w:t>
      </w:r>
      <w:bookmarkEnd w:id="2304"/>
      <w:bookmarkEnd w:id="2305"/>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2306" w:name="MCCQCTEMPBM_00000083"/>
            <w:r w:rsidRPr="00BC0026">
              <w:rPr>
                <w:rFonts w:ascii="Courier New" w:hAnsi="Courier New" w:cs="Courier New"/>
                <w:bCs/>
                <w:color w:val="333333"/>
                <w:sz w:val="18"/>
                <w:szCs w:val="18"/>
              </w:rPr>
              <w:t>mDAType</w:t>
            </w:r>
            <w:bookmarkEnd w:id="2306"/>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2307" w:name="_Toc105573041"/>
      <w:bookmarkStart w:id="2308" w:name="_Toc155110002"/>
      <w:r w:rsidRPr="00BC0026">
        <w:t>9.4.1.3</w:t>
      </w:r>
      <w:r w:rsidRPr="00BC0026">
        <w:tab/>
        <w:t>Attribute constraints</w:t>
      </w:r>
      <w:bookmarkEnd w:id="2307"/>
      <w:bookmarkEnd w:id="2308"/>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2309" w:name="_Toc105573042"/>
      <w:bookmarkStart w:id="2310" w:name="_Toc155110003"/>
      <w:r w:rsidRPr="00BC0026">
        <w:t>9.4.1.4</w:t>
      </w:r>
      <w:r w:rsidRPr="00BC0026">
        <w:tab/>
        <w:t>Notifications</w:t>
      </w:r>
      <w:bookmarkEnd w:id="2309"/>
      <w:bookmarkEnd w:id="2310"/>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2311" w:name="_Toc105573043"/>
      <w:bookmarkStart w:id="2312" w:name="_Toc155110004"/>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2313" w:name="MCCQCTEMPBM_00000084"/>
      <w:r w:rsidRPr="00BC0026">
        <w:rPr>
          <w:rFonts w:ascii="Courier New" w:hAnsi="Courier New" w:cs="Courier New"/>
          <w:bCs/>
          <w:color w:val="333333"/>
          <w:sz w:val="18"/>
          <w:szCs w:val="18"/>
        </w:rPr>
        <w:t xml:space="preserve"> </w:t>
      </w:r>
      <w:bookmarkEnd w:id="2313"/>
      <w:r w:rsidRPr="00BC0026">
        <w:rPr>
          <w:rFonts w:ascii="Courier New" w:hAnsi="Courier New"/>
          <w:lang w:eastAsia="zh-CN"/>
        </w:rPr>
        <w:t>&lt;&lt;dataType&gt;&gt;</w:t>
      </w:r>
      <w:bookmarkEnd w:id="2311"/>
      <w:bookmarkEnd w:id="2312"/>
    </w:p>
    <w:p w14:paraId="572CAE7F" w14:textId="77777777" w:rsidR="009A595E" w:rsidRPr="00BC0026" w:rsidRDefault="009A595E" w:rsidP="009A595E">
      <w:pPr>
        <w:pStyle w:val="Heading4"/>
      </w:pPr>
      <w:bookmarkStart w:id="2314" w:name="_Toc105573044"/>
      <w:bookmarkStart w:id="2315" w:name="_Toc155110005"/>
      <w:r w:rsidRPr="00BC0026">
        <w:t>9.4.2.1</w:t>
      </w:r>
      <w:r w:rsidRPr="00BC0026">
        <w:tab/>
        <w:t>Definition</w:t>
      </w:r>
      <w:bookmarkEnd w:id="2314"/>
      <w:bookmarkEnd w:id="2315"/>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2316" w:name="MCCQCTEMPBM_00000085"/>
      <w:r w:rsidRPr="00BC0026">
        <w:rPr>
          <w:rFonts w:ascii="Courier New" w:hAnsi="Courier New" w:cs="Courier New"/>
          <w:bCs/>
          <w:color w:val="333333"/>
        </w:rPr>
        <w:t>mDAOutputIEName</w:t>
      </w:r>
      <w:bookmarkEnd w:id="2316"/>
      <w:r w:rsidRPr="00BC0026">
        <w:t xml:space="preserve"> element is present (</w:t>
      </w:r>
      <w:r w:rsidR="005B3ABC" w:rsidRPr="00BC0026">
        <w:t>i.e.</w:t>
      </w:r>
      <w:bookmarkStart w:id="2317" w:name="MCCQCTEMPBM_00000086"/>
      <w:r w:rsidRPr="00BC0026">
        <w:rPr>
          <w:rFonts w:ascii="Courier New" w:hAnsi="Courier New" w:cs="Courier New"/>
          <w:bCs/>
          <w:color w:val="333333"/>
        </w:rPr>
        <w:t xml:space="preserve"> filterValue </w:t>
      </w:r>
      <w:bookmarkEnd w:id="2317"/>
      <w:r w:rsidRPr="00BC0026">
        <w:t>and</w:t>
      </w:r>
      <w:bookmarkStart w:id="2318" w:name="MCCQCTEMPBM_00000087"/>
      <w:r w:rsidRPr="00BC0026">
        <w:rPr>
          <w:rFonts w:ascii="Courier New" w:hAnsi="Courier New" w:cs="Courier New"/>
          <w:bCs/>
          <w:color w:val="333333"/>
        </w:rPr>
        <w:t xml:space="preserve"> threshold</w:t>
      </w:r>
      <w:bookmarkEnd w:id="2318"/>
      <w:r w:rsidRPr="00BC0026">
        <w:t xml:space="preserve"> elements are not present), then the MDA output information element indicated by the </w:t>
      </w:r>
      <w:bookmarkStart w:id="2319" w:name="MCCQCTEMPBM_00000088"/>
      <w:r w:rsidRPr="00BC0026">
        <w:rPr>
          <w:rFonts w:ascii="Courier New" w:hAnsi="Courier New" w:cs="Courier New"/>
          <w:bCs/>
          <w:color w:val="333333"/>
        </w:rPr>
        <w:t>mDAOutputIEName</w:t>
      </w:r>
      <w:bookmarkEnd w:id="2319"/>
      <w:r w:rsidRPr="00BC0026">
        <w:t xml:space="preserve"> is requested and reported without filter or threshold.</w:t>
      </w:r>
    </w:p>
    <w:p w14:paraId="09185185" w14:textId="2B1DFA60" w:rsidR="009A595E" w:rsidRPr="00BC0026" w:rsidRDefault="009A595E" w:rsidP="009A595E">
      <w:r w:rsidRPr="00BC0026">
        <w:t xml:space="preserve">If </w:t>
      </w:r>
      <w:bookmarkStart w:id="2320" w:name="MCCQCTEMPBM_00000089"/>
      <w:r w:rsidRPr="00BC0026">
        <w:rPr>
          <w:rFonts w:ascii="Courier New" w:hAnsi="Courier New" w:cs="Courier New"/>
          <w:bCs/>
          <w:color w:val="333333"/>
        </w:rPr>
        <w:t xml:space="preserve">filterValue </w:t>
      </w:r>
      <w:bookmarkEnd w:id="2320"/>
      <w:r w:rsidRPr="00BC0026">
        <w:t xml:space="preserve">element is present (only applicable when the MDA output information element indicated by </w:t>
      </w:r>
      <w:bookmarkStart w:id="2321" w:name="MCCQCTEMPBM_00000090"/>
      <w:r w:rsidRPr="00BC0026">
        <w:rPr>
          <w:rFonts w:ascii="Courier New" w:hAnsi="Courier New" w:cs="Courier New"/>
          <w:bCs/>
          <w:color w:val="333333"/>
        </w:rPr>
        <w:t xml:space="preserve">mDAOutputIEName </w:t>
      </w:r>
      <w:bookmarkEnd w:id="2321"/>
      <w:r w:rsidRPr="00BC0026">
        <w:t>is non-numeric type (</w:t>
      </w:r>
      <w:r w:rsidR="005B3ABC" w:rsidRPr="00BC0026">
        <w:t>e.g.</w:t>
      </w:r>
      <w:r w:rsidRPr="00BC0026">
        <w:t xml:space="preserve"> enum, string)), then the MDA output information element indicated by the </w:t>
      </w:r>
      <w:bookmarkStart w:id="2322" w:name="MCCQCTEMPBM_00000091"/>
      <w:r w:rsidRPr="00BC0026">
        <w:rPr>
          <w:rFonts w:ascii="Courier New" w:hAnsi="Courier New" w:cs="Courier New"/>
          <w:bCs/>
          <w:color w:val="333333"/>
        </w:rPr>
        <w:t>mDAOutputIEName</w:t>
      </w:r>
      <w:bookmarkEnd w:id="2322"/>
      <w:r w:rsidRPr="00BC0026">
        <w:t xml:space="preserve"> is only requested and reported when its value equals to the value of</w:t>
      </w:r>
      <w:bookmarkStart w:id="2323" w:name="MCCQCTEMPBM_00000092"/>
      <w:r w:rsidRPr="00BC0026">
        <w:rPr>
          <w:rFonts w:ascii="Courier New" w:hAnsi="Courier New" w:cs="Courier New"/>
          <w:bCs/>
          <w:color w:val="333333"/>
        </w:rPr>
        <w:t xml:space="preserve"> filterValue</w:t>
      </w:r>
      <w:bookmarkEnd w:id="2323"/>
      <w:r w:rsidRPr="00BC0026">
        <w:t>.</w:t>
      </w:r>
    </w:p>
    <w:p w14:paraId="04FC18B0" w14:textId="381AF01B" w:rsidR="009A595E" w:rsidRPr="00BC0026" w:rsidRDefault="009A595E" w:rsidP="009A595E">
      <w:pPr>
        <w:rPr>
          <w:rFonts w:eastAsia="Calibri"/>
        </w:rPr>
      </w:pPr>
      <w:r w:rsidRPr="00BC0026">
        <w:t xml:space="preserve">If </w:t>
      </w:r>
      <w:bookmarkStart w:id="2324" w:name="MCCQCTEMPBM_00000093"/>
      <w:r w:rsidRPr="00BC0026">
        <w:rPr>
          <w:rFonts w:ascii="Courier New" w:hAnsi="Courier New" w:cs="Courier New"/>
          <w:bCs/>
          <w:color w:val="333333"/>
        </w:rPr>
        <w:t>threshold</w:t>
      </w:r>
      <w:bookmarkEnd w:id="2324"/>
      <w:r w:rsidRPr="00BC0026">
        <w:t xml:space="preserve"> element is present (only applicable when the MDA output information element indicated by </w:t>
      </w:r>
      <w:bookmarkStart w:id="2325" w:name="MCCQCTEMPBM_00000094"/>
      <w:r w:rsidRPr="00BC0026">
        <w:rPr>
          <w:rFonts w:ascii="Courier New" w:hAnsi="Courier New" w:cs="Courier New"/>
          <w:bCs/>
          <w:color w:val="333333"/>
        </w:rPr>
        <w:t xml:space="preserve">mDAOutputIEName </w:t>
      </w:r>
      <w:bookmarkEnd w:id="2325"/>
      <w:r w:rsidRPr="00BC0026">
        <w:t>is numeric type (</w:t>
      </w:r>
      <w:r w:rsidR="005B3ABC" w:rsidRPr="00BC0026">
        <w:t>e.g.</w:t>
      </w:r>
      <w:r w:rsidRPr="00BC0026">
        <w:t xml:space="preserve"> integer, real)), then the MDA output information element indicated by the </w:t>
      </w:r>
      <w:bookmarkStart w:id="2326" w:name="MCCQCTEMPBM_00000095"/>
      <w:r w:rsidRPr="00BC0026">
        <w:rPr>
          <w:rFonts w:ascii="Courier New" w:hAnsi="Courier New" w:cs="Courier New"/>
          <w:bCs/>
          <w:color w:val="333333"/>
        </w:rPr>
        <w:t>mDAOutputIEName</w:t>
      </w:r>
      <w:bookmarkEnd w:id="2326"/>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2327" w:name="MCCQCTEMPBM_00000098"/>
      <w:r w:rsidRPr="00BC0026">
        <w:rPr>
          <w:rFonts w:ascii="Courier New" w:hAnsi="Courier New" w:cs="Courier New"/>
          <w:bCs/>
          <w:color w:val="333333"/>
        </w:rPr>
        <w:t xml:space="preserve"> </w:t>
      </w:r>
      <w:bookmarkEnd w:id="2327"/>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2328" w:name="MCCQCTEMPBM_00000099"/>
      <w:r w:rsidRPr="00BC0026">
        <w:rPr>
          <w:rFonts w:ascii="Courier New" w:hAnsi="Courier New" w:cs="Courier New"/>
          <w:bCs/>
          <w:color w:val="333333"/>
        </w:rPr>
        <w:t>mDAOutputIEName</w:t>
      </w:r>
      <w:bookmarkEnd w:id="2328"/>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2329" w:name="MCCQCTEMPBM_00000101"/>
      <w:r w:rsidR="00554DC8" w:rsidRPr="00BC0026">
        <w:rPr>
          <w:rFonts w:ascii="Courier New" w:hAnsi="Courier New" w:cs="Courier New"/>
          <w:bCs/>
          <w:color w:val="333333"/>
        </w:rPr>
        <w:t>mDAOutputIEName</w:t>
      </w:r>
      <w:bookmarkEnd w:id="2329"/>
      <w:r w:rsidR="00554DC8" w:rsidRPr="00BC0026">
        <w:t xml:space="preserve"> element before a specified time only. </w:t>
      </w:r>
    </w:p>
    <w:p w14:paraId="336BA2D4" w14:textId="1C6001AB" w:rsidR="009A595E" w:rsidRPr="00BC0026" w:rsidRDefault="009A595E" w:rsidP="009A595E">
      <w:pPr>
        <w:pStyle w:val="Heading4"/>
      </w:pPr>
      <w:bookmarkStart w:id="2330" w:name="_Toc105573045"/>
      <w:bookmarkStart w:id="2331" w:name="_Toc155110006"/>
      <w:r w:rsidRPr="00BC0026">
        <w:t>9.4.2.2</w:t>
      </w:r>
      <w:r w:rsidRPr="00BC0026">
        <w:tab/>
        <w:t>Attributes</w:t>
      </w:r>
      <w:bookmarkEnd w:id="2330"/>
      <w:bookmarkEnd w:id="2331"/>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2332" w:name="MCCQCTEMPBM_00000102"/>
            <w:r w:rsidRPr="00BC0026">
              <w:rPr>
                <w:rFonts w:ascii="Courier New" w:hAnsi="Courier New" w:cs="Courier New"/>
                <w:bCs/>
                <w:color w:val="333333"/>
                <w:sz w:val="18"/>
                <w:szCs w:val="18"/>
              </w:rPr>
              <w:t>mDAOutputIEName</w:t>
            </w:r>
            <w:bookmarkEnd w:id="2332"/>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2333" w:name="_Toc105573046"/>
      <w:bookmarkStart w:id="2334" w:name="_Toc155110007"/>
      <w:r w:rsidRPr="00BC0026">
        <w:t>9.4.2.3</w:t>
      </w:r>
      <w:r w:rsidRPr="00BC0026">
        <w:tab/>
        <w:t>Attribute constraints</w:t>
      </w:r>
      <w:bookmarkEnd w:id="2333"/>
      <w:bookmarkEnd w:id="2334"/>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2335" w:name="MCCQCTEMPBM_00000103"/>
            <w:r w:rsidRPr="00BC0026">
              <w:rPr>
                <w:rFonts w:ascii="Courier New" w:hAnsi="Courier New" w:cs="Courier New"/>
                <w:bCs/>
                <w:color w:val="333333"/>
                <w:szCs w:val="18"/>
              </w:rPr>
              <w:t>filterValue</w:t>
            </w:r>
            <w:bookmarkEnd w:id="2335"/>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2336" w:name="_Toc105573047"/>
      <w:bookmarkStart w:id="2337" w:name="_Toc155110008"/>
      <w:r w:rsidRPr="00BC0026">
        <w:t>9.4.2.4</w:t>
      </w:r>
      <w:r w:rsidRPr="00BC0026">
        <w:tab/>
        <w:t>Notifications</w:t>
      </w:r>
      <w:bookmarkEnd w:id="2336"/>
      <w:bookmarkEnd w:id="2337"/>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2338" w:name="_Toc105573048"/>
      <w:bookmarkStart w:id="2339" w:name="_Toc155110009"/>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2340" w:name="MCCQCTEMPBM_00000104"/>
      <w:r w:rsidRPr="00BC0026">
        <w:rPr>
          <w:rFonts w:ascii="Courier New" w:hAnsi="Courier New" w:cs="Courier New"/>
          <w:lang w:eastAsia="zh-CN"/>
        </w:rPr>
        <w:t>choice</w:t>
      </w:r>
      <w:bookmarkEnd w:id="2340"/>
      <w:r w:rsidRPr="00BC0026">
        <w:rPr>
          <w:lang w:eastAsia="zh-CN"/>
        </w:rPr>
        <w:t>&gt;&gt;</w:t>
      </w:r>
      <w:bookmarkEnd w:id="2338"/>
      <w:bookmarkEnd w:id="2339"/>
    </w:p>
    <w:p w14:paraId="4F086814" w14:textId="77777777" w:rsidR="00CD3A34" w:rsidRPr="00BC0026" w:rsidRDefault="00CD3A34" w:rsidP="00CD3A34">
      <w:pPr>
        <w:pStyle w:val="Heading4"/>
      </w:pPr>
      <w:bookmarkStart w:id="2341" w:name="_Toc105573049"/>
      <w:bookmarkStart w:id="2342" w:name="_Toc155110010"/>
      <w:r w:rsidRPr="00BC0026">
        <w:t>9.4.3.1</w:t>
      </w:r>
      <w:r w:rsidRPr="00BC0026">
        <w:tab/>
        <w:t>Definition</w:t>
      </w:r>
      <w:bookmarkEnd w:id="2341"/>
      <w:bookmarkEnd w:id="2342"/>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2343" w:name="MCCQCTEMPBM_00000105"/>
      <w:r w:rsidRPr="00BC0026">
        <w:rPr>
          <w:rFonts w:ascii="Courier New" w:hAnsi="Courier New" w:cs="Courier New"/>
          <w:bCs/>
          <w:color w:val="333333"/>
          <w:sz w:val="18"/>
          <w:szCs w:val="18"/>
        </w:rPr>
        <w:t>managedEntitiesScope</w:t>
      </w:r>
      <w:bookmarkEnd w:id="2343"/>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2344" w:name="MCCQCTEMPBM_00000106"/>
      <w:r w:rsidRPr="00BC0026">
        <w:rPr>
          <w:rFonts w:ascii="Courier New" w:hAnsi="Courier New" w:cs="Courier New"/>
          <w:bCs/>
          <w:color w:val="333333"/>
          <w:sz w:val="18"/>
          <w:szCs w:val="18"/>
        </w:rPr>
        <w:t>areaScope</w:t>
      </w:r>
      <w:bookmarkEnd w:id="2344"/>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2345" w:name="MCCQCTEMPBM_00000107"/>
      <w:r w:rsidRPr="00BC0026">
        <w:rPr>
          <w:rFonts w:ascii="Courier New" w:hAnsi="Courier New" w:cs="Courier New"/>
          <w:bCs/>
          <w:color w:val="333333"/>
          <w:sz w:val="18"/>
          <w:szCs w:val="18"/>
        </w:rPr>
        <w:t>managedEntitiesScope</w:t>
      </w:r>
      <w:bookmarkEnd w:id="2345"/>
      <w:r w:rsidRPr="00BC0026">
        <w:t xml:space="preserve"> attribute and </w:t>
      </w:r>
      <w:bookmarkStart w:id="2346" w:name="MCCQCTEMPBM_00000108"/>
      <w:r w:rsidRPr="00BC0026">
        <w:rPr>
          <w:rFonts w:ascii="Courier New" w:hAnsi="Courier New" w:cs="Courier New"/>
          <w:bCs/>
          <w:color w:val="333333"/>
          <w:sz w:val="18"/>
          <w:szCs w:val="18"/>
        </w:rPr>
        <w:t>areaScope</w:t>
      </w:r>
      <w:bookmarkEnd w:id="2346"/>
      <w:r w:rsidRPr="00BC0026">
        <w:t xml:space="preserve"> attribute shall not be present at the same time.</w:t>
      </w:r>
    </w:p>
    <w:p w14:paraId="0D609750" w14:textId="06FBE9FE" w:rsidR="00CD3A34" w:rsidRPr="00BC0026" w:rsidRDefault="00CD3A34" w:rsidP="00CD3A34">
      <w:pPr>
        <w:pStyle w:val="Heading4"/>
      </w:pPr>
      <w:bookmarkStart w:id="2347" w:name="_Toc105573050"/>
      <w:bookmarkStart w:id="2348" w:name="_Toc155110011"/>
      <w:r w:rsidRPr="00BC0026">
        <w:t>9.4.3.2</w:t>
      </w:r>
      <w:r w:rsidRPr="00BC0026">
        <w:tab/>
        <w:t>Attributes</w:t>
      </w:r>
      <w:bookmarkEnd w:id="2347"/>
      <w:bookmarkEnd w:id="2348"/>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2349"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2349"/>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2350" w:name="_Toc105573051"/>
      <w:bookmarkStart w:id="2351" w:name="_Toc155110012"/>
      <w:r w:rsidRPr="00BC0026">
        <w:t>9.4.3.3</w:t>
      </w:r>
      <w:r w:rsidRPr="00BC0026">
        <w:tab/>
        <w:t>Attribute constraints</w:t>
      </w:r>
      <w:bookmarkEnd w:id="2350"/>
      <w:bookmarkEnd w:id="2351"/>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2352"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2352"/>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2353" w:name="_Toc105573052"/>
      <w:bookmarkStart w:id="2354" w:name="_Toc155110013"/>
      <w:r w:rsidRPr="00BC0026">
        <w:t>9.4.3.4</w:t>
      </w:r>
      <w:r w:rsidRPr="00BC0026">
        <w:tab/>
        <w:t>Notifications</w:t>
      </w:r>
      <w:bookmarkEnd w:id="2353"/>
      <w:bookmarkEnd w:id="2354"/>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2355" w:name="_Toc105573053"/>
      <w:bookmarkStart w:id="2356" w:name="_Toc155110014"/>
      <w:r w:rsidRPr="00BC0026">
        <w:t>9.4.</w:t>
      </w:r>
      <w:r w:rsidR="004E025D" w:rsidRPr="00BC0026">
        <w:t>4</w:t>
      </w:r>
      <w:r w:rsidRPr="00BC0026">
        <w:rPr>
          <w:rFonts w:ascii="Courier New" w:hAnsi="Courier New"/>
          <w:lang w:eastAsia="zh-CN"/>
        </w:rPr>
        <w:tab/>
        <w:t>TimeWindow</w:t>
      </w:r>
      <w:bookmarkStart w:id="2357" w:name="MCCQCTEMPBM_00000111"/>
      <w:r w:rsidRPr="00BC0026">
        <w:rPr>
          <w:rFonts w:ascii="Courier New" w:hAnsi="Courier New" w:cs="Courier New"/>
          <w:bCs/>
          <w:color w:val="333333"/>
          <w:sz w:val="18"/>
          <w:szCs w:val="18"/>
        </w:rPr>
        <w:t xml:space="preserve"> </w:t>
      </w:r>
      <w:bookmarkEnd w:id="2357"/>
      <w:r w:rsidRPr="00BC0026">
        <w:rPr>
          <w:rFonts w:ascii="Courier New" w:hAnsi="Courier New"/>
          <w:lang w:eastAsia="zh-CN"/>
        </w:rPr>
        <w:t>&lt;&lt;dataType&gt;&gt;</w:t>
      </w:r>
      <w:bookmarkEnd w:id="2355"/>
      <w:bookmarkEnd w:id="2356"/>
    </w:p>
    <w:p w14:paraId="0EDCC4CF" w14:textId="5E51DDEC" w:rsidR="00244F07" w:rsidRPr="00BC0026" w:rsidRDefault="00244F07" w:rsidP="00244F07">
      <w:pPr>
        <w:pStyle w:val="Heading4"/>
        <w:rPr>
          <w:i/>
          <w:iCs/>
        </w:rPr>
      </w:pPr>
      <w:bookmarkStart w:id="2358" w:name="_Toc105573054"/>
      <w:bookmarkStart w:id="2359" w:name="_Toc155110015"/>
      <w:r w:rsidRPr="00BC0026">
        <w:t>9.4.</w:t>
      </w:r>
      <w:r w:rsidR="004E025D" w:rsidRPr="00BC0026">
        <w:t>4</w:t>
      </w:r>
      <w:r w:rsidRPr="00BC0026">
        <w:t>.1</w:t>
      </w:r>
      <w:r w:rsidRPr="00BC0026">
        <w:tab/>
        <w:t>Definition</w:t>
      </w:r>
      <w:bookmarkEnd w:id="2358"/>
      <w:bookmarkEnd w:id="2359"/>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2360" w:name="_Toc105573055"/>
      <w:bookmarkStart w:id="2361" w:name="_Toc155110016"/>
      <w:r w:rsidRPr="00BC0026">
        <w:t>9.4.</w:t>
      </w:r>
      <w:r w:rsidR="004E025D" w:rsidRPr="00BC0026">
        <w:t>4</w:t>
      </w:r>
      <w:r w:rsidRPr="00BC0026">
        <w:t>.</w:t>
      </w:r>
      <w:r w:rsidR="004E025D" w:rsidRPr="00BC0026">
        <w:t>2</w:t>
      </w:r>
      <w:r w:rsidRPr="00BC0026">
        <w:tab/>
        <w:t>Attributes</w:t>
      </w:r>
      <w:bookmarkEnd w:id="2360"/>
      <w:bookmarkEnd w:id="2361"/>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2362"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2362"/>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2363" w:name="_Toc105573056"/>
      <w:bookmarkStart w:id="2364" w:name="_Toc155110017"/>
      <w:r w:rsidRPr="00BC0026">
        <w:t>9.4.4.3</w:t>
      </w:r>
      <w:r w:rsidRPr="00BC0026">
        <w:tab/>
        <w:t>Attribute constraints</w:t>
      </w:r>
      <w:bookmarkEnd w:id="2363"/>
      <w:bookmarkEnd w:id="2364"/>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2365" w:name="_Toc105573057"/>
      <w:bookmarkStart w:id="2366" w:name="_Toc155110018"/>
      <w:r w:rsidRPr="00BC0026">
        <w:t>9.4.</w:t>
      </w:r>
      <w:r w:rsidR="004E025D" w:rsidRPr="00BC0026">
        <w:t>4</w:t>
      </w:r>
      <w:r w:rsidRPr="00BC0026">
        <w:t>.</w:t>
      </w:r>
      <w:r w:rsidR="007C3D05" w:rsidRPr="00BC0026">
        <w:t>4</w:t>
      </w:r>
      <w:r w:rsidRPr="00BC0026">
        <w:tab/>
        <w:t>Notifications</w:t>
      </w:r>
      <w:bookmarkEnd w:id="2365"/>
      <w:bookmarkEnd w:id="2366"/>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2367" w:name="_Toc105573058"/>
      <w:bookmarkStart w:id="2368" w:name="_Toc155110019"/>
      <w:r w:rsidRPr="00BC0026">
        <w:t>9.4.</w:t>
      </w:r>
      <w:r w:rsidR="00AA3015" w:rsidRPr="00BC0026">
        <w:t>5</w:t>
      </w:r>
      <w:r w:rsidRPr="00BC0026">
        <w:tab/>
      </w:r>
      <w:bookmarkStart w:id="2369" w:name="MCCQCTEMPBM_00000113"/>
      <w:r w:rsidRPr="00BC0026">
        <w:rPr>
          <w:rFonts w:ascii="Courier New" w:hAnsi="Courier New" w:cs="Courier New"/>
        </w:rPr>
        <w:t>MDAOutputs &lt;&lt;dataType&gt;&gt;</w:t>
      </w:r>
      <w:bookmarkEnd w:id="2367"/>
      <w:bookmarkEnd w:id="2368"/>
      <w:bookmarkEnd w:id="2369"/>
    </w:p>
    <w:p w14:paraId="4D018DEB" w14:textId="17E470BA" w:rsidR="002844E8" w:rsidRPr="00BC0026" w:rsidRDefault="002844E8" w:rsidP="002844E8">
      <w:pPr>
        <w:pStyle w:val="Heading4"/>
      </w:pPr>
      <w:bookmarkStart w:id="2370" w:name="_Toc105573059"/>
      <w:bookmarkStart w:id="2371" w:name="_Toc155110020"/>
      <w:r w:rsidRPr="00BC0026">
        <w:t>9.4.</w:t>
      </w:r>
      <w:r w:rsidR="00AA3015" w:rsidRPr="00BC0026">
        <w:t>5</w:t>
      </w:r>
      <w:r w:rsidRPr="00BC0026">
        <w:t>.1</w:t>
      </w:r>
      <w:r w:rsidRPr="00BC0026">
        <w:tab/>
        <w:t>Definition</w:t>
      </w:r>
      <w:bookmarkEnd w:id="2370"/>
      <w:bookmarkEnd w:id="2371"/>
    </w:p>
    <w:p w14:paraId="4FAE5526" w14:textId="3729A4C7" w:rsidR="002844E8" w:rsidRPr="00BC0026" w:rsidRDefault="002844E8" w:rsidP="002844E8">
      <w:r w:rsidRPr="00BC0026">
        <w:t xml:space="preserve">The </w:t>
      </w:r>
      <w:r w:rsidR="008102AD"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2372" w:name="_Toc105573060"/>
      <w:bookmarkStart w:id="2373" w:name="_Toc155110021"/>
      <w:r w:rsidRPr="00BC0026">
        <w:t>9.4.</w:t>
      </w:r>
      <w:r w:rsidR="00AA3015" w:rsidRPr="00BC0026">
        <w:t>5</w:t>
      </w:r>
      <w:r w:rsidRPr="00BC0026">
        <w:t>.2</w:t>
      </w:r>
      <w:r w:rsidRPr="00BC0026">
        <w:tab/>
        <w:t>Attributes</w:t>
      </w:r>
      <w:bookmarkEnd w:id="2372"/>
      <w:bookmarkEnd w:id="2373"/>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2374" w:name="MCCQCTEMPBM_00000115"/>
            <w:r w:rsidRPr="00BC0026">
              <w:rPr>
                <w:rFonts w:ascii="Courier New" w:hAnsi="Courier New" w:cs="Courier New"/>
                <w:bCs/>
                <w:color w:val="333333"/>
                <w:sz w:val="18"/>
                <w:szCs w:val="18"/>
              </w:rPr>
              <w:t>mDAType</w:t>
            </w:r>
            <w:bookmarkEnd w:id="2374"/>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rsidDel="00DF43CF" w14:paraId="1B4F7A7F" w14:textId="40AE4C73" w:rsidTr="00685CC6">
        <w:trPr>
          <w:cantSplit/>
          <w:jc w:val="center"/>
          <w:del w:id="2375" w:author="28.104_CR0085R1_(Rel-18)_eMDAS" w:date="2024-03-25T14:37:00Z"/>
        </w:trPr>
        <w:tc>
          <w:tcPr>
            <w:tcW w:w="3918" w:type="dxa"/>
            <w:tcMar>
              <w:top w:w="0" w:type="dxa"/>
              <w:left w:w="28" w:type="dxa"/>
              <w:bottom w:w="0" w:type="dxa"/>
              <w:right w:w="108" w:type="dxa"/>
            </w:tcMar>
          </w:tcPr>
          <w:p w14:paraId="3E521295" w14:textId="269693AA" w:rsidR="00730B8B" w:rsidRPr="00BC0026" w:rsidDel="00DF43CF" w:rsidRDefault="00730B8B" w:rsidP="009A61E0">
            <w:pPr>
              <w:pStyle w:val="TAL"/>
              <w:rPr>
                <w:del w:id="2376" w:author="28.104_CR0085R1_(Rel-18)_eMDAS" w:date="2024-03-25T14:37:00Z"/>
                <w:rFonts w:ascii="Courier New" w:hAnsi="Courier New" w:cs="Courier New"/>
              </w:rPr>
            </w:pPr>
            <w:del w:id="2377" w:author="28.104_CR0085R1_(Rel-18)_eMDAS" w:date="2024-03-25T14:37:00Z">
              <w:r w:rsidRPr="00BC0026" w:rsidDel="00DF43CF">
                <w:rPr>
                  <w:rFonts w:ascii="Courier New" w:hAnsi="Courier New" w:cs="Courier New"/>
                </w:rPr>
                <w:delText>mDARequestRef</w:delText>
              </w:r>
            </w:del>
          </w:p>
        </w:tc>
        <w:tc>
          <w:tcPr>
            <w:tcW w:w="1269" w:type="dxa"/>
            <w:tcMar>
              <w:top w:w="0" w:type="dxa"/>
              <w:left w:w="28" w:type="dxa"/>
              <w:bottom w:w="0" w:type="dxa"/>
              <w:right w:w="108" w:type="dxa"/>
            </w:tcMar>
          </w:tcPr>
          <w:p w14:paraId="6D9FB45E" w14:textId="4895FA1F" w:rsidR="00730B8B" w:rsidRPr="00BC0026" w:rsidDel="00DF43CF" w:rsidRDefault="00730B8B" w:rsidP="00730B8B">
            <w:pPr>
              <w:pStyle w:val="TAL"/>
              <w:jc w:val="center"/>
              <w:rPr>
                <w:del w:id="2378" w:author="28.104_CR0085R1_(Rel-18)_eMDAS" w:date="2024-03-25T14:37:00Z"/>
                <w:rFonts w:cs="Arial"/>
              </w:rPr>
            </w:pPr>
            <w:del w:id="2379" w:author="28.104_CR0085R1_(Rel-18)_eMDAS" w:date="2024-03-25T14:37:00Z">
              <w:r w:rsidRPr="00BC0026" w:rsidDel="00DF43CF">
                <w:delText>M</w:delText>
              </w:r>
            </w:del>
          </w:p>
        </w:tc>
        <w:tc>
          <w:tcPr>
            <w:tcW w:w="1126" w:type="dxa"/>
            <w:tcMar>
              <w:top w:w="0" w:type="dxa"/>
              <w:left w:w="28" w:type="dxa"/>
              <w:bottom w:w="0" w:type="dxa"/>
              <w:right w:w="108" w:type="dxa"/>
            </w:tcMar>
          </w:tcPr>
          <w:p w14:paraId="22D77CFA" w14:textId="463D2841" w:rsidR="00730B8B" w:rsidRPr="00BC0026" w:rsidDel="00DF43CF" w:rsidRDefault="00730B8B" w:rsidP="00730B8B">
            <w:pPr>
              <w:pStyle w:val="TAL"/>
              <w:jc w:val="center"/>
              <w:rPr>
                <w:del w:id="2380" w:author="28.104_CR0085R1_(Rel-18)_eMDAS" w:date="2024-03-25T14:37:00Z"/>
              </w:rPr>
            </w:pPr>
            <w:del w:id="2381" w:author="28.104_CR0085R1_(Rel-18)_eMDAS" w:date="2024-03-25T14:37:00Z">
              <w:r w:rsidRPr="00BC0026" w:rsidDel="00DF43CF">
                <w:delText>T</w:delText>
              </w:r>
            </w:del>
          </w:p>
        </w:tc>
        <w:tc>
          <w:tcPr>
            <w:tcW w:w="1036" w:type="dxa"/>
            <w:tcMar>
              <w:top w:w="0" w:type="dxa"/>
              <w:left w:w="28" w:type="dxa"/>
              <w:bottom w:w="0" w:type="dxa"/>
              <w:right w:w="108" w:type="dxa"/>
            </w:tcMar>
          </w:tcPr>
          <w:p w14:paraId="3FE23BFE" w14:textId="73BC1A9E" w:rsidR="00730B8B" w:rsidRPr="00BC0026" w:rsidDel="00DF43CF" w:rsidRDefault="00730B8B" w:rsidP="00730B8B">
            <w:pPr>
              <w:pStyle w:val="TAL"/>
              <w:jc w:val="center"/>
              <w:rPr>
                <w:del w:id="2382" w:author="28.104_CR0085R1_(Rel-18)_eMDAS" w:date="2024-03-25T14:37:00Z"/>
              </w:rPr>
            </w:pPr>
            <w:del w:id="2383" w:author="28.104_CR0085R1_(Rel-18)_eMDAS" w:date="2024-03-25T14:37:00Z">
              <w:r w:rsidRPr="00BC0026" w:rsidDel="00DF43CF">
                <w:delText>F</w:delText>
              </w:r>
            </w:del>
          </w:p>
        </w:tc>
        <w:tc>
          <w:tcPr>
            <w:tcW w:w="1076" w:type="dxa"/>
            <w:tcMar>
              <w:top w:w="0" w:type="dxa"/>
              <w:left w:w="28" w:type="dxa"/>
              <w:bottom w:w="0" w:type="dxa"/>
              <w:right w:w="108" w:type="dxa"/>
            </w:tcMar>
          </w:tcPr>
          <w:p w14:paraId="65244973" w14:textId="0A8EC526" w:rsidR="00730B8B" w:rsidRPr="00BC0026" w:rsidDel="00DF43CF" w:rsidRDefault="00730B8B" w:rsidP="00730B8B">
            <w:pPr>
              <w:pStyle w:val="TAL"/>
              <w:jc w:val="center"/>
              <w:rPr>
                <w:del w:id="2384" w:author="28.104_CR0085R1_(Rel-18)_eMDAS" w:date="2024-03-25T14:37:00Z"/>
              </w:rPr>
            </w:pPr>
            <w:del w:id="2385" w:author="28.104_CR0085R1_(Rel-18)_eMDAS" w:date="2024-03-25T14:37:00Z">
              <w:r w:rsidRPr="00BC0026" w:rsidDel="00DF43CF">
                <w:rPr>
                  <w:lang w:eastAsia="zh-CN"/>
                </w:rPr>
                <w:delText>F</w:delText>
              </w:r>
            </w:del>
          </w:p>
        </w:tc>
        <w:tc>
          <w:tcPr>
            <w:tcW w:w="1196" w:type="dxa"/>
            <w:tcMar>
              <w:top w:w="0" w:type="dxa"/>
              <w:left w:w="28" w:type="dxa"/>
              <w:bottom w:w="0" w:type="dxa"/>
              <w:right w:w="108" w:type="dxa"/>
            </w:tcMar>
          </w:tcPr>
          <w:p w14:paraId="3C22BA3D" w14:textId="572BA6E4" w:rsidR="00730B8B" w:rsidRPr="00BC0026" w:rsidDel="00DF43CF" w:rsidRDefault="00730B8B" w:rsidP="00730B8B">
            <w:pPr>
              <w:pStyle w:val="TAL"/>
              <w:jc w:val="center"/>
              <w:rPr>
                <w:del w:id="2386" w:author="28.104_CR0085R1_(Rel-18)_eMDAS" w:date="2024-03-25T14:37:00Z"/>
              </w:rPr>
            </w:pPr>
            <w:del w:id="2387" w:author="28.104_CR0085R1_(Rel-18)_eMDAS" w:date="2024-03-25T14:37:00Z">
              <w:r w:rsidRPr="00BC0026" w:rsidDel="00DF43CF">
                <w:rPr>
                  <w:lang w:eastAsia="zh-CN"/>
                </w:rPr>
                <w:delText>T</w:delText>
              </w:r>
            </w:del>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2388" w:name="_Toc105573061"/>
      <w:bookmarkStart w:id="2389" w:name="_Toc155110022"/>
      <w:r w:rsidRPr="00BC0026">
        <w:t>9.4.</w:t>
      </w:r>
      <w:r w:rsidR="00AA3015" w:rsidRPr="00BC0026">
        <w:t>5</w:t>
      </w:r>
      <w:r w:rsidRPr="00BC0026">
        <w:t>.3</w:t>
      </w:r>
      <w:r w:rsidRPr="00BC0026">
        <w:tab/>
        <w:t>Attribute constraints</w:t>
      </w:r>
      <w:bookmarkEnd w:id="2388"/>
      <w:bookmarkEnd w:id="2389"/>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2390" w:name="_Toc105573062"/>
      <w:bookmarkStart w:id="2391" w:name="_Toc155110023"/>
      <w:r w:rsidRPr="00BC0026">
        <w:t>9.4.</w:t>
      </w:r>
      <w:r w:rsidR="00AA3015" w:rsidRPr="00BC0026">
        <w:t>5</w:t>
      </w:r>
      <w:r w:rsidRPr="00BC0026">
        <w:t>.</w:t>
      </w:r>
      <w:r w:rsidR="00AA3015" w:rsidRPr="00BC0026">
        <w:t>4</w:t>
      </w:r>
      <w:r w:rsidRPr="00BC0026">
        <w:tab/>
        <w:t>Notifications</w:t>
      </w:r>
      <w:bookmarkEnd w:id="2390"/>
      <w:bookmarkEnd w:id="2391"/>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2392" w:name="_Toc105573063"/>
      <w:bookmarkStart w:id="2393" w:name="_Toc155110024"/>
      <w:r w:rsidRPr="00BC0026">
        <w:t>9.4.</w:t>
      </w:r>
      <w:r w:rsidR="00AA3015" w:rsidRPr="00BC0026">
        <w:t>6</w:t>
      </w:r>
      <w:bookmarkStart w:id="2394" w:name="MCCQCTEMPBM_00000116"/>
      <w:r w:rsidRPr="00BC0026">
        <w:rPr>
          <w:rFonts w:ascii="Courier New" w:hAnsi="Courier New" w:cs="Courier New"/>
        </w:rPr>
        <w:tab/>
        <w:t>MDAOutputEntry &lt;&lt;dataType&gt;&gt;</w:t>
      </w:r>
      <w:bookmarkEnd w:id="2392"/>
      <w:bookmarkEnd w:id="2393"/>
      <w:bookmarkEnd w:id="2394"/>
    </w:p>
    <w:p w14:paraId="491F42DB" w14:textId="79B843DB" w:rsidR="002844E8" w:rsidRPr="00BC0026" w:rsidRDefault="002844E8" w:rsidP="002844E8">
      <w:pPr>
        <w:pStyle w:val="Heading4"/>
      </w:pPr>
      <w:bookmarkStart w:id="2395" w:name="_Toc105573064"/>
      <w:bookmarkStart w:id="2396" w:name="_Toc155110025"/>
      <w:r w:rsidRPr="00BC0026">
        <w:t>9.4.</w:t>
      </w:r>
      <w:r w:rsidR="00AA3015" w:rsidRPr="00BC0026">
        <w:t>6</w:t>
      </w:r>
      <w:r w:rsidRPr="00BC0026">
        <w:t>.1</w:t>
      </w:r>
      <w:r w:rsidRPr="00BC0026">
        <w:tab/>
        <w:t>Definition</w:t>
      </w:r>
      <w:bookmarkEnd w:id="2395"/>
      <w:bookmarkEnd w:id="2396"/>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2397" w:name="_Toc105573065"/>
      <w:bookmarkStart w:id="2398" w:name="_Toc155110026"/>
      <w:r w:rsidRPr="00BC0026">
        <w:t>9.4.</w:t>
      </w:r>
      <w:r w:rsidR="00AA3015" w:rsidRPr="00BC0026">
        <w:t>6</w:t>
      </w:r>
      <w:r w:rsidRPr="00BC0026">
        <w:t>.</w:t>
      </w:r>
      <w:r w:rsidR="00AA3015" w:rsidRPr="00BC0026">
        <w:t>2</w:t>
      </w:r>
      <w:r w:rsidRPr="00BC0026">
        <w:tab/>
        <w:t>Attributes</w:t>
      </w:r>
      <w:bookmarkEnd w:id="2397"/>
      <w:bookmarkEnd w:id="2398"/>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2844E8" w:rsidRPr="00BC0026" w:rsidRDefault="002844E8" w:rsidP="00642154">
            <w:pPr>
              <w:spacing w:after="0"/>
              <w:rPr>
                <w:rFonts w:ascii="Courier New" w:hAnsi="Courier New" w:cs="Courier New"/>
                <w:bCs/>
                <w:color w:val="333333"/>
                <w:sz w:val="18"/>
                <w:szCs w:val="18"/>
              </w:rPr>
            </w:pPr>
            <w:bookmarkStart w:id="2399" w:name="MCCQCTEMPBM_00000117"/>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2399"/>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2400" w:name="_Toc105573066"/>
      <w:bookmarkStart w:id="2401" w:name="_Toc155110027"/>
      <w:r w:rsidRPr="00BC0026">
        <w:t>9.4.</w:t>
      </w:r>
      <w:r w:rsidR="00AA3015" w:rsidRPr="00BC0026">
        <w:t>6</w:t>
      </w:r>
      <w:r w:rsidRPr="00BC0026">
        <w:t>.3</w:t>
      </w:r>
      <w:r w:rsidRPr="00BC0026">
        <w:tab/>
        <w:t>Attribute constraints</w:t>
      </w:r>
      <w:bookmarkEnd w:id="2400"/>
      <w:bookmarkEnd w:id="2401"/>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2402" w:name="_Toc105573067"/>
      <w:bookmarkStart w:id="2403" w:name="_Toc155110028"/>
      <w:r w:rsidRPr="00BC0026">
        <w:t>9.4.</w:t>
      </w:r>
      <w:r w:rsidR="00AA3015" w:rsidRPr="00BC0026">
        <w:t>6</w:t>
      </w:r>
      <w:r w:rsidRPr="00BC0026">
        <w:t>.4</w:t>
      </w:r>
      <w:r w:rsidRPr="00BC0026">
        <w:tab/>
        <w:t>Notifications</w:t>
      </w:r>
      <w:bookmarkEnd w:id="2402"/>
      <w:bookmarkEnd w:id="2403"/>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2404" w:name="_Toc105573068"/>
      <w:bookmarkStart w:id="2405" w:name="_Toc155110029"/>
      <w:r w:rsidRPr="00BC0026">
        <w:t>9.4.</w:t>
      </w:r>
      <w:r w:rsidR="00AA3015" w:rsidRPr="00BC0026">
        <w:t>7</w:t>
      </w:r>
      <w:r w:rsidRPr="00BC0026">
        <w:tab/>
      </w:r>
      <w:bookmarkStart w:id="2406"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2404"/>
      <w:bookmarkEnd w:id="2405"/>
    </w:p>
    <w:p w14:paraId="3EDE0E65" w14:textId="6F8F7EDB" w:rsidR="002844E8" w:rsidRPr="00BC0026" w:rsidRDefault="002844E8" w:rsidP="002844E8">
      <w:pPr>
        <w:pStyle w:val="Heading4"/>
        <w:rPr>
          <w:i/>
          <w:iCs/>
        </w:rPr>
      </w:pPr>
      <w:bookmarkStart w:id="2407" w:name="_Toc105573069"/>
      <w:bookmarkStart w:id="2408" w:name="_Toc155110030"/>
      <w:bookmarkEnd w:id="2406"/>
      <w:r w:rsidRPr="00BC0026">
        <w:t>9.4.</w:t>
      </w:r>
      <w:r w:rsidR="00AA3015" w:rsidRPr="00BC0026">
        <w:t>7</w:t>
      </w:r>
      <w:r w:rsidRPr="00BC0026">
        <w:t>.1</w:t>
      </w:r>
      <w:r w:rsidRPr="00BC0026">
        <w:tab/>
        <w:t>Definition</w:t>
      </w:r>
      <w:bookmarkEnd w:id="2407"/>
      <w:bookmarkEnd w:id="2408"/>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r w:rsidRPr="00DD070D">
        <w:t>timeDurations</w:t>
      </w:r>
      <w:r>
        <w:t xml:space="preserve"> attribute is present, the MnS producer identifies the analytics schedule by the TimeWindow.</w:t>
      </w:r>
    </w:p>
    <w:p w14:paraId="67DB0916" w14:textId="2C8F4B51" w:rsidR="002844E8" w:rsidRPr="00BC0026" w:rsidRDefault="008102AD"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2409" w:name="_Toc105573070"/>
      <w:bookmarkStart w:id="2410" w:name="_Toc155110031"/>
      <w:r w:rsidRPr="00BC0026">
        <w:t>9.4.</w:t>
      </w:r>
      <w:r w:rsidR="00AA3015" w:rsidRPr="00BC0026">
        <w:t>7</w:t>
      </w:r>
      <w:r w:rsidRPr="00BC0026">
        <w:t>.2</w:t>
      </w:r>
      <w:r w:rsidR="00AB1551" w:rsidRPr="00BC0026">
        <w:tab/>
      </w:r>
      <w:r w:rsidRPr="00BC0026">
        <w:t>Attributes</w:t>
      </w:r>
      <w:bookmarkEnd w:id="2409"/>
      <w:bookmarkEnd w:id="2410"/>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2411" w:name="MCCQCTEMPBM_00000119"/>
            <w:r w:rsidRPr="005075F2">
              <w:rPr>
                <w:rFonts w:ascii="Courier New" w:hAnsi="Courier New" w:cs="Courier New"/>
                <w:bCs/>
                <w:color w:val="333333"/>
                <w:sz w:val="18"/>
                <w:szCs w:val="18"/>
              </w:rPr>
              <w:t>Choice_1 timeDurations</w:t>
            </w:r>
            <w:bookmarkEnd w:id="2411"/>
          </w:p>
        </w:tc>
        <w:tc>
          <w:tcPr>
            <w:tcW w:w="1687" w:type="dxa"/>
            <w:tcMar>
              <w:top w:w="0" w:type="dxa"/>
              <w:left w:w="28" w:type="dxa"/>
              <w:bottom w:w="0" w:type="dxa"/>
              <w:right w:w="108" w:type="dxa"/>
            </w:tcMar>
          </w:tcPr>
          <w:p w14:paraId="558F2DD8" w14:textId="1049238B" w:rsidR="002844E8" w:rsidRPr="00BC0026" w:rsidRDefault="008102AD" w:rsidP="00642154">
            <w:pPr>
              <w:pStyle w:val="TAL"/>
              <w:jc w:val="center"/>
              <w:rPr>
                <w:rFonts w:cs="Arial"/>
              </w:rPr>
            </w:pPr>
            <w:r>
              <w:t>C</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2412" w:name="_Toc105573071"/>
      <w:bookmarkStart w:id="2413" w:name="_Toc155110032"/>
      <w:r w:rsidRPr="00BC0026">
        <w:t>9.4.</w:t>
      </w:r>
      <w:r w:rsidR="00AA3015" w:rsidRPr="00BC0026">
        <w:t>7</w:t>
      </w:r>
      <w:r w:rsidRPr="00BC0026">
        <w:t>.3</w:t>
      </w:r>
      <w:r w:rsidRPr="00BC0026">
        <w:tab/>
        <w:t>Attribute constraints</w:t>
      </w:r>
      <w:bookmarkEnd w:id="2412"/>
      <w:bookmarkEnd w:id="2413"/>
    </w:p>
    <w:p w14:paraId="7C10CA62" w14:textId="77777777" w:rsidR="008102AD" w:rsidRPr="00BC0026" w:rsidRDefault="008102AD" w:rsidP="008102AD">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2414" w:name="_Toc105573072"/>
      <w:bookmarkStart w:id="2415" w:name="_Toc155110033"/>
      <w:r w:rsidRPr="00855F64">
        <w:t>9.4.</w:t>
      </w:r>
      <w:r w:rsidR="00AA3015" w:rsidRPr="00855F64">
        <w:t>7</w:t>
      </w:r>
      <w:r w:rsidRPr="00855F64">
        <w:t>.</w:t>
      </w:r>
      <w:r w:rsidR="009A61E0" w:rsidRPr="00855F64">
        <w:t>4</w:t>
      </w:r>
      <w:r w:rsidRPr="00BC0026">
        <w:tab/>
        <w:t>Notifications</w:t>
      </w:r>
      <w:bookmarkEnd w:id="2414"/>
      <w:bookmarkEnd w:id="2415"/>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2416" w:name="_Toc51754699"/>
      <w:bookmarkStart w:id="2417" w:name="_Toc98172461"/>
      <w:bookmarkStart w:id="2418" w:name="_Toc155110034"/>
      <w:r w:rsidRPr="00BC0026">
        <w:t>9.4.</w:t>
      </w:r>
      <w:r>
        <w:rPr>
          <w:lang w:eastAsia="zh-CN"/>
        </w:rPr>
        <w:t>8</w:t>
      </w:r>
      <w:r>
        <w:tab/>
      </w:r>
      <w:r>
        <w:rPr>
          <w:rFonts w:ascii="Courier New" w:hAnsi="Courier New" w:cs="Courier New"/>
        </w:rPr>
        <w:t>ThresholdInfo &lt;&lt;dataType&gt;&gt;</w:t>
      </w:r>
      <w:bookmarkEnd w:id="2416"/>
      <w:bookmarkEnd w:id="2417"/>
      <w:bookmarkEnd w:id="2418"/>
    </w:p>
    <w:p w14:paraId="68C7E192" w14:textId="1248A27E" w:rsidR="000560AE" w:rsidRDefault="000560AE" w:rsidP="000560AE">
      <w:pPr>
        <w:pStyle w:val="Heading4"/>
      </w:pPr>
      <w:bookmarkStart w:id="2419" w:name="_Toc51754700"/>
      <w:bookmarkStart w:id="2420" w:name="_Toc98172462"/>
      <w:bookmarkStart w:id="2421" w:name="_Toc155110035"/>
      <w:r w:rsidRPr="00BC0026">
        <w:t>9.4.</w:t>
      </w:r>
      <w:r>
        <w:rPr>
          <w:lang w:eastAsia="zh-CN"/>
        </w:rPr>
        <w:t>8</w:t>
      </w:r>
      <w:r>
        <w:t>.1</w:t>
      </w:r>
      <w:r>
        <w:tab/>
        <w:t>Definition</w:t>
      </w:r>
      <w:bookmarkEnd w:id="2419"/>
      <w:bookmarkEnd w:id="2420"/>
      <w:bookmarkEnd w:id="2421"/>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2422" w:name="_Toc51754701"/>
      <w:bookmarkStart w:id="2423" w:name="_Toc98172463"/>
      <w:bookmarkStart w:id="2424" w:name="_Toc155110036"/>
      <w:r w:rsidRPr="00BC0026">
        <w:t>9.4.</w:t>
      </w:r>
      <w:r>
        <w:rPr>
          <w:lang w:eastAsia="zh-CN"/>
        </w:rPr>
        <w:t>8</w:t>
      </w:r>
      <w:r>
        <w:rPr>
          <w:lang w:val="fr-FR"/>
        </w:rPr>
        <w:t>.2</w:t>
      </w:r>
      <w:r>
        <w:rPr>
          <w:lang w:val="fr-FR"/>
        </w:rPr>
        <w:tab/>
        <w:t>Attributes</w:t>
      </w:r>
      <w:bookmarkEnd w:id="2422"/>
      <w:bookmarkEnd w:id="2423"/>
      <w:bookmarkEnd w:id="24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2425" w:name="_Toc98172464"/>
      <w:bookmarkStart w:id="2426" w:name="_Toc155110037"/>
      <w:r w:rsidRPr="00BC0026">
        <w:t>9.4.</w:t>
      </w:r>
      <w:r>
        <w:rPr>
          <w:lang w:eastAsia="zh-CN"/>
        </w:rPr>
        <w:t>8</w:t>
      </w:r>
      <w:r w:rsidRPr="00CE6AD3">
        <w:t>.3</w:t>
      </w:r>
      <w:r w:rsidRPr="00CE6AD3">
        <w:tab/>
        <w:t>Attribute constraints</w:t>
      </w:r>
      <w:bookmarkEnd w:id="2425"/>
      <w:bookmarkEnd w:id="2426"/>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2427" w:name="_Toc98172465"/>
      <w:bookmarkStart w:id="2428" w:name="_Toc155110038"/>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2427"/>
      <w:bookmarkEnd w:id="2428"/>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2429" w:name="_Toc105573073"/>
      <w:bookmarkStart w:id="2430" w:name="_Toc155110039"/>
      <w:r w:rsidRPr="00BC0026">
        <w:t>9.5</w:t>
      </w:r>
      <w:r w:rsidRPr="00BC0026">
        <w:tab/>
        <w:t>Attribute definitions</w:t>
      </w:r>
      <w:bookmarkEnd w:id="2429"/>
      <w:bookmarkEnd w:id="2430"/>
    </w:p>
    <w:p w14:paraId="5D5FEF33" w14:textId="3E1F3AF1" w:rsidR="004E2A0D" w:rsidRPr="00BC0026" w:rsidRDefault="004E2A0D" w:rsidP="004E2A0D">
      <w:pPr>
        <w:pStyle w:val="Heading3"/>
      </w:pPr>
      <w:bookmarkStart w:id="2431" w:name="_Toc105573074"/>
      <w:bookmarkStart w:id="2432" w:name="_Toc155110040"/>
      <w:r w:rsidRPr="00BC0026">
        <w:t>9.5.1</w:t>
      </w:r>
      <w:r w:rsidRPr="00BC0026">
        <w:tab/>
        <w:t>Attribute properties</w:t>
      </w:r>
      <w:bookmarkEnd w:id="2431"/>
      <w:bookmarkEnd w:id="2432"/>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2433" w:name="MCCQCTEMPBM_00000120"/>
            <w:r w:rsidRPr="00BC0026">
              <w:rPr>
                <w:rFonts w:ascii="Courier New" w:hAnsi="Courier New" w:cs="Courier New"/>
                <w:bCs/>
                <w:color w:val="333333"/>
                <w:sz w:val="18"/>
                <w:szCs w:val="18"/>
              </w:rPr>
              <w:t>mDAType</w:t>
            </w:r>
            <w:bookmarkEnd w:id="2433"/>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ins w:id="2434" w:author="28.104_CR0088R1_(Rel-18)_eMDAS" w:date="2024-03-25T14:39:00Z">
              <w:r w:rsidR="00DF43CF">
                <w:rPr>
                  <w:color w:val="000000"/>
                </w:rPr>
                <w:t>s</w:t>
              </w:r>
            </w:ins>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2E82F58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del w:id="2435" w:author="28.104_CR0088R1_(Rel-18)_eMDAS" w:date="2024-03-25T14:39:00Z">
              <w:r w:rsidRPr="00BC0026" w:rsidDel="00DF43CF">
                <w:rPr>
                  <w:rFonts w:ascii="Arial" w:hAnsi="Arial" w:cs="Arial"/>
                  <w:sz w:val="18"/>
                  <w:szCs w:val="18"/>
                  <w:lang w:eastAsia="zh-CN"/>
                </w:rPr>
                <w:delText>*</w:delText>
              </w:r>
            </w:del>
            <w:ins w:id="2436" w:author="28.104_CR0088R1_(Rel-18)_eMDAS" w:date="2024-03-25T14:39:00Z">
              <w:r w:rsidR="00DF43CF">
                <w:rPr>
                  <w:rFonts w:ascii="Arial" w:hAnsi="Arial" w:cs="Arial"/>
                  <w:sz w:val="18"/>
                  <w:szCs w:val="18"/>
                  <w:lang w:eastAsia="zh-CN"/>
                </w:rPr>
                <w:t>1</w:t>
              </w:r>
            </w:ins>
          </w:p>
          <w:p w14:paraId="711EFFC2" w14:textId="52277AB0"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del w:id="2437" w:author="28.104_CR0088R1_(Rel-18)_eMDAS" w:date="2024-03-25T14:39:00Z">
              <w:r w:rsidR="00C51D26" w:rsidRPr="00C51D26" w:rsidDel="00DF43CF">
                <w:rPr>
                  <w:rFonts w:ascii="Arial" w:hAnsi="Arial" w:cs="Arial"/>
                  <w:sz w:val="18"/>
                  <w:szCs w:val="18"/>
                  <w:lang w:eastAsia="zh-CN"/>
                </w:rPr>
                <w:delText>False</w:delText>
              </w:r>
            </w:del>
            <w:ins w:id="2438" w:author="28.104_CR0088R1_(Rel-18)_eMDAS" w:date="2024-03-25T14:39:00Z">
              <w:r w:rsidR="00DF43CF">
                <w:rPr>
                  <w:rFonts w:ascii="Arial" w:hAnsi="Arial" w:cs="Arial"/>
                  <w:sz w:val="18"/>
                  <w:szCs w:val="18"/>
                  <w:lang w:eastAsia="zh-CN"/>
                </w:rPr>
                <w:t>N/A</w:t>
              </w:r>
            </w:ins>
          </w:p>
          <w:p w14:paraId="4D46AF4F" w14:textId="0C19D480"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ins w:id="2439" w:author="28.104_CR0088R1_(Rel-18)_eMDAS" w:date="2024-03-25T14:39:00Z">
              <w:r w:rsidR="00DF43CF">
                <w:rPr>
                  <w:rFonts w:ascii="Arial" w:hAnsi="Arial" w:cs="Arial"/>
                  <w:sz w:val="18"/>
                  <w:szCs w:val="18"/>
                  <w:lang w:eastAsia="zh-CN"/>
                </w:rPr>
                <w:t>N/A</w:t>
              </w:r>
            </w:ins>
            <w:del w:id="2440" w:author="28.104_CR0088R1_(Rel-18)_eMDAS" w:date="2024-03-25T14:39:00Z">
              <w:r w:rsidRPr="00BC0026" w:rsidDel="00DF43CF">
                <w:rPr>
                  <w:rFonts w:ascii="Arial" w:hAnsi="Arial" w:cs="Arial"/>
                  <w:sz w:val="18"/>
                  <w:szCs w:val="18"/>
                  <w:lang w:eastAsia="zh-CN"/>
                </w:rPr>
                <w:delText>True</w:delText>
              </w:r>
            </w:del>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79D522B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2D38F3D" w14:textId="77777777" w:rsidR="00244F07" w:rsidRDefault="00244F07" w:rsidP="00244F07">
            <w:pPr>
              <w:pStyle w:val="TAL"/>
              <w:rPr>
                <w:ins w:id="2441" w:author="28.104_CR0090_(Rel-18)_eMDAS_Ph2" w:date="2024-03-25T15:32:00Z"/>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ins w:id="2442" w:author="28.104_CR0090_(Rel-18)_eMDAS_Ph2" w:date="2024-03-25T15:32:00Z">
              <w:r>
                <w:t>This attribute shall contain a NULL value in case the analytics is requested for an indefinite time period.</w:t>
              </w:r>
            </w:ins>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9B9C1EA"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66512FDB"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ins w:id="2443" w:author="28.104_CR0090_(Rel-18)_eMDAS_Ph2" w:date="2024-03-25T15:32:00Z">
              <w:r w:rsidR="001B7D29">
                <w:rPr>
                  <w:color w:val="000000"/>
                </w:rPr>
                <w:t xml:space="preserve"> </w:t>
              </w:r>
              <w:r w:rsidR="001B7D29"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3E35E1" w:rsidRPr="00BC0026" w14:paraId="0BB16242" w14:textId="77777777" w:rsidTr="00685CC6">
        <w:trPr>
          <w:jc w:val="center"/>
          <w:ins w:id="2444" w:author="28.104_CR0079R1_(Rel-18)_AIML_MGT" w:date="2024-03-25T13:33:00Z"/>
        </w:trPr>
        <w:tc>
          <w:tcPr>
            <w:tcW w:w="2278" w:type="dxa"/>
            <w:tcMar>
              <w:top w:w="0" w:type="dxa"/>
              <w:left w:w="28" w:type="dxa"/>
              <w:bottom w:w="0" w:type="dxa"/>
              <w:right w:w="28" w:type="dxa"/>
            </w:tcMar>
          </w:tcPr>
          <w:p w14:paraId="3755BE96" w14:textId="07E7CF8A" w:rsidR="003E35E1" w:rsidRDefault="003E35E1" w:rsidP="003E35E1">
            <w:pPr>
              <w:spacing w:after="0"/>
              <w:rPr>
                <w:ins w:id="2445" w:author="28.104_CR0079R1_(Rel-18)_AIML_MGT" w:date="2024-03-25T13:33:00Z"/>
                <w:rFonts w:ascii="Courier New" w:hAnsi="Courier New" w:cs="Courier New"/>
                <w:bCs/>
                <w:color w:val="333333"/>
                <w:sz w:val="18"/>
                <w:szCs w:val="18"/>
              </w:rPr>
            </w:pPr>
            <w:ins w:id="2446" w:author="28.104_CR0079R1_(Rel-18)_AIML_MGT" w:date="2024-03-25T13:33:00Z">
              <w:r>
                <w:rPr>
                  <w:rFonts w:ascii="Courier New" w:hAnsi="Courier New" w:cs="Courier New"/>
                  <w:szCs w:val="18"/>
                  <w:lang w:eastAsia="zh-CN"/>
                </w:rPr>
                <w:t>mlEntityRef</w:t>
              </w:r>
            </w:ins>
          </w:p>
        </w:tc>
        <w:tc>
          <w:tcPr>
            <w:tcW w:w="5130" w:type="dxa"/>
            <w:tcMar>
              <w:top w:w="0" w:type="dxa"/>
              <w:left w:w="28" w:type="dxa"/>
              <w:bottom w:w="0" w:type="dxa"/>
              <w:right w:w="28" w:type="dxa"/>
            </w:tcMar>
          </w:tcPr>
          <w:p w14:paraId="63119E0C" w14:textId="77777777" w:rsidR="003E35E1" w:rsidRDefault="003E35E1" w:rsidP="003E35E1">
            <w:pPr>
              <w:pStyle w:val="TAL"/>
              <w:rPr>
                <w:ins w:id="2447" w:author="28.104_CR0079R1_(Rel-18)_AIML_MGT" w:date="2024-03-25T13:33:00Z"/>
                <w:rFonts w:ascii="Courier New" w:hAnsi="Courier New" w:cs="Courier New"/>
                <w:snapToGrid w:val="0"/>
                <w:szCs w:val="18"/>
              </w:rPr>
            </w:pPr>
            <w:ins w:id="2448" w:author="28.104_CR0079R1_(Rel-18)_AIML_MGT" w:date="2024-03-25T13:33:00Z">
              <w:r>
                <w:rPr>
                  <w:rFonts w:cs="Arial"/>
                  <w:snapToGrid w:val="0"/>
                  <w:szCs w:val="18"/>
                </w:rPr>
                <w:t xml:space="preserve">This attribute holds a DN of </w:t>
              </w:r>
              <w:r w:rsidRPr="00866375">
                <w:rPr>
                  <w:rFonts w:ascii="Courier New" w:hAnsi="Courier New" w:cs="Courier New"/>
                  <w:snapToGrid w:val="0"/>
                  <w:szCs w:val="18"/>
                </w:rPr>
                <w:t>MLEntity</w:t>
              </w:r>
              <w:r>
                <w:rPr>
                  <w:rFonts w:ascii="Courier New" w:hAnsi="Courier New" w:cs="Courier New"/>
                  <w:snapToGrid w:val="0"/>
                  <w:szCs w:val="18"/>
                </w:rPr>
                <w:t xml:space="preserve"> </w:t>
              </w:r>
              <w:r>
                <w:rPr>
                  <w:rFonts w:cs="Arial"/>
                  <w:snapToGrid w:val="0"/>
                  <w:szCs w:val="18"/>
                </w:rPr>
                <w:t>(See TS 28.105 [24]).</w:t>
              </w:r>
            </w:ins>
          </w:p>
          <w:p w14:paraId="6F7D41E7" w14:textId="77777777" w:rsidR="003E35E1" w:rsidRPr="00BC0026" w:rsidRDefault="003E35E1" w:rsidP="003E35E1">
            <w:pPr>
              <w:pStyle w:val="TAL"/>
              <w:rPr>
                <w:ins w:id="2449" w:author="28.104_CR0079R1_(Rel-18)_AIML_MGT" w:date="2024-03-25T13:33:00Z"/>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ins w:id="2450" w:author="28.104_CR0079R1_(Rel-18)_AIML_MGT" w:date="2024-03-25T13:33:00Z"/>
                <w:rFonts w:ascii="Arial" w:hAnsi="Arial" w:cs="Arial"/>
                <w:sz w:val="18"/>
                <w:szCs w:val="18"/>
                <w:lang w:eastAsia="zh-CN"/>
              </w:rPr>
            </w:pPr>
            <w:ins w:id="2451" w:author="28.104_CR0079R1_(Rel-18)_AIML_MGT" w:date="2024-03-25T13:33:00Z">
              <w:r w:rsidRPr="00A50BA0">
                <w:rPr>
                  <w:rFonts w:ascii="Arial" w:hAnsi="Arial" w:cs="Arial"/>
                  <w:sz w:val="18"/>
                  <w:szCs w:val="18"/>
                  <w:lang w:eastAsia="zh-CN"/>
                </w:rPr>
                <w:t>type: DN</w:t>
              </w:r>
            </w:ins>
          </w:p>
          <w:p w14:paraId="4C658595" w14:textId="77777777" w:rsidR="003E35E1" w:rsidRPr="00A50BA0" w:rsidRDefault="003E35E1" w:rsidP="003E35E1">
            <w:pPr>
              <w:tabs>
                <w:tab w:val="center" w:pos="1333"/>
              </w:tabs>
              <w:spacing w:after="0"/>
              <w:rPr>
                <w:ins w:id="2452" w:author="28.104_CR0079R1_(Rel-18)_AIML_MGT" w:date="2024-03-25T13:33:00Z"/>
                <w:rFonts w:ascii="Arial" w:hAnsi="Arial" w:cs="Arial"/>
                <w:sz w:val="18"/>
                <w:szCs w:val="18"/>
                <w:lang w:eastAsia="zh-CN"/>
              </w:rPr>
            </w:pPr>
            <w:ins w:id="2453" w:author="28.104_CR0079R1_(Rel-18)_AIML_MGT" w:date="2024-03-25T13:33:00Z">
              <w:r w:rsidRPr="00A50BA0">
                <w:rPr>
                  <w:rFonts w:ascii="Arial" w:hAnsi="Arial" w:cs="Arial"/>
                  <w:sz w:val="18"/>
                  <w:szCs w:val="18"/>
                  <w:lang w:eastAsia="zh-CN"/>
                </w:rPr>
                <w:t>multiplicity: 0..*</w:t>
              </w:r>
            </w:ins>
          </w:p>
          <w:p w14:paraId="6DC27C31" w14:textId="77777777" w:rsidR="003E35E1" w:rsidRPr="00A50BA0" w:rsidRDefault="003E35E1" w:rsidP="003E35E1">
            <w:pPr>
              <w:tabs>
                <w:tab w:val="center" w:pos="1333"/>
              </w:tabs>
              <w:spacing w:after="0"/>
              <w:rPr>
                <w:ins w:id="2454" w:author="28.104_CR0079R1_(Rel-18)_AIML_MGT" w:date="2024-03-25T13:33:00Z"/>
                <w:rFonts w:ascii="Arial" w:hAnsi="Arial" w:cs="Arial"/>
                <w:sz w:val="18"/>
                <w:szCs w:val="18"/>
                <w:lang w:eastAsia="zh-CN"/>
              </w:rPr>
            </w:pPr>
            <w:ins w:id="2455" w:author="28.104_CR0079R1_(Rel-18)_AIML_MGT" w:date="2024-03-25T13:33:00Z">
              <w:r w:rsidRPr="00A50BA0">
                <w:rPr>
                  <w:rFonts w:ascii="Arial" w:hAnsi="Arial" w:cs="Arial"/>
                  <w:sz w:val="18"/>
                  <w:szCs w:val="18"/>
                  <w:lang w:eastAsia="zh-CN"/>
                </w:rPr>
                <w:t xml:space="preserve">isOrdered: </w:t>
              </w:r>
              <w:r>
                <w:rPr>
                  <w:rFonts w:ascii="Arial" w:hAnsi="Arial" w:cs="Arial"/>
                  <w:sz w:val="18"/>
                  <w:szCs w:val="18"/>
                  <w:lang w:eastAsia="zh-CN"/>
                </w:rPr>
                <w:t>False</w:t>
              </w:r>
            </w:ins>
          </w:p>
          <w:p w14:paraId="5923668D" w14:textId="77777777" w:rsidR="003E35E1" w:rsidRPr="00A50BA0" w:rsidRDefault="003E35E1" w:rsidP="003E35E1">
            <w:pPr>
              <w:tabs>
                <w:tab w:val="center" w:pos="1333"/>
              </w:tabs>
              <w:spacing w:after="0"/>
              <w:rPr>
                <w:ins w:id="2456" w:author="28.104_CR0079R1_(Rel-18)_AIML_MGT" w:date="2024-03-25T13:33:00Z"/>
                <w:rFonts w:ascii="Arial" w:hAnsi="Arial" w:cs="Arial"/>
                <w:sz w:val="18"/>
                <w:szCs w:val="18"/>
                <w:lang w:eastAsia="zh-CN"/>
              </w:rPr>
            </w:pPr>
            <w:ins w:id="2457" w:author="28.104_CR0079R1_(Rel-18)_AIML_MGT" w:date="2024-03-25T13:33:00Z">
              <w:r w:rsidRPr="00A50BA0">
                <w:rPr>
                  <w:rFonts w:ascii="Arial" w:hAnsi="Arial" w:cs="Arial"/>
                  <w:sz w:val="18"/>
                  <w:szCs w:val="18"/>
                  <w:lang w:eastAsia="zh-CN"/>
                </w:rPr>
                <w:t xml:space="preserve">isUnique: </w:t>
              </w:r>
              <w:r>
                <w:rPr>
                  <w:rFonts w:ascii="Arial" w:hAnsi="Arial" w:cs="Arial"/>
                  <w:sz w:val="18"/>
                  <w:szCs w:val="18"/>
                  <w:lang w:eastAsia="zh-CN"/>
                </w:rPr>
                <w:t>True</w:t>
              </w:r>
            </w:ins>
          </w:p>
          <w:p w14:paraId="3E2207B7" w14:textId="77777777" w:rsidR="003E35E1" w:rsidRPr="00A50BA0" w:rsidRDefault="003E35E1" w:rsidP="003E35E1">
            <w:pPr>
              <w:tabs>
                <w:tab w:val="center" w:pos="1333"/>
              </w:tabs>
              <w:spacing w:after="0"/>
              <w:rPr>
                <w:ins w:id="2458" w:author="28.104_CR0079R1_(Rel-18)_AIML_MGT" w:date="2024-03-25T13:33:00Z"/>
                <w:rFonts w:ascii="Arial" w:hAnsi="Arial" w:cs="Arial"/>
                <w:sz w:val="18"/>
                <w:szCs w:val="18"/>
                <w:lang w:eastAsia="zh-CN"/>
              </w:rPr>
            </w:pPr>
            <w:ins w:id="2459" w:author="28.104_CR0079R1_(Rel-18)_AIML_MGT" w:date="2024-03-25T13:33:00Z">
              <w:r w:rsidRPr="00A50BA0">
                <w:rPr>
                  <w:rFonts w:ascii="Arial" w:hAnsi="Arial" w:cs="Arial"/>
                  <w:sz w:val="18"/>
                  <w:szCs w:val="18"/>
                  <w:lang w:eastAsia="zh-CN"/>
                </w:rPr>
                <w:t>defaultValue: None</w:t>
              </w:r>
            </w:ins>
          </w:p>
          <w:p w14:paraId="33562AB6" w14:textId="3A8EBED0" w:rsidR="003E35E1" w:rsidRPr="00BC0026" w:rsidRDefault="003E35E1" w:rsidP="003E35E1">
            <w:pPr>
              <w:tabs>
                <w:tab w:val="center" w:pos="1333"/>
              </w:tabs>
              <w:spacing w:after="0"/>
              <w:rPr>
                <w:ins w:id="2460" w:author="28.104_CR0079R1_(Rel-18)_AIML_MGT" w:date="2024-03-25T13:33:00Z"/>
                <w:rFonts w:ascii="Arial" w:hAnsi="Arial" w:cs="Arial"/>
                <w:sz w:val="18"/>
                <w:szCs w:val="18"/>
                <w:lang w:eastAsia="zh-CN"/>
              </w:rPr>
            </w:pPr>
            <w:ins w:id="2461" w:author="28.104_CR0079R1_(Rel-18)_AIML_MGT" w:date="2024-03-25T13:33:00Z">
              <w:r w:rsidRPr="00A50BA0">
                <w:rPr>
                  <w:rFonts w:ascii="Arial" w:hAnsi="Arial" w:cs="Arial"/>
                  <w:sz w:val="18"/>
                  <w:szCs w:val="18"/>
                  <w:lang w:eastAsia="zh-CN"/>
                </w:rPr>
                <w:t>isNullable: False</w:t>
              </w:r>
            </w:ins>
          </w:p>
        </w:tc>
      </w:tr>
      <w:tr w:rsidR="003E35E1" w:rsidRPr="00BC0026" w14:paraId="04665C9D" w14:textId="77777777" w:rsidTr="00685CC6">
        <w:trPr>
          <w:jc w:val="center"/>
          <w:ins w:id="2462" w:author="28.104_CR0079R1_(Rel-18)_AIML_MGT" w:date="2024-03-25T13:33:00Z"/>
        </w:trPr>
        <w:tc>
          <w:tcPr>
            <w:tcW w:w="2278" w:type="dxa"/>
            <w:tcMar>
              <w:top w:w="0" w:type="dxa"/>
              <w:left w:w="28" w:type="dxa"/>
              <w:bottom w:w="0" w:type="dxa"/>
              <w:right w:w="28" w:type="dxa"/>
            </w:tcMar>
          </w:tcPr>
          <w:p w14:paraId="3EF68FC3" w14:textId="113B0868" w:rsidR="003E35E1" w:rsidRDefault="003E35E1" w:rsidP="003E35E1">
            <w:pPr>
              <w:spacing w:after="0"/>
              <w:rPr>
                <w:ins w:id="2463" w:author="28.104_CR0079R1_(Rel-18)_AIML_MGT" w:date="2024-03-25T13:33:00Z"/>
                <w:rFonts w:ascii="Courier New" w:hAnsi="Courier New" w:cs="Courier New"/>
                <w:bCs/>
                <w:color w:val="333333"/>
                <w:sz w:val="18"/>
                <w:szCs w:val="18"/>
              </w:rPr>
            </w:pPr>
            <w:ins w:id="2464" w:author="28.104_CR0079R1_(Rel-18)_AIML_MGT" w:date="2024-03-25T13:33:00Z">
              <w:r>
                <w:rPr>
                  <w:rFonts w:ascii="Courier New" w:hAnsi="Courier New" w:cs="Courier New"/>
                </w:rPr>
                <w:t>aIMLInferenceFuntionRef</w:t>
              </w:r>
            </w:ins>
          </w:p>
        </w:tc>
        <w:tc>
          <w:tcPr>
            <w:tcW w:w="5130" w:type="dxa"/>
            <w:tcMar>
              <w:top w:w="0" w:type="dxa"/>
              <w:left w:w="28" w:type="dxa"/>
              <w:bottom w:w="0" w:type="dxa"/>
              <w:right w:w="28" w:type="dxa"/>
            </w:tcMar>
          </w:tcPr>
          <w:p w14:paraId="20BE4544" w14:textId="77777777" w:rsidR="003E35E1" w:rsidRDefault="003E35E1" w:rsidP="003E35E1">
            <w:pPr>
              <w:pStyle w:val="TAL"/>
              <w:rPr>
                <w:ins w:id="2465" w:author="28.104_CR0079R1_(Rel-18)_AIML_MGT" w:date="2024-03-25T13:33:00Z"/>
                <w:rFonts w:ascii="Courier New" w:hAnsi="Courier New" w:cs="Courier New"/>
                <w:snapToGrid w:val="0"/>
                <w:szCs w:val="18"/>
              </w:rPr>
            </w:pPr>
            <w:ins w:id="2466" w:author="28.104_CR0079R1_(Rel-18)_AIML_MGT" w:date="2024-03-25T13:33:00Z">
              <w:r>
                <w:rPr>
                  <w:rFonts w:cs="Arial"/>
                  <w:snapToGrid w:val="0"/>
                  <w:szCs w:val="18"/>
                </w:rPr>
                <w:t xml:space="preserve">This attribute holds a DN of </w:t>
              </w:r>
              <w:r>
                <w:rPr>
                  <w:rFonts w:ascii="Courier New" w:hAnsi="Courier New" w:cs="Courier New"/>
                </w:rPr>
                <w:t>AIMLInferenceFuntion</w:t>
              </w:r>
              <w:r>
                <w:rPr>
                  <w:rFonts w:cs="Arial"/>
                  <w:snapToGrid w:val="0"/>
                  <w:szCs w:val="18"/>
                </w:rPr>
                <w:t xml:space="preserve"> (See TS 28.105 [24]) </w:t>
              </w:r>
            </w:ins>
          </w:p>
          <w:p w14:paraId="13F5F7E5" w14:textId="77777777" w:rsidR="003E35E1" w:rsidRPr="00BC0026" w:rsidRDefault="003E35E1" w:rsidP="003E35E1">
            <w:pPr>
              <w:pStyle w:val="TAL"/>
              <w:rPr>
                <w:ins w:id="2467" w:author="28.104_CR0079R1_(Rel-18)_AIML_MGT" w:date="2024-03-25T13:33:00Z"/>
                <w:color w:val="000000"/>
              </w:rPr>
            </w:pPr>
          </w:p>
        </w:tc>
        <w:tc>
          <w:tcPr>
            <w:tcW w:w="2287" w:type="dxa"/>
            <w:tcMar>
              <w:top w:w="0" w:type="dxa"/>
              <w:left w:w="28" w:type="dxa"/>
              <w:bottom w:w="0" w:type="dxa"/>
              <w:right w:w="28" w:type="dxa"/>
            </w:tcMar>
          </w:tcPr>
          <w:p w14:paraId="3E74001E" w14:textId="77777777" w:rsidR="003E35E1" w:rsidRPr="00A50BA0" w:rsidRDefault="003E35E1" w:rsidP="003E35E1">
            <w:pPr>
              <w:tabs>
                <w:tab w:val="center" w:pos="1333"/>
              </w:tabs>
              <w:spacing w:after="0"/>
              <w:rPr>
                <w:ins w:id="2468" w:author="28.104_CR0079R1_(Rel-18)_AIML_MGT" w:date="2024-03-25T13:33:00Z"/>
                <w:rFonts w:ascii="Arial" w:hAnsi="Arial" w:cs="Arial"/>
                <w:sz w:val="18"/>
                <w:szCs w:val="18"/>
                <w:lang w:eastAsia="zh-CN"/>
              </w:rPr>
            </w:pPr>
            <w:ins w:id="2469" w:author="28.104_CR0079R1_(Rel-18)_AIML_MGT" w:date="2024-03-25T13:33:00Z">
              <w:r w:rsidRPr="00A50BA0">
                <w:rPr>
                  <w:rFonts w:ascii="Arial" w:hAnsi="Arial" w:cs="Arial"/>
                  <w:sz w:val="18"/>
                  <w:szCs w:val="18"/>
                  <w:lang w:eastAsia="zh-CN"/>
                </w:rPr>
                <w:t>type: DN</w:t>
              </w:r>
            </w:ins>
          </w:p>
          <w:p w14:paraId="03356481" w14:textId="77777777" w:rsidR="003E35E1" w:rsidRPr="00A50BA0" w:rsidRDefault="003E35E1" w:rsidP="003E35E1">
            <w:pPr>
              <w:tabs>
                <w:tab w:val="center" w:pos="1333"/>
              </w:tabs>
              <w:spacing w:after="0"/>
              <w:rPr>
                <w:ins w:id="2470" w:author="28.104_CR0079R1_(Rel-18)_AIML_MGT" w:date="2024-03-25T13:33:00Z"/>
                <w:rFonts w:ascii="Arial" w:hAnsi="Arial" w:cs="Arial"/>
                <w:sz w:val="18"/>
                <w:szCs w:val="18"/>
                <w:lang w:eastAsia="zh-CN"/>
              </w:rPr>
            </w:pPr>
            <w:ins w:id="2471" w:author="28.104_CR0079R1_(Rel-18)_AIML_MGT" w:date="2024-03-25T13:33:00Z">
              <w:r w:rsidRPr="00A50BA0">
                <w:rPr>
                  <w:rFonts w:ascii="Arial" w:hAnsi="Arial" w:cs="Arial"/>
                  <w:sz w:val="18"/>
                  <w:szCs w:val="18"/>
                  <w:lang w:eastAsia="zh-CN"/>
                </w:rPr>
                <w:t>multiplicity: 0..*</w:t>
              </w:r>
            </w:ins>
          </w:p>
          <w:p w14:paraId="325D6807" w14:textId="77777777" w:rsidR="003E35E1" w:rsidRPr="00A50BA0" w:rsidRDefault="003E35E1" w:rsidP="003E35E1">
            <w:pPr>
              <w:tabs>
                <w:tab w:val="center" w:pos="1333"/>
              </w:tabs>
              <w:spacing w:after="0"/>
              <w:rPr>
                <w:ins w:id="2472" w:author="28.104_CR0079R1_(Rel-18)_AIML_MGT" w:date="2024-03-25T13:33:00Z"/>
                <w:rFonts w:ascii="Arial" w:hAnsi="Arial" w:cs="Arial"/>
                <w:sz w:val="18"/>
                <w:szCs w:val="18"/>
                <w:lang w:eastAsia="zh-CN"/>
              </w:rPr>
            </w:pPr>
            <w:ins w:id="2473" w:author="28.104_CR0079R1_(Rel-18)_AIML_MGT" w:date="2024-03-25T13:33:00Z">
              <w:r w:rsidRPr="00A50BA0">
                <w:rPr>
                  <w:rFonts w:ascii="Arial" w:hAnsi="Arial" w:cs="Arial"/>
                  <w:sz w:val="18"/>
                  <w:szCs w:val="18"/>
                  <w:lang w:eastAsia="zh-CN"/>
                </w:rPr>
                <w:t xml:space="preserve">isOrdered: </w:t>
              </w:r>
              <w:r>
                <w:rPr>
                  <w:rFonts w:ascii="Arial" w:hAnsi="Arial" w:cs="Arial"/>
                  <w:sz w:val="18"/>
                  <w:szCs w:val="18"/>
                  <w:lang w:eastAsia="zh-CN"/>
                </w:rPr>
                <w:t>False</w:t>
              </w:r>
            </w:ins>
          </w:p>
          <w:p w14:paraId="446CB31B" w14:textId="77777777" w:rsidR="003E35E1" w:rsidRPr="00A50BA0" w:rsidRDefault="003E35E1" w:rsidP="003E35E1">
            <w:pPr>
              <w:tabs>
                <w:tab w:val="center" w:pos="1333"/>
              </w:tabs>
              <w:spacing w:after="0"/>
              <w:rPr>
                <w:ins w:id="2474" w:author="28.104_CR0079R1_(Rel-18)_AIML_MGT" w:date="2024-03-25T13:33:00Z"/>
                <w:rFonts w:ascii="Arial" w:hAnsi="Arial" w:cs="Arial"/>
                <w:sz w:val="18"/>
                <w:szCs w:val="18"/>
                <w:lang w:eastAsia="zh-CN"/>
              </w:rPr>
            </w:pPr>
            <w:ins w:id="2475" w:author="28.104_CR0079R1_(Rel-18)_AIML_MGT" w:date="2024-03-25T13:33:00Z">
              <w:r w:rsidRPr="00A50BA0">
                <w:rPr>
                  <w:rFonts w:ascii="Arial" w:hAnsi="Arial" w:cs="Arial"/>
                  <w:sz w:val="18"/>
                  <w:szCs w:val="18"/>
                  <w:lang w:eastAsia="zh-CN"/>
                </w:rPr>
                <w:t xml:space="preserve">isUnique: </w:t>
              </w:r>
              <w:r>
                <w:rPr>
                  <w:rFonts w:ascii="Arial" w:hAnsi="Arial" w:cs="Arial"/>
                  <w:sz w:val="18"/>
                  <w:szCs w:val="18"/>
                  <w:lang w:eastAsia="zh-CN"/>
                </w:rPr>
                <w:t>True</w:t>
              </w:r>
            </w:ins>
          </w:p>
          <w:p w14:paraId="191FE622" w14:textId="77777777" w:rsidR="003E35E1" w:rsidRPr="00A50BA0" w:rsidRDefault="003E35E1" w:rsidP="003E35E1">
            <w:pPr>
              <w:tabs>
                <w:tab w:val="center" w:pos="1333"/>
              </w:tabs>
              <w:spacing w:after="0"/>
              <w:rPr>
                <w:ins w:id="2476" w:author="28.104_CR0079R1_(Rel-18)_AIML_MGT" w:date="2024-03-25T13:33:00Z"/>
                <w:rFonts w:ascii="Arial" w:hAnsi="Arial" w:cs="Arial"/>
                <w:sz w:val="18"/>
                <w:szCs w:val="18"/>
                <w:lang w:eastAsia="zh-CN"/>
              </w:rPr>
            </w:pPr>
            <w:ins w:id="2477" w:author="28.104_CR0079R1_(Rel-18)_AIML_MGT" w:date="2024-03-25T13:33:00Z">
              <w:r w:rsidRPr="00A50BA0">
                <w:rPr>
                  <w:rFonts w:ascii="Arial" w:hAnsi="Arial" w:cs="Arial"/>
                  <w:sz w:val="18"/>
                  <w:szCs w:val="18"/>
                  <w:lang w:eastAsia="zh-CN"/>
                </w:rPr>
                <w:t>defaultValue: None</w:t>
              </w:r>
            </w:ins>
          </w:p>
          <w:p w14:paraId="5E33CDAD" w14:textId="77CC593A" w:rsidR="003E35E1" w:rsidRPr="00BC0026" w:rsidRDefault="003E35E1" w:rsidP="003E35E1">
            <w:pPr>
              <w:tabs>
                <w:tab w:val="center" w:pos="1333"/>
              </w:tabs>
              <w:spacing w:after="0"/>
              <w:rPr>
                <w:ins w:id="2478" w:author="28.104_CR0079R1_(Rel-18)_AIML_MGT" w:date="2024-03-25T13:33:00Z"/>
                <w:rFonts w:ascii="Arial" w:hAnsi="Arial" w:cs="Arial"/>
                <w:sz w:val="18"/>
                <w:szCs w:val="18"/>
                <w:lang w:eastAsia="zh-CN"/>
              </w:rPr>
            </w:pPr>
            <w:ins w:id="2479" w:author="28.104_CR0079R1_(Rel-18)_AIML_MGT" w:date="2024-03-25T13:33:00Z">
              <w:r w:rsidRPr="001B7D29">
                <w:rPr>
                  <w:rFonts w:ascii="Arial" w:hAnsi="Arial" w:cs="Arial"/>
                  <w:sz w:val="18"/>
                  <w:szCs w:val="18"/>
                  <w:lang w:eastAsia="zh-CN"/>
                </w:rPr>
                <w:t>isNullable: False</w:t>
              </w:r>
            </w:ins>
          </w:p>
        </w:tc>
      </w:tr>
      <w:tr w:rsidR="001B7D29" w:rsidRPr="00BC0026" w14:paraId="32D60D75" w14:textId="77777777" w:rsidTr="00685CC6">
        <w:trPr>
          <w:jc w:val="center"/>
          <w:ins w:id="2480" w:author="28.104_CR0090_(Rel-18)_eMDAS_Ph2" w:date="2024-03-25T15:33:00Z"/>
        </w:trPr>
        <w:tc>
          <w:tcPr>
            <w:tcW w:w="2278" w:type="dxa"/>
            <w:tcMar>
              <w:top w:w="0" w:type="dxa"/>
              <w:left w:w="28" w:type="dxa"/>
              <w:bottom w:w="0" w:type="dxa"/>
              <w:right w:w="28" w:type="dxa"/>
            </w:tcMar>
          </w:tcPr>
          <w:p w14:paraId="466937B8" w14:textId="6DC8B318" w:rsidR="001B7D29" w:rsidRDefault="001B7D29" w:rsidP="001B7D29">
            <w:pPr>
              <w:spacing w:after="0"/>
              <w:rPr>
                <w:ins w:id="2481" w:author="28.104_CR0090_(Rel-18)_eMDAS_Ph2" w:date="2024-03-25T15:33:00Z"/>
                <w:rFonts w:ascii="Courier New" w:hAnsi="Courier New" w:cs="Courier New"/>
              </w:rPr>
            </w:pPr>
            <w:ins w:id="2482" w:author="28.104_CR0090_(Rel-18)_eMDAS_Ph2" w:date="2024-03-25T15:33: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4D8B78B1" w14:textId="225DCB3B" w:rsidR="001B7D29" w:rsidRDefault="001B7D29" w:rsidP="001B7D29">
            <w:pPr>
              <w:pStyle w:val="TAL"/>
              <w:rPr>
                <w:ins w:id="2483" w:author="28.104_CR0090_(Rel-18)_eMDAS_Ph2" w:date="2024-03-25T15:33:00Z"/>
                <w:rFonts w:cs="Arial"/>
                <w:snapToGrid w:val="0"/>
                <w:szCs w:val="18"/>
              </w:rPr>
            </w:pPr>
            <w:ins w:id="2484" w:author="28.104_CR0090_(Rel-18)_eMDAS_Ph2" w:date="2024-03-25T15:33: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r>
                <w:rPr>
                  <w:rFonts w:ascii="Courier New" w:hAnsi="Courier New" w:cs="Courier New"/>
                  <w:color w:val="000000"/>
                </w:rPr>
                <w:t>.</w:t>
              </w:r>
            </w:ins>
          </w:p>
        </w:tc>
        <w:tc>
          <w:tcPr>
            <w:tcW w:w="2287" w:type="dxa"/>
            <w:tcMar>
              <w:top w:w="0" w:type="dxa"/>
              <w:left w:w="28" w:type="dxa"/>
              <w:bottom w:w="0" w:type="dxa"/>
              <w:right w:w="28" w:type="dxa"/>
            </w:tcMar>
          </w:tcPr>
          <w:p w14:paraId="51E4D985" w14:textId="77777777" w:rsidR="001B7D29" w:rsidRPr="00644A1E" w:rsidRDefault="001B7D29" w:rsidP="001B7D29">
            <w:pPr>
              <w:tabs>
                <w:tab w:val="center" w:pos="1333"/>
              </w:tabs>
              <w:spacing w:after="0"/>
              <w:rPr>
                <w:ins w:id="2485" w:author="28.104_CR0090_(Rel-18)_eMDAS_Ph2" w:date="2024-03-25T15:33:00Z"/>
                <w:rFonts w:ascii="Arial" w:hAnsi="Arial" w:cs="Arial"/>
                <w:sz w:val="18"/>
                <w:szCs w:val="18"/>
                <w:lang w:eastAsia="zh-CN"/>
              </w:rPr>
            </w:pPr>
            <w:ins w:id="2486" w:author="28.104_CR0090_(Rel-18)_eMDAS_Ph2" w:date="2024-03-25T15:33:00Z">
              <w:r w:rsidRPr="00644A1E">
                <w:rPr>
                  <w:rFonts w:ascii="Arial" w:hAnsi="Arial" w:cs="Arial"/>
                  <w:sz w:val="18"/>
                  <w:szCs w:val="18"/>
                  <w:lang w:eastAsia="zh-CN"/>
                </w:rPr>
                <w:t>type: AnalyticsScopeType</w:t>
              </w:r>
            </w:ins>
          </w:p>
          <w:p w14:paraId="5379992F" w14:textId="77777777" w:rsidR="001B7D29" w:rsidRPr="00644A1E" w:rsidRDefault="001B7D29" w:rsidP="001B7D29">
            <w:pPr>
              <w:tabs>
                <w:tab w:val="center" w:pos="1333"/>
              </w:tabs>
              <w:spacing w:after="0"/>
              <w:rPr>
                <w:ins w:id="2487" w:author="28.104_CR0090_(Rel-18)_eMDAS_Ph2" w:date="2024-03-25T15:33:00Z"/>
                <w:rFonts w:ascii="Arial" w:hAnsi="Arial" w:cs="Arial"/>
                <w:sz w:val="18"/>
                <w:szCs w:val="18"/>
                <w:lang w:eastAsia="zh-CN"/>
              </w:rPr>
            </w:pPr>
            <w:ins w:id="2488" w:author="28.104_CR0090_(Rel-18)_eMDAS_Ph2" w:date="2024-03-25T15:33:00Z">
              <w:r w:rsidRPr="00644A1E">
                <w:rPr>
                  <w:rFonts w:ascii="Arial" w:hAnsi="Arial" w:cs="Arial"/>
                  <w:sz w:val="18"/>
                  <w:szCs w:val="18"/>
                  <w:lang w:eastAsia="zh-CN"/>
                </w:rPr>
                <w:t>multiplicity: 1</w:t>
              </w:r>
            </w:ins>
          </w:p>
          <w:p w14:paraId="7AF6800E" w14:textId="77777777" w:rsidR="001B7D29" w:rsidRPr="00644A1E" w:rsidRDefault="001B7D29" w:rsidP="001B7D29">
            <w:pPr>
              <w:tabs>
                <w:tab w:val="center" w:pos="1333"/>
              </w:tabs>
              <w:spacing w:after="0"/>
              <w:rPr>
                <w:ins w:id="2489" w:author="28.104_CR0090_(Rel-18)_eMDAS_Ph2" w:date="2024-03-25T15:33:00Z"/>
                <w:rFonts w:ascii="Arial" w:hAnsi="Arial" w:cs="Arial"/>
                <w:sz w:val="18"/>
                <w:szCs w:val="18"/>
                <w:lang w:eastAsia="zh-CN"/>
              </w:rPr>
            </w:pPr>
            <w:ins w:id="2490" w:author="28.104_CR0090_(Rel-18)_eMDAS_Ph2" w:date="2024-03-25T15:33: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5D9B8D13" w14:textId="77777777" w:rsidR="001B7D29" w:rsidRPr="00644A1E" w:rsidRDefault="001B7D29" w:rsidP="001B7D29">
            <w:pPr>
              <w:tabs>
                <w:tab w:val="center" w:pos="1333"/>
              </w:tabs>
              <w:spacing w:after="0"/>
              <w:rPr>
                <w:ins w:id="2491" w:author="28.104_CR0090_(Rel-18)_eMDAS_Ph2" w:date="2024-03-25T15:33:00Z"/>
                <w:rFonts w:ascii="Arial" w:hAnsi="Arial" w:cs="Arial"/>
                <w:sz w:val="18"/>
                <w:szCs w:val="18"/>
                <w:lang w:eastAsia="zh-CN"/>
              </w:rPr>
            </w:pPr>
            <w:ins w:id="2492" w:author="28.104_CR0090_(Rel-18)_eMDAS_Ph2" w:date="2024-03-25T15:33: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337FF2A3" w14:textId="77777777" w:rsidR="001B7D29" w:rsidRPr="00644A1E" w:rsidRDefault="001B7D29" w:rsidP="001B7D29">
            <w:pPr>
              <w:tabs>
                <w:tab w:val="center" w:pos="1333"/>
              </w:tabs>
              <w:spacing w:after="0"/>
              <w:rPr>
                <w:ins w:id="2493" w:author="28.104_CR0090_(Rel-18)_eMDAS_Ph2" w:date="2024-03-25T15:33:00Z"/>
                <w:rFonts w:ascii="Arial" w:hAnsi="Arial" w:cs="Arial"/>
                <w:sz w:val="18"/>
                <w:szCs w:val="18"/>
                <w:lang w:eastAsia="zh-CN"/>
              </w:rPr>
            </w:pPr>
            <w:ins w:id="2494" w:author="28.104_CR0090_(Rel-18)_eMDAS_Ph2" w:date="2024-03-25T15:33:00Z">
              <w:r w:rsidRPr="00644A1E">
                <w:rPr>
                  <w:rFonts w:ascii="Arial" w:hAnsi="Arial" w:cs="Arial"/>
                  <w:sz w:val="18"/>
                  <w:szCs w:val="18"/>
                  <w:lang w:eastAsia="zh-CN"/>
                </w:rPr>
                <w:t xml:space="preserve">defaultValue: None </w:t>
              </w:r>
            </w:ins>
          </w:p>
          <w:p w14:paraId="7AA1F8E3" w14:textId="4E8C1DCC" w:rsidR="001B7D29" w:rsidRPr="00A50BA0" w:rsidRDefault="001B7D29" w:rsidP="001B7D29">
            <w:pPr>
              <w:tabs>
                <w:tab w:val="center" w:pos="1333"/>
              </w:tabs>
              <w:spacing w:after="0"/>
              <w:rPr>
                <w:ins w:id="2495" w:author="28.104_CR0090_(Rel-18)_eMDAS_Ph2" w:date="2024-03-25T15:33:00Z"/>
                <w:rFonts w:ascii="Arial" w:hAnsi="Arial" w:cs="Arial"/>
                <w:sz w:val="18"/>
                <w:szCs w:val="18"/>
                <w:lang w:eastAsia="zh-CN"/>
              </w:rPr>
            </w:pPr>
            <w:ins w:id="2496" w:author="28.104_CR0090_(Rel-18)_eMDAS_Ph2" w:date="2024-03-25T15:33:00Z">
              <w:r w:rsidRPr="00644A1E">
                <w:rPr>
                  <w:rFonts w:ascii="Arial" w:hAnsi="Arial" w:cs="Arial"/>
                  <w:sz w:val="18"/>
                  <w:szCs w:val="18"/>
                  <w:lang w:eastAsia="zh-CN"/>
                </w:rPr>
                <w:t>isNullable: False</w:t>
              </w:r>
            </w:ins>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2497" w:name="_Toc105573076"/>
      <w:bookmarkStart w:id="2498" w:name="_Toc155110041"/>
      <w:r w:rsidRPr="00BC0026">
        <w:t>9.6</w:t>
      </w:r>
      <w:r w:rsidRPr="00BC0026">
        <w:tab/>
        <w:t>Common notifications</w:t>
      </w:r>
      <w:bookmarkEnd w:id="2497"/>
      <w:bookmarkEnd w:id="2498"/>
    </w:p>
    <w:p w14:paraId="0C8AD2A5" w14:textId="50DE1B1F" w:rsidR="00CD3A34" w:rsidRPr="00BC0026" w:rsidRDefault="00CD3A34" w:rsidP="00CD3A34">
      <w:pPr>
        <w:pStyle w:val="Heading3"/>
      </w:pPr>
      <w:bookmarkStart w:id="2499" w:name="_Toc105573077"/>
      <w:bookmarkStart w:id="2500" w:name="_Toc155110042"/>
      <w:r w:rsidRPr="00BC0026">
        <w:t>9.6.1</w:t>
      </w:r>
      <w:r w:rsidRPr="00BC0026">
        <w:tab/>
        <w:t>Configuration notifications</w:t>
      </w:r>
      <w:bookmarkEnd w:id="2499"/>
      <w:bookmarkEnd w:id="2500"/>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2501" w:name="MCCQCTEMPBM_00000121"/>
      <w:r w:rsidRPr="00BC0026">
        <w:rPr>
          <w:rFonts w:ascii="Courier New" w:hAnsi="Courier New" w:cs="Courier New"/>
        </w:rPr>
        <w:t>objectClass/objectInstance</w:t>
      </w:r>
      <w:bookmarkEnd w:id="2501"/>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2502" w:name="MCCQCTEMPBM_00000122"/>
            <w:r w:rsidRPr="00BC0026">
              <w:rPr>
                <w:rFonts w:ascii="Courier New" w:hAnsi="Courier New" w:cs="Courier New"/>
              </w:rPr>
              <w:t>notifyMOICreation</w:t>
            </w:r>
            <w:bookmarkEnd w:id="2502"/>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2503" w:name="_Toc105573078"/>
      <w:bookmarkStart w:id="2504" w:name="_Toc155110043"/>
      <w:r w:rsidRPr="00BC0026">
        <w:t>10</w:t>
      </w:r>
      <w:r w:rsidRPr="00BC0026">
        <w:tab/>
        <w:t>MDA related service components</w:t>
      </w:r>
      <w:bookmarkEnd w:id="2503"/>
      <w:bookmarkEnd w:id="2504"/>
    </w:p>
    <w:p w14:paraId="098804D9" w14:textId="77777777" w:rsidR="00246B73" w:rsidRPr="00BC0026" w:rsidRDefault="00246B73" w:rsidP="00246B73">
      <w:pPr>
        <w:pStyle w:val="Heading2"/>
      </w:pPr>
      <w:bookmarkStart w:id="2505" w:name="_Toc105573079"/>
      <w:bookmarkStart w:id="2506" w:name="_Toc155110044"/>
      <w:r w:rsidRPr="00BC0026">
        <w:t>10.1</w:t>
      </w:r>
      <w:r w:rsidRPr="00BC0026">
        <w:tab/>
        <w:t>MDA MnS Service components</w:t>
      </w:r>
      <w:bookmarkEnd w:id="2505"/>
      <w:bookmarkEnd w:id="2506"/>
    </w:p>
    <w:p w14:paraId="422EA531" w14:textId="77777777" w:rsidR="00246B73" w:rsidRPr="00BC0026" w:rsidRDefault="00246B73" w:rsidP="00685CC6">
      <w:pPr>
        <w:pStyle w:val="Heading3"/>
      </w:pPr>
      <w:bookmarkStart w:id="2507" w:name="_Toc105573080"/>
      <w:bookmarkStart w:id="2508" w:name="_Toc155110045"/>
      <w:r w:rsidRPr="00BC0026">
        <w:t>10.1.1</w:t>
      </w:r>
      <w:r w:rsidRPr="00BC0026">
        <w:tab/>
        <w:t>General</w:t>
      </w:r>
      <w:bookmarkEnd w:id="2507"/>
      <w:bookmarkEnd w:id="2508"/>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2509" w:name="_Toc105573081"/>
      <w:bookmarkStart w:id="2510" w:name="_Toc155110046"/>
      <w:r w:rsidRPr="00BC0026">
        <w:t>10.1.</w:t>
      </w:r>
      <w:r w:rsidRPr="00BC0026">
        <w:rPr>
          <w:rFonts w:hint="eastAsia"/>
          <w:lang w:eastAsia="zh-CN"/>
        </w:rPr>
        <w:t>2</w:t>
      </w:r>
      <w:r w:rsidRPr="00BC0026">
        <w:tab/>
        <w:t>MDA report request and control</w:t>
      </w:r>
      <w:bookmarkEnd w:id="2509"/>
      <w:bookmarkEnd w:id="2510"/>
    </w:p>
    <w:p w14:paraId="1372D838" w14:textId="77777777" w:rsidR="00246B73" w:rsidRPr="00BC0026" w:rsidRDefault="00246B73" w:rsidP="00246B73">
      <w:pPr>
        <w:pStyle w:val="Heading4"/>
      </w:pPr>
      <w:bookmarkStart w:id="2511" w:name="_Toc105573082"/>
      <w:bookmarkStart w:id="2512" w:name="_Toc155110047"/>
      <w:r w:rsidRPr="00BC0026">
        <w:t>10.1.2.1</w:t>
      </w:r>
      <w:r w:rsidRPr="00BC0026">
        <w:tab/>
        <w:t>Service components</w:t>
      </w:r>
      <w:bookmarkEnd w:id="2511"/>
      <w:bookmarkEnd w:id="2512"/>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2513" w:name="_Toc105573083"/>
      <w:bookmarkStart w:id="2514" w:name="_Toc155110048"/>
      <w:r w:rsidRPr="00BC0026">
        <w:t>10.1.</w:t>
      </w:r>
      <w:r w:rsidRPr="00BC0026">
        <w:rPr>
          <w:lang w:eastAsia="zh-CN"/>
        </w:rPr>
        <w:t>3</w:t>
      </w:r>
      <w:r w:rsidRPr="00BC0026">
        <w:tab/>
        <w:t>MDA reporting</w:t>
      </w:r>
      <w:bookmarkEnd w:id="2513"/>
      <w:bookmarkEnd w:id="2514"/>
    </w:p>
    <w:p w14:paraId="63665AAE" w14:textId="77777777" w:rsidR="00246B73" w:rsidRPr="00BC0026" w:rsidRDefault="00246B73" w:rsidP="00246B73">
      <w:pPr>
        <w:pStyle w:val="Heading4"/>
      </w:pPr>
      <w:bookmarkStart w:id="2515" w:name="_Toc105573084"/>
      <w:bookmarkStart w:id="2516" w:name="_Toc155110049"/>
      <w:r w:rsidRPr="00BC0026">
        <w:t>10.1.3.1</w:t>
      </w:r>
      <w:r w:rsidRPr="00BC0026">
        <w:tab/>
        <w:t>Service components</w:t>
      </w:r>
      <w:bookmarkEnd w:id="2515"/>
      <w:bookmarkEnd w:id="2516"/>
    </w:p>
    <w:p w14:paraId="49A57F4E" w14:textId="77777777" w:rsidR="005C4BEA" w:rsidRPr="00BC0026" w:rsidRDefault="005C4BEA" w:rsidP="005C4BEA">
      <w:pPr>
        <w:keepNext/>
        <w:keepLines/>
        <w:spacing w:before="60"/>
        <w:jc w:val="center"/>
        <w:rPr>
          <w:rFonts w:ascii="Arial" w:hAnsi="Arial"/>
          <w:b/>
        </w:rPr>
      </w:pPr>
      <w:bookmarkStart w:id="2517"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2517"/>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2518" w:name="_Toc105573085"/>
      <w:bookmarkStart w:id="2519" w:name="_Toc155110050"/>
      <w:r w:rsidRPr="00BC0026">
        <w:t>11</w:t>
      </w:r>
      <w:r w:rsidRPr="00BC0026">
        <w:tab/>
        <w:t>Workflows for MDA management</w:t>
      </w:r>
      <w:bookmarkEnd w:id="2518"/>
      <w:bookmarkEnd w:id="2519"/>
    </w:p>
    <w:p w14:paraId="0E10F121" w14:textId="4E6659E8" w:rsidR="00063DA1" w:rsidRPr="00BC0026" w:rsidRDefault="00063DA1" w:rsidP="00063DA1">
      <w:pPr>
        <w:pStyle w:val="Heading2"/>
        <w:rPr>
          <w:lang w:eastAsia="zh-CN"/>
        </w:rPr>
      </w:pPr>
      <w:bookmarkStart w:id="2520" w:name="_Toc105573086"/>
      <w:bookmarkStart w:id="2521" w:name="_Toc155110051"/>
      <w:r w:rsidRPr="00BC0026">
        <w:t>11.1</w:t>
      </w:r>
      <w:r w:rsidRPr="00BC0026">
        <w:tab/>
        <w:t xml:space="preserve">MDA </w:t>
      </w:r>
      <w:r w:rsidRPr="00BC0026">
        <w:rPr>
          <w:lang w:eastAsia="zh-CN"/>
        </w:rPr>
        <w:t>request and reporting</w:t>
      </w:r>
      <w:r w:rsidRPr="00BC0026">
        <w:t xml:space="preserve"> workflow</w:t>
      </w:r>
      <w:bookmarkEnd w:id="2520"/>
      <w:bookmarkEnd w:id="2521"/>
    </w:p>
    <w:bookmarkStart w:id="2522" w:name="_MON_1724231683"/>
    <w:bookmarkEnd w:id="2522"/>
    <w:p w14:paraId="695726E3" w14:textId="3F383236" w:rsidR="00063DA1" w:rsidRPr="00BC0026" w:rsidRDefault="007D589D" w:rsidP="007D589D">
      <w:pPr>
        <w:pStyle w:val="TH"/>
      </w:pPr>
      <w:r>
        <w:object w:dxaOrig="8341" w:dyaOrig="14285" w14:anchorId="76B6043D">
          <v:shape id="_x0000_i1031" type="#_x0000_t75" style="width:417.05pt;height:714.4pt" o:ole="">
            <v:imagedata r:id="rId25" o:title=""/>
          </v:shape>
          <o:OLEObject Type="Embed" ProgID="Word.Document.8" ShapeID="_x0000_i1031" DrawAspect="Content" ObjectID="_1773141218" r:id="rId26">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3326FE91"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w:t>
      </w:r>
      <w:ins w:id="2523" w:author="28.104_CR0081R1_(Rel-18)_eMDAS_Ph2" w:date="2024-03-25T14:34:00Z">
        <w:r w:rsidR="00DF43CF">
          <w:rPr>
            <w:lang w:eastAsia="zh-CN"/>
          </w:rPr>
          <w:t>2</w:t>
        </w:r>
      </w:ins>
      <w:del w:id="2524" w:author="28.104_CR0081R1_(Rel-18)_eMDAS_Ph2" w:date="2024-03-25T14:34:00Z">
        <w:r w:rsidDel="00DF43CF">
          <w:rPr>
            <w:lang w:eastAsia="zh-CN"/>
          </w:rPr>
          <w:delText>1</w:delText>
        </w:r>
      </w:del>
      <w:r>
        <w:rPr>
          <w:lang w:eastAsia="zh-CN"/>
        </w:rPr>
        <w:t xml:space="preserve"> [</w:t>
      </w:r>
      <w:ins w:id="2525" w:author="28.104_CR0081R1_(Rel-18)_eMDAS_Ph2" w:date="2024-03-25T14:34:00Z">
        <w:r w:rsidR="00DF43CF">
          <w:rPr>
            <w:lang w:eastAsia="zh-CN"/>
          </w:rPr>
          <w:t>1</w:t>
        </w:r>
      </w:ins>
      <w:del w:id="2526" w:author="28.104_CR0081R1_(Rel-18)_eMDAS_Ph2" w:date="2024-03-25T14:34:00Z">
        <w:r w:rsidR="00B95092" w:rsidDel="00DF43CF">
          <w:rPr>
            <w:lang w:eastAsia="zh-CN"/>
          </w:rPr>
          <w:delText>2</w:delText>
        </w:r>
      </w:del>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484A7BBA" w:rsidR="007D589D" w:rsidRDefault="007D589D" w:rsidP="007D589D">
      <w:pPr>
        <w:pStyle w:val="B3"/>
        <w:rPr>
          <w:lang w:eastAsia="zh-CN"/>
        </w:rPr>
      </w:pPr>
      <w:r>
        <w:rPr>
          <w:lang w:eastAsia="zh-CN"/>
        </w:rPr>
        <w:t>3d.</w:t>
      </w:r>
      <w:r>
        <w:rPr>
          <w:lang w:eastAsia="zh-CN"/>
        </w:rPr>
        <w:tab/>
        <w:t>the MDAS producers makes the MDA report into a stream dat</w:t>
      </w:r>
      <w:ins w:id="2527" w:author="28.104_CR0081R1_(Rel-18)_eMDAS_Ph2" w:date="2024-03-25T14:34:00Z">
        <w:r w:rsidR="00DF43CF">
          <w:rPr>
            <w:lang w:eastAsia="zh-CN"/>
          </w:rPr>
          <w:t>a</w:t>
        </w:r>
      </w:ins>
      <w:del w:id="2528" w:author="28.104_CR0081R1_(Rel-18)_eMDAS_Ph2" w:date="2024-03-25T14:34:00Z">
        <w:r w:rsidDel="00DF43CF">
          <w:rPr>
            <w:lang w:eastAsia="zh-CN"/>
          </w:rPr>
          <w:delText>e</w:delText>
        </w:r>
      </w:del>
      <w:r>
        <w:rPr>
          <w:lang w:eastAsia="zh-CN"/>
        </w:rPr>
        <w:t xml:space="preserve"> unit;</w:t>
      </w:r>
    </w:p>
    <w:p w14:paraId="39D99DB6" w14:textId="602F8FAC"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w:t>
      </w:r>
      <w:ins w:id="2529" w:author="28.104_CR0081R1_(Rel-18)_eMDAS_Ph2" w:date="2024-03-25T14:34:00Z">
        <w:r w:rsidR="00DF43CF">
          <w:rPr>
            <w:lang w:eastAsia="zh-CN"/>
          </w:rPr>
          <w:t>2</w:t>
        </w:r>
      </w:ins>
      <w:del w:id="2530" w:author="28.104_CR0081R1_(Rel-18)_eMDAS_Ph2" w:date="2024-03-25T14:34:00Z">
        <w:r w:rsidDel="00DF43CF">
          <w:rPr>
            <w:lang w:eastAsia="zh-CN"/>
          </w:rPr>
          <w:delText>1</w:delText>
        </w:r>
      </w:del>
      <w:r>
        <w:rPr>
          <w:lang w:eastAsia="zh-CN"/>
        </w:rPr>
        <w:t xml:space="preserve"> [</w:t>
      </w:r>
      <w:ins w:id="2531" w:author="28.104_CR0081R1_(Rel-18)_eMDAS_Ph2" w:date="2024-03-25T14:35:00Z">
        <w:r w:rsidR="00DF43CF">
          <w:rPr>
            <w:lang w:eastAsia="zh-CN"/>
          </w:rPr>
          <w:t>1</w:t>
        </w:r>
      </w:ins>
      <w:del w:id="2532" w:author="28.104_CR0081R1_(Rel-18)_eMDAS_Ph2" w:date="2024-03-25T14:35:00Z">
        <w:r w:rsidR="00B95092" w:rsidDel="00DF43CF">
          <w:rPr>
            <w:lang w:eastAsia="zh-CN"/>
          </w:rPr>
          <w:delText>2</w:delText>
        </w:r>
      </w:del>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55459D0C"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w:t>
      </w:r>
      <w:ins w:id="2533" w:author="28.104_CR0081R1_(Rel-18)_eMDAS_Ph2" w:date="2024-03-25T14:35:00Z">
        <w:r w:rsidR="00DF43CF">
          <w:rPr>
            <w:lang w:eastAsia="zh-CN"/>
          </w:rPr>
          <w:t>2</w:t>
        </w:r>
      </w:ins>
      <w:del w:id="2534" w:author="28.104_CR0081R1_(Rel-18)_eMDAS_Ph2" w:date="2024-03-25T14:35:00Z">
        <w:r w:rsidDel="00DF43CF">
          <w:rPr>
            <w:lang w:eastAsia="zh-CN"/>
          </w:rPr>
          <w:delText>1</w:delText>
        </w:r>
      </w:del>
      <w:r>
        <w:rPr>
          <w:lang w:eastAsia="zh-CN"/>
        </w:rPr>
        <w:t xml:space="preserve"> [</w:t>
      </w:r>
      <w:del w:id="2535" w:author="28.104_CR0081R1_(Rel-18)_eMDAS_Ph2" w:date="2024-03-25T14:35:00Z">
        <w:r w:rsidR="00B95092" w:rsidDel="00DF43CF">
          <w:rPr>
            <w:lang w:eastAsia="zh-CN"/>
          </w:rPr>
          <w:delText>2</w:delText>
        </w:r>
      </w:del>
      <w:ins w:id="2536" w:author="28.104_CR0081R1_(Rel-18)_eMDAS_Ph2" w:date="2024-03-25T14:35:00Z">
        <w:r w:rsidR="00DF43CF">
          <w:rPr>
            <w:lang w:eastAsia="zh-CN"/>
          </w:rPr>
          <w:t>1</w:t>
        </w:r>
      </w:ins>
      <w:r w:rsidR="00B95092">
        <w:rPr>
          <w:lang w:eastAsia="zh-CN"/>
        </w:rPr>
        <w:t>1</w:t>
      </w:r>
      <w:r>
        <w:rPr>
          <w:lang w:eastAsia="zh-CN"/>
        </w:rPr>
        <w:t>]) to the reporting target for the MDA report.</w:t>
      </w:r>
    </w:p>
    <w:p w14:paraId="0D053341" w14:textId="16013FE6"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w:t>
      </w:r>
      <w:ins w:id="2537" w:author="28.104_CR0081R1_(Rel-18)_eMDAS_Ph2" w:date="2024-03-25T14:35:00Z">
        <w:r w:rsidR="00DF43CF">
          <w:rPr>
            <w:lang w:eastAsia="zh-CN"/>
          </w:rPr>
          <w:t>2</w:t>
        </w:r>
      </w:ins>
      <w:del w:id="2538" w:author="28.104_CR0081R1_(Rel-18)_eMDAS_Ph2" w:date="2024-03-25T14:35:00Z">
        <w:r w:rsidDel="00DF43CF">
          <w:rPr>
            <w:lang w:eastAsia="zh-CN"/>
          </w:rPr>
          <w:delText>1</w:delText>
        </w:r>
      </w:del>
      <w:r>
        <w:rPr>
          <w:lang w:eastAsia="zh-CN"/>
        </w:rPr>
        <w:t xml:space="preserve"> [</w:t>
      </w:r>
      <w:del w:id="2539" w:author="28.104_CR0081R1_(Rel-18)_eMDAS_Ph2" w:date="2024-03-25T14:35:00Z">
        <w:r w:rsidR="00B95092" w:rsidDel="00DF43CF">
          <w:rPr>
            <w:lang w:eastAsia="zh-CN"/>
          </w:rPr>
          <w:delText>2</w:delText>
        </w:r>
      </w:del>
      <w:ins w:id="2540" w:author="28.104_CR0081R1_(Rel-18)_eMDAS_Ph2" w:date="2024-03-25T14:35:00Z">
        <w:r w:rsidR="00DF43CF">
          <w:rPr>
            <w:lang w:eastAsia="zh-CN"/>
          </w:rPr>
          <w:t>1</w:t>
        </w:r>
      </w:ins>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2541" w:name="_Toc105573087"/>
      <w:bookmarkStart w:id="2542" w:name="_Toc155110052"/>
      <w:r w:rsidRPr="00BC0026">
        <w:t>12</w:t>
      </w:r>
      <w:r w:rsidRPr="00BC0026">
        <w:tab/>
        <w:t>Solution Set (SS)</w:t>
      </w:r>
      <w:bookmarkEnd w:id="2541"/>
      <w:bookmarkEnd w:id="2542"/>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2543" w:name="_Toc105573088"/>
      <w:bookmarkStart w:id="2544" w:name="_Toc155110053"/>
      <w:r w:rsidRPr="00BC0026">
        <w:t>Annex A (normative):</w:t>
      </w:r>
      <w:r w:rsidRPr="00BC0026">
        <w:br/>
        <w:t>OpenAPI definition</w:t>
      </w:r>
      <w:r w:rsidR="003440F9" w:rsidRPr="00BC0026">
        <w:t>s</w:t>
      </w:r>
      <w:r w:rsidRPr="00BC0026">
        <w:t xml:space="preserve"> of the MDA NRM and MDA report</w:t>
      </w:r>
      <w:bookmarkEnd w:id="2543"/>
      <w:bookmarkEnd w:id="2544"/>
    </w:p>
    <w:p w14:paraId="69BD2E2A" w14:textId="0C409820" w:rsidR="00FB1CA7" w:rsidRPr="00BC0026" w:rsidRDefault="00FB1CA7" w:rsidP="00FB1CA7">
      <w:pPr>
        <w:pStyle w:val="Heading1"/>
      </w:pPr>
      <w:bookmarkStart w:id="2545" w:name="_Toc105573089"/>
      <w:bookmarkStart w:id="2546" w:name="_Toc155110054"/>
      <w:r w:rsidRPr="00BC0026">
        <w:t>A.1</w:t>
      </w:r>
      <w:r w:rsidRPr="00BC0026">
        <w:tab/>
        <w:t>General</w:t>
      </w:r>
      <w:bookmarkEnd w:id="2545"/>
      <w:bookmarkEnd w:id="2546"/>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2547" w:name="_Toc105573090"/>
      <w:bookmarkStart w:id="2548" w:name="_Toc155110055"/>
      <w:r w:rsidRPr="00BC0026">
        <w:t>A.2</w:t>
      </w:r>
      <w:r w:rsidRPr="00BC0026">
        <w:tab/>
        <w:t>Solution Set (SS) definitions</w:t>
      </w:r>
      <w:bookmarkEnd w:id="2547"/>
      <w:bookmarkEnd w:id="2548"/>
    </w:p>
    <w:p w14:paraId="577182B2" w14:textId="77777777" w:rsidR="00306F9F" w:rsidRPr="00BC0026" w:rsidRDefault="00306F9F" w:rsidP="00306F9F">
      <w:pPr>
        <w:pStyle w:val="Heading2"/>
        <w:rPr>
          <w:rFonts w:ascii="Courier" w:eastAsia="MS Mincho" w:hAnsi="Courier"/>
          <w:szCs w:val="16"/>
        </w:rPr>
      </w:pPr>
      <w:bookmarkStart w:id="2549" w:name="_Toc105573091"/>
      <w:bookmarkStart w:id="2550" w:name="_Toc155110056"/>
      <w:bookmarkStart w:id="2551" w:name="MCCQCTEMPBM_00000126"/>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2549"/>
      <w:bookmarkEnd w:id="2550"/>
    </w:p>
    <w:p w14:paraId="38AFCCCB" w14:textId="77777777" w:rsidR="00306F9F" w:rsidRPr="008F7C23" w:rsidRDefault="00306F9F" w:rsidP="00306F9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B505153" w14:textId="77777777" w:rsidR="00306F9F" w:rsidRDefault="00306F9F" w:rsidP="00306F9F">
      <w:pPr>
        <w:pStyle w:val="PL"/>
      </w:pPr>
      <w:r>
        <w:t>openapi: 3.0.1</w:t>
      </w:r>
    </w:p>
    <w:p w14:paraId="634CC53A" w14:textId="77777777" w:rsidR="00306F9F" w:rsidRDefault="00306F9F" w:rsidP="00306F9F">
      <w:pPr>
        <w:pStyle w:val="PL"/>
      </w:pPr>
      <w:r>
        <w:t>info:</w:t>
      </w:r>
    </w:p>
    <w:p w14:paraId="13372760" w14:textId="77777777" w:rsidR="00306F9F" w:rsidRDefault="00306F9F" w:rsidP="00306F9F">
      <w:pPr>
        <w:pStyle w:val="PL"/>
      </w:pPr>
      <w:r>
        <w:t xml:space="preserve">  title: MDA NRM</w:t>
      </w:r>
    </w:p>
    <w:p w14:paraId="45EE5788" w14:textId="77777777" w:rsidR="00306F9F" w:rsidRDefault="00306F9F" w:rsidP="00306F9F">
      <w:pPr>
        <w:pStyle w:val="PL"/>
        <w:rPr>
          <w:ins w:id="2552" w:author="ruiyue"/>
        </w:rPr>
      </w:pPr>
      <w:ins w:id="2553" w:author="ruiyue">
        <w:r>
          <w:t xml:space="preserve">  version: 18.3.0</w:t>
        </w:r>
      </w:ins>
    </w:p>
    <w:p w14:paraId="63A0C516" w14:textId="77777777" w:rsidR="00306F9F" w:rsidRDefault="00306F9F" w:rsidP="00306F9F">
      <w:pPr>
        <w:pStyle w:val="PL"/>
        <w:rPr>
          <w:del w:id="2554" w:author="ruiyue"/>
        </w:rPr>
      </w:pPr>
      <w:del w:id="2555" w:author="ruiyue">
        <w:r>
          <w:delText xml:space="preserve">  version: 18.0.0</w:delText>
        </w:r>
      </w:del>
    </w:p>
    <w:p w14:paraId="29B5BE2D" w14:textId="77777777" w:rsidR="00306F9F" w:rsidRDefault="00306F9F" w:rsidP="00306F9F">
      <w:pPr>
        <w:pStyle w:val="PL"/>
      </w:pPr>
      <w:r>
        <w:t xml:space="preserve">  description: &gt;-</w:t>
      </w:r>
    </w:p>
    <w:p w14:paraId="3C4D8E61" w14:textId="77777777" w:rsidR="00306F9F" w:rsidRDefault="00306F9F" w:rsidP="00306F9F">
      <w:pPr>
        <w:pStyle w:val="PL"/>
      </w:pPr>
      <w:r>
        <w:t xml:space="preserve">    OAS 3.0.1 specification of the MDA NRM</w:t>
      </w:r>
    </w:p>
    <w:p w14:paraId="065BE467" w14:textId="77777777" w:rsidR="00306F9F" w:rsidRDefault="00306F9F" w:rsidP="00306F9F">
      <w:pPr>
        <w:pStyle w:val="PL"/>
        <w:rPr>
          <w:ins w:id="2556" w:author="ruiyue"/>
        </w:rPr>
      </w:pPr>
      <w:ins w:id="2557" w:author="ruiyue">
        <w:r>
          <w:t xml:space="preserve">    © 2024, 3GPP Organizational Partners (ARIB, ATIS, CCSA, ETSI, TSDSI, TTA, TTC).</w:t>
        </w:r>
      </w:ins>
    </w:p>
    <w:p w14:paraId="0E55E9A2" w14:textId="77777777" w:rsidR="00306F9F" w:rsidRDefault="00306F9F" w:rsidP="00306F9F">
      <w:pPr>
        <w:pStyle w:val="PL"/>
        <w:rPr>
          <w:del w:id="2558" w:author="ruiyue"/>
        </w:rPr>
      </w:pPr>
      <w:del w:id="2559" w:author="ruiyue">
        <w:r>
          <w:delText xml:space="preserve">    © 2023, 3GPP Organizational Partners (ARIB, ATIS, CCSA, ETSI, TSDSI, TTA, TTC).</w:delText>
        </w:r>
      </w:del>
    </w:p>
    <w:p w14:paraId="10F0B7C2" w14:textId="77777777" w:rsidR="00306F9F" w:rsidRDefault="00306F9F" w:rsidP="00306F9F">
      <w:pPr>
        <w:pStyle w:val="PL"/>
      </w:pPr>
      <w:r>
        <w:t xml:space="preserve">    All rights reserved.</w:t>
      </w:r>
    </w:p>
    <w:p w14:paraId="7DC64106" w14:textId="77777777" w:rsidR="00306F9F" w:rsidRDefault="00306F9F" w:rsidP="00306F9F">
      <w:pPr>
        <w:pStyle w:val="PL"/>
      </w:pPr>
      <w:r>
        <w:t>externalDocs:</w:t>
      </w:r>
    </w:p>
    <w:p w14:paraId="39B9822F" w14:textId="77777777" w:rsidR="00306F9F" w:rsidRDefault="00306F9F" w:rsidP="00306F9F">
      <w:pPr>
        <w:pStyle w:val="PL"/>
      </w:pPr>
      <w:r>
        <w:t xml:space="preserve">  description: 3GPP TS 28.104; MDA </w:t>
      </w:r>
    </w:p>
    <w:p w14:paraId="1CC41A6C" w14:textId="77777777" w:rsidR="00306F9F" w:rsidRDefault="00306F9F" w:rsidP="00306F9F">
      <w:pPr>
        <w:pStyle w:val="PL"/>
      </w:pPr>
      <w:r>
        <w:t xml:space="preserve">  url: http://www.3gpp.org/ftp/Specs/archive/28_series/28.104/</w:t>
      </w:r>
    </w:p>
    <w:p w14:paraId="2A365071" w14:textId="77777777" w:rsidR="00306F9F" w:rsidRDefault="00306F9F" w:rsidP="00306F9F">
      <w:pPr>
        <w:pStyle w:val="PL"/>
      </w:pPr>
      <w:r>
        <w:t>paths: {}</w:t>
      </w:r>
    </w:p>
    <w:p w14:paraId="00B8C32A" w14:textId="77777777" w:rsidR="00306F9F" w:rsidRDefault="00306F9F" w:rsidP="00306F9F">
      <w:pPr>
        <w:pStyle w:val="PL"/>
      </w:pPr>
      <w:r>
        <w:t>components:</w:t>
      </w:r>
    </w:p>
    <w:p w14:paraId="4B23DA01" w14:textId="77777777" w:rsidR="00306F9F" w:rsidRDefault="00306F9F" w:rsidP="00306F9F">
      <w:pPr>
        <w:pStyle w:val="PL"/>
      </w:pPr>
      <w:r>
        <w:t xml:space="preserve">  schemas:</w:t>
      </w:r>
    </w:p>
    <w:p w14:paraId="396F3799" w14:textId="77777777" w:rsidR="00306F9F" w:rsidRDefault="00306F9F" w:rsidP="00306F9F">
      <w:pPr>
        <w:pStyle w:val="PL"/>
      </w:pPr>
    </w:p>
    <w:p w14:paraId="7AB4C8B6" w14:textId="77777777" w:rsidR="00306F9F" w:rsidRDefault="00306F9F" w:rsidP="00306F9F">
      <w:pPr>
        <w:pStyle w:val="PL"/>
      </w:pPr>
      <w:r>
        <w:t>#-------- Definition of types-----------------------------------------------------</w:t>
      </w:r>
    </w:p>
    <w:p w14:paraId="0484F00C" w14:textId="77777777" w:rsidR="00306F9F" w:rsidRDefault="00306F9F" w:rsidP="00306F9F">
      <w:pPr>
        <w:pStyle w:val="PL"/>
      </w:pPr>
    </w:p>
    <w:p w14:paraId="7AF9AEA2" w14:textId="77777777" w:rsidR="00306F9F" w:rsidRDefault="00306F9F" w:rsidP="00306F9F">
      <w:pPr>
        <w:pStyle w:val="PL"/>
      </w:pPr>
      <w:r>
        <w:t xml:space="preserve">    MDATypes:</w:t>
      </w:r>
    </w:p>
    <w:p w14:paraId="57AD787B" w14:textId="77777777" w:rsidR="00306F9F" w:rsidRDefault="00306F9F" w:rsidP="00306F9F">
      <w:pPr>
        <w:pStyle w:val="PL"/>
      </w:pPr>
      <w:r>
        <w:t xml:space="preserve">      type: array</w:t>
      </w:r>
    </w:p>
    <w:p w14:paraId="34F3FBCC" w14:textId="77777777" w:rsidR="00306F9F" w:rsidRDefault="00306F9F" w:rsidP="00306F9F">
      <w:pPr>
        <w:pStyle w:val="PL"/>
      </w:pPr>
      <w:r>
        <w:t xml:space="preserve">      items:</w:t>
      </w:r>
    </w:p>
    <w:p w14:paraId="0F0F9748" w14:textId="77777777" w:rsidR="00306F9F" w:rsidRDefault="00306F9F" w:rsidP="00306F9F">
      <w:pPr>
        <w:pStyle w:val="PL"/>
      </w:pPr>
      <w:r>
        <w:t xml:space="preserve">        type: string</w:t>
      </w:r>
    </w:p>
    <w:p w14:paraId="642B5449" w14:textId="77777777" w:rsidR="00306F9F" w:rsidRDefault="00306F9F" w:rsidP="00306F9F">
      <w:pPr>
        <w:pStyle w:val="PL"/>
      </w:pPr>
    </w:p>
    <w:p w14:paraId="6D4D5806" w14:textId="77777777" w:rsidR="00306F9F" w:rsidRDefault="00306F9F" w:rsidP="00306F9F">
      <w:pPr>
        <w:pStyle w:val="PL"/>
      </w:pPr>
      <w:r>
        <w:t xml:space="preserve">    MDAOutputs:</w:t>
      </w:r>
    </w:p>
    <w:p w14:paraId="4B36C069" w14:textId="77777777" w:rsidR="00306F9F" w:rsidRDefault="00306F9F" w:rsidP="00306F9F">
      <w:pPr>
        <w:pStyle w:val="PL"/>
      </w:pPr>
      <w:r>
        <w:t xml:space="preserve">      type: array</w:t>
      </w:r>
    </w:p>
    <w:p w14:paraId="0E805B15" w14:textId="77777777" w:rsidR="00306F9F" w:rsidRDefault="00306F9F" w:rsidP="00306F9F">
      <w:pPr>
        <w:pStyle w:val="PL"/>
      </w:pPr>
      <w:r>
        <w:t xml:space="preserve">      items:</w:t>
      </w:r>
    </w:p>
    <w:p w14:paraId="6D32ED6C" w14:textId="77777777" w:rsidR="00306F9F" w:rsidRDefault="00306F9F" w:rsidP="00306F9F">
      <w:pPr>
        <w:pStyle w:val="PL"/>
      </w:pPr>
      <w:r>
        <w:t xml:space="preserve">        $ref: '#/components/schemas/MDAOutputPerMDAType'</w:t>
      </w:r>
    </w:p>
    <w:p w14:paraId="55CB3C4C" w14:textId="77777777" w:rsidR="00306F9F" w:rsidRDefault="00306F9F" w:rsidP="00306F9F">
      <w:pPr>
        <w:pStyle w:val="PL"/>
      </w:pPr>
    </w:p>
    <w:p w14:paraId="70D51762" w14:textId="77777777" w:rsidR="00306F9F" w:rsidRDefault="00306F9F" w:rsidP="00306F9F">
      <w:pPr>
        <w:pStyle w:val="PL"/>
        <w:rPr>
          <w:ins w:id="2560" w:author="ruiyue"/>
        </w:rPr>
      </w:pPr>
      <w:ins w:id="2561" w:author="ruiyue">
        <w:r>
          <w:t xml:space="preserve">    AnalyticsScopeType:</w:t>
        </w:r>
      </w:ins>
    </w:p>
    <w:p w14:paraId="39EEFA65" w14:textId="77777777" w:rsidR="00306F9F" w:rsidRDefault="00306F9F" w:rsidP="00306F9F">
      <w:pPr>
        <w:pStyle w:val="PL"/>
        <w:rPr>
          <w:ins w:id="2562" w:author="ruiyue"/>
        </w:rPr>
      </w:pPr>
      <w:ins w:id="2563" w:author="ruiyue">
        <w:r>
          <w:t xml:space="preserve">      oneOf:</w:t>
        </w:r>
      </w:ins>
    </w:p>
    <w:p w14:paraId="2008CED5" w14:textId="77777777" w:rsidR="00306F9F" w:rsidRDefault="00306F9F" w:rsidP="00306F9F">
      <w:pPr>
        <w:pStyle w:val="PL"/>
        <w:rPr>
          <w:ins w:id="2564" w:author="ruiyue"/>
        </w:rPr>
      </w:pPr>
      <w:ins w:id="2565" w:author="ruiyue">
        <w:r>
          <w:t xml:space="preserve">        - type: object</w:t>
        </w:r>
      </w:ins>
    </w:p>
    <w:p w14:paraId="0CF38890" w14:textId="77777777" w:rsidR="00306F9F" w:rsidRDefault="00306F9F" w:rsidP="00306F9F">
      <w:pPr>
        <w:pStyle w:val="PL"/>
        <w:rPr>
          <w:ins w:id="2566" w:author="ruiyue"/>
        </w:rPr>
      </w:pPr>
      <w:ins w:id="2567" w:author="ruiyue">
        <w:r>
          <w:t xml:space="preserve">          properties:</w:t>
        </w:r>
      </w:ins>
    </w:p>
    <w:p w14:paraId="75CAC537" w14:textId="77777777" w:rsidR="00306F9F" w:rsidRDefault="00306F9F" w:rsidP="00306F9F">
      <w:pPr>
        <w:pStyle w:val="PL"/>
        <w:rPr>
          <w:ins w:id="2568" w:author="ruiyue"/>
        </w:rPr>
      </w:pPr>
      <w:ins w:id="2569" w:author="ruiyue">
        <w:r>
          <w:t xml:space="preserve">            managedEntitiesScope:</w:t>
        </w:r>
      </w:ins>
    </w:p>
    <w:p w14:paraId="7EFCC510" w14:textId="77777777" w:rsidR="00306F9F" w:rsidRDefault="00306F9F" w:rsidP="00306F9F">
      <w:pPr>
        <w:pStyle w:val="PL"/>
        <w:rPr>
          <w:ins w:id="2570" w:author="ruiyue"/>
        </w:rPr>
      </w:pPr>
      <w:ins w:id="2571" w:author="ruiyue">
        <w:r>
          <w:t xml:space="preserve">              $ref: 'TS28623_ComDefs.yaml#/components/schemas/DnList'</w:t>
        </w:r>
      </w:ins>
    </w:p>
    <w:p w14:paraId="42210135" w14:textId="77777777" w:rsidR="00306F9F" w:rsidRDefault="00306F9F" w:rsidP="00306F9F">
      <w:pPr>
        <w:pStyle w:val="PL"/>
        <w:rPr>
          <w:ins w:id="2572" w:author="ruiyue"/>
        </w:rPr>
      </w:pPr>
      <w:ins w:id="2573" w:author="ruiyue">
        <w:r>
          <w:t xml:space="preserve">        - type: object</w:t>
        </w:r>
      </w:ins>
    </w:p>
    <w:p w14:paraId="0738149E" w14:textId="77777777" w:rsidR="00306F9F" w:rsidRDefault="00306F9F" w:rsidP="00306F9F">
      <w:pPr>
        <w:pStyle w:val="PL"/>
        <w:rPr>
          <w:ins w:id="2574" w:author="ruiyue"/>
        </w:rPr>
      </w:pPr>
      <w:ins w:id="2575" w:author="ruiyue">
        <w:r>
          <w:t xml:space="preserve">          properties:</w:t>
        </w:r>
      </w:ins>
    </w:p>
    <w:p w14:paraId="0D7B9405" w14:textId="77777777" w:rsidR="00306F9F" w:rsidRDefault="00306F9F" w:rsidP="00306F9F">
      <w:pPr>
        <w:pStyle w:val="PL"/>
        <w:rPr>
          <w:ins w:id="2576" w:author="ruiyue"/>
        </w:rPr>
      </w:pPr>
      <w:ins w:id="2577" w:author="ruiyue">
        <w:r>
          <w:t xml:space="preserve">            areaScope:</w:t>
        </w:r>
      </w:ins>
    </w:p>
    <w:p w14:paraId="58EA3425" w14:textId="77777777" w:rsidR="00306F9F" w:rsidRDefault="00306F9F" w:rsidP="00306F9F">
      <w:pPr>
        <w:pStyle w:val="PL"/>
        <w:rPr>
          <w:ins w:id="2578" w:author="ruiyue"/>
        </w:rPr>
      </w:pPr>
      <w:ins w:id="2579" w:author="ruiyue">
        <w:r>
          <w:t xml:space="preserve">              $ref: 'TS28623_ComDefs.yaml#/components/schemas/GeoArea'</w:t>
        </w:r>
      </w:ins>
    </w:p>
    <w:p w14:paraId="2BDF4F5A" w14:textId="77777777" w:rsidR="00306F9F" w:rsidRDefault="00306F9F" w:rsidP="00306F9F">
      <w:pPr>
        <w:pStyle w:val="PL"/>
        <w:rPr>
          <w:ins w:id="2580" w:author="ruiyue"/>
        </w:rPr>
      </w:pPr>
      <w:ins w:id="2581" w:author="ruiyue">
        <w:r>
          <w:t xml:space="preserve"> </w:t>
        </w:r>
      </w:ins>
    </w:p>
    <w:p w14:paraId="30F3F65B" w14:textId="77777777" w:rsidR="00306F9F" w:rsidRDefault="00306F9F" w:rsidP="00306F9F">
      <w:pPr>
        <w:pStyle w:val="PL"/>
        <w:rPr>
          <w:ins w:id="2582" w:author="ruiyue"/>
        </w:rPr>
      </w:pPr>
    </w:p>
    <w:p w14:paraId="1A3EBF8D" w14:textId="77777777" w:rsidR="00306F9F" w:rsidRDefault="00306F9F" w:rsidP="00306F9F">
      <w:pPr>
        <w:pStyle w:val="PL"/>
      </w:pPr>
      <w:r>
        <w:t xml:space="preserve">    MDAOutputPerMDAType:</w:t>
      </w:r>
    </w:p>
    <w:p w14:paraId="74474A6D" w14:textId="77777777" w:rsidR="00306F9F" w:rsidRDefault="00306F9F" w:rsidP="00306F9F">
      <w:pPr>
        <w:pStyle w:val="PL"/>
      </w:pPr>
      <w:r>
        <w:t xml:space="preserve">      type: object</w:t>
      </w:r>
    </w:p>
    <w:p w14:paraId="6DFF3F5E" w14:textId="77777777" w:rsidR="00306F9F" w:rsidRDefault="00306F9F" w:rsidP="00306F9F">
      <w:pPr>
        <w:pStyle w:val="PL"/>
      </w:pPr>
      <w:r>
        <w:t xml:space="preserve">      properties:</w:t>
      </w:r>
    </w:p>
    <w:p w14:paraId="742ED814" w14:textId="77777777" w:rsidR="00306F9F" w:rsidRDefault="00306F9F" w:rsidP="00306F9F">
      <w:pPr>
        <w:pStyle w:val="PL"/>
      </w:pPr>
      <w:r>
        <w:t xml:space="preserve">        mDAType:</w:t>
      </w:r>
    </w:p>
    <w:p w14:paraId="44247CDD" w14:textId="77777777" w:rsidR="00306F9F" w:rsidRDefault="00306F9F" w:rsidP="00306F9F">
      <w:pPr>
        <w:pStyle w:val="PL"/>
      </w:pPr>
      <w:r>
        <w:t xml:space="preserve">          type: string</w:t>
      </w:r>
    </w:p>
    <w:p w14:paraId="46D6FF07" w14:textId="77777777" w:rsidR="00306F9F" w:rsidRDefault="00306F9F" w:rsidP="00306F9F">
      <w:pPr>
        <w:pStyle w:val="PL"/>
      </w:pPr>
      <w:r>
        <w:t xml:space="preserve">        mDAOutputIEFilters:</w:t>
      </w:r>
    </w:p>
    <w:p w14:paraId="41029A17" w14:textId="77777777" w:rsidR="00306F9F" w:rsidRDefault="00306F9F" w:rsidP="00306F9F">
      <w:pPr>
        <w:pStyle w:val="PL"/>
      </w:pPr>
      <w:r>
        <w:t xml:space="preserve">          type: array</w:t>
      </w:r>
    </w:p>
    <w:p w14:paraId="1BDE4970" w14:textId="77777777" w:rsidR="00306F9F" w:rsidRDefault="00306F9F" w:rsidP="00306F9F">
      <w:pPr>
        <w:pStyle w:val="PL"/>
      </w:pPr>
      <w:r>
        <w:t xml:space="preserve">          items:</w:t>
      </w:r>
    </w:p>
    <w:p w14:paraId="39B40270" w14:textId="77777777" w:rsidR="00306F9F" w:rsidRDefault="00306F9F" w:rsidP="00306F9F">
      <w:pPr>
        <w:pStyle w:val="PL"/>
      </w:pPr>
      <w:r>
        <w:t xml:space="preserve">            $ref: '#/components/schemas/MDAOutputIEFilter'</w:t>
      </w:r>
    </w:p>
    <w:p w14:paraId="49CE57BB" w14:textId="77777777" w:rsidR="00306F9F" w:rsidRDefault="00306F9F" w:rsidP="00306F9F">
      <w:pPr>
        <w:pStyle w:val="PL"/>
      </w:pPr>
    </w:p>
    <w:p w14:paraId="0C0880FF" w14:textId="77777777" w:rsidR="00306F9F" w:rsidRDefault="00306F9F" w:rsidP="00306F9F">
      <w:pPr>
        <w:pStyle w:val="PL"/>
      </w:pPr>
      <w:r>
        <w:t xml:space="preserve">    MDAOutputIEFilter:</w:t>
      </w:r>
    </w:p>
    <w:p w14:paraId="3D4964DE" w14:textId="77777777" w:rsidR="00306F9F" w:rsidRDefault="00306F9F" w:rsidP="00306F9F">
      <w:pPr>
        <w:pStyle w:val="PL"/>
      </w:pPr>
      <w:r>
        <w:t xml:space="preserve">      type: object</w:t>
      </w:r>
    </w:p>
    <w:p w14:paraId="43AF7543" w14:textId="77777777" w:rsidR="00306F9F" w:rsidRDefault="00306F9F" w:rsidP="00306F9F">
      <w:pPr>
        <w:pStyle w:val="PL"/>
      </w:pPr>
      <w:r>
        <w:t xml:space="preserve">      properties:</w:t>
      </w:r>
    </w:p>
    <w:p w14:paraId="3D32524C" w14:textId="77777777" w:rsidR="00306F9F" w:rsidRDefault="00306F9F" w:rsidP="00306F9F">
      <w:pPr>
        <w:pStyle w:val="PL"/>
      </w:pPr>
      <w:r>
        <w:t xml:space="preserve">        mDAOutputIEName:</w:t>
      </w:r>
    </w:p>
    <w:p w14:paraId="4E8C07F9" w14:textId="77777777" w:rsidR="00306F9F" w:rsidRDefault="00306F9F" w:rsidP="00306F9F">
      <w:pPr>
        <w:pStyle w:val="PL"/>
      </w:pPr>
      <w:r>
        <w:t xml:space="preserve">          type: string</w:t>
      </w:r>
    </w:p>
    <w:p w14:paraId="6D1AB78B" w14:textId="77777777" w:rsidR="00306F9F" w:rsidRDefault="00306F9F" w:rsidP="00306F9F">
      <w:pPr>
        <w:pStyle w:val="PL"/>
      </w:pPr>
      <w:r>
        <w:t xml:space="preserve">        filterValue:</w:t>
      </w:r>
    </w:p>
    <w:p w14:paraId="35003267" w14:textId="77777777" w:rsidR="00306F9F" w:rsidRDefault="00306F9F" w:rsidP="00306F9F">
      <w:pPr>
        <w:pStyle w:val="PL"/>
      </w:pPr>
      <w:r>
        <w:t xml:space="preserve">          type: string</w:t>
      </w:r>
    </w:p>
    <w:p w14:paraId="639A6A44" w14:textId="77777777" w:rsidR="00306F9F" w:rsidRDefault="00306F9F" w:rsidP="00306F9F">
      <w:pPr>
        <w:pStyle w:val="PL"/>
      </w:pPr>
      <w:r>
        <w:t xml:space="preserve">        threshold:</w:t>
      </w:r>
    </w:p>
    <w:p w14:paraId="35EB8C2B" w14:textId="77777777" w:rsidR="00306F9F" w:rsidRDefault="00306F9F" w:rsidP="00306F9F">
      <w:pPr>
        <w:pStyle w:val="PL"/>
      </w:pPr>
      <w:r>
        <w:t xml:space="preserve">          $ref: '#/components/schemas/ThresholdInfo'</w:t>
      </w:r>
    </w:p>
    <w:p w14:paraId="286D22D1" w14:textId="77777777" w:rsidR="00306F9F" w:rsidRDefault="00306F9F" w:rsidP="00306F9F">
      <w:pPr>
        <w:pStyle w:val="PL"/>
      </w:pPr>
      <w:r>
        <w:t xml:space="preserve">        analyticsPeriod:</w:t>
      </w:r>
    </w:p>
    <w:p w14:paraId="7DDD738E" w14:textId="77777777" w:rsidR="00306F9F" w:rsidRDefault="00306F9F" w:rsidP="00306F9F">
      <w:pPr>
        <w:pStyle w:val="PL"/>
      </w:pPr>
      <w:r>
        <w:t xml:space="preserve">          $ref: '#/components/schemas/AnalyticsSchedule'</w:t>
      </w:r>
    </w:p>
    <w:p w14:paraId="33A7014D" w14:textId="77777777" w:rsidR="00306F9F" w:rsidRDefault="00306F9F" w:rsidP="00306F9F">
      <w:pPr>
        <w:pStyle w:val="PL"/>
      </w:pPr>
      <w:r>
        <w:t xml:space="preserve">        timeOut:</w:t>
      </w:r>
    </w:p>
    <w:p w14:paraId="28E9C469" w14:textId="77777777" w:rsidR="00306F9F" w:rsidRDefault="00306F9F" w:rsidP="00306F9F">
      <w:pPr>
        <w:pStyle w:val="PL"/>
      </w:pPr>
      <w:r>
        <w:t xml:space="preserve">          $ref: 'TS28623_ComDefs.yaml#/components/schemas/DateTime'</w:t>
      </w:r>
    </w:p>
    <w:p w14:paraId="2B20B707" w14:textId="77777777" w:rsidR="00306F9F" w:rsidRDefault="00306F9F" w:rsidP="00306F9F">
      <w:pPr>
        <w:pStyle w:val="PL"/>
      </w:pPr>
    </w:p>
    <w:p w14:paraId="211A5AF1" w14:textId="77777777" w:rsidR="00306F9F" w:rsidRDefault="00306F9F" w:rsidP="00306F9F">
      <w:pPr>
        <w:pStyle w:val="PL"/>
      </w:pPr>
      <w:r>
        <w:t xml:space="preserve">    ReportingMethod:</w:t>
      </w:r>
    </w:p>
    <w:p w14:paraId="0B1F8966" w14:textId="77777777" w:rsidR="00306F9F" w:rsidRDefault="00306F9F" w:rsidP="00306F9F">
      <w:pPr>
        <w:pStyle w:val="PL"/>
      </w:pPr>
      <w:r>
        <w:t xml:space="preserve">      type: string</w:t>
      </w:r>
    </w:p>
    <w:p w14:paraId="53E6CA39" w14:textId="77777777" w:rsidR="00306F9F" w:rsidRDefault="00306F9F" w:rsidP="00306F9F">
      <w:pPr>
        <w:pStyle w:val="PL"/>
      </w:pPr>
      <w:r>
        <w:t xml:space="preserve">      enum:</w:t>
      </w:r>
    </w:p>
    <w:p w14:paraId="57E8C113" w14:textId="77777777" w:rsidR="00306F9F" w:rsidRDefault="00306F9F" w:rsidP="00306F9F">
      <w:pPr>
        <w:pStyle w:val="PL"/>
      </w:pPr>
      <w:r>
        <w:t xml:space="preserve">        - FILE</w:t>
      </w:r>
    </w:p>
    <w:p w14:paraId="1743E3FA" w14:textId="77777777" w:rsidR="00306F9F" w:rsidRDefault="00306F9F" w:rsidP="00306F9F">
      <w:pPr>
        <w:pStyle w:val="PL"/>
      </w:pPr>
      <w:r>
        <w:t xml:space="preserve">        - STREAMING</w:t>
      </w:r>
    </w:p>
    <w:p w14:paraId="228D9AC8" w14:textId="77777777" w:rsidR="00306F9F" w:rsidRDefault="00306F9F" w:rsidP="00306F9F">
      <w:pPr>
        <w:pStyle w:val="PL"/>
      </w:pPr>
      <w:r>
        <w:t xml:space="preserve">        - NOTIFICATION</w:t>
      </w:r>
    </w:p>
    <w:p w14:paraId="2D779D89" w14:textId="77777777" w:rsidR="00306F9F" w:rsidRDefault="00306F9F" w:rsidP="00306F9F">
      <w:pPr>
        <w:pStyle w:val="PL"/>
      </w:pPr>
    </w:p>
    <w:p w14:paraId="60E3510E" w14:textId="77777777" w:rsidR="00306F9F" w:rsidRDefault="00306F9F" w:rsidP="00306F9F">
      <w:pPr>
        <w:pStyle w:val="PL"/>
      </w:pPr>
      <w:r>
        <w:t xml:space="preserve">    ReportingTarget:</w:t>
      </w:r>
    </w:p>
    <w:p w14:paraId="0BA98073" w14:textId="77777777" w:rsidR="00306F9F" w:rsidRDefault="00306F9F" w:rsidP="00306F9F">
      <w:pPr>
        <w:pStyle w:val="PL"/>
      </w:pPr>
      <w:r>
        <w:t xml:space="preserve">      $ref: 'TS28623_ComDefs.yaml#/components/schemas/Uri'</w:t>
      </w:r>
    </w:p>
    <w:p w14:paraId="00B160A5" w14:textId="77777777" w:rsidR="00306F9F" w:rsidRDefault="00306F9F" w:rsidP="00306F9F">
      <w:pPr>
        <w:pStyle w:val="PL"/>
        <w:rPr>
          <w:ins w:id="2583" w:author="ruiyue"/>
        </w:rPr>
      </w:pPr>
      <w:ins w:id="2584" w:author="ruiyue">
        <w:r>
          <w:t xml:space="preserve">      </w:t>
        </w:r>
      </w:ins>
    </w:p>
    <w:p w14:paraId="2FD55B81" w14:textId="77777777" w:rsidR="00306F9F" w:rsidRDefault="00306F9F" w:rsidP="00306F9F">
      <w:pPr>
        <w:pStyle w:val="PL"/>
        <w:rPr>
          <w:del w:id="2585" w:author="ruiyue"/>
        </w:rPr>
      </w:pPr>
    </w:p>
    <w:p w14:paraId="27243B3C" w14:textId="77777777" w:rsidR="00306F9F" w:rsidRDefault="00306F9F" w:rsidP="00306F9F">
      <w:pPr>
        <w:pStyle w:val="PL"/>
        <w:rPr>
          <w:del w:id="2586" w:author="ruiyue"/>
        </w:rPr>
      </w:pPr>
      <w:del w:id="2587" w:author="ruiyue">
        <w:r>
          <w:delText xml:space="preserve">    AnalyticsScopeType:</w:delText>
        </w:r>
      </w:del>
    </w:p>
    <w:p w14:paraId="340123D5" w14:textId="77777777" w:rsidR="00306F9F" w:rsidRDefault="00306F9F" w:rsidP="00306F9F">
      <w:pPr>
        <w:pStyle w:val="PL"/>
        <w:rPr>
          <w:del w:id="2588" w:author="ruiyue"/>
        </w:rPr>
      </w:pPr>
      <w:del w:id="2589" w:author="ruiyue">
        <w:r>
          <w:delText xml:space="preserve">      oneOf:</w:delText>
        </w:r>
      </w:del>
    </w:p>
    <w:p w14:paraId="2AC878F6" w14:textId="77777777" w:rsidR="00306F9F" w:rsidRDefault="00306F9F" w:rsidP="00306F9F">
      <w:pPr>
        <w:pStyle w:val="PL"/>
        <w:rPr>
          <w:del w:id="2590" w:author="ruiyue"/>
        </w:rPr>
      </w:pPr>
      <w:del w:id="2591" w:author="ruiyue">
        <w:r>
          <w:delText xml:space="preserve">        - type: object</w:delText>
        </w:r>
      </w:del>
    </w:p>
    <w:p w14:paraId="67D537A4" w14:textId="77777777" w:rsidR="00306F9F" w:rsidRDefault="00306F9F" w:rsidP="00306F9F">
      <w:pPr>
        <w:pStyle w:val="PL"/>
        <w:rPr>
          <w:del w:id="2592" w:author="ruiyue"/>
        </w:rPr>
      </w:pPr>
      <w:del w:id="2593" w:author="ruiyue">
        <w:r>
          <w:delText xml:space="preserve">          properties:</w:delText>
        </w:r>
      </w:del>
    </w:p>
    <w:p w14:paraId="79C46E98" w14:textId="77777777" w:rsidR="00306F9F" w:rsidRDefault="00306F9F" w:rsidP="00306F9F">
      <w:pPr>
        <w:pStyle w:val="PL"/>
        <w:rPr>
          <w:del w:id="2594" w:author="ruiyue"/>
        </w:rPr>
      </w:pPr>
      <w:del w:id="2595" w:author="ruiyue">
        <w:r>
          <w:delText xml:space="preserve">            managedEntitiesScope:</w:delText>
        </w:r>
      </w:del>
    </w:p>
    <w:p w14:paraId="7FD3C7D5" w14:textId="77777777" w:rsidR="00306F9F" w:rsidRDefault="00306F9F" w:rsidP="00306F9F">
      <w:pPr>
        <w:pStyle w:val="PL"/>
        <w:rPr>
          <w:del w:id="2596" w:author="ruiyue"/>
        </w:rPr>
      </w:pPr>
      <w:del w:id="2597" w:author="ruiyue">
        <w:r>
          <w:delText xml:space="preserve">              $ref: 'TS28623_ComDefs.yaml#/components/schemas/DnList'</w:delText>
        </w:r>
      </w:del>
    </w:p>
    <w:p w14:paraId="7AA63814" w14:textId="77777777" w:rsidR="00306F9F" w:rsidRDefault="00306F9F" w:rsidP="00306F9F">
      <w:pPr>
        <w:pStyle w:val="PL"/>
        <w:rPr>
          <w:del w:id="2598" w:author="ruiyue"/>
        </w:rPr>
      </w:pPr>
      <w:del w:id="2599" w:author="ruiyue">
        <w:r>
          <w:delText xml:space="preserve">        - type: object</w:delText>
        </w:r>
      </w:del>
    </w:p>
    <w:p w14:paraId="55C2414A" w14:textId="77777777" w:rsidR="00306F9F" w:rsidRDefault="00306F9F" w:rsidP="00306F9F">
      <w:pPr>
        <w:pStyle w:val="PL"/>
        <w:rPr>
          <w:del w:id="2600" w:author="ruiyue"/>
        </w:rPr>
      </w:pPr>
      <w:del w:id="2601" w:author="ruiyue">
        <w:r>
          <w:delText xml:space="preserve">          properties:</w:delText>
        </w:r>
      </w:del>
    </w:p>
    <w:p w14:paraId="184F8EA0" w14:textId="77777777" w:rsidR="00306F9F" w:rsidRDefault="00306F9F" w:rsidP="00306F9F">
      <w:pPr>
        <w:pStyle w:val="PL"/>
        <w:rPr>
          <w:del w:id="2602" w:author="ruiyue"/>
        </w:rPr>
      </w:pPr>
      <w:del w:id="2603" w:author="ruiyue">
        <w:r>
          <w:delText xml:space="preserve">            areaScope:</w:delText>
        </w:r>
      </w:del>
    </w:p>
    <w:p w14:paraId="3F1F4254" w14:textId="77777777" w:rsidR="00306F9F" w:rsidRDefault="00306F9F" w:rsidP="00306F9F">
      <w:pPr>
        <w:pStyle w:val="PL"/>
        <w:rPr>
          <w:del w:id="2604" w:author="ruiyue"/>
        </w:rPr>
      </w:pPr>
      <w:del w:id="2605" w:author="ruiyue">
        <w:r>
          <w:delText xml:space="preserve">              $ref: 'TS28623_ComDefs.yaml#/components/schemas/GeoArea'</w:delText>
        </w:r>
      </w:del>
    </w:p>
    <w:p w14:paraId="2D405ED1" w14:textId="77777777" w:rsidR="00306F9F" w:rsidRDefault="00306F9F" w:rsidP="00306F9F">
      <w:pPr>
        <w:pStyle w:val="PL"/>
        <w:rPr>
          <w:del w:id="2606" w:author="ruiyue"/>
        </w:rPr>
      </w:pPr>
    </w:p>
    <w:p w14:paraId="19824AA6" w14:textId="77777777" w:rsidR="00306F9F" w:rsidRDefault="00306F9F" w:rsidP="00306F9F">
      <w:pPr>
        <w:pStyle w:val="PL"/>
      </w:pPr>
      <w:r>
        <w:t xml:space="preserve">    AnalyticsSchedule:</w:t>
      </w:r>
    </w:p>
    <w:p w14:paraId="36768A29" w14:textId="77777777" w:rsidR="00306F9F" w:rsidRDefault="00306F9F" w:rsidP="00306F9F">
      <w:pPr>
        <w:pStyle w:val="PL"/>
      </w:pPr>
      <w:r>
        <w:t xml:space="preserve">      oneOf:</w:t>
      </w:r>
    </w:p>
    <w:p w14:paraId="7C9F2826" w14:textId="77777777" w:rsidR="00306F9F" w:rsidRDefault="00306F9F" w:rsidP="00306F9F">
      <w:pPr>
        <w:pStyle w:val="PL"/>
      </w:pPr>
      <w:r>
        <w:t xml:space="preserve">        - type: object</w:t>
      </w:r>
    </w:p>
    <w:p w14:paraId="00D4312B" w14:textId="77777777" w:rsidR="00306F9F" w:rsidRDefault="00306F9F" w:rsidP="00306F9F">
      <w:pPr>
        <w:pStyle w:val="PL"/>
      </w:pPr>
      <w:r>
        <w:t xml:space="preserve">          properties:</w:t>
      </w:r>
    </w:p>
    <w:p w14:paraId="676EFFBB" w14:textId="77777777" w:rsidR="00306F9F" w:rsidRDefault="00306F9F" w:rsidP="00306F9F">
      <w:pPr>
        <w:pStyle w:val="PL"/>
      </w:pPr>
      <w:r>
        <w:t xml:space="preserve">            timeDurations:</w:t>
      </w:r>
    </w:p>
    <w:p w14:paraId="2855A338" w14:textId="77777777" w:rsidR="00306F9F" w:rsidRDefault="00306F9F" w:rsidP="00306F9F">
      <w:pPr>
        <w:pStyle w:val="PL"/>
      </w:pPr>
      <w:r>
        <w:t xml:space="preserve">              type: array</w:t>
      </w:r>
    </w:p>
    <w:p w14:paraId="78636B10" w14:textId="77777777" w:rsidR="00306F9F" w:rsidRDefault="00306F9F" w:rsidP="00306F9F">
      <w:pPr>
        <w:pStyle w:val="PL"/>
      </w:pPr>
      <w:r>
        <w:t xml:space="preserve">              items:</w:t>
      </w:r>
    </w:p>
    <w:p w14:paraId="190F4F35" w14:textId="77777777" w:rsidR="00306F9F" w:rsidRDefault="00306F9F" w:rsidP="00306F9F">
      <w:pPr>
        <w:pStyle w:val="PL"/>
      </w:pPr>
      <w:r>
        <w:t xml:space="preserve">                $ref: 'TS28104_MdaReport.yaml#/components/schemas/TimeWindow'</w:t>
      </w:r>
    </w:p>
    <w:p w14:paraId="7B5E6A9C" w14:textId="77777777" w:rsidR="00306F9F" w:rsidRDefault="00306F9F" w:rsidP="00306F9F">
      <w:pPr>
        <w:pStyle w:val="PL"/>
      </w:pPr>
      <w:r>
        <w:t xml:space="preserve">        - type: object</w:t>
      </w:r>
    </w:p>
    <w:p w14:paraId="702CD203" w14:textId="77777777" w:rsidR="00306F9F" w:rsidRDefault="00306F9F" w:rsidP="00306F9F">
      <w:pPr>
        <w:pStyle w:val="PL"/>
      </w:pPr>
      <w:r>
        <w:t xml:space="preserve">          properties:</w:t>
      </w:r>
    </w:p>
    <w:p w14:paraId="0281BA4D" w14:textId="77777777" w:rsidR="00306F9F" w:rsidRDefault="00306F9F" w:rsidP="00306F9F">
      <w:pPr>
        <w:pStyle w:val="PL"/>
      </w:pPr>
      <w:r>
        <w:t xml:space="preserve">            granularityPeriod:</w:t>
      </w:r>
    </w:p>
    <w:p w14:paraId="45D4BD2A" w14:textId="77777777" w:rsidR="00306F9F" w:rsidRDefault="00306F9F" w:rsidP="00306F9F">
      <w:pPr>
        <w:pStyle w:val="PL"/>
      </w:pPr>
      <w:r>
        <w:t xml:space="preserve">              type: integer</w:t>
      </w:r>
    </w:p>
    <w:p w14:paraId="0D69E003" w14:textId="77777777" w:rsidR="00306F9F" w:rsidRDefault="00306F9F" w:rsidP="00306F9F">
      <w:pPr>
        <w:pStyle w:val="PL"/>
      </w:pPr>
    </w:p>
    <w:p w14:paraId="31C37ED9" w14:textId="77777777" w:rsidR="00306F9F" w:rsidRDefault="00306F9F" w:rsidP="00306F9F">
      <w:pPr>
        <w:pStyle w:val="PL"/>
      </w:pPr>
      <w:r>
        <w:t xml:space="preserve">    ThresholdInfo:</w:t>
      </w:r>
    </w:p>
    <w:p w14:paraId="33E627AB" w14:textId="77777777" w:rsidR="00306F9F" w:rsidRDefault="00306F9F" w:rsidP="00306F9F">
      <w:pPr>
        <w:pStyle w:val="PL"/>
      </w:pPr>
      <w:r>
        <w:t xml:space="preserve">      type: object</w:t>
      </w:r>
    </w:p>
    <w:p w14:paraId="1F8CA6FC" w14:textId="77777777" w:rsidR="00306F9F" w:rsidRDefault="00306F9F" w:rsidP="00306F9F">
      <w:pPr>
        <w:pStyle w:val="PL"/>
      </w:pPr>
      <w:r>
        <w:t xml:space="preserve">      properties:</w:t>
      </w:r>
    </w:p>
    <w:p w14:paraId="71EEDF8B" w14:textId="77777777" w:rsidR="00306F9F" w:rsidRDefault="00306F9F" w:rsidP="00306F9F">
      <w:pPr>
        <w:pStyle w:val="PL"/>
      </w:pPr>
      <w:r>
        <w:t xml:space="preserve">        monitoredMDAOutputIE:          </w:t>
      </w:r>
    </w:p>
    <w:p w14:paraId="7402DB11" w14:textId="77777777" w:rsidR="00306F9F" w:rsidRDefault="00306F9F" w:rsidP="00306F9F">
      <w:pPr>
        <w:pStyle w:val="PL"/>
      </w:pPr>
      <w:r>
        <w:t xml:space="preserve">          type: string</w:t>
      </w:r>
    </w:p>
    <w:p w14:paraId="2C9B19E2" w14:textId="77777777" w:rsidR="00306F9F" w:rsidRDefault="00306F9F" w:rsidP="00306F9F">
      <w:pPr>
        <w:pStyle w:val="PL"/>
      </w:pPr>
      <w:r>
        <w:t xml:space="preserve">        thresholdDirection:</w:t>
      </w:r>
    </w:p>
    <w:p w14:paraId="553CAC92" w14:textId="77777777" w:rsidR="00306F9F" w:rsidRDefault="00306F9F" w:rsidP="00306F9F">
      <w:pPr>
        <w:pStyle w:val="PL"/>
      </w:pPr>
      <w:r>
        <w:t xml:space="preserve">          type: string</w:t>
      </w:r>
    </w:p>
    <w:p w14:paraId="13B54318" w14:textId="77777777" w:rsidR="00306F9F" w:rsidRDefault="00306F9F" w:rsidP="00306F9F">
      <w:pPr>
        <w:pStyle w:val="PL"/>
      </w:pPr>
      <w:r>
        <w:t xml:space="preserve">          enum:</w:t>
      </w:r>
    </w:p>
    <w:p w14:paraId="2BDBB255" w14:textId="77777777" w:rsidR="00306F9F" w:rsidRDefault="00306F9F" w:rsidP="00306F9F">
      <w:pPr>
        <w:pStyle w:val="PL"/>
      </w:pPr>
      <w:r>
        <w:t xml:space="preserve">            - UP</w:t>
      </w:r>
    </w:p>
    <w:p w14:paraId="26552CB7" w14:textId="77777777" w:rsidR="00306F9F" w:rsidRDefault="00306F9F" w:rsidP="00306F9F">
      <w:pPr>
        <w:pStyle w:val="PL"/>
      </w:pPr>
      <w:r>
        <w:t xml:space="preserve">            - DOWN</w:t>
      </w:r>
    </w:p>
    <w:p w14:paraId="2CA1270C" w14:textId="77777777" w:rsidR="00306F9F" w:rsidRDefault="00306F9F" w:rsidP="00306F9F">
      <w:pPr>
        <w:pStyle w:val="PL"/>
      </w:pPr>
      <w:r>
        <w:t xml:space="preserve">            - UP_AND_DOWN</w:t>
      </w:r>
    </w:p>
    <w:p w14:paraId="3D63C489" w14:textId="77777777" w:rsidR="00306F9F" w:rsidRDefault="00306F9F" w:rsidP="00306F9F">
      <w:pPr>
        <w:pStyle w:val="PL"/>
      </w:pPr>
      <w:r>
        <w:t xml:space="preserve">        thresholdValue:</w:t>
      </w:r>
    </w:p>
    <w:p w14:paraId="3777990E" w14:textId="77777777" w:rsidR="00306F9F" w:rsidRDefault="00306F9F" w:rsidP="00306F9F">
      <w:pPr>
        <w:pStyle w:val="PL"/>
      </w:pPr>
      <w:r>
        <w:t xml:space="preserve">          oneOf:</w:t>
      </w:r>
    </w:p>
    <w:p w14:paraId="02378D66" w14:textId="77777777" w:rsidR="00306F9F" w:rsidRDefault="00306F9F" w:rsidP="00306F9F">
      <w:pPr>
        <w:pStyle w:val="PL"/>
      </w:pPr>
      <w:r>
        <w:t xml:space="preserve">            - type: integer</w:t>
      </w:r>
    </w:p>
    <w:p w14:paraId="28383755" w14:textId="77777777" w:rsidR="00306F9F" w:rsidRDefault="00306F9F" w:rsidP="00306F9F">
      <w:pPr>
        <w:pStyle w:val="PL"/>
      </w:pPr>
      <w:r>
        <w:t xml:space="preserve">            - $ref: 'TS28623_ComDefs.yaml#/components/schemas/Float'</w:t>
      </w:r>
    </w:p>
    <w:p w14:paraId="0FAF70FB" w14:textId="77777777" w:rsidR="00306F9F" w:rsidRDefault="00306F9F" w:rsidP="00306F9F">
      <w:pPr>
        <w:pStyle w:val="PL"/>
      </w:pPr>
      <w:r>
        <w:t xml:space="preserve">        hysteresis:</w:t>
      </w:r>
    </w:p>
    <w:p w14:paraId="588E0108" w14:textId="77777777" w:rsidR="00306F9F" w:rsidRDefault="00306F9F" w:rsidP="00306F9F">
      <w:pPr>
        <w:pStyle w:val="PL"/>
      </w:pPr>
      <w:r>
        <w:t xml:space="preserve">          oneOf:</w:t>
      </w:r>
    </w:p>
    <w:p w14:paraId="5ACA846B" w14:textId="77777777" w:rsidR="00306F9F" w:rsidRDefault="00306F9F" w:rsidP="00306F9F">
      <w:pPr>
        <w:pStyle w:val="PL"/>
      </w:pPr>
      <w:r>
        <w:t xml:space="preserve">            - type: integer</w:t>
      </w:r>
    </w:p>
    <w:p w14:paraId="2646E805" w14:textId="77777777" w:rsidR="00306F9F" w:rsidRDefault="00306F9F" w:rsidP="00306F9F">
      <w:pPr>
        <w:pStyle w:val="PL"/>
      </w:pPr>
      <w:r>
        <w:t xml:space="preserve">              minimum: 0</w:t>
      </w:r>
    </w:p>
    <w:p w14:paraId="093FD7EB" w14:textId="77777777" w:rsidR="00306F9F" w:rsidRDefault="00306F9F" w:rsidP="00306F9F">
      <w:pPr>
        <w:pStyle w:val="PL"/>
      </w:pPr>
      <w:r>
        <w:t xml:space="preserve">            - type: number</w:t>
      </w:r>
    </w:p>
    <w:p w14:paraId="714B0C83" w14:textId="77777777" w:rsidR="00306F9F" w:rsidRDefault="00306F9F" w:rsidP="00306F9F">
      <w:pPr>
        <w:pStyle w:val="PL"/>
      </w:pPr>
      <w:r>
        <w:t xml:space="preserve">              format: float</w:t>
      </w:r>
    </w:p>
    <w:p w14:paraId="672BFBFE" w14:textId="77777777" w:rsidR="00306F9F" w:rsidRDefault="00306F9F" w:rsidP="00306F9F">
      <w:pPr>
        <w:pStyle w:val="PL"/>
      </w:pPr>
      <w:r>
        <w:t xml:space="preserve">              minimum: 0</w:t>
      </w:r>
    </w:p>
    <w:p w14:paraId="1D6F2999" w14:textId="77777777" w:rsidR="00306F9F" w:rsidRDefault="00306F9F" w:rsidP="00306F9F">
      <w:pPr>
        <w:pStyle w:val="PL"/>
      </w:pPr>
    </w:p>
    <w:p w14:paraId="4C9BA2C1" w14:textId="77777777" w:rsidR="00306F9F" w:rsidRDefault="00306F9F" w:rsidP="00306F9F">
      <w:pPr>
        <w:pStyle w:val="PL"/>
        <w:rPr>
          <w:ins w:id="2607" w:author="ruiyue"/>
        </w:rPr>
      </w:pPr>
      <w:ins w:id="2608" w:author="ruiyue">
        <w:r>
          <w:t>#-------- Definition of types for name-containments ------</w:t>
        </w:r>
      </w:ins>
    </w:p>
    <w:p w14:paraId="09BFAD98" w14:textId="77777777" w:rsidR="00306F9F" w:rsidRDefault="00306F9F" w:rsidP="00306F9F">
      <w:pPr>
        <w:pStyle w:val="PL"/>
        <w:rPr>
          <w:ins w:id="2609" w:author="ruiyue"/>
        </w:rPr>
      </w:pPr>
      <w:ins w:id="2610" w:author="ruiyue">
        <w:r>
          <w:t xml:space="preserve">    SubNetwork-ncO-MdaNrm:</w:t>
        </w:r>
      </w:ins>
    </w:p>
    <w:p w14:paraId="19734DC7" w14:textId="77777777" w:rsidR="00306F9F" w:rsidRDefault="00306F9F" w:rsidP="00306F9F">
      <w:pPr>
        <w:pStyle w:val="PL"/>
        <w:rPr>
          <w:ins w:id="2611" w:author="ruiyue"/>
        </w:rPr>
      </w:pPr>
      <w:ins w:id="2612" w:author="ruiyue">
        <w:r>
          <w:t xml:space="preserve">      type: object</w:t>
        </w:r>
      </w:ins>
    </w:p>
    <w:p w14:paraId="777B8F8D" w14:textId="77777777" w:rsidR="00306F9F" w:rsidRDefault="00306F9F" w:rsidP="00306F9F">
      <w:pPr>
        <w:pStyle w:val="PL"/>
        <w:rPr>
          <w:ins w:id="2613" w:author="ruiyue"/>
        </w:rPr>
      </w:pPr>
      <w:ins w:id="2614" w:author="ruiyue">
        <w:r>
          <w:t xml:space="preserve">      properties:</w:t>
        </w:r>
      </w:ins>
    </w:p>
    <w:p w14:paraId="5A3F0045" w14:textId="77777777" w:rsidR="00306F9F" w:rsidRDefault="00306F9F" w:rsidP="00306F9F">
      <w:pPr>
        <w:pStyle w:val="PL"/>
        <w:rPr>
          <w:ins w:id="2615" w:author="ruiyue"/>
        </w:rPr>
      </w:pPr>
      <w:ins w:id="2616" w:author="ruiyue">
        <w:r>
          <w:t xml:space="preserve">        MDAFunction:</w:t>
        </w:r>
      </w:ins>
    </w:p>
    <w:p w14:paraId="3DFA2E35" w14:textId="77777777" w:rsidR="00306F9F" w:rsidRDefault="00306F9F" w:rsidP="00306F9F">
      <w:pPr>
        <w:pStyle w:val="PL"/>
        <w:rPr>
          <w:ins w:id="2617" w:author="ruiyue"/>
        </w:rPr>
      </w:pPr>
      <w:ins w:id="2618" w:author="ruiyue">
        <w:r>
          <w:t xml:space="preserve">          $ref: '#/components/schemas/MDAFunction-Multiple'</w:t>
        </w:r>
      </w:ins>
    </w:p>
    <w:p w14:paraId="41CB8A9C" w14:textId="77777777" w:rsidR="00306F9F" w:rsidRDefault="00306F9F" w:rsidP="00306F9F">
      <w:pPr>
        <w:pStyle w:val="PL"/>
        <w:rPr>
          <w:ins w:id="2619" w:author="ruiyue"/>
        </w:rPr>
      </w:pPr>
      <w:ins w:id="2620" w:author="ruiyue">
        <w:r>
          <w:t xml:space="preserve">        MDAReport:</w:t>
        </w:r>
      </w:ins>
    </w:p>
    <w:p w14:paraId="389156F8" w14:textId="77777777" w:rsidR="00306F9F" w:rsidRDefault="00306F9F" w:rsidP="00306F9F">
      <w:pPr>
        <w:pStyle w:val="PL"/>
        <w:rPr>
          <w:ins w:id="2621" w:author="ruiyue"/>
        </w:rPr>
      </w:pPr>
      <w:ins w:id="2622" w:author="ruiyue">
        <w:r>
          <w:t xml:space="preserve">          $ref: '#/components/schemas/MDAReport-Multiple'</w:t>
        </w:r>
      </w:ins>
    </w:p>
    <w:p w14:paraId="3AC228D5" w14:textId="77777777" w:rsidR="00306F9F" w:rsidRDefault="00306F9F" w:rsidP="00306F9F">
      <w:pPr>
        <w:pStyle w:val="PL"/>
        <w:rPr>
          <w:ins w:id="2623" w:author="ruiyue"/>
        </w:rPr>
      </w:pPr>
    </w:p>
    <w:p w14:paraId="45A54AD2" w14:textId="77777777" w:rsidR="00306F9F" w:rsidRDefault="00306F9F" w:rsidP="00306F9F">
      <w:pPr>
        <w:pStyle w:val="PL"/>
        <w:rPr>
          <w:ins w:id="2624" w:author="ruiyue"/>
        </w:rPr>
      </w:pPr>
      <w:ins w:id="2625" w:author="ruiyue">
        <w:r>
          <w:t xml:space="preserve">    ManagedElement-ncO-MdaNrm:</w:t>
        </w:r>
      </w:ins>
    </w:p>
    <w:p w14:paraId="71343327" w14:textId="77777777" w:rsidR="00306F9F" w:rsidRDefault="00306F9F" w:rsidP="00306F9F">
      <w:pPr>
        <w:pStyle w:val="PL"/>
        <w:rPr>
          <w:ins w:id="2626" w:author="ruiyue"/>
        </w:rPr>
      </w:pPr>
      <w:ins w:id="2627" w:author="ruiyue">
        <w:r>
          <w:t xml:space="preserve">      type: object</w:t>
        </w:r>
      </w:ins>
    </w:p>
    <w:p w14:paraId="7A9B4957" w14:textId="77777777" w:rsidR="00306F9F" w:rsidRDefault="00306F9F" w:rsidP="00306F9F">
      <w:pPr>
        <w:pStyle w:val="PL"/>
        <w:rPr>
          <w:ins w:id="2628" w:author="ruiyue"/>
        </w:rPr>
      </w:pPr>
      <w:ins w:id="2629" w:author="ruiyue">
        <w:r>
          <w:t xml:space="preserve">      properties:</w:t>
        </w:r>
      </w:ins>
    </w:p>
    <w:p w14:paraId="32597748" w14:textId="77777777" w:rsidR="00306F9F" w:rsidRDefault="00306F9F" w:rsidP="00306F9F">
      <w:pPr>
        <w:pStyle w:val="PL"/>
        <w:rPr>
          <w:ins w:id="2630" w:author="ruiyue"/>
        </w:rPr>
      </w:pPr>
      <w:ins w:id="2631" w:author="ruiyue">
        <w:r>
          <w:t xml:space="preserve">        MDAFunction:</w:t>
        </w:r>
      </w:ins>
    </w:p>
    <w:p w14:paraId="2D41D58E" w14:textId="77777777" w:rsidR="00306F9F" w:rsidRDefault="00306F9F" w:rsidP="00306F9F">
      <w:pPr>
        <w:pStyle w:val="PL"/>
        <w:rPr>
          <w:ins w:id="2632" w:author="ruiyue"/>
        </w:rPr>
      </w:pPr>
      <w:ins w:id="2633" w:author="ruiyue">
        <w:r>
          <w:t xml:space="preserve">          $ref: '#/components/schemas/MDAFunction-Multiple'</w:t>
        </w:r>
      </w:ins>
    </w:p>
    <w:p w14:paraId="51AA7E9A" w14:textId="77777777" w:rsidR="00306F9F" w:rsidRDefault="00306F9F" w:rsidP="00306F9F">
      <w:pPr>
        <w:pStyle w:val="PL"/>
      </w:pPr>
      <w:r>
        <w:t>#-------- Definition of abstract IOCs --------------------------------------------</w:t>
      </w:r>
    </w:p>
    <w:p w14:paraId="14C7C7DE" w14:textId="77777777" w:rsidR="00306F9F" w:rsidRDefault="00306F9F" w:rsidP="00306F9F">
      <w:pPr>
        <w:pStyle w:val="PL"/>
      </w:pPr>
    </w:p>
    <w:p w14:paraId="4F4B5508" w14:textId="77777777" w:rsidR="00306F9F" w:rsidRDefault="00306F9F" w:rsidP="00306F9F">
      <w:pPr>
        <w:pStyle w:val="PL"/>
      </w:pPr>
    </w:p>
    <w:p w14:paraId="1809F564" w14:textId="77777777" w:rsidR="00306F9F" w:rsidRDefault="00306F9F" w:rsidP="00306F9F">
      <w:pPr>
        <w:pStyle w:val="PL"/>
      </w:pPr>
    </w:p>
    <w:p w14:paraId="5117BCDE" w14:textId="77777777" w:rsidR="00306F9F" w:rsidRDefault="00306F9F" w:rsidP="00306F9F">
      <w:pPr>
        <w:pStyle w:val="PL"/>
      </w:pPr>
      <w:r>
        <w:t>#-------- Definition of concrete IOCs --------------------------------------------</w:t>
      </w:r>
    </w:p>
    <w:p w14:paraId="16B56BB0" w14:textId="77777777" w:rsidR="00306F9F" w:rsidRDefault="00306F9F" w:rsidP="00306F9F">
      <w:pPr>
        <w:pStyle w:val="PL"/>
        <w:rPr>
          <w:del w:id="2634" w:author="ruiyue"/>
        </w:rPr>
      </w:pPr>
    </w:p>
    <w:p w14:paraId="48F10D03" w14:textId="77777777" w:rsidR="00306F9F" w:rsidRDefault="00306F9F" w:rsidP="00306F9F">
      <w:pPr>
        <w:pStyle w:val="PL"/>
        <w:rPr>
          <w:del w:id="2635" w:author="ruiyue"/>
        </w:rPr>
      </w:pPr>
      <w:del w:id="2636" w:author="ruiyue">
        <w:r>
          <w:delText xml:space="preserve">    SubNetwork-Single:</w:delText>
        </w:r>
      </w:del>
    </w:p>
    <w:p w14:paraId="628D1044" w14:textId="77777777" w:rsidR="00306F9F" w:rsidRDefault="00306F9F" w:rsidP="00306F9F">
      <w:pPr>
        <w:pStyle w:val="PL"/>
        <w:rPr>
          <w:del w:id="2637" w:author="ruiyue"/>
        </w:rPr>
      </w:pPr>
      <w:del w:id="2638" w:author="ruiyue">
        <w:r>
          <w:delText xml:space="preserve">      allOf:</w:delText>
        </w:r>
      </w:del>
    </w:p>
    <w:p w14:paraId="58B5FB49" w14:textId="77777777" w:rsidR="00306F9F" w:rsidRDefault="00306F9F" w:rsidP="00306F9F">
      <w:pPr>
        <w:pStyle w:val="PL"/>
        <w:rPr>
          <w:del w:id="2639" w:author="ruiyue"/>
        </w:rPr>
      </w:pPr>
      <w:del w:id="2640" w:author="ruiyue">
        <w:r>
          <w:delText xml:space="preserve">        - $ref: 'TS28623_GenericNrm.yaml#/components/schemas/Top'</w:delText>
        </w:r>
      </w:del>
    </w:p>
    <w:p w14:paraId="5875FFA7" w14:textId="77777777" w:rsidR="00306F9F" w:rsidRDefault="00306F9F" w:rsidP="00306F9F">
      <w:pPr>
        <w:pStyle w:val="PL"/>
        <w:rPr>
          <w:del w:id="2641" w:author="ruiyue"/>
        </w:rPr>
      </w:pPr>
      <w:del w:id="2642" w:author="ruiyue">
        <w:r>
          <w:delText xml:space="preserve">        - type: object</w:delText>
        </w:r>
      </w:del>
    </w:p>
    <w:p w14:paraId="41DD853B" w14:textId="77777777" w:rsidR="00306F9F" w:rsidRDefault="00306F9F" w:rsidP="00306F9F">
      <w:pPr>
        <w:pStyle w:val="PL"/>
        <w:rPr>
          <w:del w:id="2643" w:author="ruiyue"/>
        </w:rPr>
      </w:pPr>
      <w:del w:id="2644" w:author="ruiyue">
        <w:r>
          <w:delText xml:space="preserve">          properties:</w:delText>
        </w:r>
      </w:del>
    </w:p>
    <w:p w14:paraId="6A4D00EC" w14:textId="77777777" w:rsidR="00306F9F" w:rsidRDefault="00306F9F" w:rsidP="00306F9F">
      <w:pPr>
        <w:pStyle w:val="PL"/>
        <w:rPr>
          <w:del w:id="2645" w:author="ruiyue"/>
        </w:rPr>
      </w:pPr>
      <w:del w:id="2646" w:author="ruiyue">
        <w:r>
          <w:delText xml:space="preserve">            attributes:</w:delText>
        </w:r>
      </w:del>
    </w:p>
    <w:p w14:paraId="27294B6E" w14:textId="77777777" w:rsidR="00306F9F" w:rsidRDefault="00306F9F" w:rsidP="00306F9F">
      <w:pPr>
        <w:pStyle w:val="PL"/>
        <w:rPr>
          <w:del w:id="2647" w:author="ruiyue"/>
        </w:rPr>
      </w:pPr>
      <w:del w:id="2648" w:author="ruiyue">
        <w:r>
          <w:delText xml:space="preserve">              $ref: 'TS28623_GenericNrm.yaml#/components/schemas/SubNetwork-Attr'</w:delText>
        </w:r>
      </w:del>
    </w:p>
    <w:p w14:paraId="763F91CD" w14:textId="77777777" w:rsidR="00306F9F" w:rsidRDefault="00306F9F" w:rsidP="00306F9F">
      <w:pPr>
        <w:pStyle w:val="PL"/>
        <w:rPr>
          <w:del w:id="2649" w:author="ruiyue"/>
        </w:rPr>
      </w:pPr>
      <w:del w:id="2650" w:author="ruiyue">
        <w:r>
          <w:delText xml:space="preserve">        - $ref: 'TS28623_GenericNrm.yaml#/components/schemas/SubNetwork-ncO'</w:delText>
        </w:r>
      </w:del>
    </w:p>
    <w:p w14:paraId="7FC95350" w14:textId="77777777" w:rsidR="00306F9F" w:rsidRDefault="00306F9F" w:rsidP="00306F9F">
      <w:pPr>
        <w:pStyle w:val="PL"/>
        <w:rPr>
          <w:del w:id="2651" w:author="ruiyue"/>
        </w:rPr>
      </w:pPr>
      <w:del w:id="2652" w:author="ruiyue">
        <w:r>
          <w:delText xml:space="preserve">        - type: object</w:delText>
        </w:r>
      </w:del>
    </w:p>
    <w:p w14:paraId="698E2F5A" w14:textId="77777777" w:rsidR="00306F9F" w:rsidRDefault="00306F9F" w:rsidP="00306F9F">
      <w:pPr>
        <w:pStyle w:val="PL"/>
        <w:rPr>
          <w:del w:id="2653" w:author="ruiyue"/>
        </w:rPr>
      </w:pPr>
      <w:del w:id="2654" w:author="ruiyue">
        <w:r>
          <w:delText xml:space="preserve">          properties:</w:delText>
        </w:r>
      </w:del>
    </w:p>
    <w:p w14:paraId="0EBB8350" w14:textId="77777777" w:rsidR="00306F9F" w:rsidRDefault="00306F9F" w:rsidP="00306F9F">
      <w:pPr>
        <w:pStyle w:val="PL"/>
        <w:rPr>
          <w:del w:id="2655" w:author="ruiyue"/>
        </w:rPr>
      </w:pPr>
      <w:del w:id="2656" w:author="ruiyue">
        <w:r>
          <w:delText xml:space="preserve">            SubNetwork:</w:delText>
        </w:r>
      </w:del>
    </w:p>
    <w:p w14:paraId="4AA951F4" w14:textId="77777777" w:rsidR="00306F9F" w:rsidRDefault="00306F9F" w:rsidP="00306F9F">
      <w:pPr>
        <w:pStyle w:val="PL"/>
        <w:rPr>
          <w:del w:id="2657" w:author="ruiyue"/>
        </w:rPr>
      </w:pPr>
      <w:del w:id="2658" w:author="ruiyue">
        <w:r>
          <w:delText xml:space="preserve">              $ref: '#/components/schemas/SubNetwork-Multiple'</w:delText>
        </w:r>
      </w:del>
    </w:p>
    <w:p w14:paraId="5CB9D8D4" w14:textId="77777777" w:rsidR="00306F9F" w:rsidRDefault="00306F9F" w:rsidP="00306F9F">
      <w:pPr>
        <w:pStyle w:val="PL"/>
        <w:rPr>
          <w:del w:id="2659" w:author="ruiyue"/>
        </w:rPr>
      </w:pPr>
      <w:del w:id="2660" w:author="ruiyue">
        <w:r>
          <w:delText xml:space="preserve">            ManagedElement:</w:delText>
        </w:r>
      </w:del>
    </w:p>
    <w:p w14:paraId="60C01907" w14:textId="77777777" w:rsidR="00306F9F" w:rsidRDefault="00306F9F" w:rsidP="00306F9F">
      <w:pPr>
        <w:pStyle w:val="PL"/>
        <w:rPr>
          <w:del w:id="2661" w:author="ruiyue"/>
        </w:rPr>
      </w:pPr>
      <w:del w:id="2662" w:author="ruiyue">
        <w:r>
          <w:delText xml:space="preserve">              $ref: '#/components/schemas/ManagedElement-Multiple'</w:delText>
        </w:r>
      </w:del>
    </w:p>
    <w:p w14:paraId="448CFD7B" w14:textId="77777777" w:rsidR="00306F9F" w:rsidRDefault="00306F9F" w:rsidP="00306F9F">
      <w:pPr>
        <w:pStyle w:val="PL"/>
        <w:rPr>
          <w:del w:id="2663" w:author="ruiyue"/>
        </w:rPr>
      </w:pPr>
      <w:del w:id="2664" w:author="ruiyue">
        <w:r>
          <w:delText xml:space="preserve">            MDAFunction:</w:delText>
        </w:r>
      </w:del>
    </w:p>
    <w:p w14:paraId="6FE52CA6" w14:textId="77777777" w:rsidR="00306F9F" w:rsidRDefault="00306F9F" w:rsidP="00306F9F">
      <w:pPr>
        <w:pStyle w:val="PL"/>
        <w:rPr>
          <w:del w:id="2665" w:author="ruiyue"/>
        </w:rPr>
      </w:pPr>
      <w:del w:id="2666" w:author="ruiyue">
        <w:r>
          <w:delText xml:space="preserve">              $ref: '#/components/schemas/MDAFunction-Multiple'</w:delText>
        </w:r>
      </w:del>
    </w:p>
    <w:p w14:paraId="45EEDBC2" w14:textId="77777777" w:rsidR="00306F9F" w:rsidRDefault="00306F9F" w:rsidP="00306F9F">
      <w:pPr>
        <w:pStyle w:val="PL"/>
        <w:rPr>
          <w:del w:id="2667" w:author="ruiyue"/>
        </w:rPr>
      </w:pPr>
      <w:del w:id="2668" w:author="ruiyue">
        <w:r>
          <w:delText xml:space="preserve">            MDAReport:</w:delText>
        </w:r>
      </w:del>
    </w:p>
    <w:p w14:paraId="77717A43" w14:textId="77777777" w:rsidR="00306F9F" w:rsidRDefault="00306F9F" w:rsidP="00306F9F">
      <w:pPr>
        <w:pStyle w:val="PL"/>
        <w:rPr>
          <w:del w:id="2669" w:author="ruiyue"/>
        </w:rPr>
      </w:pPr>
      <w:del w:id="2670" w:author="ruiyue">
        <w:r>
          <w:delText xml:space="preserve">              $ref: '#/components/schemas/MDAReport-Multiple'</w:delText>
        </w:r>
      </w:del>
    </w:p>
    <w:p w14:paraId="576C65E8" w14:textId="77777777" w:rsidR="00306F9F" w:rsidRDefault="00306F9F" w:rsidP="00306F9F">
      <w:pPr>
        <w:pStyle w:val="PL"/>
        <w:rPr>
          <w:del w:id="2671" w:author="ruiyue"/>
        </w:rPr>
      </w:pPr>
    </w:p>
    <w:p w14:paraId="748E6200" w14:textId="77777777" w:rsidR="00306F9F" w:rsidRDefault="00306F9F" w:rsidP="00306F9F">
      <w:pPr>
        <w:pStyle w:val="PL"/>
        <w:rPr>
          <w:del w:id="2672" w:author="ruiyue"/>
        </w:rPr>
      </w:pPr>
    </w:p>
    <w:p w14:paraId="15528959" w14:textId="77777777" w:rsidR="00306F9F" w:rsidRDefault="00306F9F" w:rsidP="00306F9F">
      <w:pPr>
        <w:pStyle w:val="PL"/>
        <w:rPr>
          <w:del w:id="2673" w:author="ruiyue"/>
        </w:rPr>
      </w:pPr>
      <w:del w:id="2674" w:author="ruiyue">
        <w:r>
          <w:delText xml:space="preserve">    ManagedElement-Single:</w:delText>
        </w:r>
      </w:del>
    </w:p>
    <w:p w14:paraId="1A6BCBD0" w14:textId="77777777" w:rsidR="00306F9F" w:rsidRDefault="00306F9F" w:rsidP="00306F9F">
      <w:pPr>
        <w:pStyle w:val="PL"/>
        <w:rPr>
          <w:del w:id="2675" w:author="ruiyue"/>
        </w:rPr>
      </w:pPr>
      <w:del w:id="2676" w:author="ruiyue">
        <w:r>
          <w:delText xml:space="preserve">      allOf:</w:delText>
        </w:r>
      </w:del>
    </w:p>
    <w:p w14:paraId="3476B20C" w14:textId="77777777" w:rsidR="00306F9F" w:rsidRDefault="00306F9F" w:rsidP="00306F9F">
      <w:pPr>
        <w:pStyle w:val="PL"/>
        <w:rPr>
          <w:del w:id="2677" w:author="ruiyue"/>
        </w:rPr>
      </w:pPr>
      <w:del w:id="2678" w:author="ruiyue">
        <w:r>
          <w:delText xml:space="preserve">        - $ref: 'TS28623_GenericNrm.yaml#/components/schemas/Top'</w:delText>
        </w:r>
      </w:del>
    </w:p>
    <w:p w14:paraId="489934C6" w14:textId="77777777" w:rsidR="00306F9F" w:rsidRDefault="00306F9F" w:rsidP="00306F9F">
      <w:pPr>
        <w:pStyle w:val="PL"/>
        <w:rPr>
          <w:del w:id="2679" w:author="ruiyue"/>
        </w:rPr>
      </w:pPr>
      <w:del w:id="2680" w:author="ruiyue">
        <w:r>
          <w:delText xml:space="preserve">        - type: object</w:delText>
        </w:r>
      </w:del>
    </w:p>
    <w:p w14:paraId="388A7589" w14:textId="77777777" w:rsidR="00306F9F" w:rsidRDefault="00306F9F" w:rsidP="00306F9F">
      <w:pPr>
        <w:pStyle w:val="PL"/>
        <w:rPr>
          <w:del w:id="2681" w:author="ruiyue"/>
        </w:rPr>
      </w:pPr>
      <w:del w:id="2682" w:author="ruiyue">
        <w:r>
          <w:delText xml:space="preserve">          properties:</w:delText>
        </w:r>
      </w:del>
    </w:p>
    <w:p w14:paraId="32CBC7EF" w14:textId="77777777" w:rsidR="00306F9F" w:rsidRDefault="00306F9F" w:rsidP="00306F9F">
      <w:pPr>
        <w:pStyle w:val="PL"/>
        <w:rPr>
          <w:del w:id="2683" w:author="ruiyue"/>
        </w:rPr>
      </w:pPr>
      <w:del w:id="2684" w:author="ruiyue">
        <w:r>
          <w:delText xml:space="preserve">            attributes:</w:delText>
        </w:r>
      </w:del>
    </w:p>
    <w:p w14:paraId="4EC1FA62" w14:textId="77777777" w:rsidR="00306F9F" w:rsidRDefault="00306F9F" w:rsidP="00306F9F">
      <w:pPr>
        <w:pStyle w:val="PL"/>
        <w:rPr>
          <w:del w:id="2685" w:author="ruiyue"/>
        </w:rPr>
      </w:pPr>
      <w:del w:id="2686" w:author="ruiyue">
        <w:r>
          <w:delText xml:space="preserve">              $ref: 'TS28623_GenericNrm.yaml#/components/schemas/ManagedElement-Attr'</w:delText>
        </w:r>
      </w:del>
    </w:p>
    <w:p w14:paraId="02AF6449" w14:textId="77777777" w:rsidR="00306F9F" w:rsidRDefault="00306F9F" w:rsidP="00306F9F">
      <w:pPr>
        <w:pStyle w:val="PL"/>
        <w:rPr>
          <w:del w:id="2687" w:author="ruiyue"/>
        </w:rPr>
      </w:pPr>
      <w:del w:id="2688" w:author="ruiyue">
        <w:r>
          <w:delText xml:space="preserve">        - $ref: 'TS28623_GenericNrm.yaml#/components/schemas/ManagedElement-ncO'</w:delText>
        </w:r>
      </w:del>
    </w:p>
    <w:p w14:paraId="1DA70077" w14:textId="77777777" w:rsidR="00306F9F" w:rsidRDefault="00306F9F" w:rsidP="00306F9F">
      <w:pPr>
        <w:pStyle w:val="PL"/>
        <w:rPr>
          <w:del w:id="2689" w:author="ruiyue"/>
        </w:rPr>
      </w:pPr>
      <w:del w:id="2690" w:author="ruiyue">
        <w:r>
          <w:delText xml:space="preserve">        - type: object</w:delText>
        </w:r>
      </w:del>
    </w:p>
    <w:p w14:paraId="2AC994B3" w14:textId="77777777" w:rsidR="00306F9F" w:rsidRDefault="00306F9F" w:rsidP="00306F9F">
      <w:pPr>
        <w:pStyle w:val="PL"/>
        <w:rPr>
          <w:del w:id="2691" w:author="ruiyue"/>
        </w:rPr>
      </w:pPr>
      <w:del w:id="2692" w:author="ruiyue">
        <w:r>
          <w:delText xml:space="preserve">          properties:</w:delText>
        </w:r>
      </w:del>
    </w:p>
    <w:p w14:paraId="125A5BBD" w14:textId="77777777" w:rsidR="00306F9F" w:rsidRDefault="00306F9F" w:rsidP="00306F9F">
      <w:pPr>
        <w:pStyle w:val="PL"/>
        <w:rPr>
          <w:del w:id="2693" w:author="ruiyue"/>
        </w:rPr>
      </w:pPr>
      <w:del w:id="2694" w:author="ruiyue">
        <w:r>
          <w:delText xml:space="preserve">            MDAFunction:</w:delText>
        </w:r>
      </w:del>
    </w:p>
    <w:p w14:paraId="2F7E2ACB" w14:textId="77777777" w:rsidR="00306F9F" w:rsidRDefault="00306F9F" w:rsidP="00306F9F">
      <w:pPr>
        <w:pStyle w:val="PL"/>
        <w:rPr>
          <w:del w:id="2695" w:author="ruiyue"/>
        </w:rPr>
      </w:pPr>
      <w:del w:id="2696" w:author="ruiyue">
        <w:r>
          <w:delText xml:space="preserve">              $ref: '#/components/schemas/MDAFunction-Multiple'</w:delText>
        </w:r>
      </w:del>
    </w:p>
    <w:p w14:paraId="163C6C04" w14:textId="77777777" w:rsidR="00306F9F" w:rsidRDefault="00306F9F" w:rsidP="00306F9F">
      <w:pPr>
        <w:pStyle w:val="PL"/>
        <w:rPr>
          <w:del w:id="2697" w:author="ruiyue"/>
        </w:rPr>
      </w:pPr>
    </w:p>
    <w:p w14:paraId="270886C2" w14:textId="77777777" w:rsidR="00306F9F" w:rsidRDefault="00306F9F" w:rsidP="00306F9F">
      <w:pPr>
        <w:pStyle w:val="PL"/>
      </w:pPr>
      <w:r>
        <w:t xml:space="preserve">    MDAFunction-Single:</w:t>
      </w:r>
    </w:p>
    <w:p w14:paraId="0D2687E3" w14:textId="77777777" w:rsidR="00306F9F" w:rsidRDefault="00306F9F" w:rsidP="00306F9F">
      <w:pPr>
        <w:pStyle w:val="PL"/>
      </w:pPr>
      <w:r>
        <w:t xml:space="preserve">      allOf:</w:t>
      </w:r>
    </w:p>
    <w:p w14:paraId="1A37C6EA" w14:textId="77777777" w:rsidR="00306F9F" w:rsidRDefault="00306F9F" w:rsidP="00306F9F">
      <w:pPr>
        <w:pStyle w:val="PL"/>
      </w:pPr>
      <w:r>
        <w:t xml:space="preserve">        - $ref: 'TS28623_GenericNrm.yaml#/components/schemas/Top'</w:t>
      </w:r>
    </w:p>
    <w:p w14:paraId="68D6C25E" w14:textId="77777777" w:rsidR="00306F9F" w:rsidRDefault="00306F9F" w:rsidP="00306F9F">
      <w:pPr>
        <w:pStyle w:val="PL"/>
      </w:pPr>
      <w:r>
        <w:t xml:space="preserve">        - type: object</w:t>
      </w:r>
    </w:p>
    <w:p w14:paraId="11EB754E" w14:textId="77777777" w:rsidR="00306F9F" w:rsidRDefault="00306F9F" w:rsidP="00306F9F">
      <w:pPr>
        <w:pStyle w:val="PL"/>
      </w:pPr>
      <w:r>
        <w:t xml:space="preserve">          properties:</w:t>
      </w:r>
    </w:p>
    <w:p w14:paraId="10FFED0F" w14:textId="77777777" w:rsidR="00306F9F" w:rsidRDefault="00306F9F" w:rsidP="00306F9F">
      <w:pPr>
        <w:pStyle w:val="PL"/>
      </w:pPr>
      <w:r>
        <w:t xml:space="preserve">            attributes:</w:t>
      </w:r>
    </w:p>
    <w:p w14:paraId="45360302" w14:textId="77777777" w:rsidR="00306F9F" w:rsidRDefault="00306F9F" w:rsidP="00306F9F">
      <w:pPr>
        <w:pStyle w:val="PL"/>
      </w:pPr>
      <w:r>
        <w:t xml:space="preserve">              allOf:</w:t>
      </w:r>
    </w:p>
    <w:p w14:paraId="441E4429" w14:textId="77777777" w:rsidR="00306F9F" w:rsidRDefault="00306F9F" w:rsidP="00306F9F">
      <w:pPr>
        <w:pStyle w:val="PL"/>
      </w:pPr>
      <w:r>
        <w:t xml:space="preserve">                - $ref: 'TS28623_GenericNrm.yaml#/components/schemas/ManagedFunction-Attr'</w:t>
      </w:r>
    </w:p>
    <w:p w14:paraId="5829A9F7" w14:textId="77777777" w:rsidR="00306F9F" w:rsidRDefault="00306F9F" w:rsidP="00306F9F">
      <w:pPr>
        <w:pStyle w:val="PL"/>
      </w:pPr>
      <w:r>
        <w:t xml:space="preserve">                - type: object</w:t>
      </w:r>
    </w:p>
    <w:p w14:paraId="516A5719" w14:textId="77777777" w:rsidR="00306F9F" w:rsidRDefault="00306F9F" w:rsidP="00306F9F">
      <w:pPr>
        <w:pStyle w:val="PL"/>
      </w:pPr>
      <w:r>
        <w:t xml:space="preserve">                  properties:</w:t>
      </w:r>
    </w:p>
    <w:p w14:paraId="779C4946" w14:textId="77777777" w:rsidR="00306F9F" w:rsidRDefault="00306F9F" w:rsidP="00306F9F">
      <w:pPr>
        <w:pStyle w:val="PL"/>
      </w:pPr>
      <w:r>
        <w:t xml:space="preserve">                    supportedMDACapabilities:</w:t>
      </w:r>
    </w:p>
    <w:p w14:paraId="41B3F18C" w14:textId="77777777" w:rsidR="00306F9F" w:rsidRDefault="00306F9F" w:rsidP="00306F9F">
      <w:pPr>
        <w:pStyle w:val="PL"/>
      </w:pPr>
      <w:r>
        <w:t xml:space="preserve">                      $ref: '#/components/schemas/MDATypes'</w:t>
      </w:r>
    </w:p>
    <w:p w14:paraId="2F467016" w14:textId="77777777" w:rsidR="00306F9F" w:rsidRDefault="00306F9F" w:rsidP="00306F9F">
      <w:pPr>
        <w:pStyle w:val="PL"/>
      </w:pPr>
      <w:r>
        <w:t xml:space="preserve">        - $ref: 'TS28623_GenericNrm.yaml#/components/schemas/ManagedFunction-ncO'</w:t>
      </w:r>
    </w:p>
    <w:p w14:paraId="3C46C8DF" w14:textId="77777777" w:rsidR="00306F9F" w:rsidRDefault="00306F9F" w:rsidP="00306F9F">
      <w:pPr>
        <w:pStyle w:val="PL"/>
      </w:pPr>
      <w:r>
        <w:t xml:space="preserve">        - type: object</w:t>
      </w:r>
    </w:p>
    <w:p w14:paraId="0294D46E" w14:textId="77777777" w:rsidR="00306F9F" w:rsidRDefault="00306F9F" w:rsidP="00306F9F">
      <w:pPr>
        <w:pStyle w:val="PL"/>
      </w:pPr>
      <w:r>
        <w:t xml:space="preserve">          properties:</w:t>
      </w:r>
    </w:p>
    <w:p w14:paraId="22A62308" w14:textId="77777777" w:rsidR="00306F9F" w:rsidRDefault="00306F9F" w:rsidP="00306F9F">
      <w:pPr>
        <w:pStyle w:val="PL"/>
      </w:pPr>
      <w:r>
        <w:t xml:space="preserve">            MDARequest:</w:t>
      </w:r>
    </w:p>
    <w:p w14:paraId="5A9A9DAF" w14:textId="77777777" w:rsidR="00306F9F" w:rsidRDefault="00306F9F" w:rsidP="00306F9F">
      <w:pPr>
        <w:pStyle w:val="PL"/>
      </w:pPr>
      <w:r>
        <w:t xml:space="preserve">              $ref: '#/components/schemas/MDARequest-Multiple'</w:t>
      </w:r>
    </w:p>
    <w:p w14:paraId="78A020C2" w14:textId="77777777" w:rsidR="00306F9F" w:rsidRDefault="00306F9F" w:rsidP="00306F9F">
      <w:pPr>
        <w:pStyle w:val="PL"/>
      </w:pPr>
    </w:p>
    <w:p w14:paraId="321598AE" w14:textId="77777777" w:rsidR="00306F9F" w:rsidRDefault="00306F9F" w:rsidP="00306F9F">
      <w:pPr>
        <w:pStyle w:val="PL"/>
      </w:pPr>
      <w:r>
        <w:t xml:space="preserve">    MDARequest-Single:</w:t>
      </w:r>
    </w:p>
    <w:p w14:paraId="018F1BC3" w14:textId="77777777" w:rsidR="00306F9F" w:rsidRDefault="00306F9F" w:rsidP="00306F9F">
      <w:pPr>
        <w:pStyle w:val="PL"/>
      </w:pPr>
      <w:r>
        <w:t xml:space="preserve">      allOf:</w:t>
      </w:r>
    </w:p>
    <w:p w14:paraId="6A28C56E" w14:textId="77777777" w:rsidR="00306F9F" w:rsidRDefault="00306F9F" w:rsidP="00306F9F">
      <w:pPr>
        <w:pStyle w:val="PL"/>
      </w:pPr>
      <w:r>
        <w:t xml:space="preserve">        - $ref: 'TS28623_GenericNrm.yaml#/components/schemas/Top'</w:t>
      </w:r>
    </w:p>
    <w:p w14:paraId="392AF2A4" w14:textId="77777777" w:rsidR="00306F9F" w:rsidRDefault="00306F9F" w:rsidP="00306F9F">
      <w:pPr>
        <w:pStyle w:val="PL"/>
      </w:pPr>
      <w:r>
        <w:t xml:space="preserve">        - type: object</w:t>
      </w:r>
    </w:p>
    <w:p w14:paraId="3FAB4F2D" w14:textId="77777777" w:rsidR="00306F9F" w:rsidRDefault="00306F9F" w:rsidP="00306F9F">
      <w:pPr>
        <w:pStyle w:val="PL"/>
      </w:pPr>
      <w:r>
        <w:t xml:space="preserve">          properties:</w:t>
      </w:r>
    </w:p>
    <w:p w14:paraId="2A0943C5" w14:textId="77777777" w:rsidR="00306F9F" w:rsidRDefault="00306F9F" w:rsidP="00306F9F">
      <w:pPr>
        <w:pStyle w:val="PL"/>
      </w:pPr>
      <w:r>
        <w:t xml:space="preserve">            attributes:</w:t>
      </w:r>
    </w:p>
    <w:p w14:paraId="4079AEEA" w14:textId="77777777" w:rsidR="00306F9F" w:rsidRDefault="00306F9F" w:rsidP="00306F9F">
      <w:pPr>
        <w:pStyle w:val="PL"/>
      </w:pPr>
      <w:r>
        <w:t xml:space="preserve">              allOf:</w:t>
      </w:r>
    </w:p>
    <w:p w14:paraId="17381263" w14:textId="77777777" w:rsidR="00306F9F" w:rsidRDefault="00306F9F" w:rsidP="00306F9F">
      <w:pPr>
        <w:pStyle w:val="PL"/>
      </w:pPr>
      <w:r>
        <w:t xml:space="preserve">                - type: object</w:t>
      </w:r>
    </w:p>
    <w:p w14:paraId="5D262F76" w14:textId="77777777" w:rsidR="00306F9F" w:rsidRDefault="00306F9F" w:rsidP="00306F9F">
      <w:pPr>
        <w:pStyle w:val="PL"/>
      </w:pPr>
      <w:r>
        <w:t xml:space="preserve">                  properties:</w:t>
      </w:r>
    </w:p>
    <w:p w14:paraId="1CF7B75B" w14:textId="77777777" w:rsidR="00306F9F" w:rsidRDefault="00306F9F" w:rsidP="00306F9F">
      <w:pPr>
        <w:pStyle w:val="PL"/>
      </w:pPr>
      <w:r>
        <w:t xml:space="preserve">                    requestedMDAOutputs:</w:t>
      </w:r>
    </w:p>
    <w:p w14:paraId="6641F0B4" w14:textId="77777777" w:rsidR="00306F9F" w:rsidRDefault="00306F9F" w:rsidP="00306F9F">
      <w:pPr>
        <w:pStyle w:val="PL"/>
      </w:pPr>
      <w:r>
        <w:t xml:space="preserve">                      $ref: '#/components/schemas/MDAOutputs'</w:t>
      </w:r>
    </w:p>
    <w:p w14:paraId="0ABC10A5" w14:textId="77777777" w:rsidR="00306F9F" w:rsidRDefault="00306F9F" w:rsidP="00306F9F">
      <w:pPr>
        <w:pStyle w:val="PL"/>
      </w:pPr>
      <w:r>
        <w:t xml:space="preserve">                    reportingMethod:</w:t>
      </w:r>
    </w:p>
    <w:p w14:paraId="6BD748F4" w14:textId="77777777" w:rsidR="00306F9F" w:rsidRDefault="00306F9F" w:rsidP="00306F9F">
      <w:pPr>
        <w:pStyle w:val="PL"/>
      </w:pPr>
      <w:r>
        <w:t xml:space="preserve">                      $ref: '#/components/schemas/ReportingMethod'</w:t>
      </w:r>
    </w:p>
    <w:p w14:paraId="3D16AFA1" w14:textId="77777777" w:rsidR="00306F9F" w:rsidRDefault="00306F9F" w:rsidP="00306F9F">
      <w:pPr>
        <w:pStyle w:val="PL"/>
      </w:pPr>
      <w:r>
        <w:t xml:space="preserve">                    reportingTarget:</w:t>
      </w:r>
    </w:p>
    <w:p w14:paraId="2A5C780D" w14:textId="77777777" w:rsidR="00306F9F" w:rsidRDefault="00306F9F" w:rsidP="00306F9F">
      <w:pPr>
        <w:pStyle w:val="PL"/>
      </w:pPr>
      <w:r>
        <w:t xml:space="preserve">                      $ref: '#/components/schemas/ReportingTarget'</w:t>
      </w:r>
    </w:p>
    <w:p w14:paraId="387645EB" w14:textId="77777777" w:rsidR="00306F9F" w:rsidRDefault="00306F9F" w:rsidP="00306F9F">
      <w:pPr>
        <w:pStyle w:val="PL"/>
      </w:pPr>
      <w:r>
        <w:t xml:space="preserve">                    analyticsScope:</w:t>
      </w:r>
    </w:p>
    <w:p w14:paraId="2C650EE1" w14:textId="77777777" w:rsidR="00306F9F" w:rsidRDefault="00306F9F" w:rsidP="00306F9F">
      <w:pPr>
        <w:pStyle w:val="PL"/>
      </w:pPr>
      <w:r>
        <w:t xml:space="preserve">                      $ref: '#/components/schemas/AnalyticsScopeType'</w:t>
      </w:r>
    </w:p>
    <w:p w14:paraId="3BF8A4A8" w14:textId="77777777" w:rsidR="00306F9F" w:rsidRDefault="00306F9F" w:rsidP="00306F9F">
      <w:pPr>
        <w:pStyle w:val="PL"/>
      </w:pPr>
      <w:r>
        <w:t xml:space="preserve">                    startTime:</w:t>
      </w:r>
    </w:p>
    <w:p w14:paraId="4CD18F7B" w14:textId="77777777" w:rsidR="00306F9F" w:rsidRDefault="00306F9F" w:rsidP="00306F9F">
      <w:pPr>
        <w:pStyle w:val="PL"/>
      </w:pPr>
      <w:r>
        <w:t xml:space="preserve">                      $ref: 'TS28623_ComDefs.yaml#/components/schemas/DateTime'</w:t>
      </w:r>
    </w:p>
    <w:p w14:paraId="1E7A4258" w14:textId="77777777" w:rsidR="00306F9F" w:rsidRDefault="00306F9F" w:rsidP="00306F9F">
      <w:pPr>
        <w:pStyle w:val="PL"/>
      </w:pPr>
      <w:r>
        <w:t xml:space="preserve">                    stopTime:</w:t>
      </w:r>
    </w:p>
    <w:p w14:paraId="534FE995" w14:textId="77777777" w:rsidR="00306F9F" w:rsidRDefault="00306F9F" w:rsidP="00306F9F">
      <w:pPr>
        <w:pStyle w:val="PL"/>
      </w:pPr>
      <w:r>
        <w:t xml:space="preserve">                      $ref: 'TS28623_ComDefs.yaml#/components/schemas/DateTime'</w:t>
      </w:r>
    </w:p>
    <w:p w14:paraId="3BC0DB23" w14:textId="77777777" w:rsidR="00306F9F" w:rsidRDefault="00306F9F" w:rsidP="00306F9F">
      <w:pPr>
        <w:pStyle w:val="PL"/>
        <w:rPr>
          <w:ins w:id="2698" w:author="ruiyue"/>
        </w:rPr>
      </w:pPr>
      <w:ins w:id="2699" w:author="ruiyue">
        <w:r>
          <w:t xml:space="preserve">                    recommendationFilter:</w:t>
        </w:r>
      </w:ins>
    </w:p>
    <w:p w14:paraId="70A397AB" w14:textId="77777777" w:rsidR="00306F9F" w:rsidRDefault="00306F9F" w:rsidP="00306F9F">
      <w:pPr>
        <w:pStyle w:val="PL"/>
        <w:rPr>
          <w:ins w:id="2700" w:author="ruiyue"/>
        </w:rPr>
      </w:pPr>
      <w:ins w:id="2701" w:author="ruiyue">
        <w:r>
          <w:t xml:space="preserve">                      $ref: '#/components/schemas/AnalyticsScopeType'</w:t>
        </w:r>
      </w:ins>
    </w:p>
    <w:p w14:paraId="4EFE5FAD" w14:textId="77777777" w:rsidR="00306F9F" w:rsidRDefault="00306F9F" w:rsidP="00306F9F">
      <w:pPr>
        <w:pStyle w:val="PL"/>
      </w:pPr>
    </w:p>
    <w:p w14:paraId="0FA940B3" w14:textId="77777777" w:rsidR="00306F9F" w:rsidRDefault="00306F9F" w:rsidP="00306F9F">
      <w:pPr>
        <w:pStyle w:val="PL"/>
      </w:pPr>
      <w:r>
        <w:t xml:space="preserve">    MDAReport-Single:</w:t>
      </w:r>
    </w:p>
    <w:p w14:paraId="6B23C620" w14:textId="77777777" w:rsidR="00306F9F" w:rsidRDefault="00306F9F" w:rsidP="00306F9F">
      <w:pPr>
        <w:pStyle w:val="PL"/>
      </w:pPr>
      <w:r>
        <w:t xml:space="preserve">      $ref: 'TS28104_MdaReport.yaml#/components/schemas/MDAReport'</w:t>
      </w:r>
    </w:p>
    <w:p w14:paraId="5674B52E" w14:textId="77777777" w:rsidR="00306F9F" w:rsidRDefault="00306F9F" w:rsidP="00306F9F">
      <w:pPr>
        <w:pStyle w:val="PL"/>
      </w:pPr>
    </w:p>
    <w:p w14:paraId="565793C8" w14:textId="77777777" w:rsidR="00306F9F" w:rsidRDefault="00306F9F" w:rsidP="00306F9F">
      <w:pPr>
        <w:pStyle w:val="PL"/>
      </w:pPr>
    </w:p>
    <w:p w14:paraId="78CD32F9" w14:textId="77777777" w:rsidR="00306F9F" w:rsidRDefault="00306F9F" w:rsidP="00306F9F">
      <w:pPr>
        <w:pStyle w:val="PL"/>
      </w:pPr>
      <w:r>
        <w:t>#-------- Definition of JSON arrays for name-contained IOCs ----------------------</w:t>
      </w:r>
    </w:p>
    <w:p w14:paraId="73297A0F" w14:textId="77777777" w:rsidR="00306F9F" w:rsidRDefault="00306F9F" w:rsidP="00306F9F">
      <w:pPr>
        <w:pStyle w:val="PL"/>
        <w:rPr>
          <w:del w:id="2702" w:author="ruiyue"/>
        </w:rPr>
      </w:pPr>
    </w:p>
    <w:p w14:paraId="193C782E" w14:textId="77777777" w:rsidR="00306F9F" w:rsidRDefault="00306F9F" w:rsidP="00306F9F">
      <w:pPr>
        <w:pStyle w:val="PL"/>
        <w:rPr>
          <w:del w:id="2703" w:author="ruiyue"/>
        </w:rPr>
      </w:pPr>
      <w:del w:id="2704" w:author="ruiyue">
        <w:r>
          <w:delText xml:space="preserve">    SubNetwork-Multiple:</w:delText>
        </w:r>
      </w:del>
    </w:p>
    <w:p w14:paraId="3FDB3163" w14:textId="77777777" w:rsidR="00306F9F" w:rsidRDefault="00306F9F" w:rsidP="00306F9F">
      <w:pPr>
        <w:pStyle w:val="PL"/>
        <w:rPr>
          <w:del w:id="2705" w:author="ruiyue"/>
        </w:rPr>
      </w:pPr>
      <w:del w:id="2706" w:author="ruiyue">
        <w:r>
          <w:delText xml:space="preserve">      type: array</w:delText>
        </w:r>
      </w:del>
    </w:p>
    <w:p w14:paraId="5702710A" w14:textId="77777777" w:rsidR="00306F9F" w:rsidRDefault="00306F9F" w:rsidP="00306F9F">
      <w:pPr>
        <w:pStyle w:val="PL"/>
        <w:rPr>
          <w:del w:id="2707" w:author="ruiyue"/>
        </w:rPr>
      </w:pPr>
      <w:del w:id="2708" w:author="ruiyue">
        <w:r>
          <w:delText xml:space="preserve">      items:</w:delText>
        </w:r>
      </w:del>
    </w:p>
    <w:p w14:paraId="13B770D1" w14:textId="77777777" w:rsidR="00306F9F" w:rsidRDefault="00306F9F" w:rsidP="00306F9F">
      <w:pPr>
        <w:pStyle w:val="PL"/>
        <w:rPr>
          <w:del w:id="2709" w:author="ruiyue"/>
        </w:rPr>
      </w:pPr>
      <w:del w:id="2710" w:author="ruiyue">
        <w:r>
          <w:delText xml:space="preserve">        $ref: '#/components/schemas/SubNetwork-Single'</w:delText>
        </w:r>
      </w:del>
    </w:p>
    <w:p w14:paraId="7F6FAFC7" w14:textId="77777777" w:rsidR="00306F9F" w:rsidRDefault="00306F9F" w:rsidP="00306F9F">
      <w:pPr>
        <w:pStyle w:val="PL"/>
        <w:rPr>
          <w:del w:id="2711" w:author="ruiyue"/>
        </w:rPr>
      </w:pPr>
      <w:del w:id="2712" w:author="ruiyue">
        <w:r>
          <w:delText xml:space="preserve">    ManagedElement-Multiple:</w:delText>
        </w:r>
      </w:del>
    </w:p>
    <w:p w14:paraId="7AB76BC9" w14:textId="77777777" w:rsidR="00306F9F" w:rsidRDefault="00306F9F" w:rsidP="00306F9F">
      <w:pPr>
        <w:pStyle w:val="PL"/>
        <w:rPr>
          <w:del w:id="2713" w:author="ruiyue"/>
        </w:rPr>
      </w:pPr>
      <w:del w:id="2714" w:author="ruiyue">
        <w:r>
          <w:delText xml:space="preserve">      type: array</w:delText>
        </w:r>
      </w:del>
    </w:p>
    <w:p w14:paraId="69AF0005" w14:textId="77777777" w:rsidR="00306F9F" w:rsidRDefault="00306F9F" w:rsidP="00306F9F">
      <w:pPr>
        <w:pStyle w:val="PL"/>
        <w:rPr>
          <w:del w:id="2715" w:author="ruiyue"/>
        </w:rPr>
      </w:pPr>
      <w:del w:id="2716" w:author="ruiyue">
        <w:r>
          <w:delText xml:space="preserve">      items:</w:delText>
        </w:r>
      </w:del>
    </w:p>
    <w:p w14:paraId="79A09F59" w14:textId="77777777" w:rsidR="00306F9F" w:rsidRDefault="00306F9F" w:rsidP="00306F9F">
      <w:pPr>
        <w:pStyle w:val="PL"/>
        <w:rPr>
          <w:del w:id="2717" w:author="ruiyue"/>
        </w:rPr>
      </w:pPr>
      <w:del w:id="2718" w:author="ruiyue">
        <w:r>
          <w:delText xml:space="preserve">        $ref: '#/components/schemas/ManagedElement-Single'</w:delText>
        </w:r>
      </w:del>
    </w:p>
    <w:p w14:paraId="220E09E0" w14:textId="77777777" w:rsidR="00306F9F" w:rsidRDefault="00306F9F" w:rsidP="00306F9F">
      <w:pPr>
        <w:pStyle w:val="PL"/>
      </w:pPr>
      <w:r>
        <w:t xml:space="preserve">    MDAFunction-Multiple:</w:t>
      </w:r>
    </w:p>
    <w:p w14:paraId="0F9DA9A0" w14:textId="77777777" w:rsidR="00306F9F" w:rsidRDefault="00306F9F" w:rsidP="00306F9F">
      <w:pPr>
        <w:pStyle w:val="PL"/>
      </w:pPr>
      <w:r>
        <w:t xml:space="preserve">      type: array</w:t>
      </w:r>
    </w:p>
    <w:p w14:paraId="2E810B09" w14:textId="77777777" w:rsidR="00306F9F" w:rsidRDefault="00306F9F" w:rsidP="00306F9F">
      <w:pPr>
        <w:pStyle w:val="PL"/>
      </w:pPr>
      <w:r>
        <w:t xml:space="preserve">      items:</w:t>
      </w:r>
    </w:p>
    <w:p w14:paraId="27911CAE" w14:textId="77777777" w:rsidR="00306F9F" w:rsidRDefault="00306F9F" w:rsidP="00306F9F">
      <w:pPr>
        <w:pStyle w:val="PL"/>
      </w:pPr>
      <w:r>
        <w:t xml:space="preserve">        $ref: '#/components/schemas/MDAFunction-Single'</w:t>
      </w:r>
    </w:p>
    <w:p w14:paraId="050612D6" w14:textId="77777777" w:rsidR="00306F9F" w:rsidRDefault="00306F9F" w:rsidP="00306F9F">
      <w:pPr>
        <w:pStyle w:val="PL"/>
      </w:pPr>
      <w:r>
        <w:t xml:space="preserve">    MDARequest-Multiple:</w:t>
      </w:r>
    </w:p>
    <w:p w14:paraId="550D4421" w14:textId="77777777" w:rsidR="00306F9F" w:rsidRDefault="00306F9F" w:rsidP="00306F9F">
      <w:pPr>
        <w:pStyle w:val="PL"/>
      </w:pPr>
      <w:r>
        <w:t xml:space="preserve">      type: array</w:t>
      </w:r>
    </w:p>
    <w:p w14:paraId="78FB7C27" w14:textId="77777777" w:rsidR="00306F9F" w:rsidRDefault="00306F9F" w:rsidP="00306F9F">
      <w:pPr>
        <w:pStyle w:val="PL"/>
      </w:pPr>
      <w:r>
        <w:t xml:space="preserve">      items:</w:t>
      </w:r>
    </w:p>
    <w:p w14:paraId="62D6E006" w14:textId="77777777" w:rsidR="00306F9F" w:rsidRDefault="00306F9F" w:rsidP="00306F9F">
      <w:pPr>
        <w:pStyle w:val="PL"/>
      </w:pPr>
      <w:r>
        <w:t xml:space="preserve">        $ref: '#/components/schemas/MDARequest-Single'</w:t>
      </w:r>
    </w:p>
    <w:p w14:paraId="685D29C2" w14:textId="77777777" w:rsidR="00306F9F" w:rsidRDefault="00306F9F" w:rsidP="00306F9F">
      <w:pPr>
        <w:pStyle w:val="PL"/>
      </w:pPr>
    </w:p>
    <w:p w14:paraId="5917E0AD" w14:textId="77777777" w:rsidR="00306F9F" w:rsidRDefault="00306F9F" w:rsidP="00306F9F">
      <w:pPr>
        <w:pStyle w:val="PL"/>
      </w:pPr>
      <w:r>
        <w:t xml:space="preserve">    MDAReport-Multiple:</w:t>
      </w:r>
    </w:p>
    <w:p w14:paraId="04132797" w14:textId="77777777" w:rsidR="00306F9F" w:rsidRDefault="00306F9F" w:rsidP="00306F9F">
      <w:pPr>
        <w:pStyle w:val="PL"/>
      </w:pPr>
      <w:r>
        <w:t xml:space="preserve">      type: array</w:t>
      </w:r>
    </w:p>
    <w:p w14:paraId="6DE27E0E" w14:textId="77777777" w:rsidR="00306F9F" w:rsidRDefault="00306F9F" w:rsidP="00306F9F">
      <w:pPr>
        <w:pStyle w:val="PL"/>
      </w:pPr>
      <w:r>
        <w:t xml:space="preserve">      items:</w:t>
      </w:r>
    </w:p>
    <w:p w14:paraId="250AD3C0" w14:textId="77777777" w:rsidR="00306F9F" w:rsidRDefault="00306F9F" w:rsidP="00306F9F">
      <w:pPr>
        <w:pStyle w:val="PL"/>
      </w:pPr>
      <w:r>
        <w:t xml:space="preserve">        $ref: '#/components/schemas/MDAReport-Single'</w:t>
      </w:r>
    </w:p>
    <w:p w14:paraId="2B6A3F8C" w14:textId="77777777" w:rsidR="00306F9F" w:rsidRDefault="00306F9F" w:rsidP="00306F9F">
      <w:pPr>
        <w:pStyle w:val="PL"/>
      </w:pPr>
    </w:p>
    <w:p w14:paraId="2614ACB0" w14:textId="77777777" w:rsidR="00306F9F" w:rsidRDefault="00306F9F" w:rsidP="00306F9F">
      <w:pPr>
        <w:pStyle w:val="PL"/>
      </w:pPr>
      <w:r>
        <w:t>#-------- Definitions in TS 28.104 for TS 28.532 ---------------------------------</w:t>
      </w:r>
    </w:p>
    <w:p w14:paraId="023192B7" w14:textId="77777777" w:rsidR="00306F9F" w:rsidRDefault="00306F9F" w:rsidP="00306F9F">
      <w:pPr>
        <w:pStyle w:val="PL"/>
      </w:pPr>
    </w:p>
    <w:p w14:paraId="42D6217D" w14:textId="77777777" w:rsidR="00306F9F" w:rsidRDefault="00306F9F" w:rsidP="00306F9F">
      <w:pPr>
        <w:pStyle w:val="PL"/>
      </w:pPr>
      <w:r>
        <w:t xml:space="preserve">    resources-mdaNrm:</w:t>
      </w:r>
    </w:p>
    <w:p w14:paraId="2BCF9C4B" w14:textId="77777777" w:rsidR="00306F9F" w:rsidRDefault="00306F9F" w:rsidP="00306F9F">
      <w:pPr>
        <w:pStyle w:val="PL"/>
      </w:pPr>
      <w:r>
        <w:t xml:space="preserve">      oneOf:</w:t>
      </w:r>
    </w:p>
    <w:p w14:paraId="56ABB898" w14:textId="77777777" w:rsidR="00306F9F" w:rsidRDefault="00306F9F" w:rsidP="00306F9F">
      <w:pPr>
        <w:pStyle w:val="PL"/>
        <w:rPr>
          <w:del w:id="2719" w:author="ruiyue"/>
        </w:rPr>
      </w:pPr>
      <w:del w:id="2720" w:author="ruiyue">
        <w:r>
          <w:delText xml:space="preserve">        - $ref: '#/components/schemas/SubNetwork-Single'</w:delText>
        </w:r>
      </w:del>
    </w:p>
    <w:p w14:paraId="14D586C6" w14:textId="77777777" w:rsidR="00306F9F" w:rsidRDefault="00306F9F" w:rsidP="00306F9F">
      <w:pPr>
        <w:pStyle w:val="PL"/>
        <w:rPr>
          <w:del w:id="2721" w:author="ruiyue"/>
        </w:rPr>
      </w:pPr>
      <w:del w:id="2722" w:author="ruiyue">
        <w:r>
          <w:delText xml:space="preserve">        - $ref: '#/components/schemas/ManagedElement-Single'</w:delText>
        </w:r>
      </w:del>
    </w:p>
    <w:p w14:paraId="5EA00E74" w14:textId="77777777" w:rsidR="00306F9F" w:rsidRDefault="00306F9F" w:rsidP="00306F9F">
      <w:pPr>
        <w:pStyle w:val="PL"/>
        <w:rPr>
          <w:del w:id="2723" w:author="ruiyue"/>
        </w:rPr>
      </w:pPr>
    </w:p>
    <w:p w14:paraId="3D575EA5" w14:textId="77777777" w:rsidR="00306F9F" w:rsidRDefault="00306F9F" w:rsidP="00306F9F">
      <w:pPr>
        <w:pStyle w:val="PL"/>
      </w:pPr>
      <w:r>
        <w:t xml:space="preserve">        - $ref: '#/components/schemas/MDAFunction-Single'</w:t>
      </w:r>
    </w:p>
    <w:p w14:paraId="5BD6A5FF" w14:textId="77777777" w:rsidR="00306F9F" w:rsidRDefault="00306F9F" w:rsidP="00306F9F">
      <w:pPr>
        <w:pStyle w:val="PL"/>
      </w:pPr>
      <w:r>
        <w:t xml:space="preserve">        - $ref: '#/components/schemas/MDARequest-Single'</w:t>
      </w:r>
    </w:p>
    <w:p w14:paraId="54AB2178" w14:textId="77777777" w:rsidR="00306F9F" w:rsidRDefault="00306F9F" w:rsidP="00306F9F">
      <w:pPr>
        <w:pStyle w:val="PL"/>
      </w:pPr>
      <w:r>
        <w:t xml:space="preserve">        - $ref: '#/components/schemas/MDAReport-Single'</w:t>
      </w:r>
    </w:p>
    <w:p w14:paraId="442FDFC5"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Pr="00BC0026" w:rsidRDefault="00306F9F" w:rsidP="00306F9F">
      <w:pPr>
        <w:pStyle w:val="Heading2"/>
      </w:pPr>
      <w:bookmarkStart w:id="2724" w:name="_Toc105573092"/>
      <w:bookmarkStart w:id="2725" w:name="_Toc155110057"/>
      <w:r w:rsidRPr="00BC0026">
        <w:rPr>
          <w:lang w:eastAsia="zh-CN"/>
        </w:rPr>
        <w:t>A.2.2</w:t>
      </w:r>
      <w:r w:rsidRPr="00BC0026">
        <w:rPr>
          <w:lang w:eastAsia="zh-CN"/>
        </w:rPr>
        <w:tab/>
        <w:t xml:space="preserve">OpenAPI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2724"/>
      <w:bookmarkEnd w:id="2725"/>
    </w:p>
    <w:p w14:paraId="780FD3EF" w14:textId="77777777" w:rsidR="00306F9F" w:rsidRPr="008F7C23" w:rsidRDefault="00306F9F" w:rsidP="00306F9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24263E0" w14:textId="77777777" w:rsidR="00306F9F" w:rsidRDefault="00306F9F" w:rsidP="00306F9F">
      <w:pPr>
        <w:pStyle w:val="PL"/>
      </w:pPr>
      <w:r>
        <w:t>openapi: 3.0.1</w:t>
      </w:r>
    </w:p>
    <w:p w14:paraId="17FE3928" w14:textId="77777777" w:rsidR="00306F9F" w:rsidRDefault="00306F9F" w:rsidP="00306F9F">
      <w:pPr>
        <w:pStyle w:val="PL"/>
      </w:pPr>
      <w:r>
        <w:t>info:</w:t>
      </w:r>
    </w:p>
    <w:p w14:paraId="0EE37087" w14:textId="77777777" w:rsidR="00306F9F" w:rsidRDefault="00306F9F" w:rsidP="00306F9F">
      <w:pPr>
        <w:pStyle w:val="PL"/>
      </w:pPr>
      <w:r>
        <w:t xml:space="preserve">  title: MDA Report</w:t>
      </w:r>
    </w:p>
    <w:p w14:paraId="466098F9" w14:textId="77777777" w:rsidR="00306F9F" w:rsidRDefault="00306F9F" w:rsidP="00306F9F">
      <w:pPr>
        <w:pStyle w:val="PL"/>
        <w:rPr>
          <w:ins w:id="2726" w:author="ruiyue"/>
        </w:rPr>
      </w:pPr>
      <w:ins w:id="2727" w:author="ruiyue">
        <w:r>
          <w:t xml:space="preserve">  version: 18.3.0</w:t>
        </w:r>
      </w:ins>
    </w:p>
    <w:p w14:paraId="02D96F90" w14:textId="77777777" w:rsidR="00306F9F" w:rsidRDefault="00306F9F" w:rsidP="00306F9F">
      <w:pPr>
        <w:pStyle w:val="PL"/>
        <w:rPr>
          <w:del w:id="2728" w:author="ruiyue"/>
        </w:rPr>
      </w:pPr>
      <w:del w:id="2729" w:author="ruiyue">
        <w:r>
          <w:delText xml:space="preserve">  version: 18.2.0</w:delText>
        </w:r>
      </w:del>
    </w:p>
    <w:p w14:paraId="6A999863" w14:textId="77777777" w:rsidR="00306F9F" w:rsidRDefault="00306F9F" w:rsidP="00306F9F">
      <w:pPr>
        <w:pStyle w:val="PL"/>
      </w:pPr>
      <w:r>
        <w:t xml:space="preserve">  description: &gt;-</w:t>
      </w:r>
    </w:p>
    <w:p w14:paraId="21780D33" w14:textId="77777777" w:rsidR="00306F9F" w:rsidRDefault="00306F9F" w:rsidP="00306F9F">
      <w:pPr>
        <w:pStyle w:val="PL"/>
      </w:pPr>
      <w:r>
        <w:t xml:space="preserve">    OAS 3.0.1 specification of the MDA Report</w:t>
      </w:r>
    </w:p>
    <w:p w14:paraId="159F11FB" w14:textId="77777777" w:rsidR="00306F9F" w:rsidRDefault="00306F9F" w:rsidP="00306F9F">
      <w:pPr>
        <w:pStyle w:val="PL"/>
        <w:rPr>
          <w:ins w:id="2730" w:author="ruiyue"/>
        </w:rPr>
      </w:pPr>
      <w:ins w:id="2731" w:author="ruiyue">
        <w:r>
          <w:t xml:space="preserve">    © 2024, 3GPP Organizational Partners (ARIB, ATIS, CCSA, ETSI, TSDSI, TTA, TTC).</w:t>
        </w:r>
      </w:ins>
    </w:p>
    <w:p w14:paraId="1281835B" w14:textId="77777777" w:rsidR="00306F9F" w:rsidRDefault="00306F9F" w:rsidP="00306F9F">
      <w:pPr>
        <w:pStyle w:val="PL"/>
        <w:rPr>
          <w:del w:id="2732" w:author="ruiyue"/>
        </w:rPr>
      </w:pPr>
      <w:del w:id="2733" w:author="ruiyue">
        <w:r>
          <w:delText xml:space="preserve">    © 2023, 3GPP Organizational Partners (ARIB, ATIS, CCSA, ETSI, TSDSI, TTA, TTC).</w:delText>
        </w:r>
      </w:del>
    </w:p>
    <w:p w14:paraId="0D99043E" w14:textId="77777777" w:rsidR="00306F9F" w:rsidRDefault="00306F9F" w:rsidP="00306F9F">
      <w:pPr>
        <w:pStyle w:val="PL"/>
      </w:pPr>
      <w:r>
        <w:t xml:space="preserve">    All rights reserved.</w:t>
      </w:r>
    </w:p>
    <w:p w14:paraId="42446B41" w14:textId="77777777" w:rsidR="00306F9F" w:rsidRDefault="00306F9F" w:rsidP="00306F9F">
      <w:pPr>
        <w:pStyle w:val="PL"/>
      </w:pPr>
      <w:r>
        <w:t>externalDocs:</w:t>
      </w:r>
    </w:p>
    <w:p w14:paraId="55D3874F" w14:textId="77777777" w:rsidR="00306F9F" w:rsidRDefault="00306F9F" w:rsidP="00306F9F">
      <w:pPr>
        <w:pStyle w:val="PL"/>
      </w:pPr>
      <w:r>
        <w:t xml:space="preserve">  description: 3GPP TS 28.104; MDA Report</w:t>
      </w:r>
    </w:p>
    <w:p w14:paraId="2EFAD4B7" w14:textId="77777777" w:rsidR="00306F9F" w:rsidRDefault="00306F9F" w:rsidP="00306F9F">
      <w:pPr>
        <w:pStyle w:val="PL"/>
      </w:pPr>
      <w:r>
        <w:t xml:space="preserve">  url: http://www.3gpp.org/ftp/Specs/archive/28_series/28.104/</w:t>
      </w:r>
    </w:p>
    <w:p w14:paraId="67BF4359" w14:textId="77777777" w:rsidR="00306F9F" w:rsidRDefault="00306F9F" w:rsidP="00306F9F">
      <w:pPr>
        <w:pStyle w:val="PL"/>
      </w:pPr>
      <w:r>
        <w:t>paths: {}</w:t>
      </w:r>
    </w:p>
    <w:p w14:paraId="2F87A97D" w14:textId="77777777" w:rsidR="00306F9F" w:rsidRDefault="00306F9F" w:rsidP="00306F9F">
      <w:pPr>
        <w:pStyle w:val="PL"/>
      </w:pPr>
      <w:r>
        <w:t>components:</w:t>
      </w:r>
    </w:p>
    <w:p w14:paraId="027DF96E" w14:textId="77777777" w:rsidR="00306F9F" w:rsidRDefault="00306F9F" w:rsidP="00306F9F">
      <w:pPr>
        <w:pStyle w:val="PL"/>
      </w:pPr>
      <w:r>
        <w:t xml:space="preserve">  schemas:</w:t>
      </w:r>
    </w:p>
    <w:p w14:paraId="35D69C58" w14:textId="77777777" w:rsidR="00306F9F" w:rsidRDefault="00306F9F" w:rsidP="00306F9F">
      <w:pPr>
        <w:pStyle w:val="PL"/>
      </w:pPr>
    </w:p>
    <w:p w14:paraId="0538BC55" w14:textId="77777777" w:rsidR="00306F9F" w:rsidRDefault="00306F9F" w:rsidP="00306F9F">
      <w:pPr>
        <w:pStyle w:val="PL"/>
      </w:pPr>
      <w:r>
        <w:t>#-------- Definition of types-----------------------------------------------------</w:t>
      </w:r>
    </w:p>
    <w:p w14:paraId="6C9DC39F" w14:textId="77777777" w:rsidR="00306F9F" w:rsidRDefault="00306F9F" w:rsidP="00306F9F">
      <w:pPr>
        <w:pStyle w:val="PL"/>
      </w:pPr>
    </w:p>
    <w:p w14:paraId="7B66942F" w14:textId="77777777" w:rsidR="00306F9F" w:rsidRDefault="00306F9F" w:rsidP="00306F9F">
      <w:pPr>
        <w:pStyle w:val="PL"/>
      </w:pPr>
      <w:r>
        <w:t xml:space="preserve">    MDAOutputs:</w:t>
      </w:r>
    </w:p>
    <w:p w14:paraId="294FBECB" w14:textId="77777777" w:rsidR="00306F9F" w:rsidRDefault="00306F9F" w:rsidP="00306F9F">
      <w:pPr>
        <w:pStyle w:val="PL"/>
      </w:pPr>
      <w:r>
        <w:t xml:space="preserve">      type: object</w:t>
      </w:r>
    </w:p>
    <w:p w14:paraId="735744FD" w14:textId="77777777" w:rsidR="00306F9F" w:rsidRDefault="00306F9F" w:rsidP="00306F9F">
      <w:pPr>
        <w:pStyle w:val="PL"/>
      </w:pPr>
      <w:r>
        <w:t xml:space="preserve">      properties:</w:t>
      </w:r>
    </w:p>
    <w:p w14:paraId="75FE968B" w14:textId="77777777" w:rsidR="00306F9F" w:rsidRDefault="00306F9F" w:rsidP="00306F9F">
      <w:pPr>
        <w:pStyle w:val="PL"/>
      </w:pPr>
      <w:r>
        <w:t xml:space="preserve">        mDAType:</w:t>
      </w:r>
    </w:p>
    <w:p w14:paraId="42E23D6B" w14:textId="77777777" w:rsidR="00306F9F" w:rsidRDefault="00306F9F" w:rsidP="00306F9F">
      <w:pPr>
        <w:pStyle w:val="PL"/>
      </w:pPr>
      <w:r>
        <w:t xml:space="preserve">          type: string</w:t>
      </w:r>
    </w:p>
    <w:p w14:paraId="7C5B1380" w14:textId="77777777" w:rsidR="00306F9F" w:rsidRDefault="00306F9F" w:rsidP="00306F9F">
      <w:pPr>
        <w:pStyle w:val="PL"/>
      </w:pPr>
      <w:r>
        <w:t xml:space="preserve">        mDAOutputList:</w:t>
      </w:r>
    </w:p>
    <w:p w14:paraId="4D080957" w14:textId="77777777" w:rsidR="00306F9F" w:rsidRDefault="00306F9F" w:rsidP="00306F9F">
      <w:pPr>
        <w:pStyle w:val="PL"/>
      </w:pPr>
      <w:r>
        <w:t xml:space="preserve">          type: array</w:t>
      </w:r>
    </w:p>
    <w:p w14:paraId="485B218D" w14:textId="77777777" w:rsidR="00306F9F" w:rsidRDefault="00306F9F" w:rsidP="00306F9F">
      <w:pPr>
        <w:pStyle w:val="PL"/>
      </w:pPr>
      <w:r>
        <w:t xml:space="preserve">          items:</w:t>
      </w:r>
    </w:p>
    <w:p w14:paraId="6B22FAFB" w14:textId="77777777" w:rsidR="00306F9F" w:rsidRDefault="00306F9F" w:rsidP="00306F9F">
      <w:pPr>
        <w:pStyle w:val="PL"/>
      </w:pPr>
      <w:r>
        <w:t xml:space="preserve">            $ref: '#/components/schemas/MDAOutputEntry'</w:t>
      </w:r>
    </w:p>
    <w:p w14:paraId="38036A71" w14:textId="77777777" w:rsidR="00306F9F" w:rsidRDefault="00306F9F" w:rsidP="00306F9F">
      <w:pPr>
        <w:pStyle w:val="PL"/>
        <w:rPr>
          <w:del w:id="2734" w:author="ruiyue"/>
        </w:rPr>
      </w:pPr>
      <w:del w:id="2735" w:author="ruiyue">
        <w:r>
          <w:delText xml:space="preserve">        mDARequestRef:</w:delText>
        </w:r>
      </w:del>
    </w:p>
    <w:p w14:paraId="7617433F" w14:textId="77777777" w:rsidR="00306F9F" w:rsidRDefault="00306F9F" w:rsidP="00306F9F">
      <w:pPr>
        <w:pStyle w:val="PL"/>
        <w:rPr>
          <w:del w:id="2736" w:author="ruiyue"/>
        </w:rPr>
      </w:pPr>
      <w:del w:id="2737" w:author="ruiyue">
        <w:r>
          <w:delText xml:space="preserve">          $ref: 'TS28623_ComDefs.yaml#/components/schemas/Dn'</w:delText>
        </w:r>
      </w:del>
    </w:p>
    <w:p w14:paraId="757BABB0" w14:textId="77777777" w:rsidR="00306F9F" w:rsidRDefault="00306F9F" w:rsidP="00306F9F">
      <w:pPr>
        <w:pStyle w:val="PL"/>
      </w:pPr>
      <w:r>
        <w:t xml:space="preserve">        analyticsWindow:</w:t>
      </w:r>
    </w:p>
    <w:p w14:paraId="24767D0B" w14:textId="77777777" w:rsidR="00306F9F" w:rsidRDefault="00306F9F" w:rsidP="00306F9F">
      <w:pPr>
        <w:pStyle w:val="PL"/>
      </w:pPr>
      <w:r>
        <w:t xml:space="preserve">          $ref: '#/components/schemas/TimeWindow'</w:t>
      </w:r>
    </w:p>
    <w:p w14:paraId="70A7DD72" w14:textId="77777777" w:rsidR="00306F9F" w:rsidRDefault="00306F9F" w:rsidP="00306F9F">
      <w:pPr>
        <w:pStyle w:val="PL"/>
      </w:pPr>
      <w:r>
        <w:t xml:space="preserve">        confidenceDegree:</w:t>
      </w:r>
    </w:p>
    <w:p w14:paraId="72E73F12" w14:textId="77777777" w:rsidR="00306F9F" w:rsidRDefault="00306F9F" w:rsidP="00306F9F">
      <w:pPr>
        <w:pStyle w:val="PL"/>
      </w:pPr>
      <w:r>
        <w:t xml:space="preserve">          type: number</w:t>
      </w:r>
    </w:p>
    <w:p w14:paraId="2C6B7BAB" w14:textId="77777777" w:rsidR="00306F9F" w:rsidRDefault="00306F9F" w:rsidP="00306F9F">
      <w:pPr>
        <w:pStyle w:val="PL"/>
      </w:pPr>
      <w:r>
        <w:t xml:space="preserve">          format: float</w:t>
      </w:r>
    </w:p>
    <w:p w14:paraId="327418C7" w14:textId="77777777" w:rsidR="00306F9F" w:rsidRDefault="00306F9F" w:rsidP="00306F9F">
      <w:pPr>
        <w:pStyle w:val="PL"/>
      </w:pPr>
    </w:p>
    <w:p w14:paraId="2AE752FA" w14:textId="77777777" w:rsidR="00306F9F" w:rsidRDefault="00306F9F" w:rsidP="00306F9F">
      <w:pPr>
        <w:pStyle w:val="PL"/>
      </w:pPr>
      <w:r>
        <w:t xml:space="preserve">    MDAOutputEntry:</w:t>
      </w:r>
    </w:p>
    <w:p w14:paraId="0766FBA5" w14:textId="77777777" w:rsidR="00306F9F" w:rsidRDefault="00306F9F" w:rsidP="00306F9F">
      <w:pPr>
        <w:pStyle w:val="PL"/>
      </w:pPr>
      <w:r>
        <w:t xml:space="preserve">      type: object</w:t>
      </w:r>
    </w:p>
    <w:p w14:paraId="14D08C9C" w14:textId="77777777" w:rsidR="00306F9F" w:rsidRDefault="00306F9F" w:rsidP="00306F9F">
      <w:pPr>
        <w:pStyle w:val="PL"/>
      </w:pPr>
      <w:r>
        <w:t xml:space="preserve">      properties:</w:t>
      </w:r>
    </w:p>
    <w:p w14:paraId="1FAF01D5" w14:textId="77777777" w:rsidR="00306F9F" w:rsidRDefault="00306F9F" w:rsidP="00306F9F">
      <w:pPr>
        <w:pStyle w:val="PL"/>
      </w:pPr>
      <w:r>
        <w:t xml:space="preserve">        mDAOutputIEName:</w:t>
      </w:r>
    </w:p>
    <w:p w14:paraId="17E614F5" w14:textId="77777777" w:rsidR="00306F9F" w:rsidRDefault="00306F9F" w:rsidP="00306F9F">
      <w:pPr>
        <w:pStyle w:val="PL"/>
      </w:pPr>
      <w:r>
        <w:t xml:space="preserve">          type: string</w:t>
      </w:r>
    </w:p>
    <w:p w14:paraId="70BEC6E7" w14:textId="77777777" w:rsidR="00306F9F" w:rsidRDefault="00306F9F" w:rsidP="00306F9F">
      <w:pPr>
        <w:pStyle w:val="PL"/>
      </w:pPr>
      <w:r>
        <w:t xml:space="preserve">        mDAOutputIEValue: {}</w:t>
      </w:r>
    </w:p>
    <w:p w14:paraId="61E18C32" w14:textId="77777777" w:rsidR="00306F9F" w:rsidRDefault="00306F9F" w:rsidP="00306F9F">
      <w:pPr>
        <w:pStyle w:val="PL"/>
      </w:pPr>
    </w:p>
    <w:p w14:paraId="24CC32CE" w14:textId="77777777" w:rsidR="00306F9F" w:rsidRDefault="00306F9F" w:rsidP="00306F9F">
      <w:pPr>
        <w:pStyle w:val="PL"/>
      </w:pPr>
    </w:p>
    <w:p w14:paraId="48C5DE1B" w14:textId="77777777" w:rsidR="00306F9F" w:rsidRDefault="00306F9F" w:rsidP="00306F9F">
      <w:pPr>
        <w:pStyle w:val="PL"/>
      </w:pPr>
      <w:r>
        <w:t xml:space="preserve">    TimeWindow:</w:t>
      </w:r>
    </w:p>
    <w:p w14:paraId="69E68068" w14:textId="77777777" w:rsidR="00306F9F" w:rsidRDefault="00306F9F" w:rsidP="00306F9F">
      <w:pPr>
        <w:pStyle w:val="PL"/>
      </w:pPr>
      <w:r>
        <w:t xml:space="preserve">      type: object</w:t>
      </w:r>
    </w:p>
    <w:p w14:paraId="4AD90460" w14:textId="77777777" w:rsidR="00306F9F" w:rsidRDefault="00306F9F" w:rsidP="00306F9F">
      <w:pPr>
        <w:pStyle w:val="PL"/>
      </w:pPr>
      <w:r>
        <w:t xml:space="preserve">      properties:</w:t>
      </w:r>
    </w:p>
    <w:p w14:paraId="0289B49D" w14:textId="77777777" w:rsidR="00306F9F" w:rsidRDefault="00306F9F" w:rsidP="00306F9F">
      <w:pPr>
        <w:pStyle w:val="PL"/>
      </w:pPr>
      <w:r>
        <w:t xml:space="preserve">        mDAOutputStartTime:</w:t>
      </w:r>
    </w:p>
    <w:p w14:paraId="77E2A76D" w14:textId="77777777" w:rsidR="00306F9F" w:rsidRDefault="00306F9F" w:rsidP="00306F9F">
      <w:pPr>
        <w:pStyle w:val="PL"/>
      </w:pPr>
      <w:r>
        <w:t xml:space="preserve">          $ref: 'TS28623_ComDefs.yaml#/components/schemas/DateTime'</w:t>
      </w:r>
    </w:p>
    <w:p w14:paraId="4D3DE9E0" w14:textId="77777777" w:rsidR="00306F9F" w:rsidRDefault="00306F9F" w:rsidP="00306F9F">
      <w:pPr>
        <w:pStyle w:val="PL"/>
      </w:pPr>
      <w:r>
        <w:t xml:space="preserve">        mDAOutputEndTime:</w:t>
      </w:r>
    </w:p>
    <w:p w14:paraId="5B4208B8" w14:textId="77777777" w:rsidR="00306F9F" w:rsidRDefault="00306F9F" w:rsidP="00306F9F">
      <w:pPr>
        <w:pStyle w:val="PL"/>
      </w:pPr>
      <w:r>
        <w:t xml:space="preserve">          $ref: 'TS28623_ComDefs.yaml#/components/schemas/DateTime'</w:t>
      </w:r>
    </w:p>
    <w:p w14:paraId="0F556C97" w14:textId="77777777" w:rsidR="00306F9F" w:rsidRDefault="00306F9F" w:rsidP="00306F9F">
      <w:pPr>
        <w:pStyle w:val="PL"/>
      </w:pPr>
    </w:p>
    <w:p w14:paraId="5B3385FD" w14:textId="77777777" w:rsidR="00306F9F" w:rsidRDefault="00306F9F" w:rsidP="00306F9F">
      <w:pPr>
        <w:pStyle w:val="PL"/>
      </w:pPr>
    </w:p>
    <w:p w14:paraId="62A83065" w14:textId="77777777" w:rsidR="00306F9F" w:rsidRDefault="00306F9F" w:rsidP="00306F9F">
      <w:pPr>
        <w:pStyle w:val="PL"/>
      </w:pPr>
      <w:r>
        <w:t>#-------- Definition of MDA Report --------------------------------------------</w:t>
      </w:r>
    </w:p>
    <w:p w14:paraId="69558BB3" w14:textId="77777777" w:rsidR="00306F9F" w:rsidRDefault="00306F9F" w:rsidP="00306F9F">
      <w:pPr>
        <w:pStyle w:val="PL"/>
      </w:pPr>
    </w:p>
    <w:p w14:paraId="11DD3948" w14:textId="77777777" w:rsidR="00306F9F" w:rsidRDefault="00306F9F" w:rsidP="00306F9F">
      <w:pPr>
        <w:pStyle w:val="PL"/>
      </w:pPr>
      <w:r>
        <w:t xml:space="preserve">    MDAReport:</w:t>
      </w:r>
    </w:p>
    <w:p w14:paraId="6EEB3E2B" w14:textId="77777777" w:rsidR="00306F9F" w:rsidRDefault="00306F9F" w:rsidP="00306F9F">
      <w:pPr>
        <w:pStyle w:val="PL"/>
      </w:pPr>
      <w:r>
        <w:t xml:space="preserve">      allOf:</w:t>
      </w:r>
    </w:p>
    <w:p w14:paraId="51BCEE9B" w14:textId="77777777" w:rsidR="00306F9F" w:rsidRDefault="00306F9F" w:rsidP="00306F9F">
      <w:pPr>
        <w:pStyle w:val="PL"/>
      </w:pPr>
      <w:r>
        <w:t xml:space="preserve">        - $ref: 'TS28623_GenericNrm.yaml#/components/schemas/Top'</w:t>
      </w:r>
    </w:p>
    <w:p w14:paraId="581A9B3B" w14:textId="77777777" w:rsidR="00306F9F" w:rsidRDefault="00306F9F" w:rsidP="00306F9F">
      <w:pPr>
        <w:pStyle w:val="PL"/>
      </w:pPr>
      <w:r>
        <w:t xml:space="preserve">        - type: object</w:t>
      </w:r>
    </w:p>
    <w:p w14:paraId="0FC207FE" w14:textId="77777777" w:rsidR="00306F9F" w:rsidRDefault="00306F9F" w:rsidP="00306F9F">
      <w:pPr>
        <w:pStyle w:val="PL"/>
      </w:pPr>
      <w:r>
        <w:t xml:space="preserve">          properties:</w:t>
      </w:r>
    </w:p>
    <w:p w14:paraId="21B961C8" w14:textId="77777777" w:rsidR="00306F9F" w:rsidRDefault="00306F9F" w:rsidP="00306F9F">
      <w:pPr>
        <w:pStyle w:val="PL"/>
      </w:pPr>
      <w:r>
        <w:t xml:space="preserve">            attributes:</w:t>
      </w:r>
    </w:p>
    <w:p w14:paraId="5FE90C92" w14:textId="77777777" w:rsidR="00306F9F" w:rsidRDefault="00306F9F" w:rsidP="00306F9F">
      <w:pPr>
        <w:pStyle w:val="PL"/>
      </w:pPr>
      <w:r>
        <w:t xml:space="preserve">              allOf:</w:t>
      </w:r>
    </w:p>
    <w:p w14:paraId="0A9431DB" w14:textId="77777777" w:rsidR="00306F9F" w:rsidRDefault="00306F9F" w:rsidP="00306F9F">
      <w:pPr>
        <w:pStyle w:val="PL"/>
      </w:pPr>
      <w:r>
        <w:t xml:space="preserve">                - type: object</w:t>
      </w:r>
    </w:p>
    <w:p w14:paraId="724958DA" w14:textId="77777777" w:rsidR="00306F9F" w:rsidRDefault="00306F9F" w:rsidP="00306F9F">
      <w:pPr>
        <w:pStyle w:val="PL"/>
      </w:pPr>
      <w:r>
        <w:t xml:space="preserve">                  properties:</w:t>
      </w:r>
    </w:p>
    <w:p w14:paraId="02E2892D" w14:textId="77777777" w:rsidR="00306F9F" w:rsidRDefault="00306F9F" w:rsidP="00306F9F">
      <w:pPr>
        <w:pStyle w:val="PL"/>
      </w:pPr>
      <w:r>
        <w:t xml:space="preserve">                    mDAReportID:</w:t>
      </w:r>
    </w:p>
    <w:p w14:paraId="47B53F11" w14:textId="77777777" w:rsidR="00306F9F" w:rsidRDefault="00306F9F" w:rsidP="00306F9F">
      <w:pPr>
        <w:pStyle w:val="PL"/>
      </w:pPr>
      <w:r>
        <w:t xml:space="preserve">                      type: string</w:t>
      </w:r>
    </w:p>
    <w:p w14:paraId="0F41401B" w14:textId="77777777" w:rsidR="00306F9F" w:rsidRDefault="00306F9F" w:rsidP="00306F9F">
      <w:pPr>
        <w:pStyle w:val="PL"/>
      </w:pPr>
      <w:r>
        <w:t xml:space="preserve">                    mDAOutputs:</w:t>
      </w:r>
    </w:p>
    <w:p w14:paraId="5544F684" w14:textId="77777777" w:rsidR="00306F9F" w:rsidRDefault="00306F9F" w:rsidP="00306F9F">
      <w:pPr>
        <w:pStyle w:val="PL"/>
      </w:pPr>
      <w:r>
        <w:t xml:space="preserve">                      $ref: '#/components/schemas/MDAOutputs'</w:t>
      </w:r>
    </w:p>
    <w:p w14:paraId="51B21452" w14:textId="77777777" w:rsidR="00306F9F" w:rsidRDefault="00306F9F" w:rsidP="00306F9F">
      <w:pPr>
        <w:pStyle w:val="PL"/>
        <w:rPr>
          <w:ins w:id="2738" w:author="ruiyue"/>
        </w:rPr>
      </w:pPr>
      <w:ins w:id="2739" w:author="ruiyue">
        <w:r>
          <w:t xml:space="preserve">                    mDARequestRef:</w:t>
        </w:r>
      </w:ins>
    </w:p>
    <w:p w14:paraId="37C27CFC" w14:textId="77777777" w:rsidR="00306F9F" w:rsidRDefault="00306F9F" w:rsidP="00306F9F">
      <w:pPr>
        <w:pStyle w:val="PL"/>
        <w:rPr>
          <w:ins w:id="2740" w:author="ruiyue"/>
        </w:rPr>
      </w:pPr>
      <w:ins w:id="2741" w:author="ruiyue">
        <w:r>
          <w:t xml:space="preserve">                      $ref: 'TS28623_ComDefs.yaml#/components/schemas/Dn'</w:t>
        </w:r>
      </w:ins>
    </w:p>
    <w:p w14:paraId="3B41984E" w14:textId="77777777" w:rsidR="00306F9F" w:rsidRPr="002A399E" w:rsidRDefault="00306F9F" w:rsidP="00306F9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388EF40" w14:textId="49531000" w:rsidR="004608B7" w:rsidRDefault="004608B7">
      <w:pPr>
        <w:overflowPunct/>
        <w:autoSpaceDE/>
        <w:autoSpaceDN/>
        <w:adjustRightInd/>
        <w:spacing w:after="0"/>
        <w:textAlignment w:val="auto"/>
        <w:rPr>
          <w:rFonts w:ascii="Courier New" w:hAnsi="Courier New" w:cs="Courier New"/>
          <w:sz w:val="16"/>
        </w:rPr>
      </w:pPr>
      <w:r>
        <w:rPr>
          <w:rFonts w:cs="Courier New"/>
        </w:rPr>
        <w:br w:type="page"/>
      </w:r>
    </w:p>
    <w:p w14:paraId="44E4867C" w14:textId="1AA03F1B" w:rsidR="004608B7" w:rsidRPr="00C10C23" w:rsidRDefault="004608B7" w:rsidP="004608B7">
      <w:pPr>
        <w:pStyle w:val="Heading8"/>
      </w:pPr>
      <w:bookmarkStart w:id="2742" w:name="_Toc106098554"/>
      <w:bookmarkStart w:id="2743" w:name="_Toc106199463"/>
      <w:bookmarkStart w:id="2744" w:name="_Toc155110058"/>
      <w:r w:rsidRPr="00C10C23">
        <w:t>Annex B (informative):</w:t>
      </w:r>
      <w:r w:rsidRPr="00C10C23">
        <w:br/>
        <w:t>PlantUML source code</w:t>
      </w:r>
      <w:bookmarkEnd w:id="2742"/>
      <w:bookmarkEnd w:id="2743"/>
      <w:bookmarkEnd w:id="2744"/>
    </w:p>
    <w:p w14:paraId="0E0814DF" w14:textId="1517FC1F" w:rsidR="004608B7" w:rsidRDefault="004608B7" w:rsidP="004608B7">
      <w:pPr>
        <w:pStyle w:val="Heading1"/>
      </w:pPr>
      <w:bookmarkStart w:id="2745" w:name="_Toc106015916"/>
      <w:bookmarkStart w:id="2746" w:name="_Toc106098555"/>
      <w:bookmarkStart w:id="2747" w:name="_Toc106199464"/>
      <w:bookmarkStart w:id="2748" w:name="_Toc155110059"/>
      <w:r>
        <w:t>B</w:t>
      </w:r>
      <w:r w:rsidRPr="00F17505">
        <w:t>.1</w:t>
      </w:r>
      <w:r w:rsidRPr="00F17505">
        <w:tab/>
      </w:r>
      <w:bookmarkEnd w:id="2745"/>
      <w:bookmarkEnd w:id="2746"/>
      <w:bookmarkEnd w:id="2747"/>
      <w:r w:rsidRPr="00F17505">
        <w:t>PlantUML code</w:t>
      </w:r>
      <w:r>
        <w:t xml:space="preserve"> for MDA workflow</w:t>
      </w:r>
      <w:bookmarkEnd w:id="2748"/>
    </w:p>
    <w:p w14:paraId="542FF00D" w14:textId="611BD04C" w:rsidR="004608B7" w:rsidRPr="004608B7" w:rsidRDefault="004608B7" w:rsidP="004608B7">
      <w:pPr>
        <w:pStyle w:val="Heading2"/>
      </w:pPr>
      <w:bookmarkStart w:id="2749" w:name="_Toc155110060"/>
      <w:r>
        <w:t>B1.0</w:t>
      </w:r>
      <w:r>
        <w:tab/>
        <w:t>Introduction</w:t>
      </w:r>
      <w:bookmarkEnd w:id="2749"/>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2750" w:name="_Toc155110061"/>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2750"/>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ins w:id="2751" w:author="28.104_CR0079R1_(Rel-18)_AIML_MGT" w:date="2024-03-25T13:34:00Z"/>
          <w:rFonts w:cs="Courier New"/>
        </w:rPr>
      </w:pPr>
    </w:p>
    <w:p w14:paraId="1C61E35F" w14:textId="77777777" w:rsidR="003E35E1" w:rsidRDefault="003E35E1" w:rsidP="003E35E1">
      <w:pPr>
        <w:pStyle w:val="Heading1"/>
        <w:rPr>
          <w:ins w:id="2752" w:author="28.104_CR0079R1_(Rel-18)_AIML_MGT" w:date="2024-03-25T13:34:00Z"/>
        </w:rPr>
      </w:pPr>
      <w:ins w:id="2753" w:author="28.104_CR0079R1_(Rel-18)_AIML_MGT" w:date="2024-03-25T13:34:00Z">
        <w:r>
          <w:t>B</w:t>
        </w:r>
        <w:r w:rsidRPr="00F17505">
          <w:t>.</w:t>
        </w:r>
        <w:r>
          <w:t>2</w:t>
        </w:r>
        <w:r w:rsidRPr="00F17505">
          <w:tab/>
          <w:t>PlantUML code</w:t>
        </w:r>
        <w:r>
          <w:t xml:space="preserve"> for class diagrams</w:t>
        </w:r>
      </w:ins>
    </w:p>
    <w:p w14:paraId="725C6663" w14:textId="77777777" w:rsidR="003E35E1" w:rsidRPr="00F17505" w:rsidRDefault="003E35E1" w:rsidP="003E35E1">
      <w:pPr>
        <w:pStyle w:val="Heading2"/>
        <w:rPr>
          <w:ins w:id="2754" w:author="28.104_CR0079R1_(Rel-18)_AIML_MGT" w:date="2024-03-25T13:34:00Z"/>
        </w:rPr>
      </w:pPr>
      <w:ins w:id="2755" w:author="28.104_CR0079R1_(Rel-18)_AIML_MGT" w:date="2024-03-25T13:34:00Z">
        <w:r>
          <w:t>B.2.1</w:t>
        </w:r>
        <w:r>
          <w:tab/>
          <w:t>General</w:t>
        </w:r>
      </w:ins>
    </w:p>
    <w:p w14:paraId="5DD0CA9D" w14:textId="74273349" w:rsidR="003E35E1" w:rsidRPr="00F17505" w:rsidRDefault="003E35E1" w:rsidP="003E35E1">
      <w:pPr>
        <w:rPr>
          <w:ins w:id="2756" w:author="28.104_CR0079R1_(Rel-18)_AIML_MGT" w:date="2024-03-25T13:34:00Z"/>
        </w:rPr>
      </w:pPr>
      <w:ins w:id="2757" w:author="28.104_CR0079R1_(Rel-18)_AIML_MGT" w:date="2024-03-25T13:34:00Z">
        <w:r w:rsidRPr="00F17505">
          <w:t>Th</w:t>
        </w:r>
        <w:r>
          <w:t>e present</w:t>
        </w:r>
        <w:r w:rsidRPr="00F17505">
          <w:t xml:space="preserve"> annex contains the PlantUML source code for the NRM diagrams defined in clause </w:t>
        </w:r>
        <w:r>
          <w:t>9</w:t>
        </w:r>
        <w:r w:rsidRPr="00F17505">
          <w:t xml:space="preserve"> of the present document.</w:t>
        </w:r>
      </w:ins>
    </w:p>
    <w:p w14:paraId="2DF9E38B" w14:textId="77777777" w:rsidR="003E35E1" w:rsidRDefault="003E35E1" w:rsidP="003E35E1">
      <w:pPr>
        <w:pStyle w:val="Heading3"/>
        <w:rPr>
          <w:ins w:id="2758" w:author="28.104_CR0079R1_(Rel-18)_AIML_MGT" w:date="2024-03-25T13:34:00Z"/>
        </w:rPr>
      </w:pPr>
      <w:ins w:id="2759" w:author="28.104_CR0079R1_(Rel-18)_AIML_MGT" w:date="2024-03-25T13:34:00Z">
        <w:r>
          <w:rPr>
            <w:lang w:eastAsia="zh-CN"/>
          </w:rPr>
          <w:t>B.2.1</w:t>
        </w:r>
        <w:r>
          <w:rPr>
            <w:lang w:eastAsia="zh-CN"/>
          </w:rPr>
          <w:tab/>
        </w:r>
        <w:r w:rsidRPr="00CB7484">
          <w:rPr>
            <w:lang w:eastAsia="zh-CN"/>
          </w:rPr>
          <w:t>PlantUML</w:t>
        </w:r>
        <w:r w:rsidRPr="00F17505">
          <w:t xml:space="preserve"> code</w:t>
        </w:r>
        <w:r>
          <w:t xml:space="preserve"> for </w:t>
        </w:r>
        <w:r w:rsidRPr="00F17505">
          <w:t xml:space="preserve">Figure </w:t>
        </w:r>
        <w:r w:rsidRPr="00BC0026">
          <w:t>9.2.1-</w:t>
        </w:r>
        <w:r>
          <w:t>2</w:t>
        </w:r>
        <w:r w:rsidRPr="00F17505">
          <w:t xml:space="preserve">: </w:t>
        </w:r>
        <w:r>
          <w:t>Relations for AI/ML supported MDA function</w:t>
        </w:r>
      </w:ins>
    </w:p>
    <w:p w14:paraId="669B24A9" w14:textId="77777777" w:rsidR="003E35E1" w:rsidRDefault="003E35E1" w:rsidP="003E35E1">
      <w:pPr>
        <w:pStyle w:val="PL"/>
        <w:rPr>
          <w:ins w:id="2760" w:author="28.104_CR0079R1_(Rel-18)_AIML_MGT" w:date="2024-03-25T13:34:00Z"/>
        </w:rPr>
      </w:pPr>
      <w:ins w:id="2761" w:author="28.104_CR0079R1_(Rel-18)_AIML_MGT" w:date="2024-03-25T13:34:00Z">
        <w:r>
          <w:t xml:space="preserve">@startuml </w:t>
        </w:r>
      </w:ins>
    </w:p>
    <w:p w14:paraId="68DA4713" w14:textId="77777777" w:rsidR="003E35E1" w:rsidRDefault="003E35E1" w:rsidP="003E35E1">
      <w:pPr>
        <w:pStyle w:val="PL"/>
        <w:rPr>
          <w:ins w:id="2762" w:author="28.104_CR0079R1_(Rel-18)_AIML_MGT" w:date="2024-03-25T13:34:00Z"/>
        </w:rPr>
      </w:pPr>
      <w:ins w:id="2763" w:author="28.104_CR0079R1_(Rel-18)_AIML_MGT" w:date="2024-03-25T13:34:00Z">
        <w:r>
          <w:t>skinparam ClassStereotypeFontStyle normal</w:t>
        </w:r>
      </w:ins>
    </w:p>
    <w:p w14:paraId="18E5A262" w14:textId="77777777" w:rsidR="003E35E1" w:rsidRDefault="003E35E1" w:rsidP="003E35E1">
      <w:pPr>
        <w:pStyle w:val="PL"/>
        <w:rPr>
          <w:ins w:id="2764" w:author="28.104_CR0079R1_(Rel-18)_AIML_MGT" w:date="2024-03-25T13:34:00Z"/>
        </w:rPr>
      </w:pPr>
      <w:ins w:id="2765" w:author="28.104_CR0079R1_(Rel-18)_AIML_MGT" w:date="2024-03-25T13:34:00Z">
        <w:r>
          <w:t>skinparam ClassBackgroundColor White</w:t>
        </w:r>
      </w:ins>
    </w:p>
    <w:p w14:paraId="3C935475" w14:textId="77777777" w:rsidR="003E35E1" w:rsidRDefault="003E35E1" w:rsidP="003E35E1">
      <w:pPr>
        <w:pStyle w:val="PL"/>
        <w:rPr>
          <w:ins w:id="2766" w:author="28.104_CR0079R1_(Rel-18)_AIML_MGT" w:date="2024-03-25T13:34:00Z"/>
        </w:rPr>
      </w:pPr>
      <w:ins w:id="2767" w:author="28.104_CR0079R1_(Rel-18)_AIML_MGT" w:date="2024-03-25T13:34:00Z">
        <w:r>
          <w:t>skinparam shadowing false</w:t>
        </w:r>
      </w:ins>
    </w:p>
    <w:p w14:paraId="7B1BD196" w14:textId="77777777" w:rsidR="003E35E1" w:rsidRDefault="003E35E1" w:rsidP="003E35E1">
      <w:pPr>
        <w:pStyle w:val="PL"/>
        <w:rPr>
          <w:ins w:id="2768" w:author="28.104_CR0079R1_(Rel-18)_AIML_MGT" w:date="2024-03-25T13:34:00Z"/>
        </w:rPr>
      </w:pPr>
      <w:ins w:id="2769" w:author="28.104_CR0079R1_(Rel-18)_AIML_MGT" w:date="2024-03-25T13:34:00Z">
        <w:r>
          <w:t>skinparam monochrome true</w:t>
        </w:r>
      </w:ins>
    </w:p>
    <w:p w14:paraId="75445376" w14:textId="77777777" w:rsidR="003E35E1" w:rsidRDefault="003E35E1" w:rsidP="003E35E1">
      <w:pPr>
        <w:pStyle w:val="PL"/>
        <w:rPr>
          <w:ins w:id="2770" w:author="28.104_CR0079R1_(Rel-18)_AIML_MGT" w:date="2024-03-25T13:34:00Z"/>
        </w:rPr>
      </w:pPr>
      <w:ins w:id="2771" w:author="28.104_CR0079R1_(Rel-18)_AIML_MGT" w:date="2024-03-25T13:34:00Z">
        <w:r>
          <w:t>hide members</w:t>
        </w:r>
      </w:ins>
    </w:p>
    <w:p w14:paraId="5942CC54" w14:textId="77777777" w:rsidR="003E35E1" w:rsidRDefault="003E35E1" w:rsidP="003E35E1">
      <w:pPr>
        <w:pStyle w:val="PL"/>
        <w:rPr>
          <w:ins w:id="2772" w:author="28.104_CR0079R1_(Rel-18)_AIML_MGT" w:date="2024-03-25T13:34:00Z"/>
        </w:rPr>
      </w:pPr>
      <w:ins w:id="2773" w:author="28.104_CR0079R1_(Rel-18)_AIML_MGT" w:date="2024-03-25T13:34:00Z">
        <w:r>
          <w:t>hide circle</w:t>
        </w:r>
      </w:ins>
    </w:p>
    <w:p w14:paraId="72A59318" w14:textId="77777777" w:rsidR="003E35E1" w:rsidRDefault="003E35E1" w:rsidP="003E35E1">
      <w:pPr>
        <w:pStyle w:val="PL"/>
        <w:rPr>
          <w:ins w:id="2774" w:author="28.104_CR0079R1_(Rel-18)_AIML_MGT" w:date="2024-03-25T13:34:00Z"/>
        </w:rPr>
      </w:pPr>
      <w:ins w:id="2775" w:author="28.104_CR0079R1_(Rel-18)_AIML_MGT" w:date="2024-03-25T13:34:00Z">
        <w:r>
          <w:t>'skinparam maxMessageSize 250</w:t>
        </w:r>
      </w:ins>
    </w:p>
    <w:p w14:paraId="55090517" w14:textId="77777777" w:rsidR="003E35E1" w:rsidRDefault="003E35E1" w:rsidP="003E35E1">
      <w:pPr>
        <w:pStyle w:val="PL"/>
        <w:rPr>
          <w:ins w:id="2776" w:author="28.104_CR0079R1_(Rel-18)_AIML_MGT" w:date="2024-03-25T13:34:00Z"/>
        </w:rPr>
      </w:pPr>
      <w:ins w:id="2777" w:author="28.104_CR0079R1_(Rel-18)_AIML_MGT" w:date="2024-03-25T13:34:00Z">
        <w:r>
          <w:t>skinparam nodesep 60</w:t>
        </w:r>
      </w:ins>
    </w:p>
    <w:p w14:paraId="5615297B" w14:textId="77777777" w:rsidR="003E35E1" w:rsidRDefault="003E35E1" w:rsidP="003E35E1">
      <w:pPr>
        <w:pStyle w:val="PL"/>
        <w:rPr>
          <w:ins w:id="2778" w:author="28.104_CR0079R1_(Rel-18)_AIML_MGT" w:date="2024-03-25T13:34:00Z"/>
        </w:rPr>
      </w:pPr>
    </w:p>
    <w:p w14:paraId="04E543A1" w14:textId="77777777" w:rsidR="003E35E1" w:rsidRDefault="003E35E1" w:rsidP="003E35E1">
      <w:pPr>
        <w:pStyle w:val="PL"/>
        <w:rPr>
          <w:ins w:id="2779" w:author="28.104_CR0079R1_(Rel-18)_AIML_MGT" w:date="2024-03-25T13:34:00Z"/>
        </w:rPr>
      </w:pPr>
      <w:ins w:id="2780" w:author="28.104_CR0079R1_(Rel-18)_AIML_MGT" w:date="2024-03-25T13:34:00Z">
        <w:r>
          <w:t>class AIMLInferenceFunction &lt;&lt;InformationObjectClass&gt;&gt;</w:t>
        </w:r>
      </w:ins>
    </w:p>
    <w:p w14:paraId="6A603933" w14:textId="77777777" w:rsidR="003E35E1" w:rsidRDefault="003E35E1" w:rsidP="003E35E1">
      <w:pPr>
        <w:pStyle w:val="PL"/>
        <w:rPr>
          <w:ins w:id="2781" w:author="28.104_CR0079R1_(Rel-18)_AIML_MGT" w:date="2024-03-25T13:34:00Z"/>
        </w:rPr>
      </w:pPr>
      <w:ins w:id="2782" w:author="28.104_CR0079R1_(Rel-18)_AIML_MGT" w:date="2024-03-25T13:34:00Z">
        <w:r>
          <w:t>class MLEntity &lt;&lt;InformationObjectClass&gt;&gt;</w:t>
        </w:r>
      </w:ins>
    </w:p>
    <w:p w14:paraId="087F3ED6" w14:textId="77777777" w:rsidR="003E35E1" w:rsidRDefault="003E35E1" w:rsidP="003E35E1">
      <w:pPr>
        <w:pStyle w:val="PL"/>
        <w:rPr>
          <w:ins w:id="2783" w:author="28.104_CR0079R1_(Rel-18)_AIML_MGT" w:date="2024-03-25T13:34:00Z"/>
        </w:rPr>
      </w:pPr>
      <w:ins w:id="2784" w:author="28.104_CR0079R1_(Rel-18)_AIML_MGT" w:date="2024-03-25T13:34:00Z">
        <w:r>
          <w:t>class MDAFunction  &lt;&lt;InformationObjectClass&gt;&gt;</w:t>
        </w:r>
      </w:ins>
    </w:p>
    <w:p w14:paraId="149A3B09" w14:textId="77777777" w:rsidR="003E35E1" w:rsidRDefault="003E35E1" w:rsidP="003E35E1">
      <w:pPr>
        <w:pStyle w:val="PL"/>
        <w:rPr>
          <w:ins w:id="2785" w:author="28.104_CR0079R1_(Rel-18)_AIML_MGT" w:date="2024-03-25T13:34:00Z"/>
        </w:rPr>
      </w:pPr>
    </w:p>
    <w:p w14:paraId="7BD790F2" w14:textId="77777777" w:rsidR="003E35E1" w:rsidRDefault="003E35E1" w:rsidP="003E35E1">
      <w:pPr>
        <w:pStyle w:val="PL"/>
        <w:rPr>
          <w:ins w:id="2786" w:author="28.104_CR0079R1_(Rel-18)_AIML_MGT" w:date="2024-03-25T13:34:00Z"/>
        </w:rPr>
      </w:pPr>
      <w:ins w:id="2787" w:author="28.104_CR0079R1_(Rel-18)_AIML_MGT" w:date="2024-03-25T13:34:00Z">
        <w:r>
          <w:t>MDAFunction "*" &lt;--&gt; "*" AIMLInferenceFunction</w:t>
        </w:r>
      </w:ins>
    </w:p>
    <w:p w14:paraId="17E09B76" w14:textId="77777777" w:rsidR="003E35E1" w:rsidRDefault="003E35E1" w:rsidP="003E35E1">
      <w:pPr>
        <w:pStyle w:val="PL"/>
        <w:rPr>
          <w:ins w:id="2788" w:author="28.104_CR0079R1_(Rel-18)_AIML_MGT" w:date="2024-03-25T13:34:00Z"/>
        </w:rPr>
      </w:pPr>
      <w:ins w:id="2789" w:author="28.104_CR0079R1_(Rel-18)_AIML_MGT" w:date="2024-03-25T13:34:00Z">
        <w:r>
          <w:t>MDAFunction "*" &lt;--&gt; "*" MLEntity</w:t>
        </w:r>
      </w:ins>
    </w:p>
    <w:p w14:paraId="1EB8C7F9" w14:textId="77777777" w:rsidR="003E35E1" w:rsidRDefault="003E35E1" w:rsidP="003E35E1">
      <w:pPr>
        <w:pStyle w:val="PL"/>
        <w:rPr>
          <w:ins w:id="2790" w:author="28.104_CR0079R1_(Rel-18)_AIML_MGT" w:date="2024-03-25T13:34:00Z"/>
        </w:rPr>
      </w:pPr>
    </w:p>
    <w:p w14:paraId="6F7EADF2" w14:textId="2B80DC8B" w:rsidR="003E35E1" w:rsidRDefault="003E35E1" w:rsidP="003E35E1">
      <w:pPr>
        <w:pStyle w:val="PL"/>
        <w:rPr>
          <w:ins w:id="2791" w:author="28.104_CR0079R1_(Rel-18)_AIML_MGT" w:date="2024-03-25T13:34:00Z"/>
        </w:rPr>
      </w:pPr>
      <w:ins w:id="2792" w:author="28.104_CR0079R1_(Rel-18)_AIML_MGT" w:date="2024-03-25T13:34:00Z">
        <w:r>
          <w:t>@enduml</w:t>
        </w:r>
      </w:ins>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2793" w:name="_Toc105573093"/>
      <w:bookmarkStart w:id="2794" w:name="_Toc155110062"/>
      <w:bookmarkEnd w:id="2551"/>
      <w:r w:rsidRPr="00BC0026">
        <w:t xml:space="preserve">Annex </w:t>
      </w:r>
      <w:r w:rsidR="004608B7">
        <w:t>C</w:t>
      </w:r>
      <w:r w:rsidR="004608B7" w:rsidRPr="00BC0026">
        <w:t xml:space="preserve"> </w:t>
      </w:r>
      <w:r w:rsidRPr="00BC0026">
        <w:t>(informative):</w:t>
      </w:r>
      <w:r w:rsidRPr="00BC0026">
        <w:br/>
        <w:t>Change history</w:t>
      </w:r>
      <w:bookmarkEnd w:id="2793"/>
      <w:bookmarkEnd w:id="2794"/>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2795" w:name="historyclause"/>
            <w:bookmarkEnd w:id="2795"/>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ins w:id="2796" w:author="28.104_CR0078_(Rel-18)_TEI18" w:date="2024-03-25T13:2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ins w:id="2797" w:author="28.104_CR0078_(Rel-18)_TEI18" w:date="2024-03-25T13:28:00Z"/>
                <w:sz w:val="16"/>
                <w:szCs w:val="16"/>
              </w:rPr>
            </w:pPr>
            <w:ins w:id="2798" w:author="28.104_CR0078_(Rel-18)_TEI18" w:date="2024-03-25T13:28:00Z">
              <w:r>
                <w:rPr>
                  <w:sz w:val="16"/>
                  <w:szCs w:val="16"/>
                </w:rPr>
                <w:t>2024-03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ins w:id="2799" w:author="28.104_CR0078_(Rel-18)_TEI18" w:date="2024-03-25T13:28:00Z"/>
                <w:sz w:val="16"/>
                <w:szCs w:val="16"/>
              </w:rPr>
            </w:pPr>
            <w:ins w:id="2800" w:author="28.104_CR0078_(Rel-18)_TEI18" w:date="2024-03-25T13:28:00Z">
              <w:r>
                <w:rPr>
                  <w:sz w:val="16"/>
                  <w:szCs w:val="16"/>
                </w:rPr>
                <w:t>SA#103</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ins w:id="2801" w:author="28.104_CR0078_(Rel-18)_TEI18" w:date="2024-03-25T13:28:00Z"/>
                <w:sz w:val="16"/>
                <w:szCs w:val="16"/>
              </w:rPr>
            </w:pPr>
            <w:ins w:id="2802" w:author="MCC" w:date="2024-03-25T15:35:00Z">
              <w:r>
                <w:rPr>
                  <w:rFonts w:cs="Arial"/>
                  <w:sz w:val="16"/>
                  <w:szCs w:val="16"/>
                </w:rPr>
                <w:t>SP-240186</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ins w:id="2803" w:author="28.104_CR0078_(Rel-18)_TEI18" w:date="2024-03-25T13:28:00Z"/>
                <w:sz w:val="16"/>
                <w:szCs w:val="16"/>
              </w:rPr>
            </w:pPr>
            <w:ins w:id="2804" w:author="28.104_CR0078_(Rel-18)_TEI18" w:date="2024-03-25T13:28:00Z">
              <w:r>
                <w:rPr>
                  <w:sz w:val="16"/>
                  <w:szCs w:val="16"/>
                </w:rPr>
                <w:t>0078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ins w:id="2805" w:author="28.104_CR0078_(Rel-18)_TEI18" w:date="2024-03-25T13:28:00Z"/>
                <w:sz w:val="16"/>
                <w:szCs w:val="16"/>
              </w:rPr>
            </w:pPr>
            <w:ins w:id="2806" w:author="28.104_CR0078_(Rel-18)_TEI18" w:date="2024-03-25T13:28: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ins w:id="2807" w:author="28.104_CR0078_(Rel-18)_TEI18" w:date="2024-03-25T13:28:00Z"/>
                <w:sz w:val="16"/>
                <w:szCs w:val="16"/>
              </w:rPr>
            </w:pPr>
            <w:ins w:id="2808" w:author="28.104_CR0078_(Rel-18)_TEI18" w:date="2024-03-25T13:28: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ins w:id="2809" w:author="28.104_CR0078_(Rel-18)_TEI18" w:date="2024-03-25T13:28:00Z"/>
                <w:sz w:val="16"/>
                <w:szCs w:val="16"/>
              </w:rPr>
            </w:pPr>
            <w:ins w:id="2810" w:author="28.104_CR0078_(Rel-18)_TEI18" w:date="2024-03-25T13:28:00Z">
              <w:r>
                <w:rPr>
                  <w:sz w:val="16"/>
                  <w:szCs w:val="16"/>
                </w:rPr>
                <w:t>TS28.104 Rel18 correction to Schema definition Issues for SubNetwork and ManagedElement of OpenAPI SS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ins w:id="2811" w:author="28.104_CR0078_(Rel-18)_TEI18" w:date="2024-03-25T13:28:00Z"/>
                <w:sz w:val="16"/>
                <w:szCs w:val="16"/>
              </w:rPr>
            </w:pPr>
            <w:ins w:id="2812" w:author="28.104_CR0078_(Rel-18)_TEI18" w:date="2024-03-25T13:28:00Z">
              <w:r>
                <w:rPr>
                  <w:sz w:val="16"/>
                  <w:szCs w:val="16"/>
                </w:rPr>
                <w:t>18.3.0</w:t>
              </w:r>
            </w:ins>
          </w:p>
        </w:tc>
      </w:tr>
      <w:tr w:rsidR="001B7D29" w:rsidRPr="00BC0026" w14:paraId="33FFBC42" w14:textId="77777777" w:rsidTr="00E34D92">
        <w:trPr>
          <w:jc w:val="center"/>
          <w:ins w:id="2813" w:author="28.104_CR0079R1_(Rel-18)_AIML_MGT" w:date="2024-03-25T13:2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ins w:id="2814" w:author="28.104_CR0079R1_(Rel-18)_AIML_MGT" w:date="2024-03-25T13:29:00Z"/>
                <w:sz w:val="16"/>
                <w:szCs w:val="16"/>
              </w:rPr>
            </w:pPr>
            <w:ins w:id="2815" w:author="28.104_CR0079R1_(Rel-18)_AIML_MGT" w:date="2024-03-25T13:29:00Z">
              <w:r>
                <w:rPr>
                  <w:sz w:val="16"/>
                  <w:szCs w:val="16"/>
                </w:rPr>
                <w:t>2024-03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ins w:id="2816" w:author="28.104_CR0079R1_(Rel-18)_AIML_MGT" w:date="2024-03-25T13:29:00Z"/>
                <w:sz w:val="16"/>
                <w:szCs w:val="16"/>
              </w:rPr>
            </w:pPr>
            <w:ins w:id="2817" w:author="28.104_CR0079R1_(Rel-18)_AIML_MGT" w:date="2024-03-25T13:29:00Z">
              <w:r>
                <w:rPr>
                  <w:sz w:val="16"/>
                  <w:szCs w:val="16"/>
                </w:rPr>
                <w:t>SA#103</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ins w:id="2818" w:author="28.104_CR0079R1_(Rel-18)_AIML_MGT" w:date="2024-03-25T13:29:00Z"/>
                <w:sz w:val="16"/>
                <w:szCs w:val="16"/>
              </w:rPr>
            </w:pPr>
            <w:ins w:id="2819" w:author="MCC" w:date="2024-03-25T15:35:00Z">
              <w:r>
                <w:rPr>
                  <w:rFonts w:cs="Arial"/>
                  <w:sz w:val="16"/>
                  <w:szCs w:val="16"/>
                </w:rPr>
                <w:t>SP-240155</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ins w:id="2820" w:author="28.104_CR0079R1_(Rel-18)_AIML_MGT" w:date="2024-03-25T13:29:00Z"/>
                <w:sz w:val="16"/>
                <w:szCs w:val="16"/>
              </w:rPr>
            </w:pPr>
            <w:ins w:id="2821" w:author="28.104_CR0079R1_(Rel-18)_AIML_MGT" w:date="2024-03-25T13:29:00Z">
              <w:r>
                <w:rPr>
                  <w:sz w:val="16"/>
                  <w:szCs w:val="16"/>
                </w:rPr>
                <w:t>0079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ins w:id="2822" w:author="28.104_CR0079R1_(Rel-18)_AIML_MGT" w:date="2024-03-25T13:29:00Z"/>
                <w:sz w:val="16"/>
                <w:szCs w:val="16"/>
              </w:rPr>
            </w:pPr>
            <w:ins w:id="2823" w:author="28.104_CR0079R1_(Rel-18)_AIML_MGT" w:date="2024-03-25T13:29: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ins w:id="2824" w:author="28.104_CR0079R1_(Rel-18)_AIML_MGT" w:date="2024-03-25T13:29:00Z"/>
                <w:sz w:val="16"/>
                <w:szCs w:val="16"/>
              </w:rPr>
            </w:pPr>
            <w:ins w:id="2825" w:author="28.104_CR0079R1_(Rel-18)_AIML_MGT" w:date="2024-03-25T13:29:00Z">
              <w:r>
                <w:rPr>
                  <w:sz w:val="16"/>
                  <w:szCs w:val="16"/>
                </w:rPr>
                <w:t>B</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ins w:id="2826" w:author="28.104_CR0079R1_(Rel-18)_AIML_MGT" w:date="2024-03-25T13:29:00Z"/>
                <w:sz w:val="16"/>
                <w:szCs w:val="16"/>
              </w:rPr>
            </w:pPr>
            <w:ins w:id="2827" w:author="28.104_CR0079R1_(Rel-18)_AIML_MGT" w:date="2024-03-25T13:29:00Z">
              <w:r>
                <w:rPr>
                  <w:sz w:val="16"/>
                  <w:szCs w:val="16"/>
                </w:rPr>
                <w:t>Add relations for NRMs related to AI/ML inference capabilities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ins w:id="2828" w:author="28.104_CR0079R1_(Rel-18)_AIML_MGT" w:date="2024-03-25T13:29:00Z"/>
                <w:sz w:val="16"/>
                <w:szCs w:val="16"/>
              </w:rPr>
            </w:pPr>
            <w:ins w:id="2829" w:author="28.104_CR0079R1_(Rel-18)_AIML_MGT" w:date="2024-03-25T13:29:00Z">
              <w:r>
                <w:rPr>
                  <w:sz w:val="16"/>
                  <w:szCs w:val="16"/>
                </w:rPr>
                <w:t>18.3.0</w:t>
              </w:r>
            </w:ins>
          </w:p>
        </w:tc>
      </w:tr>
      <w:tr w:rsidR="001B7D29" w:rsidRPr="00BC0026" w14:paraId="3CCE4D70" w14:textId="77777777" w:rsidTr="00E34D92">
        <w:trPr>
          <w:jc w:val="center"/>
          <w:ins w:id="2830" w:author="28.104_CR0080R1_(Rel-18)_eMDAS_Ph2" w:date="2024-03-25T14: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ins w:id="2831" w:author="28.104_CR0080R1_(Rel-18)_eMDAS_Ph2" w:date="2024-03-25T14:32:00Z"/>
                <w:sz w:val="16"/>
                <w:szCs w:val="16"/>
              </w:rPr>
            </w:pPr>
            <w:ins w:id="2832" w:author="28.104_CR0080R1_(Rel-18)_eMDAS_Ph2" w:date="2024-03-25T14:32:00Z">
              <w:r>
                <w:rPr>
                  <w:sz w:val="16"/>
                  <w:szCs w:val="16"/>
                </w:rPr>
                <w:t>2024-03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ins w:id="2833" w:author="28.104_CR0080R1_(Rel-18)_eMDAS_Ph2" w:date="2024-03-25T14:32:00Z"/>
                <w:sz w:val="16"/>
                <w:szCs w:val="16"/>
              </w:rPr>
            </w:pPr>
            <w:ins w:id="2834" w:author="28.104_CR0080R1_(Rel-18)_eMDAS_Ph2" w:date="2024-03-25T14:32:00Z">
              <w:r>
                <w:rPr>
                  <w:sz w:val="16"/>
                  <w:szCs w:val="16"/>
                </w:rPr>
                <w:t>SA#103</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ins w:id="2835" w:author="28.104_CR0080R1_(Rel-18)_eMDAS_Ph2" w:date="2024-03-25T14:32:00Z"/>
                <w:sz w:val="16"/>
                <w:szCs w:val="16"/>
              </w:rPr>
            </w:pPr>
            <w:ins w:id="2836" w:author="MCC" w:date="2024-03-25T15:35:00Z">
              <w:r>
                <w:rPr>
                  <w:rFonts w:cs="Arial"/>
                  <w:sz w:val="16"/>
                  <w:szCs w:val="16"/>
                </w:rPr>
                <w:t>SP-240163</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ins w:id="2837" w:author="28.104_CR0080R1_(Rel-18)_eMDAS_Ph2" w:date="2024-03-25T14:32:00Z"/>
                <w:sz w:val="16"/>
                <w:szCs w:val="16"/>
              </w:rPr>
            </w:pPr>
            <w:ins w:id="2838" w:author="28.104_CR0080R1_(Rel-18)_eMDAS_Ph2" w:date="2024-03-25T14:32:00Z">
              <w:r>
                <w:rPr>
                  <w:sz w:val="16"/>
                  <w:szCs w:val="16"/>
                </w:rPr>
                <w:t>0080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ins w:id="2839" w:author="28.104_CR0080R1_(Rel-18)_eMDAS_Ph2" w:date="2024-03-25T14:32:00Z"/>
                <w:sz w:val="16"/>
                <w:szCs w:val="16"/>
              </w:rPr>
            </w:pPr>
            <w:ins w:id="2840" w:author="28.104_CR0080R1_(Rel-18)_eMDAS_Ph2" w:date="2024-03-25T14:32: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ins w:id="2841" w:author="28.104_CR0080R1_(Rel-18)_eMDAS_Ph2" w:date="2024-03-25T14:32:00Z"/>
                <w:sz w:val="16"/>
                <w:szCs w:val="16"/>
              </w:rPr>
            </w:pPr>
            <w:ins w:id="2842" w:author="28.104_CR0080R1_(Rel-18)_eMDAS_Ph2" w:date="2024-03-25T14:32: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ins w:id="2843" w:author="28.104_CR0080R1_(Rel-18)_eMDAS_Ph2" w:date="2024-03-25T14:32:00Z"/>
                <w:sz w:val="16"/>
                <w:szCs w:val="16"/>
              </w:rPr>
            </w:pPr>
            <w:ins w:id="2844" w:author="28.104_CR0080R1_(Rel-18)_eMDAS_Ph2" w:date="2024-03-25T14:32:00Z">
              <w:r>
                <w:rPr>
                  <w:sz w:val="16"/>
                  <w:szCs w:val="16"/>
                </w:rPr>
                <w:t>Rel-18 CR 28.104 correction on configuration data used as enabling data</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ins w:id="2845" w:author="28.104_CR0080R1_(Rel-18)_eMDAS_Ph2" w:date="2024-03-25T14:32:00Z"/>
                <w:sz w:val="16"/>
                <w:szCs w:val="16"/>
              </w:rPr>
            </w:pPr>
            <w:ins w:id="2846" w:author="28.104_CR0080R1_(Rel-18)_eMDAS_Ph2" w:date="2024-03-25T14:32:00Z">
              <w:r>
                <w:rPr>
                  <w:sz w:val="16"/>
                  <w:szCs w:val="16"/>
                </w:rPr>
                <w:t>18.3.0</w:t>
              </w:r>
            </w:ins>
          </w:p>
        </w:tc>
      </w:tr>
      <w:tr w:rsidR="001B7D29" w:rsidRPr="00BC0026" w14:paraId="1954DEC2" w14:textId="77777777" w:rsidTr="00E34D92">
        <w:trPr>
          <w:jc w:val="center"/>
          <w:ins w:id="2847" w:author="28.104_CR0081R1_(Rel-18)_eMDAS_Ph2" w:date="2024-03-25T14:3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ins w:id="2848" w:author="28.104_CR0081R1_(Rel-18)_eMDAS_Ph2" w:date="2024-03-25T14:33:00Z"/>
                <w:sz w:val="16"/>
                <w:szCs w:val="16"/>
              </w:rPr>
            </w:pPr>
            <w:ins w:id="2849" w:author="28.104_CR0081R1_(Rel-18)_eMDAS_Ph2" w:date="2024-03-25T14:33:00Z">
              <w:r>
                <w:rPr>
                  <w:sz w:val="16"/>
                  <w:szCs w:val="16"/>
                </w:rPr>
                <w:t>2024-03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ins w:id="2850" w:author="28.104_CR0081R1_(Rel-18)_eMDAS_Ph2" w:date="2024-03-25T14:33:00Z"/>
                <w:sz w:val="16"/>
                <w:szCs w:val="16"/>
              </w:rPr>
            </w:pPr>
            <w:ins w:id="2851" w:author="28.104_CR0081R1_(Rel-18)_eMDAS_Ph2" w:date="2024-03-25T14:33:00Z">
              <w:r>
                <w:rPr>
                  <w:sz w:val="16"/>
                  <w:szCs w:val="16"/>
                </w:rPr>
                <w:t>SA#103</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ins w:id="2852" w:author="28.104_CR0081R1_(Rel-18)_eMDAS_Ph2" w:date="2024-03-25T14:33:00Z"/>
                <w:sz w:val="16"/>
                <w:szCs w:val="16"/>
              </w:rPr>
            </w:pPr>
            <w:ins w:id="2853" w:author="MCC" w:date="2024-03-25T15:35:00Z">
              <w:r>
                <w:rPr>
                  <w:rFonts w:cs="Arial"/>
                  <w:sz w:val="16"/>
                  <w:szCs w:val="16"/>
                </w:rPr>
                <w:t>SP-240163</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ins w:id="2854" w:author="28.104_CR0081R1_(Rel-18)_eMDAS_Ph2" w:date="2024-03-25T14:33:00Z"/>
                <w:sz w:val="16"/>
                <w:szCs w:val="16"/>
              </w:rPr>
            </w:pPr>
            <w:ins w:id="2855" w:author="28.104_CR0081R1_(Rel-18)_eMDAS_Ph2" w:date="2024-03-25T14:33:00Z">
              <w:r>
                <w:rPr>
                  <w:sz w:val="16"/>
                  <w:szCs w:val="16"/>
                </w:rPr>
                <w:t>0081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ins w:id="2856" w:author="28.104_CR0081R1_(Rel-18)_eMDAS_Ph2" w:date="2024-03-25T14:33:00Z"/>
                <w:sz w:val="16"/>
                <w:szCs w:val="16"/>
              </w:rPr>
            </w:pPr>
            <w:ins w:id="2857" w:author="28.104_CR0081R1_(Rel-18)_eMDAS_Ph2" w:date="2024-03-25T14:33: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ins w:id="2858" w:author="28.104_CR0081R1_(Rel-18)_eMDAS_Ph2" w:date="2024-03-25T14:33:00Z"/>
                <w:sz w:val="16"/>
                <w:szCs w:val="16"/>
              </w:rPr>
            </w:pPr>
            <w:ins w:id="2859" w:author="28.104_CR0081R1_(Rel-18)_eMDAS_Ph2" w:date="2024-03-25T14:33: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ins w:id="2860" w:author="28.104_CR0081R1_(Rel-18)_eMDAS_Ph2" w:date="2024-03-25T14:33:00Z"/>
                <w:sz w:val="16"/>
                <w:szCs w:val="16"/>
              </w:rPr>
            </w:pPr>
            <w:ins w:id="2861" w:author="28.104_CR0081R1_(Rel-18)_eMDAS_Ph2" w:date="2024-03-25T14:33:00Z">
              <w:r>
                <w:rPr>
                  <w:sz w:val="16"/>
                  <w:szCs w:val="16"/>
                </w:rPr>
                <w:t>Rel-18 CR 28.104 correction on MDA request and reporting workflow</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ins w:id="2862" w:author="28.104_CR0081R1_(Rel-18)_eMDAS_Ph2" w:date="2024-03-25T14:33:00Z"/>
                <w:sz w:val="16"/>
                <w:szCs w:val="16"/>
              </w:rPr>
            </w:pPr>
            <w:ins w:id="2863" w:author="28.104_CR0081R1_(Rel-18)_eMDAS_Ph2" w:date="2024-03-25T14:33:00Z">
              <w:r>
                <w:rPr>
                  <w:sz w:val="16"/>
                  <w:szCs w:val="16"/>
                </w:rPr>
                <w:t>18.3.0</w:t>
              </w:r>
            </w:ins>
          </w:p>
        </w:tc>
      </w:tr>
      <w:tr w:rsidR="001B7D29" w:rsidRPr="00BC0026" w14:paraId="0A5C78D9" w14:textId="77777777" w:rsidTr="00E34D92">
        <w:trPr>
          <w:jc w:val="center"/>
          <w:ins w:id="2864" w:author="28.104_CR0083R1_(Rel-18)_eMDAS" w:date="2024-03-25T14: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ins w:id="2865" w:author="28.104_CR0083R1_(Rel-18)_eMDAS" w:date="2024-03-25T14:35:00Z"/>
                <w:sz w:val="16"/>
                <w:szCs w:val="16"/>
              </w:rPr>
            </w:pPr>
            <w:ins w:id="2866" w:author="28.104_CR0083R1_(Rel-18)_eMDAS" w:date="2024-03-25T14:35:00Z">
              <w:r>
                <w:rPr>
                  <w:sz w:val="16"/>
                  <w:szCs w:val="16"/>
                </w:rPr>
                <w:t>2024-03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ins w:id="2867" w:author="28.104_CR0083R1_(Rel-18)_eMDAS" w:date="2024-03-25T14:35:00Z"/>
                <w:sz w:val="16"/>
                <w:szCs w:val="16"/>
              </w:rPr>
            </w:pPr>
            <w:ins w:id="2868" w:author="28.104_CR0083R1_(Rel-18)_eMDAS" w:date="2024-03-25T14:35:00Z">
              <w:r>
                <w:rPr>
                  <w:sz w:val="16"/>
                  <w:szCs w:val="16"/>
                </w:rPr>
                <w:t>SA#103</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ins w:id="2869" w:author="28.104_CR0083R1_(Rel-18)_eMDAS" w:date="2024-03-25T14:35:00Z"/>
                <w:sz w:val="16"/>
                <w:szCs w:val="16"/>
              </w:rPr>
            </w:pPr>
            <w:ins w:id="2870" w:author="MCC" w:date="2024-03-25T15:35:00Z">
              <w:r>
                <w:rPr>
                  <w:rFonts w:cs="Arial"/>
                  <w:sz w:val="16"/>
                  <w:szCs w:val="16"/>
                </w:rPr>
                <w:t>SP-240162</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ins w:id="2871" w:author="28.104_CR0083R1_(Rel-18)_eMDAS" w:date="2024-03-25T14:35:00Z"/>
                <w:sz w:val="16"/>
                <w:szCs w:val="16"/>
              </w:rPr>
            </w:pPr>
            <w:ins w:id="2872" w:author="28.104_CR0083R1_(Rel-18)_eMDAS" w:date="2024-03-25T14:35:00Z">
              <w:r>
                <w:rPr>
                  <w:sz w:val="16"/>
                  <w:szCs w:val="16"/>
                </w:rPr>
                <w:t>0083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ins w:id="2873" w:author="28.104_CR0083R1_(Rel-18)_eMDAS" w:date="2024-03-25T14:35:00Z"/>
                <w:sz w:val="16"/>
                <w:szCs w:val="16"/>
              </w:rPr>
            </w:pPr>
            <w:ins w:id="2874" w:author="28.104_CR0083R1_(Rel-18)_eMDAS" w:date="2024-03-25T14:35: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ins w:id="2875" w:author="28.104_CR0083R1_(Rel-18)_eMDAS" w:date="2024-03-25T14:35:00Z"/>
                <w:sz w:val="16"/>
                <w:szCs w:val="16"/>
              </w:rPr>
            </w:pPr>
            <w:ins w:id="2876" w:author="28.104_CR0083R1_(Rel-18)_eMDAS" w:date="2024-03-25T14:35: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ins w:id="2877" w:author="28.104_CR0083R1_(Rel-18)_eMDAS" w:date="2024-03-25T14:35:00Z"/>
                <w:sz w:val="16"/>
                <w:szCs w:val="16"/>
              </w:rPr>
            </w:pPr>
            <w:ins w:id="2878" w:author="28.104_CR0083R1_(Rel-18)_eMDAS" w:date="2024-03-25T14:35:00Z">
              <w:r>
                <w:rPr>
                  <w:sz w:val="16"/>
                  <w:szCs w:val="16"/>
                </w:rPr>
                <w:t>Rel-18 CR 28.104 adding missing MDAEntity</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ins w:id="2879" w:author="28.104_CR0083R1_(Rel-18)_eMDAS" w:date="2024-03-25T14:35:00Z"/>
                <w:sz w:val="16"/>
                <w:szCs w:val="16"/>
              </w:rPr>
            </w:pPr>
            <w:ins w:id="2880" w:author="28.104_CR0083R1_(Rel-18)_eMDAS" w:date="2024-03-25T14:35:00Z">
              <w:r>
                <w:rPr>
                  <w:sz w:val="16"/>
                  <w:szCs w:val="16"/>
                </w:rPr>
                <w:t>18.3.0</w:t>
              </w:r>
            </w:ins>
          </w:p>
        </w:tc>
      </w:tr>
      <w:tr w:rsidR="001B7D29" w:rsidRPr="00BC0026" w14:paraId="54F33E86" w14:textId="77777777" w:rsidTr="00E34D92">
        <w:trPr>
          <w:jc w:val="center"/>
          <w:ins w:id="2881" w:author="28.104_CR0085R1_(Rel-18)_eMDAS" w:date="2024-03-25T14:3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ins w:id="2882" w:author="28.104_CR0085R1_(Rel-18)_eMDAS" w:date="2024-03-25T14:36:00Z"/>
                <w:sz w:val="16"/>
                <w:szCs w:val="16"/>
              </w:rPr>
            </w:pPr>
            <w:ins w:id="2883" w:author="28.104_CR0085R1_(Rel-18)_eMDAS" w:date="2024-03-25T14:36:00Z">
              <w:r>
                <w:rPr>
                  <w:sz w:val="16"/>
                  <w:szCs w:val="16"/>
                </w:rPr>
                <w:t>2024-03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ins w:id="2884" w:author="28.104_CR0085R1_(Rel-18)_eMDAS" w:date="2024-03-25T14:36:00Z"/>
                <w:sz w:val="16"/>
                <w:szCs w:val="16"/>
              </w:rPr>
            </w:pPr>
            <w:ins w:id="2885" w:author="28.104_CR0085R1_(Rel-18)_eMDAS" w:date="2024-03-25T14:36:00Z">
              <w:r>
                <w:rPr>
                  <w:sz w:val="16"/>
                  <w:szCs w:val="16"/>
                </w:rPr>
                <w:t>SA#103</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ins w:id="2886" w:author="28.104_CR0085R1_(Rel-18)_eMDAS" w:date="2024-03-25T14:36:00Z"/>
                <w:sz w:val="16"/>
                <w:szCs w:val="16"/>
              </w:rPr>
            </w:pPr>
            <w:ins w:id="2887" w:author="MCC" w:date="2024-03-25T15:35:00Z">
              <w:r>
                <w:rPr>
                  <w:rFonts w:cs="Arial"/>
                  <w:sz w:val="16"/>
                  <w:szCs w:val="16"/>
                </w:rPr>
                <w:t>SP-240162</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ins w:id="2888" w:author="28.104_CR0085R1_(Rel-18)_eMDAS" w:date="2024-03-25T14:36:00Z"/>
                <w:sz w:val="16"/>
                <w:szCs w:val="16"/>
              </w:rPr>
            </w:pPr>
            <w:ins w:id="2889" w:author="28.104_CR0085R1_(Rel-18)_eMDAS" w:date="2024-03-25T14:36:00Z">
              <w:r>
                <w:rPr>
                  <w:sz w:val="16"/>
                  <w:szCs w:val="16"/>
                </w:rPr>
                <w:t>0085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ins w:id="2890" w:author="28.104_CR0085R1_(Rel-18)_eMDAS" w:date="2024-03-25T14:36:00Z"/>
                <w:sz w:val="16"/>
                <w:szCs w:val="16"/>
              </w:rPr>
            </w:pPr>
            <w:ins w:id="2891" w:author="28.104_CR0085R1_(Rel-18)_eMDAS" w:date="2024-03-25T14:36: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ins w:id="2892" w:author="28.104_CR0085R1_(Rel-18)_eMDAS" w:date="2024-03-25T14:36:00Z"/>
                <w:sz w:val="16"/>
                <w:szCs w:val="16"/>
              </w:rPr>
            </w:pPr>
            <w:ins w:id="2893" w:author="28.104_CR0085R1_(Rel-18)_eMDAS" w:date="2024-03-25T14:36: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ins w:id="2894" w:author="28.104_CR0085R1_(Rel-18)_eMDAS" w:date="2024-03-25T14:36:00Z"/>
                <w:sz w:val="16"/>
                <w:szCs w:val="16"/>
              </w:rPr>
            </w:pPr>
            <w:ins w:id="2895" w:author="28.104_CR0085R1_(Rel-18)_eMDAS" w:date="2024-03-25T14:36:00Z">
              <w:r>
                <w:rPr>
                  <w:sz w:val="16"/>
                  <w:szCs w:val="16"/>
                </w:rPr>
                <w:t>Rel-18 CR 28.104 correction on MDAReport IOC</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ins w:id="2896" w:author="28.104_CR0085R1_(Rel-18)_eMDAS" w:date="2024-03-25T14:36:00Z"/>
                <w:sz w:val="16"/>
                <w:szCs w:val="16"/>
              </w:rPr>
            </w:pPr>
            <w:ins w:id="2897" w:author="28.104_CR0085R1_(Rel-18)_eMDAS" w:date="2024-03-25T14:36:00Z">
              <w:r>
                <w:rPr>
                  <w:sz w:val="16"/>
                  <w:szCs w:val="16"/>
                </w:rPr>
                <w:t>18.3.0</w:t>
              </w:r>
            </w:ins>
          </w:p>
        </w:tc>
      </w:tr>
      <w:tr w:rsidR="001B7D29" w:rsidRPr="00BC0026" w14:paraId="70A725D0" w14:textId="77777777" w:rsidTr="00E34D92">
        <w:trPr>
          <w:jc w:val="center"/>
          <w:ins w:id="2898" w:author="28.104_CR0086R1_(Rel-18)_eMDAS_Ph2" w:date="2024-03-25T14: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ins w:id="2899" w:author="28.104_CR0086R1_(Rel-18)_eMDAS_Ph2" w:date="2024-03-25T14:38:00Z"/>
                <w:sz w:val="16"/>
                <w:szCs w:val="16"/>
              </w:rPr>
            </w:pPr>
            <w:ins w:id="2900" w:author="28.104_CR0086R1_(Rel-18)_eMDAS_Ph2" w:date="2024-03-25T14:38:00Z">
              <w:r>
                <w:rPr>
                  <w:sz w:val="16"/>
                  <w:szCs w:val="16"/>
                </w:rPr>
                <w:t>2024-03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ins w:id="2901" w:author="28.104_CR0086R1_(Rel-18)_eMDAS_Ph2" w:date="2024-03-25T14:38:00Z"/>
                <w:sz w:val="16"/>
                <w:szCs w:val="16"/>
              </w:rPr>
            </w:pPr>
            <w:ins w:id="2902" w:author="28.104_CR0086R1_(Rel-18)_eMDAS_Ph2" w:date="2024-03-25T14:38:00Z">
              <w:r>
                <w:rPr>
                  <w:sz w:val="16"/>
                  <w:szCs w:val="16"/>
                </w:rPr>
                <w:t>SA#103</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ins w:id="2903" w:author="28.104_CR0086R1_(Rel-18)_eMDAS_Ph2" w:date="2024-03-25T14:38:00Z"/>
                <w:sz w:val="16"/>
                <w:szCs w:val="16"/>
              </w:rPr>
            </w:pPr>
            <w:ins w:id="2904" w:author="MCC" w:date="2024-03-25T15:35:00Z">
              <w:r>
                <w:rPr>
                  <w:rFonts w:cs="Arial"/>
                  <w:sz w:val="16"/>
                  <w:szCs w:val="16"/>
                </w:rPr>
                <w:t>SP-240163</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ins w:id="2905" w:author="28.104_CR0086R1_(Rel-18)_eMDAS_Ph2" w:date="2024-03-25T14:38:00Z"/>
                <w:sz w:val="16"/>
                <w:szCs w:val="16"/>
              </w:rPr>
            </w:pPr>
            <w:ins w:id="2906" w:author="28.104_CR0086R1_(Rel-18)_eMDAS_Ph2" w:date="2024-03-25T14:38:00Z">
              <w:r>
                <w:rPr>
                  <w:sz w:val="16"/>
                  <w:szCs w:val="16"/>
                </w:rPr>
                <w:t>0086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ins w:id="2907" w:author="28.104_CR0086R1_(Rel-18)_eMDAS_Ph2" w:date="2024-03-25T14:38:00Z"/>
                <w:sz w:val="16"/>
                <w:szCs w:val="16"/>
              </w:rPr>
            </w:pPr>
            <w:ins w:id="2908" w:author="28.104_CR0086R1_(Rel-18)_eMDAS_Ph2" w:date="2024-03-25T14:38: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ins w:id="2909" w:author="28.104_CR0086R1_(Rel-18)_eMDAS_Ph2" w:date="2024-03-25T14:38:00Z"/>
                <w:sz w:val="16"/>
                <w:szCs w:val="16"/>
              </w:rPr>
            </w:pPr>
            <w:ins w:id="2910" w:author="28.104_CR0086R1_(Rel-18)_eMDAS_Ph2" w:date="2024-03-25T14:38:00Z">
              <w:r>
                <w:rPr>
                  <w:sz w:val="16"/>
                  <w:szCs w:val="16"/>
                </w:rPr>
                <w:t>B</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ins w:id="2911" w:author="28.104_CR0086R1_(Rel-18)_eMDAS_Ph2" w:date="2024-03-25T14:38:00Z"/>
                <w:sz w:val="16"/>
                <w:szCs w:val="16"/>
              </w:rPr>
            </w:pPr>
            <w:ins w:id="2912" w:author="28.104_CR0086R1_(Rel-18)_eMDAS_Ph2" w:date="2024-03-25T14:38:00Z">
              <w:r>
                <w:rPr>
                  <w:sz w:val="16"/>
                  <w:szCs w:val="16"/>
                </w:rPr>
                <w:t>Add solution for MDA assisted service failure recovery</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ins w:id="2913" w:author="28.104_CR0086R1_(Rel-18)_eMDAS_Ph2" w:date="2024-03-25T14:38:00Z"/>
                <w:sz w:val="16"/>
                <w:szCs w:val="16"/>
              </w:rPr>
            </w:pPr>
            <w:ins w:id="2914" w:author="28.104_CR0086R1_(Rel-18)_eMDAS_Ph2" w:date="2024-03-25T14:38:00Z">
              <w:r>
                <w:rPr>
                  <w:sz w:val="16"/>
                  <w:szCs w:val="16"/>
                </w:rPr>
                <w:t>18.3.0</w:t>
              </w:r>
            </w:ins>
          </w:p>
        </w:tc>
      </w:tr>
      <w:tr w:rsidR="001B7D29" w:rsidRPr="00BC0026" w14:paraId="228D19D7" w14:textId="77777777" w:rsidTr="00E34D92">
        <w:trPr>
          <w:jc w:val="center"/>
          <w:ins w:id="2915" w:author="28.104_CR0088R1_(Rel-18)_eMDAS" w:date="2024-03-25T14: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ins w:id="2916" w:author="28.104_CR0088R1_(Rel-18)_eMDAS" w:date="2024-03-25T14:39:00Z"/>
                <w:sz w:val="16"/>
                <w:szCs w:val="16"/>
              </w:rPr>
            </w:pPr>
            <w:ins w:id="2917" w:author="28.104_CR0088R1_(Rel-18)_eMDAS" w:date="2024-03-25T14:39:00Z">
              <w:r>
                <w:rPr>
                  <w:sz w:val="16"/>
                  <w:szCs w:val="16"/>
                </w:rPr>
                <w:t>2024-03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ins w:id="2918" w:author="28.104_CR0088R1_(Rel-18)_eMDAS" w:date="2024-03-25T14:39:00Z"/>
                <w:sz w:val="16"/>
                <w:szCs w:val="16"/>
              </w:rPr>
            </w:pPr>
            <w:ins w:id="2919" w:author="28.104_CR0088R1_(Rel-18)_eMDAS" w:date="2024-03-25T14:39:00Z">
              <w:r>
                <w:rPr>
                  <w:sz w:val="16"/>
                  <w:szCs w:val="16"/>
                </w:rPr>
                <w:t>SA#103</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ins w:id="2920" w:author="28.104_CR0088R1_(Rel-18)_eMDAS" w:date="2024-03-25T14:39:00Z"/>
                <w:sz w:val="16"/>
                <w:szCs w:val="16"/>
              </w:rPr>
            </w:pPr>
            <w:ins w:id="2921" w:author="MCC" w:date="2024-03-25T15:35:00Z">
              <w:r>
                <w:rPr>
                  <w:rFonts w:cs="Arial"/>
                  <w:sz w:val="16"/>
                  <w:szCs w:val="16"/>
                </w:rPr>
                <w:t>SP-240162</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ins w:id="2922" w:author="28.104_CR0088R1_(Rel-18)_eMDAS" w:date="2024-03-25T14:39:00Z"/>
                <w:sz w:val="16"/>
                <w:szCs w:val="16"/>
              </w:rPr>
            </w:pPr>
            <w:ins w:id="2923" w:author="28.104_CR0088R1_(Rel-18)_eMDAS" w:date="2024-03-25T14:39:00Z">
              <w:r>
                <w:rPr>
                  <w:sz w:val="16"/>
                  <w:szCs w:val="16"/>
                </w:rPr>
                <w:t>0088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ins w:id="2924" w:author="28.104_CR0088R1_(Rel-18)_eMDAS" w:date="2024-03-25T14:39:00Z"/>
                <w:sz w:val="16"/>
                <w:szCs w:val="16"/>
              </w:rPr>
            </w:pPr>
            <w:ins w:id="2925" w:author="28.104_CR0088R1_(Rel-18)_eMDAS" w:date="2024-03-25T14:39: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ins w:id="2926" w:author="28.104_CR0088R1_(Rel-18)_eMDAS" w:date="2024-03-25T14:39:00Z"/>
                <w:sz w:val="16"/>
                <w:szCs w:val="16"/>
              </w:rPr>
            </w:pPr>
            <w:ins w:id="2927" w:author="28.104_CR0088R1_(Rel-18)_eMDAS" w:date="2024-03-25T14:39: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ins w:id="2928" w:author="28.104_CR0088R1_(Rel-18)_eMDAS" w:date="2024-03-25T14:39:00Z"/>
                <w:sz w:val="16"/>
                <w:szCs w:val="16"/>
              </w:rPr>
            </w:pPr>
            <w:ins w:id="2929" w:author="28.104_CR0088R1_(Rel-18)_eMDAS" w:date="2024-03-25T14:39:00Z">
              <w:r>
                <w:rPr>
                  <w:sz w:val="16"/>
                  <w:szCs w:val="16"/>
                </w:rPr>
                <w:t>Rel-18 CR 28.104 Fix error in definition of analyticsPeriod</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ins w:id="2930" w:author="28.104_CR0088R1_(Rel-18)_eMDAS" w:date="2024-03-25T14:39:00Z"/>
                <w:sz w:val="16"/>
                <w:szCs w:val="16"/>
              </w:rPr>
            </w:pPr>
            <w:ins w:id="2931" w:author="28.104_CR0088R1_(Rel-18)_eMDAS" w:date="2024-03-25T14:39:00Z">
              <w:r>
                <w:rPr>
                  <w:sz w:val="16"/>
                  <w:szCs w:val="16"/>
                </w:rPr>
                <w:t>18.3.0</w:t>
              </w:r>
            </w:ins>
          </w:p>
        </w:tc>
      </w:tr>
      <w:tr w:rsidR="001B7D29" w:rsidRPr="00BC0026" w14:paraId="0AA55EA4" w14:textId="77777777" w:rsidTr="00E34D92">
        <w:trPr>
          <w:jc w:val="center"/>
          <w:ins w:id="2932" w:author="28.104_CR0090_(Rel-18)_eMDAS_Ph2" w:date="2024-03-25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ins w:id="2933" w:author="28.104_CR0090_(Rel-18)_eMDAS_Ph2" w:date="2024-03-25T14:40:00Z"/>
                <w:sz w:val="16"/>
                <w:szCs w:val="16"/>
              </w:rPr>
            </w:pPr>
            <w:ins w:id="2934" w:author="28.104_CR0090_(Rel-18)_eMDAS_Ph2" w:date="2024-03-25T14:40:00Z">
              <w:r>
                <w:rPr>
                  <w:sz w:val="16"/>
                  <w:szCs w:val="16"/>
                </w:rPr>
                <w:t>2024-03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ins w:id="2935" w:author="28.104_CR0090_(Rel-18)_eMDAS_Ph2" w:date="2024-03-25T14:40:00Z"/>
                <w:sz w:val="16"/>
                <w:szCs w:val="16"/>
              </w:rPr>
            </w:pPr>
            <w:ins w:id="2936" w:author="28.104_CR0090_(Rel-18)_eMDAS_Ph2" w:date="2024-03-25T14:40:00Z">
              <w:r>
                <w:rPr>
                  <w:sz w:val="16"/>
                  <w:szCs w:val="16"/>
                </w:rPr>
                <w:t>SA#103</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ins w:id="2937" w:author="28.104_CR0090_(Rel-18)_eMDAS_Ph2" w:date="2024-03-25T14:40:00Z"/>
                <w:sz w:val="16"/>
                <w:szCs w:val="16"/>
              </w:rPr>
            </w:pPr>
            <w:ins w:id="2938" w:author="MCC" w:date="2024-03-25T15:35:00Z">
              <w:r>
                <w:rPr>
                  <w:rFonts w:cs="Arial"/>
                  <w:sz w:val="16"/>
                  <w:szCs w:val="16"/>
                </w:rPr>
                <w:t>SP-240208</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ins w:id="2939" w:author="28.104_CR0090_(Rel-18)_eMDAS_Ph2" w:date="2024-03-25T14:40:00Z"/>
                <w:sz w:val="16"/>
                <w:szCs w:val="16"/>
              </w:rPr>
            </w:pPr>
            <w:ins w:id="2940" w:author="28.104_CR0090_(Rel-18)_eMDAS_Ph2" w:date="2024-03-25T14:40:00Z">
              <w:r>
                <w:rPr>
                  <w:sz w:val="16"/>
                  <w:szCs w:val="16"/>
                </w:rPr>
                <w:t>0090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ins w:id="2941" w:author="28.104_CR0090_(Rel-18)_eMDAS_Ph2" w:date="2024-03-25T14:40:00Z"/>
                <w:sz w:val="16"/>
                <w:szCs w:val="16"/>
              </w:rPr>
            </w:pPr>
            <w:ins w:id="2942" w:author="28.104_CR0090_(Rel-18)_eMDAS_Ph2" w:date="2024-03-25T14:40: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ins w:id="2943" w:author="28.104_CR0090_(Rel-18)_eMDAS_Ph2" w:date="2024-03-25T14:40:00Z"/>
                <w:sz w:val="16"/>
                <w:szCs w:val="16"/>
              </w:rPr>
            </w:pPr>
            <w:ins w:id="2944" w:author="28.104_CR0090_(Rel-18)_eMDAS_Ph2" w:date="2024-03-25T14:40:00Z">
              <w:r>
                <w:rPr>
                  <w:sz w:val="16"/>
                  <w:szCs w:val="16"/>
                </w:rPr>
                <w:t>B</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ins w:id="2945" w:author="28.104_CR0090_(Rel-18)_eMDAS_Ph2" w:date="2024-03-25T14:40:00Z"/>
                <w:sz w:val="16"/>
                <w:szCs w:val="16"/>
              </w:rPr>
            </w:pPr>
            <w:ins w:id="2946" w:author="28.104_CR0090_(Rel-18)_eMDAS_Ph2" w:date="2024-03-25T14:40:00Z">
              <w:r>
                <w:rPr>
                  <w:sz w:val="16"/>
                  <w:szCs w:val="16"/>
                </w:rPr>
                <w:t>CR TS 28.104 Rel-18 eMDAS_Ph2 Further enhancements into the Management Data Analytics (Phase 2)</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ins w:id="2947" w:author="28.104_CR0090_(Rel-18)_eMDAS_Ph2" w:date="2024-03-25T14:40:00Z"/>
                <w:sz w:val="16"/>
                <w:szCs w:val="16"/>
              </w:rPr>
            </w:pPr>
            <w:ins w:id="2948" w:author="28.104_CR0090_(Rel-18)_eMDAS_Ph2" w:date="2024-03-25T14:40:00Z">
              <w:r>
                <w:rPr>
                  <w:sz w:val="16"/>
                  <w:szCs w:val="16"/>
                </w:rPr>
                <w:t>18.3.0</w:t>
              </w:r>
            </w:ins>
          </w:p>
        </w:tc>
      </w:tr>
    </w:tbl>
    <w:p w14:paraId="469DA172" w14:textId="77777777" w:rsidR="00080512" w:rsidRPr="00BC0026" w:rsidRDefault="00080512" w:rsidP="008F723C"/>
    <w:sectPr w:rsidR="00080512" w:rsidRPr="00BC00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743CC" w14:textId="77777777" w:rsidR="00697D42" w:rsidRDefault="00697D42">
      <w:r>
        <w:separator/>
      </w:r>
    </w:p>
  </w:endnote>
  <w:endnote w:type="continuationSeparator" w:id="0">
    <w:p w14:paraId="497D482B" w14:textId="77777777" w:rsidR="00697D42" w:rsidRDefault="0069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B2E38" w14:textId="77777777" w:rsidR="00697D42" w:rsidRDefault="00697D42">
      <w:r>
        <w:separator/>
      </w:r>
    </w:p>
  </w:footnote>
  <w:footnote w:type="continuationSeparator" w:id="0">
    <w:p w14:paraId="6F74CB3C" w14:textId="77777777" w:rsidR="00697D42" w:rsidRDefault="00697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DC5BCC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6FB">
      <w:rPr>
        <w:rFonts w:ascii="Arial" w:hAnsi="Arial" w:cs="Arial"/>
        <w:b/>
        <w:noProof/>
        <w:sz w:val="18"/>
        <w:szCs w:val="18"/>
      </w:rPr>
      <w:t>3GPP TS 28.104 V18.3.0 (2024-03)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6706662"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6FB">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4_CR0090_(Rel-18)_eMDAS_Ph2">
    <w15:presenceInfo w15:providerId="None" w15:userId="28.104_CR0090_(Rel-18)_eMDAS_Ph2"/>
  </w15:person>
  <w15:person w15:author="28.104_CR0086R1_(Rel-18)_eMDAS_Ph2">
    <w15:presenceInfo w15:providerId="None" w15:userId="28.104_CR0086R1_(Rel-18)_eMDAS_Ph2"/>
  </w15:person>
  <w15:person w15:author="28.104_CR0080R1_(Rel-18)_eMDAS_Ph2">
    <w15:presenceInfo w15:providerId="None" w15:userId="28.104_CR0080R1_(Rel-18)_eMDAS_Ph2"/>
  </w15:person>
  <w15:person w15:author="NEC_Hassan Al-Kanani">
    <w15:presenceInfo w15:providerId="None" w15:userId="NEC_Hassan Al-Kanani"/>
  </w15:person>
  <w15:person w15:author="Siva Swaminathan">
    <w15:presenceInfo w15:providerId="None" w15:userId="Siva Swaminathan"/>
  </w15:person>
  <w15:person w15:author="NEC_Hassan Al-Kanani_r2">
    <w15:presenceInfo w15:providerId="None" w15:userId="NEC_Hassan Al-Kanani_r2"/>
  </w15:person>
  <w15:person w15:author="28.104_CR0079R1_(Rel-18)_AIML_MGT">
    <w15:presenceInfo w15:providerId="None" w15:userId="28.104_CR0079R1_(Rel-18)_AIML_MGT"/>
  </w15:person>
  <w15:person w15:author="28.104_CR0083R1_(Rel-18)_eMDAS">
    <w15:presenceInfo w15:providerId="None" w15:userId="28.104_CR0083R1_(Rel-18)_eMDAS"/>
  </w15:person>
  <w15:person w15:author="28.104_CR0081R1_(Rel-18)_eMDAS_Ph2">
    <w15:presenceInfo w15:providerId="None" w15:userId="28.104_CR0081R1_(Rel-18)_eMDAS_Ph2"/>
  </w15:person>
  <w15:person w15:author="28.104_CR0085R1_(Rel-18)_eMDAS">
    <w15:presenceInfo w15:providerId="None" w15:userId="28.104_CR0085R1_(Rel-18)_eMDAS"/>
  </w15:person>
  <w15:person w15:author="28.104_CR0088R1_(Rel-18)_eMDAS">
    <w15:presenceInfo w15:providerId="None" w15:userId="28.104_CR0088R1_(Rel-18)_eMDAS"/>
  </w15:person>
  <w15:person w15:author="28.104_CR0078_(Rel-18)_TEI18">
    <w15:presenceInfo w15:providerId="None" w15:userId="28.104_CR0078_(Rel-18)_TEI18"/>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kwqwUAd2xTJy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21C3"/>
    <w:rsid w:val="001C2C6E"/>
    <w:rsid w:val="001C6562"/>
    <w:rsid w:val="001C7BA1"/>
    <w:rsid w:val="001D00AC"/>
    <w:rsid w:val="001D02C2"/>
    <w:rsid w:val="001D0473"/>
    <w:rsid w:val="001D1325"/>
    <w:rsid w:val="001D228B"/>
    <w:rsid w:val="001D2825"/>
    <w:rsid w:val="001D662F"/>
    <w:rsid w:val="001D7A9E"/>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AA"/>
    <w:rsid w:val="00811B81"/>
    <w:rsid w:val="008122E4"/>
    <w:rsid w:val="0081304B"/>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17BF5"/>
    <w:rsid w:val="00B22569"/>
    <w:rsid w:val="00B23B38"/>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0420"/>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0A89"/>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png"/><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80</Pages>
  <Words>33839</Words>
  <Characters>192888</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CR0304</cp:lastModifiedBy>
  <cp:revision>2</cp:revision>
  <cp:lastPrinted>2019-02-25T14:05:00Z</cp:lastPrinted>
  <dcterms:created xsi:type="dcterms:W3CDTF">2024-03-28T13:27:00Z</dcterms:created>
  <dcterms:modified xsi:type="dcterms:W3CDTF">2024-03-28T13:27:00Z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