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2BBC8928"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del w:id="4" w:author="Rapporteur0426" w:date="2023-04-28T16:33:00Z">
              <w:r w:rsidR="000D3C36" w:rsidDel="001B4DCE">
                <w:delText>0</w:delText>
              </w:r>
              <w:r w:rsidRPr="002341A8" w:rsidDel="001B4DCE">
                <w:delText>.</w:delText>
              </w:r>
            </w:del>
            <w:r w:rsidR="000D3C36">
              <w:t>1</w:t>
            </w:r>
            <w:r w:rsidRPr="002341A8">
              <w:t>.</w:t>
            </w:r>
            <w:bookmarkEnd w:id="3"/>
            <w:ins w:id="5" w:author="Rapporteur0426" w:date="2023-04-26T19:48:00Z">
              <w:r w:rsidR="0093393F">
                <w:t>2</w:t>
              </w:r>
            </w:ins>
            <w:ins w:id="6" w:author="Rapporteur0426" w:date="2023-04-28T16:33:00Z">
              <w:r w:rsidR="001B4DCE">
                <w:t>.0</w:t>
              </w:r>
            </w:ins>
            <w:del w:id="7" w:author="Rapporteur0426" w:date="2023-04-26T19:48:00Z">
              <w:r w:rsidR="00EE26C6" w:rsidDel="0093393F">
                <w:delText>1</w:delText>
              </w:r>
            </w:del>
            <w:r w:rsidRPr="002341A8">
              <w:t xml:space="preserve"> </w:t>
            </w:r>
            <w:r w:rsidRPr="002341A8">
              <w:rPr>
                <w:sz w:val="32"/>
              </w:rPr>
              <w:t>(</w:t>
            </w:r>
            <w:bookmarkStart w:id="8" w:name="issueDate"/>
            <w:r w:rsidR="002341A8" w:rsidRPr="002341A8">
              <w:rPr>
                <w:sz w:val="32"/>
              </w:rPr>
              <w:t>202</w:t>
            </w:r>
            <w:r w:rsidR="00430466">
              <w:rPr>
                <w:sz w:val="32"/>
              </w:rPr>
              <w:t>3</w:t>
            </w:r>
            <w:r w:rsidRPr="002341A8">
              <w:rPr>
                <w:sz w:val="32"/>
              </w:rPr>
              <w:t>-</w:t>
            </w:r>
            <w:bookmarkEnd w:id="8"/>
            <w:r w:rsidR="00430466">
              <w:rPr>
                <w:sz w:val="32"/>
              </w:rPr>
              <w:t>0</w:t>
            </w:r>
            <w:ins w:id="9" w:author="Rapporteur0426" w:date="2023-04-26T19:48:00Z">
              <w:r w:rsidR="0093393F">
                <w:rPr>
                  <w:sz w:val="32"/>
                </w:rPr>
                <w:t>4</w:t>
              </w:r>
            </w:ins>
            <w:del w:id="10" w:author="Rapporteur0426" w:date="2023-04-26T19:48:00Z">
              <w:r w:rsidR="00430466" w:rsidDel="0093393F">
                <w:rPr>
                  <w:sz w:val="32"/>
                </w:rPr>
                <w:delText>3</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1" w:name="spectype2"/>
            <w:r w:rsidR="00D57972" w:rsidRPr="002341A8">
              <w:t>Report</w:t>
            </w:r>
            <w:bookmarkEnd w:id="11"/>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2"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2"/>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3" w:name="specRelease"/>
            <w:r w:rsidR="004F0988" w:rsidRPr="008331E0">
              <w:rPr>
                <w:rStyle w:val="ZGSM"/>
              </w:rPr>
              <w:t>17</w:t>
            </w:r>
            <w:bookmarkEnd w:id="13"/>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4"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6"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9" w:name="copyrightDate"/>
            <w:r w:rsidRPr="0015292F">
              <w:rPr>
                <w:noProof/>
                <w:sz w:val="18"/>
              </w:rPr>
              <w:t>20</w:t>
            </w:r>
            <w:bookmarkEnd w:id="19"/>
            <w:r w:rsidR="0015292F" w:rsidRPr="0015292F">
              <w:rPr>
                <w:noProof/>
                <w:sz w:val="18"/>
              </w:rPr>
              <w:t>2</w:t>
            </w:r>
            <w:r w:rsidR="0015292F">
              <w:rPr>
                <w:noProof/>
                <w:sz w:val="18"/>
              </w:rPr>
              <w:t>1</w:t>
            </w:r>
            <w:r w:rsidRPr="00133525">
              <w:rPr>
                <w:noProof/>
                <w:sz w:val="18"/>
              </w:rPr>
              <w:t>, 3GPP Organizational Partners (ARIB, ATIS, CCSA, ETSI, TSDSI, TTA, TTC).</w:t>
            </w:r>
            <w:bookmarkStart w:id="20" w:name="copyrightaddon"/>
            <w:bookmarkEnd w:id="20"/>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E1B6A0" w14:textId="77777777" w:rsidR="00E16509" w:rsidRDefault="00E16509" w:rsidP="00133525"/>
        </w:tc>
      </w:tr>
      <w:bookmarkEnd w:id="16"/>
    </w:tbl>
    <w:p w14:paraId="72B6EB32" w14:textId="77777777" w:rsidR="00080512" w:rsidRPr="004D3578" w:rsidRDefault="00080512">
      <w:pPr>
        <w:pStyle w:val="TT"/>
      </w:pPr>
      <w:r w:rsidRPr="004D3578">
        <w:br w:type="page"/>
      </w:r>
      <w:bookmarkStart w:id="21" w:name="tableOfContents"/>
      <w:bookmarkEnd w:id="21"/>
      <w:r w:rsidRPr="004D3578">
        <w:lastRenderedPageBreak/>
        <w:t>Contents</w:t>
      </w:r>
    </w:p>
    <w:p w14:paraId="12A4E194" w14:textId="34202FD2" w:rsidR="00426D67" w:rsidRDefault="00FF1FE3">
      <w:pPr>
        <w:pStyle w:val="TOC1"/>
        <w:rPr>
          <w:ins w:id="22" w:author="Rapporteur0426" w:date="2023-04-26T20:16:00Z"/>
          <w:rFonts w:asciiTheme="minorHAnsi" w:hAnsiTheme="minorHAnsi" w:cstheme="minorBidi"/>
          <w:kern w:val="2"/>
          <w:sz w:val="21"/>
          <w:szCs w:val="24"/>
          <w:lang w:val="en-US" w:eastAsia="zh-CN"/>
          <w14:ligatures w14:val="standardContextual"/>
        </w:rPr>
      </w:pPr>
      <w:r>
        <w:fldChar w:fldCharType="begin"/>
      </w:r>
      <w:r>
        <w:instrText xml:space="preserve"> TOC \o "1-3" </w:instrText>
      </w:r>
      <w:r>
        <w:fldChar w:fldCharType="separate"/>
      </w:r>
      <w:ins w:id="23" w:author="Rapporteur0426" w:date="2023-04-26T20:16:00Z">
        <w:r w:rsidR="00426D67">
          <w:t>Foreword</w:t>
        </w:r>
        <w:r w:rsidR="00426D67">
          <w:tab/>
        </w:r>
        <w:r w:rsidR="00426D67">
          <w:fldChar w:fldCharType="begin"/>
        </w:r>
        <w:r w:rsidR="00426D67">
          <w:instrText xml:space="preserve"> PAGEREF _Toc133432606 \h </w:instrText>
        </w:r>
      </w:ins>
      <w:r w:rsidR="00426D67">
        <w:fldChar w:fldCharType="separate"/>
      </w:r>
      <w:ins w:id="24" w:author="Rapporteur0426" w:date="2023-04-26T20:16:00Z">
        <w:r w:rsidR="00426D67">
          <w:t>5</w:t>
        </w:r>
        <w:r w:rsidR="00426D67">
          <w:fldChar w:fldCharType="end"/>
        </w:r>
      </w:ins>
    </w:p>
    <w:p w14:paraId="5A6EB804" w14:textId="10A3064A" w:rsidR="00426D67" w:rsidRDefault="00426D67">
      <w:pPr>
        <w:pStyle w:val="TOC1"/>
        <w:rPr>
          <w:ins w:id="25" w:author="Rapporteur0426" w:date="2023-04-26T20:16:00Z"/>
          <w:rFonts w:asciiTheme="minorHAnsi" w:hAnsiTheme="minorHAnsi" w:cstheme="minorBidi"/>
          <w:kern w:val="2"/>
          <w:sz w:val="21"/>
          <w:szCs w:val="24"/>
          <w:lang w:val="en-US" w:eastAsia="zh-CN"/>
          <w14:ligatures w14:val="standardContextual"/>
        </w:rPr>
      </w:pPr>
      <w:ins w:id="26" w:author="Rapporteur0426" w:date="2023-04-26T20:16:00Z">
        <w:r>
          <w:t>Introduction</w:t>
        </w:r>
        <w:r>
          <w:tab/>
        </w:r>
        <w:r>
          <w:fldChar w:fldCharType="begin"/>
        </w:r>
        <w:r>
          <w:instrText xml:space="preserve"> PAGEREF _Toc133432607 \h </w:instrText>
        </w:r>
      </w:ins>
      <w:r>
        <w:fldChar w:fldCharType="separate"/>
      </w:r>
      <w:ins w:id="27" w:author="Rapporteur0426" w:date="2023-04-26T20:16:00Z">
        <w:r>
          <w:t>5</w:t>
        </w:r>
        <w:r>
          <w:fldChar w:fldCharType="end"/>
        </w:r>
      </w:ins>
    </w:p>
    <w:p w14:paraId="649655B5" w14:textId="13CFE794" w:rsidR="00426D67" w:rsidRDefault="00426D67">
      <w:pPr>
        <w:pStyle w:val="TOC1"/>
        <w:rPr>
          <w:ins w:id="28" w:author="Rapporteur0426" w:date="2023-04-26T20:16:00Z"/>
          <w:rFonts w:asciiTheme="minorHAnsi" w:hAnsiTheme="minorHAnsi" w:cstheme="minorBidi"/>
          <w:kern w:val="2"/>
          <w:sz w:val="21"/>
          <w:szCs w:val="24"/>
          <w:lang w:val="en-US" w:eastAsia="zh-CN"/>
          <w14:ligatures w14:val="standardContextual"/>
        </w:rPr>
      </w:pPr>
      <w:ins w:id="29" w:author="Rapporteur0426" w:date="2023-04-26T20:16:00Z">
        <w:r>
          <w:t>1</w:t>
        </w:r>
        <w:r>
          <w:rPr>
            <w:rFonts w:asciiTheme="minorHAnsi" w:hAnsiTheme="minorHAnsi" w:cstheme="minorBidi"/>
            <w:kern w:val="2"/>
            <w:sz w:val="21"/>
            <w:szCs w:val="24"/>
            <w:lang w:val="en-US" w:eastAsia="zh-CN"/>
            <w14:ligatures w14:val="standardContextual"/>
          </w:rPr>
          <w:tab/>
        </w:r>
        <w:r>
          <w:t>Scope</w:t>
        </w:r>
        <w:r>
          <w:tab/>
        </w:r>
        <w:r>
          <w:fldChar w:fldCharType="begin"/>
        </w:r>
        <w:r>
          <w:instrText xml:space="preserve"> PAGEREF _Toc133432608 \h </w:instrText>
        </w:r>
      </w:ins>
      <w:r>
        <w:fldChar w:fldCharType="separate"/>
      </w:r>
      <w:ins w:id="30" w:author="Rapporteur0426" w:date="2023-04-26T20:16:00Z">
        <w:r>
          <w:t>6</w:t>
        </w:r>
        <w:r>
          <w:fldChar w:fldCharType="end"/>
        </w:r>
      </w:ins>
    </w:p>
    <w:p w14:paraId="7662DBF0" w14:textId="6E2462C4" w:rsidR="00426D67" w:rsidRDefault="00426D67">
      <w:pPr>
        <w:pStyle w:val="TOC1"/>
        <w:rPr>
          <w:ins w:id="31" w:author="Rapporteur0426" w:date="2023-04-26T20:16:00Z"/>
          <w:rFonts w:asciiTheme="minorHAnsi" w:hAnsiTheme="minorHAnsi" w:cstheme="minorBidi"/>
          <w:kern w:val="2"/>
          <w:sz w:val="21"/>
          <w:szCs w:val="24"/>
          <w:lang w:val="en-US" w:eastAsia="zh-CN"/>
          <w14:ligatures w14:val="standardContextual"/>
        </w:rPr>
      </w:pPr>
      <w:ins w:id="32" w:author="Rapporteur0426" w:date="2023-04-26T20:16:00Z">
        <w:r>
          <w:t>2</w:t>
        </w:r>
        <w:r>
          <w:rPr>
            <w:rFonts w:asciiTheme="minorHAnsi" w:hAnsiTheme="minorHAnsi" w:cstheme="minorBidi"/>
            <w:kern w:val="2"/>
            <w:sz w:val="21"/>
            <w:szCs w:val="24"/>
            <w:lang w:val="en-US" w:eastAsia="zh-CN"/>
            <w14:ligatures w14:val="standardContextual"/>
          </w:rPr>
          <w:tab/>
        </w:r>
        <w:r>
          <w:t>References</w:t>
        </w:r>
        <w:r>
          <w:tab/>
        </w:r>
        <w:r>
          <w:fldChar w:fldCharType="begin"/>
        </w:r>
        <w:r>
          <w:instrText xml:space="preserve"> PAGEREF _Toc133432609 \h </w:instrText>
        </w:r>
      </w:ins>
      <w:r>
        <w:fldChar w:fldCharType="separate"/>
      </w:r>
      <w:ins w:id="33" w:author="Rapporteur0426" w:date="2023-04-26T20:16:00Z">
        <w:r>
          <w:t>6</w:t>
        </w:r>
        <w:r>
          <w:fldChar w:fldCharType="end"/>
        </w:r>
      </w:ins>
    </w:p>
    <w:p w14:paraId="499C8890" w14:textId="23DA1252" w:rsidR="00426D67" w:rsidRDefault="00426D67">
      <w:pPr>
        <w:pStyle w:val="TOC1"/>
        <w:rPr>
          <w:ins w:id="34" w:author="Rapporteur0426" w:date="2023-04-26T20:16:00Z"/>
          <w:rFonts w:asciiTheme="minorHAnsi" w:hAnsiTheme="minorHAnsi" w:cstheme="minorBidi"/>
          <w:kern w:val="2"/>
          <w:sz w:val="21"/>
          <w:szCs w:val="24"/>
          <w:lang w:val="en-US" w:eastAsia="zh-CN"/>
          <w14:ligatures w14:val="standardContextual"/>
        </w:rPr>
      </w:pPr>
      <w:ins w:id="35" w:author="Rapporteur0426" w:date="2023-04-26T20:16:00Z">
        <w:r>
          <w:t>3</w:t>
        </w:r>
        <w:r>
          <w:rPr>
            <w:rFonts w:asciiTheme="minorHAnsi" w:hAnsiTheme="minorHAnsi" w:cstheme="minorBidi"/>
            <w:kern w:val="2"/>
            <w:sz w:val="21"/>
            <w:szCs w:val="24"/>
            <w:lang w:val="en-US" w:eastAsia="zh-CN"/>
            <w14:ligatures w14:val="standardContextual"/>
          </w:rPr>
          <w:tab/>
        </w:r>
        <w:r>
          <w:t>Definitions of terms, symbols and abbreviations</w:t>
        </w:r>
        <w:r>
          <w:tab/>
        </w:r>
        <w:r>
          <w:fldChar w:fldCharType="begin"/>
        </w:r>
        <w:r>
          <w:instrText xml:space="preserve"> PAGEREF _Toc133432610 \h </w:instrText>
        </w:r>
      </w:ins>
      <w:r>
        <w:fldChar w:fldCharType="separate"/>
      </w:r>
      <w:ins w:id="36" w:author="Rapporteur0426" w:date="2023-04-26T20:16:00Z">
        <w:r>
          <w:t>7</w:t>
        </w:r>
        <w:r>
          <w:fldChar w:fldCharType="end"/>
        </w:r>
      </w:ins>
    </w:p>
    <w:p w14:paraId="152FD841" w14:textId="4D8EF77F" w:rsidR="00426D67" w:rsidRDefault="00426D67">
      <w:pPr>
        <w:pStyle w:val="TOC2"/>
        <w:rPr>
          <w:ins w:id="37" w:author="Rapporteur0426" w:date="2023-04-26T20:16:00Z"/>
          <w:rFonts w:asciiTheme="minorHAnsi" w:hAnsiTheme="minorHAnsi" w:cstheme="minorBidi"/>
          <w:kern w:val="2"/>
          <w:sz w:val="21"/>
          <w:szCs w:val="24"/>
          <w:lang w:val="en-US" w:eastAsia="zh-CN"/>
          <w14:ligatures w14:val="standardContextual"/>
        </w:rPr>
      </w:pPr>
      <w:ins w:id="38" w:author="Rapporteur0426" w:date="2023-04-26T20:16:00Z">
        <w:r>
          <w:t>3.1</w:t>
        </w:r>
        <w:r>
          <w:rPr>
            <w:rFonts w:asciiTheme="minorHAnsi" w:hAnsiTheme="minorHAnsi" w:cstheme="minorBidi"/>
            <w:kern w:val="2"/>
            <w:sz w:val="21"/>
            <w:szCs w:val="24"/>
            <w:lang w:val="en-US" w:eastAsia="zh-CN"/>
            <w14:ligatures w14:val="standardContextual"/>
          </w:rPr>
          <w:tab/>
        </w:r>
        <w:r>
          <w:t>Terms</w:t>
        </w:r>
        <w:r>
          <w:tab/>
        </w:r>
        <w:r>
          <w:fldChar w:fldCharType="begin"/>
        </w:r>
        <w:r>
          <w:instrText xml:space="preserve"> PAGEREF _Toc133432611 \h </w:instrText>
        </w:r>
      </w:ins>
      <w:r>
        <w:fldChar w:fldCharType="separate"/>
      </w:r>
      <w:ins w:id="39" w:author="Rapporteur0426" w:date="2023-04-26T20:16:00Z">
        <w:r>
          <w:t>7</w:t>
        </w:r>
        <w:r>
          <w:fldChar w:fldCharType="end"/>
        </w:r>
      </w:ins>
    </w:p>
    <w:p w14:paraId="6787E437" w14:textId="4737F538" w:rsidR="00426D67" w:rsidRDefault="00426D67">
      <w:pPr>
        <w:pStyle w:val="TOC2"/>
        <w:rPr>
          <w:ins w:id="40" w:author="Rapporteur0426" w:date="2023-04-26T20:16:00Z"/>
          <w:rFonts w:asciiTheme="minorHAnsi" w:hAnsiTheme="minorHAnsi" w:cstheme="minorBidi"/>
          <w:kern w:val="2"/>
          <w:sz w:val="21"/>
          <w:szCs w:val="24"/>
          <w:lang w:val="en-US" w:eastAsia="zh-CN"/>
          <w14:ligatures w14:val="standardContextual"/>
        </w:rPr>
      </w:pPr>
      <w:ins w:id="41" w:author="Rapporteur0426" w:date="2023-04-26T20:16:00Z">
        <w:r>
          <w:t>3.2</w:t>
        </w:r>
        <w:r>
          <w:rPr>
            <w:rFonts w:asciiTheme="minorHAnsi" w:hAnsiTheme="minorHAnsi" w:cstheme="minorBidi"/>
            <w:kern w:val="2"/>
            <w:sz w:val="21"/>
            <w:szCs w:val="24"/>
            <w:lang w:val="en-US" w:eastAsia="zh-CN"/>
            <w14:ligatures w14:val="standardContextual"/>
          </w:rPr>
          <w:tab/>
        </w:r>
        <w:r>
          <w:t>Symbols</w:t>
        </w:r>
        <w:r>
          <w:tab/>
        </w:r>
        <w:r>
          <w:fldChar w:fldCharType="begin"/>
        </w:r>
        <w:r>
          <w:instrText xml:space="preserve"> PAGEREF _Toc133432612 \h </w:instrText>
        </w:r>
      </w:ins>
      <w:r>
        <w:fldChar w:fldCharType="separate"/>
      </w:r>
      <w:ins w:id="42" w:author="Rapporteur0426" w:date="2023-04-26T20:16:00Z">
        <w:r>
          <w:t>7</w:t>
        </w:r>
        <w:r>
          <w:fldChar w:fldCharType="end"/>
        </w:r>
      </w:ins>
    </w:p>
    <w:p w14:paraId="634B116F" w14:textId="4A3CD01F" w:rsidR="00426D67" w:rsidRDefault="00426D67">
      <w:pPr>
        <w:pStyle w:val="TOC2"/>
        <w:rPr>
          <w:ins w:id="43" w:author="Rapporteur0426" w:date="2023-04-26T20:16:00Z"/>
          <w:rFonts w:asciiTheme="minorHAnsi" w:hAnsiTheme="minorHAnsi" w:cstheme="minorBidi"/>
          <w:kern w:val="2"/>
          <w:sz w:val="21"/>
          <w:szCs w:val="24"/>
          <w:lang w:val="en-US" w:eastAsia="zh-CN"/>
          <w14:ligatures w14:val="standardContextual"/>
        </w:rPr>
      </w:pPr>
      <w:ins w:id="44" w:author="Rapporteur0426" w:date="2023-04-26T20:16:00Z">
        <w:r>
          <w:t>3.3</w:t>
        </w:r>
        <w:r>
          <w:rPr>
            <w:rFonts w:asciiTheme="minorHAnsi" w:hAnsiTheme="minorHAnsi" w:cstheme="minorBidi"/>
            <w:kern w:val="2"/>
            <w:sz w:val="21"/>
            <w:szCs w:val="24"/>
            <w:lang w:val="en-US" w:eastAsia="zh-CN"/>
            <w14:ligatures w14:val="standardContextual"/>
          </w:rPr>
          <w:tab/>
        </w:r>
        <w:r>
          <w:t>Abbreviations</w:t>
        </w:r>
        <w:r>
          <w:tab/>
        </w:r>
        <w:r>
          <w:fldChar w:fldCharType="begin"/>
        </w:r>
        <w:r>
          <w:instrText xml:space="preserve"> PAGEREF _Toc133432613 \h </w:instrText>
        </w:r>
      </w:ins>
      <w:r>
        <w:fldChar w:fldCharType="separate"/>
      </w:r>
      <w:ins w:id="45" w:author="Rapporteur0426" w:date="2023-04-26T20:16:00Z">
        <w:r>
          <w:t>7</w:t>
        </w:r>
        <w:r>
          <w:fldChar w:fldCharType="end"/>
        </w:r>
      </w:ins>
    </w:p>
    <w:p w14:paraId="51E8A80A" w14:textId="3D2042F8" w:rsidR="00426D67" w:rsidRDefault="00426D67">
      <w:pPr>
        <w:pStyle w:val="TOC1"/>
        <w:rPr>
          <w:ins w:id="46" w:author="Rapporteur0426" w:date="2023-04-26T20:16:00Z"/>
          <w:rFonts w:asciiTheme="minorHAnsi" w:hAnsiTheme="minorHAnsi" w:cstheme="minorBidi"/>
          <w:kern w:val="2"/>
          <w:sz w:val="21"/>
          <w:szCs w:val="24"/>
          <w:lang w:val="en-US" w:eastAsia="zh-CN"/>
          <w14:ligatures w14:val="standardContextual"/>
        </w:rPr>
      </w:pPr>
      <w:ins w:id="47" w:author="Rapporteur0426" w:date="2023-04-26T20:16:00Z">
        <w:r>
          <w:t>4</w:t>
        </w:r>
        <w:r>
          <w:rPr>
            <w:rFonts w:asciiTheme="minorHAnsi" w:hAnsiTheme="minorHAnsi" w:cstheme="minorBidi"/>
            <w:kern w:val="2"/>
            <w:sz w:val="21"/>
            <w:szCs w:val="24"/>
            <w:lang w:val="en-US" w:eastAsia="zh-CN"/>
            <w14:ligatures w14:val="standardContextual"/>
          </w:rPr>
          <w:tab/>
        </w:r>
        <w:r>
          <w:t>Overview</w:t>
        </w:r>
        <w:r>
          <w:tab/>
        </w:r>
        <w:r>
          <w:fldChar w:fldCharType="begin"/>
        </w:r>
        <w:r>
          <w:instrText xml:space="preserve"> PAGEREF _Toc133432614 \h </w:instrText>
        </w:r>
      </w:ins>
      <w:r>
        <w:fldChar w:fldCharType="separate"/>
      </w:r>
      <w:ins w:id="48" w:author="Rapporteur0426" w:date="2023-04-26T20:16:00Z">
        <w:r>
          <w:t>7</w:t>
        </w:r>
        <w:r>
          <w:fldChar w:fldCharType="end"/>
        </w:r>
      </w:ins>
    </w:p>
    <w:p w14:paraId="658363DE" w14:textId="2266FED5" w:rsidR="00426D67" w:rsidRDefault="00426D67">
      <w:pPr>
        <w:pStyle w:val="TOC2"/>
        <w:rPr>
          <w:ins w:id="49" w:author="Rapporteur0426" w:date="2023-04-26T20:16:00Z"/>
          <w:rFonts w:asciiTheme="minorHAnsi" w:hAnsiTheme="minorHAnsi" w:cstheme="minorBidi"/>
          <w:kern w:val="2"/>
          <w:sz w:val="21"/>
          <w:szCs w:val="24"/>
          <w:lang w:val="en-US" w:eastAsia="zh-CN"/>
          <w14:ligatures w14:val="standardContextual"/>
        </w:rPr>
      </w:pPr>
      <w:ins w:id="50" w:author="Rapporteur0426" w:date="2023-04-26T20:16:00Z">
        <w:r>
          <w:t>4.1</w:t>
        </w:r>
        <w:r>
          <w:rPr>
            <w:rFonts w:asciiTheme="minorHAnsi" w:hAnsiTheme="minorHAnsi" w:cstheme="minorBidi"/>
            <w:kern w:val="2"/>
            <w:sz w:val="21"/>
            <w:szCs w:val="24"/>
            <w:lang w:val="en-US" w:eastAsia="zh-CN"/>
            <w14:ligatures w14:val="standardContextual"/>
          </w:rPr>
          <w:tab/>
        </w:r>
        <w:r>
          <w:t>General</w:t>
        </w:r>
        <w:r>
          <w:tab/>
        </w:r>
        <w:r>
          <w:fldChar w:fldCharType="begin"/>
        </w:r>
        <w:r>
          <w:instrText xml:space="preserve"> PAGEREF _Toc133432615 \h </w:instrText>
        </w:r>
      </w:ins>
      <w:r>
        <w:fldChar w:fldCharType="separate"/>
      </w:r>
      <w:ins w:id="51" w:author="Rapporteur0426" w:date="2023-04-26T20:16:00Z">
        <w:r>
          <w:t>7</w:t>
        </w:r>
        <w:r>
          <w:fldChar w:fldCharType="end"/>
        </w:r>
      </w:ins>
    </w:p>
    <w:p w14:paraId="7C9B2C7D" w14:textId="558EA83E" w:rsidR="00426D67" w:rsidRDefault="00426D67">
      <w:pPr>
        <w:pStyle w:val="TOC3"/>
        <w:rPr>
          <w:ins w:id="52" w:author="Rapporteur0426" w:date="2023-04-26T20:16:00Z"/>
          <w:rFonts w:asciiTheme="minorHAnsi" w:hAnsiTheme="minorHAnsi" w:cstheme="minorBidi"/>
          <w:kern w:val="2"/>
          <w:sz w:val="21"/>
          <w:szCs w:val="24"/>
          <w:lang w:val="en-US" w:eastAsia="zh-CN"/>
          <w14:ligatures w14:val="standardContextual"/>
        </w:rPr>
      </w:pPr>
      <w:ins w:id="53" w:author="Rapporteur0426" w:date="2023-04-26T20:16:00Z">
        <w:r>
          <w:rPr>
            <w:lang w:eastAsia="ko-KR"/>
          </w:rPr>
          <w:t>4.1.1</w:t>
        </w:r>
        <w:r>
          <w:rPr>
            <w:rFonts w:asciiTheme="minorHAnsi" w:hAnsiTheme="minorHAnsi" w:cstheme="minorBidi"/>
            <w:kern w:val="2"/>
            <w:sz w:val="21"/>
            <w:szCs w:val="24"/>
            <w:lang w:val="en-US" w:eastAsia="zh-CN"/>
            <w14:ligatures w14:val="standardContextual"/>
          </w:rPr>
          <w:tab/>
        </w:r>
        <w:r>
          <w:rPr>
            <w:lang w:eastAsia="ko-KR"/>
          </w:rPr>
          <w:t>Concepts related to network management capability exposure</w:t>
        </w:r>
        <w:r>
          <w:tab/>
        </w:r>
        <w:r>
          <w:fldChar w:fldCharType="begin"/>
        </w:r>
        <w:r>
          <w:instrText xml:space="preserve"> PAGEREF _Toc133432616 \h </w:instrText>
        </w:r>
      </w:ins>
      <w:r>
        <w:fldChar w:fldCharType="separate"/>
      </w:r>
      <w:ins w:id="54" w:author="Rapporteur0426" w:date="2023-04-26T20:16:00Z">
        <w:r>
          <w:t>7</w:t>
        </w:r>
        <w:r>
          <w:fldChar w:fldCharType="end"/>
        </w:r>
      </w:ins>
    </w:p>
    <w:p w14:paraId="6806A660" w14:textId="3F3743E2" w:rsidR="00426D67" w:rsidRDefault="00426D67">
      <w:pPr>
        <w:pStyle w:val="TOC3"/>
        <w:rPr>
          <w:ins w:id="55" w:author="Rapporteur0426" w:date="2023-04-26T20:16:00Z"/>
          <w:rFonts w:asciiTheme="minorHAnsi" w:hAnsiTheme="minorHAnsi" w:cstheme="minorBidi"/>
          <w:kern w:val="2"/>
          <w:sz w:val="21"/>
          <w:szCs w:val="24"/>
          <w:lang w:val="en-US" w:eastAsia="zh-CN"/>
          <w14:ligatures w14:val="standardContextual"/>
        </w:rPr>
      </w:pPr>
      <w:ins w:id="56" w:author="Rapporteur0426" w:date="2023-04-26T20:16:00Z">
        <w:r>
          <w:rPr>
            <w:lang w:eastAsia="ko-KR"/>
          </w:rPr>
          <w:t>4.1.2</w:t>
        </w:r>
        <w:r>
          <w:rPr>
            <w:rFonts w:asciiTheme="minorHAnsi" w:hAnsiTheme="minorHAnsi" w:cstheme="minorBidi"/>
            <w:kern w:val="2"/>
            <w:sz w:val="21"/>
            <w:szCs w:val="24"/>
            <w:lang w:val="en-US" w:eastAsia="zh-CN"/>
            <w14:ligatures w14:val="standardContextual"/>
          </w:rPr>
          <w:tab/>
        </w:r>
        <w:r>
          <w:rPr>
            <w:lang w:eastAsia="ko-KR"/>
          </w:rPr>
          <w:t>Roles related to network management capability exposure</w:t>
        </w:r>
        <w:r>
          <w:tab/>
        </w:r>
        <w:r>
          <w:fldChar w:fldCharType="begin"/>
        </w:r>
        <w:r>
          <w:instrText xml:space="preserve"> PAGEREF _Toc133432617 \h </w:instrText>
        </w:r>
      </w:ins>
      <w:r>
        <w:fldChar w:fldCharType="separate"/>
      </w:r>
      <w:ins w:id="57" w:author="Rapporteur0426" w:date="2023-04-26T20:16:00Z">
        <w:r>
          <w:t>9</w:t>
        </w:r>
        <w:r>
          <w:fldChar w:fldCharType="end"/>
        </w:r>
      </w:ins>
    </w:p>
    <w:p w14:paraId="6229B186" w14:textId="3ABD6CF8" w:rsidR="00426D67" w:rsidRDefault="00426D67">
      <w:pPr>
        <w:pStyle w:val="TOC3"/>
        <w:rPr>
          <w:ins w:id="58" w:author="Rapporteur0426" w:date="2023-04-26T20:16:00Z"/>
          <w:rFonts w:asciiTheme="minorHAnsi" w:hAnsiTheme="minorHAnsi" w:cstheme="minorBidi"/>
          <w:kern w:val="2"/>
          <w:sz w:val="21"/>
          <w:szCs w:val="24"/>
          <w:lang w:val="en-US" w:eastAsia="zh-CN"/>
          <w14:ligatures w14:val="standardContextual"/>
        </w:rPr>
      </w:pPr>
      <w:ins w:id="59" w:author="Rapporteur0426" w:date="2023-04-26T20:16:00Z">
        <w:r>
          <w:rPr>
            <w:lang w:eastAsia="ko-KR"/>
          </w:rPr>
          <w:t>4.1.3</w:t>
        </w:r>
        <w:r>
          <w:rPr>
            <w:rFonts w:asciiTheme="minorHAnsi" w:hAnsiTheme="minorHAnsi" w:cstheme="minorBidi"/>
            <w:kern w:val="2"/>
            <w:sz w:val="21"/>
            <w:szCs w:val="24"/>
            <w:lang w:val="en-US" w:eastAsia="zh-CN"/>
            <w14:ligatures w14:val="standardContextual"/>
          </w:rPr>
          <w:tab/>
        </w:r>
        <w:r>
          <w:rPr>
            <w:lang w:eastAsia="ko-KR"/>
          </w:rPr>
          <w:t>Types of interface for the exposure of network slice</w:t>
        </w:r>
        <w:r>
          <w:tab/>
        </w:r>
        <w:r>
          <w:fldChar w:fldCharType="begin"/>
        </w:r>
        <w:r>
          <w:instrText xml:space="preserve"> PAGEREF _Toc133432618 \h </w:instrText>
        </w:r>
      </w:ins>
      <w:r>
        <w:fldChar w:fldCharType="separate"/>
      </w:r>
      <w:ins w:id="60" w:author="Rapporteur0426" w:date="2023-04-26T20:16:00Z">
        <w:r>
          <w:t>9</w:t>
        </w:r>
        <w:r>
          <w:fldChar w:fldCharType="end"/>
        </w:r>
      </w:ins>
    </w:p>
    <w:p w14:paraId="748C5D29" w14:textId="1291F4DB" w:rsidR="00426D67" w:rsidRDefault="00426D67">
      <w:pPr>
        <w:pStyle w:val="TOC3"/>
        <w:rPr>
          <w:ins w:id="61" w:author="Rapporteur0426" w:date="2023-04-26T20:16:00Z"/>
          <w:rFonts w:asciiTheme="minorHAnsi" w:hAnsiTheme="minorHAnsi" w:cstheme="minorBidi"/>
          <w:kern w:val="2"/>
          <w:sz w:val="21"/>
          <w:szCs w:val="24"/>
          <w:lang w:val="en-US" w:eastAsia="zh-CN"/>
          <w14:ligatures w14:val="standardContextual"/>
        </w:rPr>
      </w:pPr>
      <w:ins w:id="62" w:author="Rapporteur0426" w:date="2023-04-26T20:16:00Z">
        <w:r>
          <w:rPr>
            <w:lang w:eastAsia="ko-KR"/>
          </w:rPr>
          <w:t>4.1.4</w:t>
        </w:r>
        <w:r>
          <w:rPr>
            <w:rFonts w:asciiTheme="minorHAnsi" w:hAnsiTheme="minorHAnsi" w:cstheme="minorBidi"/>
            <w:kern w:val="2"/>
            <w:sz w:val="21"/>
            <w:szCs w:val="24"/>
            <w:lang w:val="en-US" w:eastAsia="zh-CN"/>
            <w14:ligatures w14:val="standardContextual"/>
          </w:rPr>
          <w:tab/>
        </w:r>
        <w:r>
          <w:rPr>
            <w:lang w:eastAsia="ko-KR"/>
          </w:rPr>
          <w:t>Procedures related to consumption of exposed network management capabilities</w:t>
        </w:r>
        <w:r>
          <w:tab/>
        </w:r>
        <w:r>
          <w:fldChar w:fldCharType="begin"/>
        </w:r>
        <w:r>
          <w:instrText xml:space="preserve"> PAGEREF _Toc133432619 \h </w:instrText>
        </w:r>
      </w:ins>
      <w:r>
        <w:fldChar w:fldCharType="separate"/>
      </w:r>
      <w:ins w:id="63" w:author="Rapporteur0426" w:date="2023-04-26T20:16:00Z">
        <w:r>
          <w:t>12</w:t>
        </w:r>
        <w:r>
          <w:fldChar w:fldCharType="end"/>
        </w:r>
      </w:ins>
    </w:p>
    <w:p w14:paraId="47DED4EC" w14:textId="6498B454" w:rsidR="00426D67" w:rsidRDefault="00426D67">
      <w:pPr>
        <w:pStyle w:val="TOC2"/>
        <w:rPr>
          <w:ins w:id="64" w:author="Rapporteur0426" w:date="2023-04-26T20:16:00Z"/>
          <w:rFonts w:asciiTheme="minorHAnsi" w:hAnsiTheme="minorHAnsi" w:cstheme="minorBidi"/>
          <w:kern w:val="2"/>
          <w:sz w:val="21"/>
          <w:szCs w:val="24"/>
          <w:lang w:val="en-US" w:eastAsia="zh-CN"/>
          <w14:ligatures w14:val="standardContextual"/>
        </w:rPr>
      </w:pPr>
      <w:ins w:id="65" w:author="Rapporteur0426" w:date="2023-04-26T20:16:00Z">
        <w:r>
          <w:t>4.2</w:t>
        </w:r>
        <w:r>
          <w:rPr>
            <w:rFonts w:asciiTheme="minorHAnsi" w:hAnsiTheme="minorHAnsi" w:cstheme="minorBidi"/>
            <w:kern w:val="2"/>
            <w:sz w:val="21"/>
            <w:szCs w:val="24"/>
            <w:lang w:val="en-US" w:eastAsia="zh-CN"/>
            <w14:ligatures w14:val="standardContextual"/>
          </w:rPr>
          <w:tab/>
        </w:r>
        <w:r>
          <w:rPr>
            <w:lang w:eastAsia="zh-CN"/>
          </w:rPr>
          <w:t>Issues</w:t>
        </w:r>
        <w:r>
          <w:tab/>
        </w:r>
        <w:r>
          <w:fldChar w:fldCharType="begin"/>
        </w:r>
        <w:r>
          <w:instrText xml:space="preserve"> PAGEREF _Toc133432620 \h </w:instrText>
        </w:r>
      </w:ins>
      <w:r>
        <w:fldChar w:fldCharType="separate"/>
      </w:r>
      <w:ins w:id="66" w:author="Rapporteur0426" w:date="2023-04-26T20:16:00Z">
        <w:r>
          <w:t>17</w:t>
        </w:r>
        <w:r>
          <w:fldChar w:fldCharType="end"/>
        </w:r>
      </w:ins>
    </w:p>
    <w:p w14:paraId="4A9B3248" w14:textId="1D3B7628" w:rsidR="00426D67" w:rsidRDefault="00426D67">
      <w:pPr>
        <w:pStyle w:val="TOC3"/>
        <w:rPr>
          <w:ins w:id="67" w:author="Rapporteur0426" w:date="2023-04-26T20:16:00Z"/>
          <w:rFonts w:asciiTheme="minorHAnsi" w:hAnsiTheme="minorHAnsi" w:cstheme="minorBidi"/>
          <w:kern w:val="2"/>
          <w:sz w:val="21"/>
          <w:szCs w:val="24"/>
          <w:lang w:val="en-US" w:eastAsia="zh-CN"/>
          <w14:ligatures w14:val="standardContextual"/>
        </w:rPr>
      </w:pPr>
      <w:ins w:id="68" w:author="Rapporteur0426" w:date="2023-04-26T20:16:00Z">
        <w:r>
          <w:rPr>
            <w:lang w:eastAsia="ko-KR"/>
          </w:rPr>
          <w:t>4.2.1</w:t>
        </w:r>
        <w:r>
          <w:rPr>
            <w:rFonts w:asciiTheme="minorHAnsi" w:hAnsiTheme="minorHAnsi" w:cstheme="minorBidi"/>
            <w:kern w:val="2"/>
            <w:sz w:val="21"/>
            <w:szCs w:val="24"/>
            <w:lang w:val="en-US" w:eastAsia="zh-CN"/>
            <w14:ligatures w14:val="standardContextual"/>
          </w:rPr>
          <w:tab/>
        </w:r>
        <w:r>
          <w:rPr>
            <w:lang w:eastAsia="ko-KR"/>
          </w:rPr>
          <w:t>Issue #1: Types of NSCs</w:t>
        </w:r>
        <w:r>
          <w:tab/>
        </w:r>
        <w:r>
          <w:fldChar w:fldCharType="begin"/>
        </w:r>
        <w:r>
          <w:instrText xml:space="preserve"> PAGEREF _Toc133432621 \h </w:instrText>
        </w:r>
      </w:ins>
      <w:r>
        <w:fldChar w:fldCharType="separate"/>
      </w:r>
      <w:ins w:id="69" w:author="Rapporteur0426" w:date="2023-04-26T20:16:00Z">
        <w:r>
          <w:t>17</w:t>
        </w:r>
        <w:r>
          <w:fldChar w:fldCharType="end"/>
        </w:r>
      </w:ins>
    </w:p>
    <w:p w14:paraId="3EE4D81C" w14:textId="3804F58A" w:rsidR="00426D67" w:rsidRDefault="00426D67">
      <w:pPr>
        <w:pStyle w:val="TOC3"/>
        <w:rPr>
          <w:ins w:id="70" w:author="Rapporteur0426" w:date="2023-04-26T20:16:00Z"/>
          <w:rFonts w:asciiTheme="minorHAnsi" w:hAnsiTheme="minorHAnsi" w:cstheme="minorBidi"/>
          <w:kern w:val="2"/>
          <w:sz w:val="21"/>
          <w:szCs w:val="24"/>
          <w:lang w:val="en-US" w:eastAsia="zh-CN"/>
          <w14:ligatures w14:val="standardContextual"/>
        </w:rPr>
      </w:pPr>
      <w:ins w:id="71" w:author="Rapporteur0426" w:date="2023-04-26T20:16:00Z">
        <w:r>
          <w:rPr>
            <w:lang w:eastAsia="ko-KR"/>
          </w:rPr>
          <w:t>4.2.2</w:t>
        </w:r>
        <w:r>
          <w:rPr>
            <w:rFonts w:asciiTheme="minorHAnsi" w:hAnsiTheme="minorHAnsi" w:cstheme="minorBidi"/>
            <w:kern w:val="2"/>
            <w:sz w:val="21"/>
            <w:szCs w:val="24"/>
            <w:lang w:val="en-US" w:eastAsia="zh-CN"/>
            <w14:ligatures w14:val="standardContextual"/>
          </w:rPr>
          <w:tab/>
        </w:r>
        <w:r>
          <w:rPr>
            <w:lang w:eastAsia="ko-KR"/>
          </w:rPr>
          <w:t>Issue #2: Types of capabilities available for exposure</w:t>
        </w:r>
        <w:r>
          <w:tab/>
        </w:r>
        <w:r>
          <w:fldChar w:fldCharType="begin"/>
        </w:r>
        <w:r>
          <w:instrText xml:space="preserve"> PAGEREF _Toc133432622 \h </w:instrText>
        </w:r>
      </w:ins>
      <w:r>
        <w:fldChar w:fldCharType="separate"/>
      </w:r>
      <w:ins w:id="72" w:author="Rapporteur0426" w:date="2023-04-26T20:16:00Z">
        <w:r>
          <w:t>18</w:t>
        </w:r>
        <w:r>
          <w:fldChar w:fldCharType="end"/>
        </w:r>
      </w:ins>
    </w:p>
    <w:p w14:paraId="6C438FD9" w14:textId="4C7021CB" w:rsidR="00426D67" w:rsidRDefault="00426D67">
      <w:pPr>
        <w:pStyle w:val="TOC3"/>
        <w:rPr>
          <w:ins w:id="73" w:author="Rapporteur0426" w:date="2023-04-26T20:16:00Z"/>
          <w:rFonts w:asciiTheme="minorHAnsi" w:hAnsiTheme="minorHAnsi" w:cstheme="minorBidi"/>
          <w:kern w:val="2"/>
          <w:sz w:val="21"/>
          <w:szCs w:val="24"/>
          <w:lang w:val="en-US" w:eastAsia="zh-CN"/>
          <w14:ligatures w14:val="standardContextual"/>
        </w:rPr>
      </w:pPr>
      <w:ins w:id="74" w:author="Rapporteur0426" w:date="2023-04-26T20:16:00Z">
        <w:r>
          <w:rPr>
            <w:lang w:eastAsia="ko-KR"/>
          </w:rPr>
          <w:t>4.2.3</w:t>
        </w:r>
        <w:r>
          <w:rPr>
            <w:rFonts w:asciiTheme="minorHAnsi" w:hAnsiTheme="minorHAnsi" w:cstheme="minorBidi"/>
            <w:kern w:val="2"/>
            <w:sz w:val="21"/>
            <w:szCs w:val="24"/>
            <w:lang w:val="en-US" w:eastAsia="zh-CN"/>
            <w14:ligatures w14:val="standardContextual"/>
          </w:rPr>
          <w:tab/>
        </w:r>
        <w:r>
          <w:rPr>
            <w:lang w:eastAsia="ko-KR"/>
          </w:rPr>
          <w:t>Issue #3: EGMF/MCEG</w:t>
        </w:r>
        <w:r>
          <w:tab/>
        </w:r>
        <w:r>
          <w:fldChar w:fldCharType="begin"/>
        </w:r>
        <w:r>
          <w:instrText xml:space="preserve"> PAGEREF _Toc133432623 \h </w:instrText>
        </w:r>
      </w:ins>
      <w:r>
        <w:fldChar w:fldCharType="separate"/>
      </w:r>
      <w:ins w:id="75" w:author="Rapporteur0426" w:date="2023-04-26T20:16:00Z">
        <w:r>
          <w:t>18</w:t>
        </w:r>
        <w:r>
          <w:fldChar w:fldCharType="end"/>
        </w:r>
      </w:ins>
    </w:p>
    <w:p w14:paraId="76F26453" w14:textId="0E280BB5" w:rsidR="00426D67" w:rsidRDefault="00426D67">
      <w:pPr>
        <w:pStyle w:val="TOC3"/>
        <w:rPr>
          <w:ins w:id="76" w:author="Rapporteur0426" w:date="2023-04-26T20:16:00Z"/>
          <w:rFonts w:asciiTheme="minorHAnsi" w:hAnsiTheme="minorHAnsi" w:cstheme="minorBidi"/>
          <w:kern w:val="2"/>
          <w:sz w:val="21"/>
          <w:szCs w:val="24"/>
          <w:lang w:val="en-US" w:eastAsia="zh-CN"/>
          <w14:ligatures w14:val="standardContextual"/>
        </w:rPr>
      </w:pPr>
      <w:ins w:id="77" w:author="Rapporteur0426" w:date="2023-04-26T20:16:00Z">
        <w:r>
          <w:rPr>
            <w:lang w:eastAsia="ko-KR"/>
          </w:rPr>
          <w:t>4.2.4</w:t>
        </w:r>
        <w:r>
          <w:rPr>
            <w:rFonts w:asciiTheme="minorHAnsi" w:hAnsiTheme="minorHAnsi" w:cstheme="minorBidi"/>
            <w:kern w:val="2"/>
            <w:sz w:val="21"/>
            <w:szCs w:val="24"/>
            <w:lang w:val="en-US" w:eastAsia="zh-CN"/>
            <w14:ligatures w14:val="standardContextual"/>
          </w:rPr>
          <w:tab/>
        </w:r>
        <w:r>
          <w:rPr>
            <w:lang w:eastAsia="ko-KR"/>
          </w:rPr>
          <w:t>Issue #4: NSC-NSP service interaction</w:t>
        </w:r>
        <w:r>
          <w:tab/>
        </w:r>
        <w:r>
          <w:fldChar w:fldCharType="begin"/>
        </w:r>
        <w:r>
          <w:instrText xml:space="preserve"> PAGEREF _Toc133432624 \h </w:instrText>
        </w:r>
      </w:ins>
      <w:r>
        <w:fldChar w:fldCharType="separate"/>
      </w:r>
      <w:ins w:id="78" w:author="Rapporteur0426" w:date="2023-04-26T20:16:00Z">
        <w:r>
          <w:t>18</w:t>
        </w:r>
        <w:r>
          <w:fldChar w:fldCharType="end"/>
        </w:r>
      </w:ins>
    </w:p>
    <w:p w14:paraId="4BFFC4F4" w14:textId="45EBFC78" w:rsidR="00426D67" w:rsidRDefault="00426D67">
      <w:pPr>
        <w:pStyle w:val="TOC3"/>
        <w:rPr>
          <w:ins w:id="79" w:author="Rapporteur0426" w:date="2023-04-26T20:16:00Z"/>
          <w:rFonts w:asciiTheme="minorHAnsi" w:hAnsiTheme="minorHAnsi" w:cstheme="minorBidi"/>
          <w:kern w:val="2"/>
          <w:sz w:val="21"/>
          <w:szCs w:val="24"/>
          <w:lang w:val="en-US" w:eastAsia="zh-CN"/>
          <w14:ligatures w14:val="standardContextual"/>
        </w:rPr>
      </w:pPr>
      <w:ins w:id="80" w:author="Rapporteur0426" w:date="2023-04-26T20:16:00Z">
        <w:r>
          <w:rPr>
            <w:lang w:eastAsia="ko-KR"/>
          </w:rPr>
          <w:t>4.2.5</w:t>
        </w:r>
        <w:r>
          <w:rPr>
            <w:rFonts w:asciiTheme="minorHAnsi" w:hAnsiTheme="minorHAnsi" w:cstheme="minorBidi"/>
            <w:kern w:val="2"/>
            <w:sz w:val="21"/>
            <w:szCs w:val="24"/>
            <w:lang w:val="en-US" w:eastAsia="zh-CN"/>
            <w14:ligatures w14:val="standardContextual"/>
          </w:rPr>
          <w:tab/>
        </w:r>
        <w:r>
          <w:rPr>
            <w:lang w:eastAsia="ko-KR"/>
          </w:rPr>
          <w:t>Issue #5: Relation to other SA5 work/study items</w:t>
        </w:r>
        <w:r>
          <w:tab/>
        </w:r>
        <w:r>
          <w:fldChar w:fldCharType="begin"/>
        </w:r>
        <w:r>
          <w:instrText xml:space="preserve"> PAGEREF _Toc133432625 \h </w:instrText>
        </w:r>
      </w:ins>
      <w:r>
        <w:fldChar w:fldCharType="separate"/>
      </w:r>
      <w:ins w:id="81" w:author="Rapporteur0426" w:date="2023-04-26T20:16:00Z">
        <w:r>
          <w:t>19</w:t>
        </w:r>
        <w:r>
          <w:fldChar w:fldCharType="end"/>
        </w:r>
      </w:ins>
    </w:p>
    <w:p w14:paraId="2E33A7C6" w14:textId="1ADA2C4D" w:rsidR="00426D67" w:rsidRDefault="00426D67">
      <w:pPr>
        <w:pStyle w:val="TOC3"/>
        <w:rPr>
          <w:ins w:id="82" w:author="Rapporteur0426" w:date="2023-04-26T20:16:00Z"/>
          <w:rFonts w:asciiTheme="minorHAnsi" w:hAnsiTheme="minorHAnsi" w:cstheme="minorBidi"/>
          <w:kern w:val="2"/>
          <w:sz w:val="21"/>
          <w:szCs w:val="24"/>
          <w:lang w:val="en-US" w:eastAsia="zh-CN"/>
          <w14:ligatures w14:val="standardContextual"/>
        </w:rPr>
      </w:pPr>
      <w:ins w:id="83" w:author="Rapporteur0426" w:date="2023-04-26T20:16:00Z">
        <w:r>
          <w:rPr>
            <w:lang w:eastAsia="ko-KR"/>
          </w:rPr>
          <w:t>4.2.6</w:t>
        </w:r>
        <w:r>
          <w:rPr>
            <w:rFonts w:asciiTheme="minorHAnsi" w:hAnsiTheme="minorHAnsi" w:cstheme="minorBidi"/>
            <w:kern w:val="2"/>
            <w:sz w:val="21"/>
            <w:szCs w:val="24"/>
            <w:lang w:val="en-US" w:eastAsia="zh-CN"/>
            <w14:ligatures w14:val="standardContextual"/>
          </w:rPr>
          <w:tab/>
        </w:r>
        <w:r>
          <w:rPr>
            <w:lang w:eastAsia="ko-KR"/>
          </w:rPr>
          <w:t>Issue #6: Network slice management capability exposure interface via OSS</w:t>
        </w:r>
        <w:r>
          <w:tab/>
        </w:r>
        <w:r>
          <w:fldChar w:fldCharType="begin"/>
        </w:r>
        <w:r>
          <w:instrText xml:space="preserve"> PAGEREF _Toc133432626 \h </w:instrText>
        </w:r>
      </w:ins>
      <w:r>
        <w:fldChar w:fldCharType="separate"/>
      </w:r>
      <w:ins w:id="84" w:author="Rapporteur0426" w:date="2023-04-26T20:16:00Z">
        <w:r>
          <w:t>19</w:t>
        </w:r>
        <w:r>
          <w:fldChar w:fldCharType="end"/>
        </w:r>
      </w:ins>
    </w:p>
    <w:p w14:paraId="0EB81653" w14:textId="1234A78A" w:rsidR="00426D67" w:rsidRDefault="00426D67">
      <w:pPr>
        <w:pStyle w:val="TOC1"/>
        <w:rPr>
          <w:ins w:id="85" w:author="Rapporteur0426" w:date="2023-04-26T20:16:00Z"/>
          <w:rFonts w:asciiTheme="minorHAnsi" w:hAnsiTheme="minorHAnsi" w:cstheme="minorBidi"/>
          <w:kern w:val="2"/>
          <w:sz w:val="21"/>
          <w:szCs w:val="24"/>
          <w:lang w:val="en-US" w:eastAsia="zh-CN"/>
          <w14:ligatures w14:val="standardContextual"/>
        </w:rPr>
      </w:pPr>
      <w:ins w:id="86" w:author="Rapporteur0426" w:date="2023-04-26T20:16:00Z">
        <w:r>
          <w:t>5</w:t>
        </w:r>
        <w:r>
          <w:rPr>
            <w:rFonts w:asciiTheme="minorHAnsi" w:hAnsiTheme="minorHAnsi" w:cstheme="minorBidi"/>
            <w:kern w:val="2"/>
            <w:sz w:val="21"/>
            <w:szCs w:val="24"/>
            <w:lang w:val="en-US" w:eastAsia="zh-CN"/>
            <w14:ligatures w14:val="standardContextual"/>
          </w:rPr>
          <w:tab/>
        </w:r>
        <w:r>
          <w:t>Use cases for network management capability exposure</w:t>
        </w:r>
        <w:r>
          <w:tab/>
        </w:r>
        <w:r>
          <w:fldChar w:fldCharType="begin"/>
        </w:r>
        <w:r>
          <w:instrText xml:space="preserve"> PAGEREF _Toc133432627 \h </w:instrText>
        </w:r>
      </w:ins>
      <w:r>
        <w:fldChar w:fldCharType="separate"/>
      </w:r>
      <w:ins w:id="87" w:author="Rapporteur0426" w:date="2023-04-26T20:16:00Z">
        <w:r>
          <w:t>19</w:t>
        </w:r>
        <w:r>
          <w:fldChar w:fldCharType="end"/>
        </w:r>
      </w:ins>
    </w:p>
    <w:p w14:paraId="473D14E4" w14:textId="1A666C1E" w:rsidR="00426D67" w:rsidRDefault="00426D67">
      <w:pPr>
        <w:pStyle w:val="TOC2"/>
        <w:rPr>
          <w:ins w:id="88" w:author="Rapporteur0426" w:date="2023-04-26T20:16:00Z"/>
          <w:rFonts w:asciiTheme="minorHAnsi" w:hAnsiTheme="minorHAnsi" w:cstheme="minorBidi"/>
          <w:kern w:val="2"/>
          <w:sz w:val="21"/>
          <w:szCs w:val="24"/>
          <w:lang w:val="en-US" w:eastAsia="zh-CN"/>
          <w14:ligatures w14:val="standardContextual"/>
        </w:rPr>
      </w:pPr>
      <w:ins w:id="89" w:author="Rapporteur0426" w:date="2023-04-26T20:16:00Z">
        <w:r>
          <w:t>5.1</w:t>
        </w:r>
        <w:r>
          <w:rPr>
            <w:rFonts w:asciiTheme="minorHAnsi" w:hAnsiTheme="minorHAnsi" w:cstheme="minorBidi"/>
            <w:kern w:val="2"/>
            <w:sz w:val="21"/>
            <w:szCs w:val="24"/>
            <w:lang w:val="en-US" w:eastAsia="zh-CN"/>
            <w14:ligatures w14:val="standardContextual"/>
          </w:rPr>
          <w:tab/>
        </w:r>
        <w:r>
          <w:t xml:space="preserve">Exposed network </w:t>
        </w:r>
        <w:r>
          <w:rPr>
            <w:lang w:eastAsia="zh-CN"/>
          </w:rPr>
          <w:t>slice</w:t>
        </w:r>
        <w:r>
          <w:t xml:space="preserve"> management capability consumption</w:t>
        </w:r>
        <w:r>
          <w:tab/>
        </w:r>
        <w:r>
          <w:fldChar w:fldCharType="begin"/>
        </w:r>
        <w:r>
          <w:instrText xml:space="preserve"> PAGEREF _Toc133432628 \h </w:instrText>
        </w:r>
      </w:ins>
      <w:r>
        <w:fldChar w:fldCharType="separate"/>
      </w:r>
      <w:ins w:id="90" w:author="Rapporteur0426" w:date="2023-04-26T20:16:00Z">
        <w:r>
          <w:t>19</w:t>
        </w:r>
        <w:r>
          <w:fldChar w:fldCharType="end"/>
        </w:r>
      </w:ins>
    </w:p>
    <w:p w14:paraId="0D574526" w14:textId="0B1C30F7" w:rsidR="00426D67" w:rsidRDefault="00426D67">
      <w:pPr>
        <w:pStyle w:val="TOC3"/>
        <w:rPr>
          <w:ins w:id="91" w:author="Rapporteur0426" w:date="2023-04-26T20:16:00Z"/>
          <w:rFonts w:asciiTheme="minorHAnsi" w:hAnsiTheme="minorHAnsi" w:cstheme="minorBidi"/>
          <w:kern w:val="2"/>
          <w:sz w:val="21"/>
          <w:szCs w:val="24"/>
          <w:lang w:val="en-US" w:eastAsia="zh-CN"/>
          <w14:ligatures w14:val="standardContextual"/>
        </w:rPr>
      </w:pPr>
      <w:ins w:id="92" w:author="Rapporteur0426" w:date="2023-04-26T20:16:00Z">
        <w:r>
          <w:rPr>
            <w:lang w:eastAsia="ko-KR"/>
          </w:rPr>
          <w:t>5.1.1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_Toc133432629 \h </w:instrText>
        </w:r>
      </w:ins>
      <w:r>
        <w:fldChar w:fldCharType="separate"/>
      </w:r>
      <w:ins w:id="93" w:author="Rapporteur0426" w:date="2023-04-26T20:16:00Z">
        <w:r>
          <w:t>19</w:t>
        </w:r>
        <w:r>
          <w:fldChar w:fldCharType="end"/>
        </w:r>
      </w:ins>
    </w:p>
    <w:p w14:paraId="68047FDE" w14:textId="2BE922BC" w:rsidR="00426D67" w:rsidRDefault="00426D67">
      <w:pPr>
        <w:pStyle w:val="TOC3"/>
        <w:rPr>
          <w:ins w:id="94" w:author="Rapporteur0426" w:date="2023-04-26T20:16:00Z"/>
          <w:rFonts w:asciiTheme="minorHAnsi" w:hAnsiTheme="minorHAnsi" w:cstheme="minorBidi"/>
          <w:kern w:val="2"/>
          <w:sz w:val="21"/>
          <w:szCs w:val="24"/>
          <w:lang w:val="en-US" w:eastAsia="zh-CN"/>
          <w14:ligatures w14:val="standardContextual"/>
        </w:rPr>
      </w:pPr>
      <w:ins w:id="95" w:author="Rapporteur0426" w:date="2023-04-26T20:16:00Z">
        <w:r w:rsidRPr="00D6583E">
          <w:rPr>
            <w:lang w:val="en-US"/>
          </w:rPr>
          <w:t>5.1.2</w:t>
        </w:r>
        <w:r>
          <w:rPr>
            <w:rFonts w:asciiTheme="minorHAnsi" w:hAnsiTheme="minorHAnsi" w:cstheme="minorBidi"/>
            <w:kern w:val="2"/>
            <w:sz w:val="21"/>
            <w:szCs w:val="24"/>
            <w:lang w:val="en-US" w:eastAsia="zh-CN"/>
            <w14:ligatures w14:val="standardContextual"/>
          </w:rPr>
          <w:tab/>
        </w:r>
        <w:r w:rsidRPr="00D6583E">
          <w:rPr>
            <w:lang w:val="en-US"/>
          </w:rPr>
          <w:t>Issue and gaps</w:t>
        </w:r>
        <w:r>
          <w:tab/>
        </w:r>
        <w:r>
          <w:fldChar w:fldCharType="begin"/>
        </w:r>
        <w:r>
          <w:instrText xml:space="preserve"> PAGEREF _Toc133432630 \h </w:instrText>
        </w:r>
      </w:ins>
      <w:r>
        <w:fldChar w:fldCharType="separate"/>
      </w:r>
      <w:ins w:id="96" w:author="Rapporteur0426" w:date="2023-04-26T20:16:00Z">
        <w:r>
          <w:t>20</w:t>
        </w:r>
        <w:r>
          <w:fldChar w:fldCharType="end"/>
        </w:r>
      </w:ins>
    </w:p>
    <w:p w14:paraId="0FAA6947" w14:textId="47F6E78D" w:rsidR="00426D67" w:rsidRDefault="00426D67">
      <w:pPr>
        <w:pStyle w:val="TOC2"/>
        <w:rPr>
          <w:ins w:id="97" w:author="Rapporteur0426" w:date="2023-04-26T20:16:00Z"/>
          <w:rFonts w:asciiTheme="minorHAnsi" w:hAnsiTheme="minorHAnsi" w:cstheme="minorBidi"/>
          <w:kern w:val="2"/>
          <w:sz w:val="21"/>
          <w:szCs w:val="24"/>
          <w:lang w:val="en-US" w:eastAsia="zh-CN"/>
          <w14:ligatures w14:val="standardContextual"/>
        </w:rPr>
      </w:pPr>
      <w:ins w:id="98" w:author="Rapporteur0426" w:date="2023-04-26T20:16:00Z">
        <w:r>
          <w:t>5.2</w:t>
        </w:r>
        <w:r>
          <w:rPr>
            <w:rFonts w:asciiTheme="minorHAnsi" w:hAnsiTheme="minorHAnsi" w:cstheme="minorBidi"/>
            <w:kern w:val="2"/>
            <w:sz w:val="21"/>
            <w:szCs w:val="24"/>
            <w:lang w:val="en-US" w:eastAsia="zh-CN"/>
            <w14:ligatures w14:val="standardContextual"/>
          </w:rPr>
          <w:tab/>
        </w:r>
        <w:r>
          <w:rPr>
            <w:lang w:eastAsia="zh-CN"/>
          </w:rPr>
          <w:t>Exposure of MnS for monitoring QoS of video application</w:t>
        </w:r>
        <w:r>
          <w:tab/>
        </w:r>
        <w:r>
          <w:fldChar w:fldCharType="begin"/>
        </w:r>
        <w:r>
          <w:instrText xml:space="preserve"> PAGEREF _Toc133432631 \h </w:instrText>
        </w:r>
      </w:ins>
      <w:r>
        <w:fldChar w:fldCharType="separate"/>
      </w:r>
      <w:ins w:id="99" w:author="Rapporteur0426" w:date="2023-04-26T20:16:00Z">
        <w:r>
          <w:t>20</w:t>
        </w:r>
        <w:r>
          <w:fldChar w:fldCharType="end"/>
        </w:r>
      </w:ins>
    </w:p>
    <w:p w14:paraId="1795856A" w14:textId="27EF9B67" w:rsidR="00426D67" w:rsidRDefault="00426D67">
      <w:pPr>
        <w:pStyle w:val="TOC3"/>
        <w:rPr>
          <w:ins w:id="100" w:author="Rapporteur0426" w:date="2023-04-26T20:16:00Z"/>
          <w:rFonts w:asciiTheme="minorHAnsi" w:hAnsiTheme="minorHAnsi" w:cstheme="minorBidi"/>
          <w:kern w:val="2"/>
          <w:sz w:val="21"/>
          <w:szCs w:val="24"/>
          <w:lang w:val="en-US" w:eastAsia="zh-CN"/>
          <w14:ligatures w14:val="standardContextual"/>
        </w:rPr>
      </w:pPr>
      <w:ins w:id="101" w:author="Rapporteur0426" w:date="2023-04-26T20:16:00Z">
        <w:r>
          <w:rPr>
            <w:lang w:eastAsia="ko-KR"/>
          </w:rPr>
          <w:t>5.2.1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_Toc133432632 \h </w:instrText>
        </w:r>
      </w:ins>
      <w:r>
        <w:fldChar w:fldCharType="separate"/>
      </w:r>
      <w:ins w:id="102" w:author="Rapporteur0426" w:date="2023-04-26T20:16:00Z">
        <w:r>
          <w:t>20</w:t>
        </w:r>
        <w:r>
          <w:fldChar w:fldCharType="end"/>
        </w:r>
      </w:ins>
    </w:p>
    <w:p w14:paraId="5E2BE4F5" w14:textId="008B897B" w:rsidR="00426D67" w:rsidRDefault="00426D67">
      <w:pPr>
        <w:pStyle w:val="TOC3"/>
        <w:rPr>
          <w:ins w:id="103" w:author="Rapporteur0426" w:date="2023-04-26T20:16:00Z"/>
          <w:rFonts w:asciiTheme="minorHAnsi" w:hAnsiTheme="minorHAnsi" w:cstheme="minorBidi"/>
          <w:kern w:val="2"/>
          <w:sz w:val="21"/>
          <w:szCs w:val="24"/>
          <w:lang w:val="en-US" w:eastAsia="zh-CN"/>
          <w14:ligatures w14:val="standardContextual"/>
        </w:rPr>
      </w:pPr>
      <w:ins w:id="104" w:author="Rapporteur0426" w:date="2023-04-26T20:16:00Z">
        <w:r w:rsidRPr="00D6583E">
          <w:rPr>
            <w:lang w:val="en-US"/>
          </w:rPr>
          <w:t>5.2.2</w:t>
        </w:r>
        <w:r>
          <w:rPr>
            <w:rFonts w:asciiTheme="minorHAnsi" w:hAnsiTheme="minorHAnsi" w:cstheme="minorBidi"/>
            <w:kern w:val="2"/>
            <w:sz w:val="21"/>
            <w:szCs w:val="24"/>
            <w:lang w:val="en-US" w:eastAsia="zh-CN"/>
            <w14:ligatures w14:val="standardContextual"/>
          </w:rPr>
          <w:tab/>
        </w:r>
        <w:r w:rsidRPr="00D6583E">
          <w:rPr>
            <w:lang w:val="en-US"/>
          </w:rPr>
          <w:t>Potential issues and gaps</w:t>
        </w:r>
        <w:r>
          <w:tab/>
        </w:r>
        <w:r>
          <w:fldChar w:fldCharType="begin"/>
        </w:r>
        <w:r>
          <w:instrText xml:space="preserve"> PAGEREF _Toc133432633 \h </w:instrText>
        </w:r>
      </w:ins>
      <w:r>
        <w:fldChar w:fldCharType="separate"/>
      </w:r>
      <w:ins w:id="105" w:author="Rapporteur0426" w:date="2023-04-26T20:16:00Z">
        <w:r>
          <w:t>21</w:t>
        </w:r>
        <w:r>
          <w:fldChar w:fldCharType="end"/>
        </w:r>
      </w:ins>
    </w:p>
    <w:p w14:paraId="54FB86B6" w14:textId="678AF180" w:rsidR="00426D67" w:rsidRDefault="00426D67">
      <w:pPr>
        <w:pStyle w:val="TOC2"/>
        <w:rPr>
          <w:ins w:id="106" w:author="Rapporteur0426" w:date="2023-04-26T20:16:00Z"/>
          <w:rFonts w:asciiTheme="minorHAnsi" w:hAnsiTheme="minorHAnsi" w:cstheme="minorBidi"/>
          <w:kern w:val="2"/>
          <w:sz w:val="21"/>
          <w:szCs w:val="24"/>
          <w:lang w:val="en-US" w:eastAsia="zh-CN"/>
          <w14:ligatures w14:val="standardContextual"/>
        </w:rPr>
      </w:pPr>
      <w:ins w:id="107" w:author="Rapporteur0426" w:date="2023-04-26T20:16:00Z">
        <w:r>
          <w:t>5.3</w:t>
        </w:r>
        <w:r>
          <w:rPr>
            <w:rFonts w:asciiTheme="minorHAnsi" w:hAnsiTheme="minorHAnsi" w:cstheme="minorBidi"/>
            <w:kern w:val="2"/>
            <w:sz w:val="21"/>
            <w:szCs w:val="24"/>
            <w:lang w:val="en-US" w:eastAsia="zh-CN"/>
            <w14:ligatures w14:val="standardContextual"/>
          </w:rPr>
          <w:tab/>
        </w:r>
        <w:r>
          <w:rPr>
            <w:lang w:eastAsia="zh-CN"/>
          </w:rPr>
          <w:t>exposed MnS discovery service</w:t>
        </w:r>
        <w:r>
          <w:tab/>
        </w:r>
        <w:r>
          <w:fldChar w:fldCharType="begin"/>
        </w:r>
        <w:r>
          <w:instrText xml:space="preserve"> PAGEREF _Toc133432634 \h </w:instrText>
        </w:r>
      </w:ins>
      <w:r>
        <w:fldChar w:fldCharType="separate"/>
      </w:r>
      <w:ins w:id="108" w:author="Rapporteur0426" w:date="2023-04-26T20:16:00Z">
        <w:r>
          <w:t>21</w:t>
        </w:r>
        <w:r>
          <w:fldChar w:fldCharType="end"/>
        </w:r>
      </w:ins>
    </w:p>
    <w:p w14:paraId="506BC9AF" w14:textId="70C5B68B" w:rsidR="00426D67" w:rsidRDefault="00426D67">
      <w:pPr>
        <w:pStyle w:val="TOC3"/>
        <w:rPr>
          <w:ins w:id="109" w:author="Rapporteur0426" w:date="2023-04-26T20:16:00Z"/>
          <w:rFonts w:asciiTheme="minorHAnsi" w:hAnsiTheme="minorHAnsi" w:cstheme="minorBidi"/>
          <w:kern w:val="2"/>
          <w:sz w:val="21"/>
          <w:szCs w:val="24"/>
          <w:lang w:val="en-US" w:eastAsia="zh-CN"/>
          <w14:ligatures w14:val="standardContextual"/>
        </w:rPr>
      </w:pPr>
      <w:ins w:id="110" w:author="Rapporteur0426" w:date="2023-04-26T20:16:00Z">
        <w:r>
          <w:rPr>
            <w:lang w:eastAsia="ko-KR"/>
          </w:rPr>
          <w:t>5.3.1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_Toc133432635 \h </w:instrText>
        </w:r>
      </w:ins>
      <w:r>
        <w:fldChar w:fldCharType="separate"/>
      </w:r>
      <w:ins w:id="111" w:author="Rapporteur0426" w:date="2023-04-26T20:16:00Z">
        <w:r>
          <w:t>21</w:t>
        </w:r>
        <w:r>
          <w:fldChar w:fldCharType="end"/>
        </w:r>
      </w:ins>
    </w:p>
    <w:p w14:paraId="5225290C" w14:textId="4F38A01A" w:rsidR="00426D67" w:rsidRDefault="00426D67">
      <w:pPr>
        <w:pStyle w:val="TOC3"/>
        <w:rPr>
          <w:ins w:id="112" w:author="Rapporteur0426" w:date="2023-04-26T20:16:00Z"/>
          <w:rFonts w:asciiTheme="minorHAnsi" w:hAnsiTheme="minorHAnsi" w:cstheme="minorBidi"/>
          <w:kern w:val="2"/>
          <w:sz w:val="21"/>
          <w:szCs w:val="24"/>
          <w:lang w:val="en-US" w:eastAsia="zh-CN"/>
          <w14:ligatures w14:val="standardContextual"/>
        </w:rPr>
      </w:pPr>
      <w:ins w:id="113" w:author="Rapporteur0426" w:date="2023-04-26T20:16:00Z">
        <w:r w:rsidRPr="00D6583E">
          <w:rPr>
            <w:lang w:val="en-US"/>
          </w:rPr>
          <w:t>5.3.2</w:t>
        </w:r>
        <w:r>
          <w:rPr>
            <w:rFonts w:asciiTheme="minorHAnsi" w:hAnsiTheme="minorHAnsi" w:cstheme="minorBidi"/>
            <w:kern w:val="2"/>
            <w:sz w:val="21"/>
            <w:szCs w:val="24"/>
            <w:lang w:val="en-US" w:eastAsia="zh-CN"/>
            <w14:ligatures w14:val="standardContextual"/>
          </w:rPr>
          <w:tab/>
        </w:r>
        <w:r w:rsidRPr="00D6583E">
          <w:rPr>
            <w:lang w:val="en-US"/>
          </w:rPr>
          <w:t>Potential issues and gaps</w:t>
        </w:r>
        <w:r>
          <w:tab/>
        </w:r>
        <w:r>
          <w:fldChar w:fldCharType="begin"/>
        </w:r>
        <w:r>
          <w:instrText xml:space="preserve"> PAGEREF _Toc133432636 \h </w:instrText>
        </w:r>
      </w:ins>
      <w:r>
        <w:fldChar w:fldCharType="separate"/>
      </w:r>
      <w:ins w:id="114" w:author="Rapporteur0426" w:date="2023-04-26T20:16:00Z">
        <w:r>
          <w:t>21</w:t>
        </w:r>
        <w:r>
          <w:fldChar w:fldCharType="end"/>
        </w:r>
      </w:ins>
    </w:p>
    <w:p w14:paraId="76A48F77" w14:textId="2B0029BE" w:rsidR="00426D67" w:rsidRDefault="00426D67">
      <w:pPr>
        <w:pStyle w:val="TOC2"/>
        <w:rPr>
          <w:ins w:id="115" w:author="Rapporteur0426" w:date="2023-04-26T20:16:00Z"/>
          <w:rFonts w:asciiTheme="minorHAnsi" w:hAnsiTheme="minorHAnsi" w:cstheme="minorBidi"/>
          <w:kern w:val="2"/>
          <w:sz w:val="21"/>
          <w:szCs w:val="24"/>
          <w:lang w:val="en-US" w:eastAsia="zh-CN"/>
          <w14:ligatures w14:val="standardContextual"/>
        </w:rPr>
      </w:pPr>
      <w:ins w:id="116" w:author="Rapporteur0426" w:date="2023-04-26T20:16:00Z">
        <w:r>
          <w:t>5.4</w:t>
        </w:r>
        <w:r>
          <w:rPr>
            <w:rFonts w:asciiTheme="minorHAnsi" w:hAnsiTheme="minorHAnsi" w:cstheme="minorBidi"/>
            <w:kern w:val="2"/>
            <w:sz w:val="21"/>
            <w:szCs w:val="24"/>
            <w:lang w:val="en-US" w:eastAsia="zh-CN"/>
            <w14:ligatures w14:val="standardContextual"/>
          </w:rPr>
          <w:tab/>
        </w:r>
        <w:r>
          <w:t xml:space="preserve">Exposure of network </w:t>
        </w:r>
        <w:r>
          <w:rPr>
            <w:lang w:eastAsia="zh-CN"/>
          </w:rPr>
          <w:t>slice</w:t>
        </w:r>
        <w:r>
          <w:t xml:space="preserve"> as a product</w:t>
        </w:r>
        <w:r>
          <w:tab/>
        </w:r>
        <w:r>
          <w:fldChar w:fldCharType="begin"/>
        </w:r>
        <w:r>
          <w:instrText xml:space="preserve"> PAGEREF _Toc133432637 \h </w:instrText>
        </w:r>
      </w:ins>
      <w:r>
        <w:fldChar w:fldCharType="separate"/>
      </w:r>
      <w:ins w:id="117" w:author="Rapporteur0426" w:date="2023-04-26T20:16:00Z">
        <w:r>
          <w:t>22</w:t>
        </w:r>
        <w:r>
          <w:fldChar w:fldCharType="end"/>
        </w:r>
      </w:ins>
    </w:p>
    <w:p w14:paraId="2220CDD4" w14:textId="530DB311" w:rsidR="00426D67" w:rsidRDefault="00426D67">
      <w:pPr>
        <w:pStyle w:val="TOC3"/>
        <w:rPr>
          <w:ins w:id="118" w:author="Rapporteur0426" w:date="2023-04-26T20:16:00Z"/>
          <w:rFonts w:asciiTheme="minorHAnsi" w:hAnsiTheme="minorHAnsi" w:cstheme="minorBidi"/>
          <w:kern w:val="2"/>
          <w:sz w:val="21"/>
          <w:szCs w:val="24"/>
          <w:lang w:val="en-US" w:eastAsia="zh-CN"/>
          <w14:ligatures w14:val="standardContextual"/>
        </w:rPr>
      </w:pPr>
      <w:ins w:id="119" w:author="Rapporteur0426" w:date="2023-04-26T20:16:00Z">
        <w:r>
          <w:rPr>
            <w:lang w:eastAsia="ko-KR"/>
          </w:rPr>
          <w:t>5.4.1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_Toc133432638 \h </w:instrText>
        </w:r>
      </w:ins>
      <w:r>
        <w:fldChar w:fldCharType="separate"/>
      </w:r>
      <w:ins w:id="120" w:author="Rapporteur0426" w:date="2023-04-26T20:16:00Z">
        <w:r>
          <w:t>22</w:t>
        </w:r>
        <w:r>
          <w:fldChar w:fldCharType="end"/>
        </w:r>
      </w:ins>
    </w:p>
    <w:p w14:paraId="5F8512C2" w14:textId="3768BF68" w:rsidR="00426D67" w:rsidRDefault="00426D67">
      <w:pPr>
        <w:pStyle w:val="TOC3"/>
        <w:rPr>
          <w:ins w:id="121" w:author="Rapporteur0426" w:date="2023-04-26T20:16:00Z"/>
          <w:rFonts w:asciiTheme="minorHAnsi" w:hAnsiTheme="minorHAnsi" w:cstheme="minorBidi"/>
          <w:kern w:val="2"/>
          <w:sz w:val="21"/>
          <w:szCs w:val="24"/>
          <w:lang w:val="en-US" w:eastAsia="zh-CN"/>
          <w14:ligatures w14:val="standardContextual"/>
        </w:rPr>
      </w:pPr>
      <w:ins w:id="122" w:author="Rapporteur0426" w:date="2023-04-26T20:16:00Z">
        <w:r>
          <w:rPr>
            <w:lang w:eastAsia="ko-KR"/>
          </w:rPr>
          <w:t>5.4.2</w:t>
        </w:r>
        <w:r>
          <w:rPr>
            <w:rFonts w:asciiTheme="minorHAnsi" w:hAnsiTheme="minorHAnsi" w:cstheme="minorBidi"/>
            <w:kern w:val="2"/>
            <w:sz w:val="21"/>
            <w:szCs w:val="24"/>
            <w:lang w:val="en-US" w:eastAsia="zh-CN"/>
            <w14:ligatures w14:val="standardContextual"/>
          </w:rPr>
          <w:tab/>
        </w:r>
        <w:r>
          <w:rPr>
            <w:lang w:eastAsia="ko-KR"/>
          </w:rPr>
          <w:t>Potential issues and gaps</w:t>
        </w:r>
        <w:r>
          <w:tab/>
        </w:r>
        <w:r>
          <w:fldChar w:fldCharType="begin"/>
        </w:r>
        <w:r>
          <w:instrText xml:space="preserve"> PAGEREF _Toc133432639 \h </w:instrText>
        </w:r>
      </w:ins>
      <w:r>
        <w:fldChar w:fldCharType="separate"/>
      </w:r>
      <w:ins w:id="123" w:author="Rapporteur0426" w:date="2023-04-26T20:16:00Z">
        <w:r>
          <w:t>25</w:t>
        </w:r>
        <w:r>
          <w:fldChar w:fldCharType="end"/>
        </w:r>
      </w:ins>
    </w:p>
    <w:p w14:paraId="0F2D8707" w14:textId="2635719F" w:rsidR="00426D67" w:rsidRDefault="00426D67">
      <w:pPr>
        <w:pStyle w:val="TOC2"/>
        <w:rPr>
          <w:ins w:id="124" w:author="Rapporteur0426" w:date="2023-04-26T20:16:00Z"/>
          <w:rFonts w:asciiTheme="minorHAnsi" w:hAnsiTheme="minorHAnsi" w:cstheme="minorBidi"/>
          <w:kern w:val="2"/>
          <w:sz w:val="21"/>
          <w:szCs w:val="24"/>
          <w:lang w:val="en-US" w:eastAsia="zh-CN"/>
          <w14:ligatures w14:val="standardContextual"/>
        </w:rPr>
      </w:pPr>
      <w:ins w:id="125" w:author="Rapporteur0426" w:date="2023-04-26T20:16:00Z">
        <w:r>
          <w:t>5.5</w:t>
        </w:r>
        <w:r>
          <w:rPr>
            <w:rFonts w:asciiTheme="minorHAnsi" w:hAnsiTheme="minorHAnsi" w:cstheme="minorBidi"/>
            <w:kern w:val="2"/>
            <w:sz w:val="21"/>
            <w:szCs w:val="24"/>
            <w:lang w:val="en-US" w:eastAsia="zh-CN"/>
            <w14:ligatures w14:val="standardContextual"/>
          </w:rPr>
          <w:tab/>
        </w:r>
        <w:r>
          <w:rPr>
            <w:lang w:eastAsia="zh-CN"/>
          </w:rPr>
          <w:t xml:space="preserve">Exposure </w:t>
        </w:r>
        <w:r w:rsidRPr="00D6583E">
          <w:rPr>
            <w:lang w:val="en-US" w:eastAsia="zh-CN"/>
          </w:rPr>
          <w:t>of network slice as a service</w:t>
        </w:r>
        <w:r>
          <w:tab/>
        </w:r>
        <w:r>
          <w:fldChar w:fldCharType="begin"/>
        </w:r>
        <w:r>
          <w:instrText xml:space="preserve"> PAGEREF _Toc133432640 \h </w:instrText>
        </w:r>
      </w:ins>
      <w:r>
        <w:fldChar w:fldCharType="separate"/>
      </w:r>
      <w:ins w:id="126" w:author="Rapporteur0426" w:date="2023-04-26T20:16:00Z">
        <w:r>
          <w:t>26</w:t>
        </w:r>
        <w:r>
          <w:fldChar w:fldCharType="end"/>
        </w:r>
      </w:ins>
    </w:p>
    <w:p w14:paraId="60A1D642" w14:textId="29235358" w:rsidR="00426D67" w:rsidRDefault="00426D67">
      <w:pPr>
        <w:pStyle w:val="TOC3"/>
        <w:rPr>
          <w:ins w:id="127" w:author="Rapporteur0426" w:date="2023-04-26T20:16:00Z"/>
          <w:rFonts w:asciiTheme="minorHAnsi" w:hAnsiTheme="minorHAnsi" w:cstheme="minorBidi"/>
          <w:kern w:val="2"/>
          <w:sz w:val="21"/>
          <w:szCs w:val="24"/>
          <w:lang w:val="en-US" w:eastAsia="zh-CN"/>
          <w14:ligatures w14:val="standardContextual"/>
        </w:rPr>
      </w:pPr>
      <w:ins w:id="128" w:author="Rapporteur0426" w:date="2023-04-26T20:16:00Z">
        <w:r>
          <w:rPr>
            <w:lang w:eastAsia="ko-KR"/>
          </w:rPr>
          <w:t>5.5.1</w:t>
        </w:r>
        <w:r>
          <w:rPr>
            <w:rFonts w:asciiTheme="minorHAnsi" w:hAnsiTheme="minorHAnsi" w:cstheme="minorBidi"/>
            <w:kern w:val="2"/>
            <w:sz w:val="21"/>
            <w:szCs w:val="24"/>
            <w:lang w:val="en-US" w:eastAsia="zh-CN"/>
            <w14:ligatures w14:val="standardContextual"/>
          </w:rPr>
          <w:tab/>
        </w:r>
        <w:r w:rsidRPr="00D6583E">
          <w:rPr>
            <w:rFonts w:eastAsia="DengXian"/>
            <w:lang w:eastAsia="ko-KR"/>
          </w:rPr>
          <w:t>Description</w:t>
        </w:r>
        <w:r>
          <w:tab/>
        </w:r>
        <w:r>
          <w:fldChar w:fldCharType="begin"/>
        </w:r>
        <w:r>
          <w:instrText xml:space="preserve"> PAGEREF _Toc133432641 \h </w:instrText>
        </w:r>
      </w:ins>
      <w:r>
        <w:fldChar w:fldCharType="separate"/>
      </w:r>
      <w:ins w:id="129" w:author="Rapporteur0426" w:date="2023-04-26T20:16:00Z">
        <w:r>
          <w:t>26</w:t>
        </w:r>
        <w:r>
          <w:fldChar w:fldCharType="end"/>
        </w:r>
      </w:ins>
    </w:p>
    <w:p w14:paraId="3BA57D17" w14:textId="33DCAC9A" w:rsidR="00426D67" w:rsidRDefault="00426D67">
      <w:pPr>
        <w:pStyle w:val="TOC3"/>
        <w:rPr>
          <w:ins w:id="130" w:author="Rapporteur0426" w:date="2023-04-26T20:16:00Z"/>
          <w:rFonts w:asciiTheme="minorHAnsi" w:hAnsiTheme="minorHAnsi" w:cstheme="minorBidi"/>
          <w:kern w:val="2"/>
          <w:sz w:val="21"/>
          <w:szCs w:val="24"/>
          <w:lang w:val="en-US" w:eastAsia="zh-CN"/>
          <w14:ligatures w14:val="standardContextual"/>
        </w:rPr>
      </w:pPr>
      <w:ins w:id="131" w:author="Rapporteur0426" w:date="2023-04-26T20:16:00Z">
        <w:r w:rsidRPr="00D6583E">
          <w:rPr>
            <w:lang w:val="en-US"/>
          </w:rPr>
          <w:t>5.5.2</w:t>
        </w:r>
        <w:r>
          <w:rPr>
            <w:rFonts w:asciiTheme="minorHAnsi" w:hAnsiTheme="minorHAnsi" w:cstheme="minorBidi"/>
            <w:kern w:val="2"/>
            <w:sz w:val="21"/>
            <w:szCs w:val="24"/>
            <w:lang w:val="en-US" w:eastAsia="zh-CN"/>
            <w14:ligatures w14:val="standardContextual"/>
          </w:rPr>
          <w:tab/>
        </w:r>
        <w:r w:rsidRPr="00D6583E">
          <w:rPr>
            <w:lang w:val="en-US"/>
          </w:rPr>
          <w:t>Potential issues and gaps</w:t>
        </w:r>
        <w:r>
          <w:tab/>
        </w:r>
        <w:r>
          <w:fldChar w:fldCharType="begin"/>
        </w:r>
        <w:r>
          <w:instrText xml:space="preserve"> PAGEREF _Toc133432642 \h </w:instrText>
        </w:r>
      </w:ins>
      <w:r>
        <w:fldChar w:fldCharType="separate"/>
      </w:r>
      <w:ins w:id="132" w:author="Rapporteur0426" w:date="2023-04-26T20:16:00Z">
        <w:r>
          <w:t>29</w:t>
        </w:r>
        <w:r>
          <w:fldChar w:fldCharType="end"/>
        </w:r>
      </w:ins>
    </w:p>
    <w:p w14:paraId="56BCB066" w14:textId="6E4A8EA8" w:rsidR="00426D67" w:rsidRDefault="00426D67">
      <w:pPr>
        <w:pStyle w:val="TOC2"/>
        <w:rPr>
          <w:ins w:id="133" w:author="Rapporteur0426" w:date="2023-04-26T20:16:00Z"/>
          <w:rFonts w:asciiTheme="minorHAnsi" w:hAnsiTheme="minorHAnsi" w:cstheme="minorBidi"/>
          <w:kern w:val="2"/>
          <w:sz w:val="21"/>
          <w:szCs w:val="24"/>
          <w:lang w:val="en-US" w:eastAsia="zh-CN"/>
          <w14:ligatures w14:val="standardContextual"/>
        </w:rPr>
      </w:pPr>
      <w:ins w:id="134" w:author="Rapporteur0426" w:date="2023-04-26T20:16:00Z">
        <w:r>
          <w:t>5.6</w:t>
        </w:r>
        <w:r>
          <w:rPr>
            <w:rFonts w:asciiTheme="minorHAnsi" w:hAnsiTheme="minorHAnsi" w:cstheme="minorBidi"/>
            <w:kern w:val="2"/>
            <w:sz w:val="21"/>
            <w:szCs w:val="24"/>
            <w:lang w:val="en-US" w:eastAsia="zh-CN"/>
            <w14:ligatures w14:val="standardContextual"/>
          </w:rPr>
          <w:tab/>
        </w:r>
        <w:r>
          <w:t>Exposure to application servers and application functions</w:t>
        </w:r>
        <w:r>
          <w:tab/>
        </w:r>
        <w:r>
          <w:fldChar w:fldCharType="begin"/>
        </w:r>
        <w:r>
          <w:instrText xml:space="preserve"> PAGEREF _Toc133432643 \h </w:instrText>
        </w:r>
      </w:ins>
      <w:r>
        <w:fldChar w:fldCharType="separate"/>
      </w:r>
      <w:ins w:id="135" w:author="Rapporteur0426" w:date="2023-04-26T20:16:00Z">
        <w:r>
          <w:t>29</w:t>
        </w:r>
        <w:r>
          <w:fldChar w:fldCharType="end"/>
        </w:r>
      </w:ins>
    </w:p>
    <w:p w14:paraId="1FC8191D" w14:textId="28FE8B84" w:rsidR="00426D67" w:rsidRDefault="00426D67">
      <w:pPr>
        <w:pStyle w:val="TOC3"/>
        <w:rPr>
          <w:ins w:id="136" w:author="Rapporteur0426" w:date="2023-04-26T20:16:00Z"/>
          <w:rFonts w:asciiTheme="minorHAnsi" w:hAnsiTheme="minorHAnsi" w:cstheme="minorBidi"/>
          <w:kern w:val="2"/>
          <w:sz w:val="21"/>
          <w:szCs w:val="24"/>
          <w:lang w:val="en-US" w:eastAsia="zh-CN"/>
          <w14:ligatures w14:val="standardContextual"/>
        </w:rPr>
      </w:pPr>
      <w:ins w:id="137" w:author="Rapporteur0426" w:date="2023-04-26T20:16:00Z">
        <w:r>
          <w:rPr>
            <w:lang w:eastAsia="ko-KR"/>
          </w:rPr>
          <w:t>5.6.1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_Toc133432644 \h </w:instrText>
        </w:r>
      </w:ins>
      <w:r>
        <w:fldChar w:fldCharType="separate"/>
      </w:r>
      <w:ins w:id="138" w:author="Rapporteur0426" w:date="2023-04-26T20:16:00Z">
        <w:r>
          <w:t>29</w:t>
        </w:r>
        <w:r>
          <w:fldChar w:fldCharType="end"/>
        </w:r>
      </w:ins>
    </w:p>
    <w:p w14:paraId="5A784221" w14:textId="65BF6A36" w:rsidR="00426D67" w:rsidRDefault="00426D67">
      <w:pPr>
        <w:pStyle w:val="TOC3"/>
        <w:rPr>
          <w:ins w:id="139" w:author="Rapporteur0426" w:date="2023-04-26T20:16:00Z"/>
          <w:rFonts w:asciiTheme="minorHAnsi" w:hAnsiTheme="minorHAnsi" w:cstheme="minorBidi"/>
          <w:kern w:val="2"/>
          <w:sz w:val="21"/>
          <w:szCs w:val="24"/>
          <w:lang w:val="en-US" w:eastAsia="zh-CN"/>
          <w14:ligatures w14:val="standardContextual"/>
        </w:rPr>
      </w:pPr>
      <w:ins w:id="140" w:author="Rapporteur0426" w:date="2023-04-26T20:16:00Z">
        <w:r w:rsidRPr="00D6583E">
          <w:rPr>
            <w:lang w:val="en-US"/>
          </w:rPr>
          <w:t>5.6.2</w:t>
        </w:r>
        <w:r>
          <w:rPr>
            <w:rFonts w:asciiTheme="minorHAnsi" w:hAnsiTheme="minorHAnsi" w:cstheme="minorBidi"/>
            <w:kern w:val="2"/>
            <w:sz w:val="21"/>
            <w:szCs w:val="24"/>
            <w:lang w:val="en-US" w:eastAsia="zh-CN"/>
            <w14:ligatures w14:val="standardContextual"/>
          </w:rPr>
          <w:tab/>
        </w:r>
        <w:r w:rsidRPr="00D6583E">
          <w:rPr>
            <w:lang w:val="en-US"/>
          </w:rPr>
          <w:t>Issue and gaps</w:t>
        </w:r>
        <w:r>
          <w:tab/>
        </w:r>
        <w:r>
          <w:fldChar w:fldCharType="begin"/>
        </w:r>
        <w:r>
          <w:instrText xml:space="preserve"> PAGEREF _Toc133432645 \h </w:instrText>
        </w:r>
      </w:ins>
      <w:r>
        <w:fldChar w:fldCharType="separate"/>
      </w:r>
      <w:ins w:id="141" w:author="Rapporteur0426" w:date="2023-04-26T20:16:00Z">
        <w:r>
          <w:t>30</w:t>
        </w:r>
        <w:r>
          <w:fldChar w:fldCharType="end"/>
        </w:r>
      </w:ins>
    </w:p>
    <w:p w14:paraId="528DC899" w14:textId="33029A9D" w:rsidR="00426D67" w:rsidRDefault="00426D67">
      <w:pPr>
        <w:pStyle w:val="TOC1"/>
        <w:rPr>
          <w:ins w:id="142" w:author="Rapporteur0426" w:date="2023-04-26T20:16:00Z"/>
          <w:rFonts w:asciiTheme="minorHAnsi" w:hAnsiTheme="minorHAnsi" w:cstheme="minorBidi"/>
          <w:kern w:val="2"/>
          <w:sz w:val="21"/>
          <w:szCs w:val="24"/>
          <w:lang w:val="en-US" w:eastAsia="zh-CN"/>
          <w14:ligatures w14:val="standardContextual"/>
        </w:rPr>
      </w:pPr>
      <w:ins w:id="143" w:author="Rapporteur0426" w:date="2023-04-26T20:16:00Z">
        <w:r>
          <w:t>6</w:t>
        </w:r>
        <w:r>
          <w:rPr>
            <w:rFonts w:asciiTheme="minorHAnsi" w:hAnsiTheme="minorHAnsi" w:cstheme="minorBidi"/>
            <w:kern w:val="2"/>
            <w:sz w:val="21"/>
            <w:szCs w:val="24"/>
            <w:lang w:val="en-US" w:eastAsia="zh-CN"/>
            <w14:ligatures w14:val="standardContextual"/>
          </w:rPr>
          <w:tab/>
        </w:r>
        <w:r>
          <w:rPr>
            <w:lang w:eastAsia="zh-CN"/>
          </w:rPr>
          <w:t>Potential requirements</w:t>
        </w:r>
        <w:r>
          <w:t xml:space="preserve"> for network management capability exposure</w:t>
        </w:r>
        <w:r>
          <w:tab/>
        </w:r>
        <w:r>
          <w:fldChar w:fldCharType="begin"/>
        </w:r>
        <w:r>
          <w:instrText xml:space="preserve"> PAGEREF _Toc133432646 \h </w:instrText>
        </w:r>
      </w:ins>
      <w:r>
        <w:fldChar w:fldCharType="separate"/>
      </w:r>
      <w:ins w:id="144" w:author="Rapporteur0426" w:date="2023-04-26T20:16:00Z">
        <w:r>
          <w:t>30</w:t>
        </w:r>
        <w:r>
          <w:fldChar w:fldCharType="end"/>
        </w:r>
      </w:ins>
    </w:p>
    <w:p w14:paraId="245582E8" w14:textId="64AAAE81" w:rsidR="00426D67" w:rsidRDefault="00426D67">
      <w:pPr>
        <w:pStyle w:val="TOC2"/>
        <w:rPr>
          <w:ins w:id="145" w:author="Rapporteur0426" w:date="2023-04-26T20:16:00Z"/>
          <w:rFonts w:asciiTheme="minorHAnsi" w:hAnsiTheme="minorHAnsi" w:cstheme="minorBidi"/>
          <w:kern w:val="2"/>
          <w:sz w:val="21"/>
          <w:szCs w:val="24"/>
          <w:lang w:val="en-US" w:eastAsia="zh-CN"/>
          <w14:ligatures w14:val="standardContextual"/>
        </w:rPr>
      </w:pPr>
      <w:ins w:id="146" w:author="Rapporteur0426" w:date="2023-04-26T20:16:00Z">
        <w:r>
          <w:t>6.1</w:t>
        </w:r>
        <w:r>
          <w:rPr>
            <w:rFonts w:asciiTheme="minorHAnsi" w:hAnsiTheme="minorHAnsi" w:cstheme="minorBidi"/>
            <w:kern w:val="2"/>
            <w:sz w:val="21"/>
            <w:szCs w:val="24"/>
            <w:lang w:val="en-US" w:eastAsia="zh-CN"/>
            <w14:ligatures w14:val="standardContextual"/>
          </w:rPr>
          <w:tab/>
        </w:r>
        <w:r>
          <w:rPr>
            <w:lang w:eastAsia="zh-CN"/>
          </w:rPr>
          <w:t>Potential requirements related to exposed MnS discovery service</w:t>
        </w:r>
        <w:r>
          <w:tab/>
        </w:r>
        <w:r>
          <w:fldChar w:fldCharType="begin"/>
        </w:r>
        <w:r>
          <w:instrText xml:space="preserve"> PAGEREF _Toc133432647 \h </w:instrText>
        </w:r>
      </w:ins>
      <w:r>
        <w:fldChar w:fldCharType="separate"/>
      </w:r>
      <w:ins w:id="147" w:author="Rapporteur0426" w:date="2023-04-26T20:16:00Z">
        <w:r>
          <w:t>30</w:t>
        </w:r>
        <w:r>
          <w:fldChar w:fldCharType="end"/>
        </w:r>
      </w:ins>
    </w:p>
    <w:p w14:paraId="7F8BB247" w14:textId="40512C00" w:rsidR="00426D67" w:rsidRDefault="00426D67">
      <w:pPr>
        <w:pStyle w:val="TOC2"/>
        <w:rPr>
          <w:ins w:id="148" w:author="Rapporteur0426" w:date="2023-04-26T20:16:00Z"/>
          <w:rFonts w:asciiTheme="minorHAnsi" w:hAnsiTheme="minorHAnsi" w:cstheme="minorBidi"/>
          <w:kern w:val="2"/>
          <w:sz w:val="21"/>
          <w:szCs w:val="24"/>
          <w:lang w:val="en-US" w:eastAsia="zh-CN"/>
          <w14:ligatures w14:val="standardContextual"/>
        </w:rPr>
      </w:pPr>
      <w:ins w:id="149" w:author="Rapporteur0426" w:date="2023-04-26T20:16:00Z">
        <w:r>
          <w:t>6.2</w:t>
        </w:r>
        <w:r>
          <w:rPr>
            <w:rFonts w:asciiTheme="minorHAnsi" w:hAnsiTheme="minorHAnsi" w:cstheme="minorBidi"/>
            <w:kern w:val="2"/>
            <w:sz w:val="21"/>
            <w:szCs w:val="24"/>
            <w:lang w:val="en-US" w:eastAsia="zh-CN"/>
            <w14:ligatures w14:val="standardContextual"/>
          </w:rPr>
          <w:tab/>
        </w:r>
        <w:r>
          <w:rPr>
            <w:lang w:eastAsia="zh-CN"/>
          </w:rPr>
          <w:t>Potential requirements related to exposure interface via OSS</w:t>
        </w:r>
        <w:r>
          <w:tab/>
        </w:r>
        <w:r>
          <w:fldChar w:fldCharType="begin"/>
        </w:r>
        <w:r>
          <w:instrText xml:space="preserve"> PAGEREF _Toc133432648 \h </w:instrText>
        </w:r>
      </w:ins>
      <w:r>
        <w:fldChar w:fldCharType="separate"/>
      </w:r>
      <w:ins w:id="150" w:author="Rapporteur0426" w:date="2023-04-26T20:16:00Z">
        <w:r>
          <w:t>31</w:t>
        </w:r>
        <w:r>
          <w:fldChar w:fldCharType="end"/>
        </w:r>
      </w:ins>
    </w:p>
    <w:p w14:paraId="2D43503F" w14:textId="5F783DF7" w:rsidR="00426D67" w:rsidRDefault="00426D67">
      <w:pPr>
        <w:pStyle w:val="TOC1"/>
        <w:rPr>
          <w:ins w:id="151" w:author="Rapporteur0426" w:date="2023-04-26T20:16:00Z"/>
          <w:rFonts w:asciiTheme="minorHAnsi" w:hAnsiTheme="minorHAnsi" w:cstheme="minorBidi"/>
          <w:kern w:val="2"/>
          <w:sz w:val="21"/>
          <w:szCs w:val="24"/>
          <w:lang w:val="en-US" w:eastAsia="zh-CN"/>
          <w14:ligatures w14:val="standardContextual"/>
        </w:rPr>
      </w:pPr>
      <w:ins w:id="152" w:author="Rapporteur0426" w:date="2023-04-26T20:16:00Z">
        <w:r>
          <w:t>7</w:t>
        </w:r>
        <w:r>
          <w:rPr>
            <w:rFonts w:asciiTheme="minorHAnsi" w:hAnsiTheme="minorHAnsi" w:cstheme="minorBidi"/>
            <w:kern w:val="2"/>
            <w:sz w:val="21"/>
            <w:szCs w:val="24"/>
            <w:lang w:val="en-US" w:eastAsia="zh-CN"/>
            <w14:ligatures w14:val="standardContextual"/>
          </w:rPr>
          <w:tab/>
        </w:r>
        <w:r>
          <w:rPr>
            <w:lang w:eastAsia="zh-CN"/>
          </w:rPr>
          <w:t>Possible solutions</w:t>
        </w:r>
        <w:r>
          <w:t xml:space="preserve"> for network management capability exposure</w:t>
        </w:r>
        <w:r>
          <w:tab/>
        </w:r>
        <w:r>
          <w:fldChar w:fldCharType="begin"/>
        </w:r>
        <w:r>
          <w:instrText xml:space="preserve"> PAGEREF _Toc133432649 \h </w:instrText>
        </w:r>
      </w:ins>
      <w:r>
        <w:fldChar w:fldCharType="separate"/>
      </w:r>
      <w:ins w:id="153" w:author="Rapporteur0426" w:date="2023-04-26T20:16:00Z">
        <w:r>
          <w:t>31</w:t>
        </w:r>
        <w:r>
          <w:fldChar w:fldCharType="end"/>
        </w:r>
      </w:ins>
    </w:p>
    <w:p w14:paraId="0A6A3D82" w14:textId="349FB3DE" w:rsidR="00426D67" w:rsidRDefault="00426D67">
      <w:pPr>
        <w:pStyle w:val="TOC2"/>
        <w:rPr>
          <w:ins w:id="154" w:author="Rapporteur0426" w:date="2023-04-26T20:16:00Z"/>
          <w:rFonts w:asciiTheme="minorHAnsi" w:hAnsiTheme="minorHAnsi" w:cstheme="minorBidi"/>
          <w:kern w:val="2"/>
          <w:sz w:val="21"/>
          <w:szCs w:val="24"/>
          <w:lang w:val="en-US" w:eastAsia="zh-CN"/>
          <w14:ligatures w14:val="standardContextual"/>
        </w:rPr>
      </w:pPr>
      <w:ins w:id="155" w:author="Rapporteur0426" w:date="2023-04-26T20:16:00Z">
        <w:r>
          <w:t>7.1</w:t>
        </w:r>
        <w:r>
          <w:rPr>
            <w:rFonts w:asciiTheme="minorHAnsi" w:hAnsiTheme="minorHAnsi" w:cstheme="minorBidi"/>
            <w:kern w:val="2"/>
            <w:sz w:val="21"/>
            <w:szCs w:val="24"/>
            <w:lang w:val="en-US" w:eastAsia="zh-CN"/>
            <w14:ligatures w14:val="standardContextual"/>
          </w:rPr>
          <w:tab/>
        </w:r>
        <w:r>
          <w:t>Possible solution for “exposed MnS support to discovery systems” – Scenario 5.4</w:t>
        </w:r>
        <w:r>
          <w:tab/>
        </w:r>
        <w:r>
          <w:fldChar w:fldCharType="begin"/>
        </w:r>
        <w:r>
          <w:instrText xml:space="preserve"> PAGEREF _Toc133432650 \h </w:instrText>
        </w:r>
      </w:ins>
      <w:r>
        <w:fldChar w:fldCharType="separate"/>
      </w:r>
      <w:ins w:id="156" w:author="Rapporteur0426" w:date="2023-04-26T20:16:00Z">
        <w:r>
          <w:t>31</w:t>
        </w:r>
        <w:r>
          <w:fldChar w:fldCharType="end"/>
        </w:r>
      </w:ins>
    </w:p>
    <w:p w14:paraId="28C655AE" w14:textId="47C52DEA" w:rsidR="00426D67" w:rsidRDefault="00426D67">
      <w:pPr>
        <w:pStyle w:val="TOC2"/>
        <w:rPr>
          <w:ins w:id="157" w:author="Rapporteur0426" w:date="2023-04-26T20:16:00Z"/>
          <w:rFonts w:asciiTheme="minorHAnsi" w:hAnsiTheme="minorHAnsi" w:cstheme="minorBidi"/>
          <w:kern w:val="2"/>
          <w:sz w:val="21"/>
          <w:szCs w:val="24"/>
          <w:lang w:val="en-US" w:eastAsia="zh-CN"/>
          <w14:ligatures w14:val="standardContextual"/>
        </w:rPr>
      </w:pPr>
      <w:ins w:id="158" w:author="Rapporteur0426" w:date="2023-04-26T20:16:00Z">
        <w:r>
          <w:t>7.2</w:t>
        </w:r>
        <w:r>
          <w:rPr>
            <w:rFonts w:asciiTheme="minorHAnsi" w:hAnsiTheme="minorHAnsi" w:cstheme="minorBidi"/>
            <w:kern w:val="2"/>
            <w:sz w:val="21"/>
            <w:szCs w:val="24"/>
            <w:lang w:val="en-US" w:eastAsia="zh-CN"/>
            <w14:ligatures w14:val="standardContextual"/>
          </w:rPr>
          <w:tab/>
        </w:r>
        <w:r>
          <w:t>Possible solutions for exposed MnS discovery service</w:t>
        </w:r>
        <w:r>
          <w:tab/>
        </w:r>
        <w:r>
          <w:fldChar w:fldCharType="begin"/>
        </w:r>
        <w:r>
          <w:instrText xml:space="preserve"> PAGEREF _Toc133432651 \h </w:instrText>
        </w:r>
      </w:ins>
      <w:r>
        <w:fldChar w:fldCharType="separate"/>
      </w:r>
      <w:ins w:id="159" w:author="Rapporteur0426" w:date="2023-04-26T20:16:00Z">
        <w:r>
          <w:t>32</w:t>
        </w:r>
        <w:r>
          <w:fldChar w:fldCharType="end"/>
        </w:r>
      </w:ins>
    </w:p>
    <w:p w14:paraId="5BD1C98E" w14:textId="26142DB2" w:rsidR="00426D67" w:rsidRDefault="00426D67">
      <w:pPr>
        <w:pStyle w:val="TOC2"/>
        <w:rPr>
          <w:ins w:id="160" w:author="Rapporteur0426" w:date="2023-04-26T20:16:00Z"/>
          <w:rFonts w:asciiTheme="minorHAnsi" w:hAnsiTheme="minorHAnsi" w:cstheme="minorBidi"/>
          <w:kern w:val="2"/>
          <w:sz w:val="21"/>
          <w:szCs w:val="24"/>
          <w:lang w:val="en-US" w:eastAsia="zh-CN"/>
          <w14:ligatures w14:val="standardContextual"/>
        </w:rPr>
      </w:pPr>
      <w:ins w:id="161" w:author="Rapporteur0426" w:date="2023-04-26T20:16:00Z">
        <w:r>
          <w:t>7.3</w:t>
        </w:r>
        <w:r>
          <w:rPr>
            <w:rFonts w:asciiTheme="minorHAnsi" w:hAnsiTheme="minorHAnsi" w:cstheme="minorBidi"/>
            <w:kern w:val="2"/>
            <w:sz w:val="21"/>
            <w:szCs w:val="24"/>
            <w:lang w:val="en-US" w:eastAsia="zh-CN"/>
            <w14:ligatures w14:val="standardContextual"/>
          </w:rPr>
          <w:tab/>
        </w:r>
        <w:r>
          <w:t xml:space="preserve"> Potential solution for MnS discovery service for exposure</w:t>
        </w:r>
        <w:r>
          <w:tab/>
        </w:r>
        <w:r>
          <w:fldChar w:fldCharType="begin"/>
        </w:r>
        <w:r>
          <w:instrText xml:space="preserve"> PAGEREF _Toc133432652 \h </w:instrText>
        </w:r>
      </w:ins>
      <w:r>
        <w:fldChar w:fldCharType="separate"/>
      </w:r>
      <w:ins w:id="162" w:author="Rapporteur0426" w:date="2023-04-26T20:16:00Z">
        <w:r>
          <w:t>32</w:t>
        </w:r>
        <w:r>
          <w:fldChar w:fldCharType="end"/>
        </w:r>
      </w:ins>
    </w:p>
    <w:p w14:paraId="1A2E2228" w14:textId="7DEAD0CB" w:rsidR="00426D67" w:rsidRDefault="00426D67">
      <w:pPr>
        <w:pStyle w:val="TOC2"/>
        <w:rPr>
          <w:ins w:id="163" w:author="Rapporteur0426" w:date="2023-04-26T20:16:00Z"/>
          <w:rFonts w:asciiTheme="minorHAnsi" w:hAnsiTheme="minorHAnsi" w:cstheme="minorBidi"/>
          <w:kern w:val="2"/>
          <w:sz w:val="21"/>
          <w:szCs w:val="24"/>
          <w:lang w:val="en-US" w:eastAsia="zh-CN"/>
          <w14:ligatures w14:val="standardContextual"/>
        </w:rPr>
      </w:pPr>
      <w:ins w:id="164" w:author="Rapporteur0426" w:date="2023-04-26T20:16:00Z">
        <w:r>
          <w:t>7.4</w:t>
        </w:r>
        <w:r>
          <w:rPr>
            <w:rFonts w:asciiTheme="minorHAnsi" w:hAnsiTheme="minorHAnsi" w:cstheme="minorBidi"/>
            <w:kern w:val="2"/>
            <w:sz w:val="21"/>
            <w:szCs w:val="24"/>
            <w:lang w:val="en-US" w:eastAsia="zh-CN"/>
            <w14:ligatures w14:val="standardContextual"/>
          </w:rPr>
          <w:tab/>
        </w:r>
        <w:r>
          <w:t xml:space="preserve"> Potential solution for exposed MnS consumption via OSS interface</w:t>
        </w:r>
        <w:r>
          <w:tab/>
        </w:r>
        <w:r>
          <w:fldChar w:fldCharType="begin"/>
        </w:r>
        <w:r>
          <w:instrText xml:space="preserve"> PAGEREF _Toc133432653 \h </w:instrText>
        </w:r>
      </w:ins>
      <w:r>
        <w:fldChar w:fldCharType="separate"/>
      </w:r>
      <w:ins w:id="165" w:author="Rapporteur0426" w:date="2023-04-26T20:16:00Z">
        <w:r>
          <w:t>33</w:t>
        </w:r>
        <w:r>
          <w:fldChar w:fldCharType="end"/>
        </w:r>
      </w:ins>
    </w:p>
    <w:p w14:paraId="76E11CA3" w14:textId="490FB516" w:rsidR="00426D67" w:rsidRDefault="00426D67">
      <w:pPr>
        <w:pStyle w:val="TOC2"/>
        <w:rPr>
          <w:ins w:id="166" w:author="Rapporteur0426" w:date="2023-04-26T20:16:00Z"/>
          <w:rFonts w:asciiTheme="minorHAnsi" w:hAnsiTheme="minorHAnsi" w:cstheme="minorBidi"/>
          <w:kern w:val="2"/>
          <w:sz w:val="21"/>
          <w:szCs w:val="24"/>
          <w:lang w:val="en-US" w:eastAsia="zh-CN"/>
          <w14:ligatures w14:val="standardContextual"/>
        </w:rPr>
      </w:pPr>
      <w:ins w:id="167" w:author="Rapporteur0426" w:date="2023-04-26T20:16:00Z">
        <w:r>
          <w:t>7.5</w:t>
        </w:r>
        <w:r>
          <w:rPr>
            <w:rFonts w:asciiTheme="minorHAnsi" w:hAnsiTheme="minorHAnsi" w:cstheme="minorBidi"/>
            <w:kern w:val="2"/>
            <w:sz w:val="21"/>
            <w:szCs w:val="24"/>
            <w:lang w:val="en-US" w:eastAsia="zh-CN"/>
            <w14:ligatures w14:val="standardContextual"/>
          </w:rPr>
          <w:tab/>
        </w:r>
        <w:r>
          <w:t>Solution for internal service order after receiving product order</w:t>
        </w:r>
        <w:r>
          <w:tab/>
        </w:r>
        <w:r>
          <w:fldChar w:fldCharType="begin"/>
        </w:r>
        <w:r>
          <w:instrText xml:space="preserve"> PAGEREF _Toc133432654 \h </w:instrText>
        </w:r>
      </w:ins>
      <w:r>
        <w:fldChar w:fldCharType="separate"/>
      </w:r>
      <w:ins w:id="168" w:author="Rapporteur0426" w:date="2023-04-26T20:16:00Z">
        <w:r>
          <w:t>35</w:t>
        </w:r>
        <w:r>
          <w:fldChar w:fldCharType="end"/>
        </w:r>
      </w:ins>
    </w:p>
    <w:p w14:paraId="35149DB0" w14:textId="38839474" w:rsidR="00426D67" w:rsidRDefault="00426D67">
      <w:pPr>
        <w:pStyle w:val="TOC2"/>
        <w:rPr>
          <w:ins w:id="169" w:author="Rapporteur0426" w:date="2023-04-26T20:16:00Z"/>
          <w:rFonts w:asciiTheme="minorHAnsi" w:hAnsiTheme="minorHAnsi" w:cstheme="minorBidi"/>
          <w:kern w:val="2"/>
          <w:sz w:val="21"/>
          <w:szCs w:val="24"/>
          <w:lang w:val="en-US" w:eastAsia="zh-CN"/>
          <w14:ligatures w14:val="standardContextual"/>
        </w:rPr>
      </w:pPr>
      <w:ins w:id="170" w:author="Rapporteur0426" w:date="2023-04-26T20:16:00Z">
        <w:r>
          <w:t>7.6</w:t>
        </w:r>
        <w:r>
          <w:rPr>
            <w:rFonts w:asciiTheme="minorHAnsi" w:hAnsiTheme="minorHAnsi" w:cstheme="minorBidi"/>
            <w:kern w:val="2"/>
            <w:sz w:val="21"/>
            <w:szCs w:val="24"/>
            <w:lang w:val="en-US" w:eastAsia="zh-CN"/>
            <w14:ligatures w14:val="standardContextual"/>
          </w:rPr>
          <w:tab/>
        </w:r>
        <w:r>
          <w:t>Solution for external product order after receiving product order</w:t>
        </w:r>
        <w:r>
          <w:tab/>
        </w:r>
        <w:r>
          <w:fldChar w:fldCharType="begin"/>
        </w:r>
        <w:r>
          <w:instrText xml:space="preserve"> PAGEREF _Toc133432655 \h </w:instrText>
        </w:r>
      </w:ins>
      <w:r>
        <w:fldChar w:fldCharType="separate"/>
      </w:r>
      <w:ins w:id="171" w:author="Rapporteur0426" w:date="2023-04-26T20:16:00Z">
        <w:r>
          <w:t>36</w:t>
        </w:r>
        <w:r>
          <w:fldChar w:fldCharType="end"/>
        </w:r>
      </w:ins>
    </w:p>
    <w:p w14:paraId="72F2482B" w14:textId="00BA319D" w:rsidR="00426D67" w:rsidRDefault="00426D67">
      <w:pPr>
        <w:pStyle w:val="TOC2"/>
        <w:rPr>
          <w:ins w:id="172" w:author="Rapporteur0426" w:date="2023-04-26T20:16:00Z"/>
          <w:rFonts w:asciiTheme="minorHAnsi" w:hAnsiTheme="minorHAnsi" w:cstheme="minorBidi"/>
          <w:kern w:val="2"/>
          <w:sz w:val="21"/>
          <w:szCs w:val="24"/>
          <w:lang w:val="en-US" w:eastAsia="zh-CN"/>
          <w14:ligatures w14:val="standardContextual"/>
        </w:rPr>
      </w:pPr>
      <w:ins w:id="173" w:author="Rapporteur0426" w:date="2023-04-26T20:16:00Z">
        <w:r>
          <w:t>7.7</w:t>
        </w:r>
        <w:r>
          <w:rPr>
            <w:rFonts w:asciiTheme="minorHAnsi" w:hAnsiTheme="minorHAnsi" w:cstheme="minorBidi"/>
            <w:kern w:val="2"/>
            <w:sz w:val="21"/>
            <w:szCs w:val="24"/>
            <w:lang w:val="en-US" w:eastAsia="zh-CN"/>
            <w14:ligatures w14:val="standardContextual"/>
          </w:rPr>
          <w:tab/>
        </w:r>
        <w:r>
          <w:t>Solution for external service order after receiving product order</w:t>
        </w:r>
        <w:r>
          <w:tab/>
        </w:r>
        <w:r>
          <w:fldChar w:fldCharType="begin"/>
        </w:r>
        <w:r>
          <w:instrText xml:space="preserve"> PAGEREF _Toc133432656 \h </w:instrText>
        </w:r>
      </w:ins>
      <w:r>
        <w:fldChar w:fldCharType="separate"/>
      </w:r>
      <w:ins w:id="174" w:author="Rapporteur0426" w:date="2023-04-26T20:16:00Z">
        <w:r>
          <w:t>37</w:t>
        </w:r>
        <w:r>
          <w:fldChar w:fldCharType="end"/>
        </w:r>
      </w:ins>
    </w:p>
    <w:p w14:paraId="53C794A7" w14:textId="7009308B" w:rsidR="00426D67" w:rsidRDefault="00426D67">
      <w:pPr>
        <w:pStyle w:val="TOC2"/>
        <w:rPr>
          <w:ins w:id="175" w:author="Rapporteur0426" w:date="2023-04-26T20:16:00Z"/>
          <w:rFonts w:asciiTheme="minorHAnsi" w:hAnsiTheme="minorHAnsi" w:cstheme="minorBidi"/>
          <w:kern w:val="2"/>
          <w:sz w:val="21"/>
          <w:szCs w:val="24"/>
          <w:lang w:val="en-US" w:eastAsia="zh-CN"/>
          <w14:ligatures w14:val="standardContextual"/>
        </w:rPr>
      </w:pPr>
      <w:ins w:id="176" w:author="Rapporteur0426" w:date="2023-04-26T20:16:00Z">
        <w:r>
          <w:t>7.8</w:t>
        </w:r>
        <w:r>
          <w:rPr>
            <w:rFonts w:asciiTheme="minorHAnsi" w:hAnsiTheme="minorHAnsi" w:cstheme="minorBidi"/>
            <w:kern w:val="2"/>
            <w:sz w:val="21"/>
            <w:szCs w:val="24"/>
            <w:lang w:val="en-US" w:eastAsia="zh-CN"/>
            <w14:ligatures w14:val="standardContextual"/>
          </w:rPr>
          <w:tab/>
        </w:r>
        <w:r>
          <w:t>Potential solution for product onboarding</w:t>
        </w:r>
        <w:r>
          <w:tab/>
        </w:r>
        <w:r>
          <w:fldChar w:fldCharType="begin"/>
        </w:r>
        <w:r>
          <w:instrText xml:space="preserve"> PAGEREF _Toc133432657 \h </w:instrText>
        </w:r>
      </w:ins>
      <w:r>
        <w:fldChar w:fldCharType="separate"/>
      </w:r>
      <w:ins w:id="177" w:author="Rapporteur0426" w:date="2023-04-26T20:16:00Z">
        <w:r>
          <w:t>37</w:t>
        </w:r>
        <w:r>
          <w:fldChar w:fldCharType="end"/>
        </w:r>
      </w:ins>
    </w:p>
    <w:p w14:paraId="2A9EAE66" w14:textId="71349DEF" w:rsidR="00426D67" w:rsidRDefault="00426D67">
      <w:pPr>
        <w:pStyle w:val="TOC2"/>
        <w:rPr>
          <w:ins w:id="178" w:author="Rapporteur0426" w:date="2023-04-26T20:16:00Z"/>
          <w:rFonts w:asciiTheme="minorHAnsi" w:hAnsiTheme="minorHAnsi" w:cstheme="minorBidi"/>
          <w:kern w:val="2"/>
          <w:sz w:val="21"/>
          <w:szCs w:val="24"/>
          <w:lang w:val="en-US" w:eastAsia="zh-CN"/>
          <w14:ligatures w14:val="standardContextual"/>
        </w:rPr>
      </w:pPr>
      <w:ins w:id="179" w:author="Rapporteur0426" w:date="2023-04-26T20:16:00Z">
        <w:r>
          <w:t>7.9</w:t>
        </w:r>
        <w:r>
          <w:rPr>
            <w:rFonts w:asciiTheme="minorHAnsi" w:hAnsiTheme="minorHAnsi" w:cstheme="minorBidi"/>
            <w:kern w:val="2"/>
            <w:sz w:val="21"/>
            <w:szCs w:val="24"/>
            <w:lang w:val="en-US" w:eastAsia="zh-CN"/>
            <w14:ligatures w14:val="standardContextual"/>
          </w:rPr>
          <w:tab/>
        </w:r>
        <w:r>
          <w:t>Potential solutions for network slice management capability exposure via CAPIF</w:t>
        </w:r>
        <w:r>
          <w:tab/>
        </w:r>
        <w:r>
          <w:fldChar w:fldCharType="begin"/>
        </w:r>
        <w:r>
          <w:instrText xml:space="preserve"> PAGEREF _Toc133432658 \h </w:instrText>
        </w:r>
      </w:ins>
      <w:r>
        <w:fldChar w:fldCharType="separate"/>
      </w:r>
      <w:ins w:id="180" w:author="Rapporteur0426" w:date="2023-04-26T20:16:00Z">
        <w:r>
          <w:t>38</w:t>
        </w:r>
        <w:r>
          <w:fldChar w:fldCharType="end"/>
        </w:r>
      </w:ins>
    </w:p>
    <w:p w14:paraId="24954FD4" w14:textId="37FCFA7C" w:rsidR="00426D67" w:rsidRDefault="00426D67">
      <w:pPr>
        <w:pStyle w:val="TOC3"/>
        <w:rPr>
          <w:ins w:id="181" w:author="Rapporteur0426" w:date="2023-04-26T20:16:00Z"/>
          <w:rFonts w:asciiTheme="minorHAnsi" w:hAnsiTheme="minorHAnsi" w:cstheme="minorBidi"/>
          <w:kern w:val="2"/>
          <w:sz w:val="21"/>
          <w:szCs w:val="24"/>
          <w:lang w:val="en-US" w:eastAsia="zh-CN"/>
          <w14:ligatures w14:val="standardContextual"/>
        </w:rPr>
      </w:pPr>
      <w:ins w:id="182" w:author="Rapporteur0426" w:date="2023-04-26T20:16:00Z">
        <w:r>
          <w:rPr>
            <w:lang w:eastAsia="zh-CN"/>
          </w:rPr>
          <w:lastRenderedPageBreak/>
          <w:t>7.9.1</w:t>
        </w:r>
        <w:r>
          <w:rPr>
            <w:rFonts w:asciiTheme="minorHAnsi" w:hAnsiTheme="minorHAnsi" w:cstheme="minorBidi"/>
            <w:kern w:val="2"/>
            <w:sz w:val="21"/>
            <w:szCs w:val="24"/>
            <w:lang w:val="en-US" w:eastAsia="zh-CN"/>
            <w14:ligatures w14:val="standardContextual"/>
          </w:rPr>
          <w:tab/>
        </w:r>
        <w:r>
          <w:rPr>
            <w:lang w:eastAsia="zh-CN"/>
          </w:rPr>
          <w:t>Exposure via CAPIF alternative 1</w:t>
        </w:r>
        <w:r>
          <w:tab/>
        </w:r>
        <w:r>
          <w:fldChar w:fldCharType="begin"/>
        </w:r>
        <w:r>
          <w:instrText xml:space="preserve"> PAGEREF _Toc133432659 \h </w:instrText>
        </w:r>
      </w:ins>
      <w:r>
        <w:fldChar w:fldCharType="separate"/>
      </w:r>
      <w:ins w:id="183" w:author="Rapporteur0426" w:date="2023-04-26T20:16:00Z">
        <w:r>
          <w:t>38</w:t>
        </w:r>
        <w:r>
          <w:fldChar w:fldCharType="end"/>
        </w:r>
      </w:ins>
    </w:p>
    <w:p w14:paraId="0F244A84" w14:textId="5BD6C952" w:rsidR="00426D67" w:rsidRDefault="00426D67">
      <w:pPr>
        <w:pStyle w:val="TOC3"/>
        <w:rPr>
          <w:ins w:id="184" w:author="Rapporteur0426" w:date="2023-04-26T20:16:00Z"/>
          <w:rFonts w:asciiTheme="minorHAnsi" w:hAnsiTheme="minorHAnsi" w:cstheme="minorBidi"/>
          <w:kern w:val="2"/>
          <w:sz w:val="21"/>
          <w:szCs w:val="24"/>
          <w:lang w:val="en-US" w:eastAsia="zh-CN"/>
          <w14:ligatures w14:val="standardContextual"/>
        </w:rPr>
      </w:pPr>
      <w:ins w:id="185" w:author="Rapporteur0426" w:date="2023-04-26T20:16:00Z">
        <w:r>
          <w:rPr>
            <w:lang w:eastAsia="zh-CN"/>
          </w:rPr>
          <w:t>7.9.2</w:t>
        </w:r>
        <w:r>
          <w:rPr>
            <w:rFonts w:asciiTheme="minorHAnsi" w:hAnsiTheme="minorHAnsi" w:cstheme="minorBidi"/>
            <w:kern w:val="2"/>
            <w:sz w:val="21"/>
            <w:szCs w:val="24"/>
            <w:lang w:val="en-US" w:eastAsia="zh-CN"/>
            <w14:ligatures w14:val="standardContextual"/>
          </w:rPr>
          <w:tab/>
        </w:r>
        <w:r>
          <w:rPr>
            <w:lang w:eastAsia="zh-CN"/>
          </w:rPr>
          <w:t>Exposure via CAPIF alternativ</w:t>
        </w:r>
        <w:r w:rsidRPr="00D6583E">
          <w:rPr>
            <w:lang w:val="en-US" w:eastAsia="zh-CN"/>
          </w:rPr>
          <w:t>e 2</w:t>
        </w:r>
        <w:r>
          <w:tab/>
        </w:r>
        <w:r>
          <w:fldChar w:fldCharType="begin"/>
        </w:r>
        <w:r>
          <w:instrText xml:space="preserve"> PAGEREF _Toc133432660 \h </w:instrText>
        </w:r>
      </w:ins>
      <w:r>
        <w:fldChar w:fldCharType="separate"/>
      </w:r>
      <w:ins w:id="186" w:author="Rapporteur0426" w:date="2023-04-26T20:16:00Z">
        <w:r>
          <w:t>38</w:t>
        </w:r>
        <w:r>
          <w:fldChar w:fldCharType="end"/>
        </w:r>
      </w:ins>
    </w:p>
    <w:p w14:paraId="7E4B5CE7" w14:textId="4AA57B55" w:rsidR="00426D67" w:rsidRDefault="00426D67">
      <w:pPr>
        <w:pStyle w:val="TOC3"/>
        <w:rPr>
          <w:ins w:id="187" w:author="Rapporteur0426" w:date="2023-04-26T20:16:00Z"/>
          <w:rFonts w:asciiTheme="minorHAnsi" w:hAnsiTheme="minorHAnsi" w:cstheme="minorBidi"/>
          <w:kern w:val="2"/>
          <w:sz w:val="21"/>
          <w:szCs w:val="24"/>
          <w:lang w:val="en-US" w:eastAsia="zh-CN"/>
          <w14:ligatures w14:val="standardContextual"/>
        </w:rPr>
      </w:pPr>
      <w:ins w:id="188" w:author="Rapporteur0426" w:date="2023-04-26T20:16:00Z">
        <w:r>
          <w:rPr>
            <w:lang w:eastAsia="zh-CN"/>
          </w:rPr>
          <w:t>7.9.3</w:t>
        </w:r>
        <w:r>
          <w:rPr>
            <w:rFonts w:asciiTheme="minorHAnsi" w:hAnsiTheme="minorHAnsi" w:cstheme="minorBidi"/>
            <w:kern w:val="2"/>
            <w:sz w:val="21"/>
            <w:szCs w:val="24"/>
            <w:lang w:val="en-US" w:eastAsia="zh-CN"/>
            <w14:ligatures w14:val="standardContextual"/>
          </w:rPr>
          <w:tab/>
        </w:r>
        <w:r>
          <w:rPr>
            <w:lang w:eastAsia="zh-CN"/>
          </w:rPr>
          <w:t>Exposure via CAPIF alternative 3</w:t>
        </w:r>
        <w:r>
          <w:tab/>
        </w:r>
        <w:r>
          <w:fldChar w:fldCharType="begin"/>
        </w:r>
        <w:r>
          <w:instrText xml:space="preserve"> PAGEREF _Toc133432661 \h </w:instrText>
        </w:r>
      </w:ins>
      <w:r>
        <w:fldChar w:fldCharType="separate"/>
      </w:r>
      <w:ins w:id="189" w:author="Rapporteur0426" w:date="2023-04-26T20:16:00Z">
        <w:r>
          <w:t>42</w:t>
        </w:r>
        <w:r>
          <w:fldChar w:fldCharType="end"/>
        </w:r>
      </w:ins>
    </w:p>
    <w:p w14:paraId="2C37F78A" w14:textId="0D4CDC88" w:rsidR="00426D67" w:rsidRDefault="00426D67">
      <w:pPr>
        <w:pStyle w:val="TOC3"/>
        <w:rPr>
          <w:ins w:id="190" w:author="Rapporteur0426" w:date="2023-04-26T20:16:00Z"/>
          <w:rFonts w:asciiTheme="minorHAnsi" w:hAnsiTheme="minorHAnsi" w:cstheme="minorBidi"/>
          <w:kern w:val="2"/>
          <w:sz w:val="21"/>
          <w:szCs w:val="24"/>
          <w:lang w:val="en-US" w:eastAsia="zh-CN"/>
          <w14:ligatures w14:val="standardContextual"/>
        </w:rPr>
      </w:pPr>
      <w:ins w:id="191" w:author="Rapporteur0426" w:date="2023-04-26T20:16:00Z">
        <w:r>
          <w:rPr>
            <w:lang w:eastAsia="zh-CN"/>
          </w:rPr>
          <w:t>7.9.4</w:t>
        </w:r>
        <w:r>
          <w:rPr>
            <w:rFonts w:asciiTheme="minorHAnsi" w:hAnsiTheme="minorHAnsi" w:cstheme="minorBidi"/>
            <w:kern w:val="2"/>
            <w:sz w:val="21"/>
            <w:szCs w:val="24"/>
            <w:lang w:val="en-US" w:eastAsia="zh-CN"/>
            <w14:ligatures w14:val="standardContextual"/>
          </w:rPr>
          <w:tab/>
        </w:r>
        <w:r>
          <w:rPr>
            <w:lang w:eastAsia="zh-CN"/>
          </w:rPr>
          <w:t>Evaluation</w:t>
        </w:r>
        <w:r>
          <w:tab/>
        </w:r>
        <w:r>
          <w:fldChar w:fldCharType="begin"/>
        </w:r>
        <w:r>
          <w:instrText xml:space="preserve"> PAGEREF _Toc133432662 \h </w:instrText>
        </w:r>
      </w:ins>
      <w:r>
        <w:fldChar w:fldCharType="separate"/>
      </w:r>
      <w:ins w:id="192" w:author="Rapporteur0426" w:date="2023-04-26T20:16:00Z">
        <w:r>
          <w:t>44</w:t>
        </w:r>
        <w:r>
          <w:fldChar w:fldCharType="end"/>
        </w:r>
      </w:ins>
    </w:p>
    <w:p w14:paraId="7A203914" w14:textId="64E76638" w:rsidR="00426D67" w:rsidRDefault="00426D67">
      <w:pPr>
        <w:pStyle w:val="TOC2"/>
        <w:rPr>
          <w:ins w:id="193" w:author="Rapporteur0426" w:date="2023-04-26T20:16:00Z"/>
          <w:rFonts w:asciiTheme="minorHAnsi" w:hAnsiTheme="minorHAnsi" w:cstheme="minorBidi"/>
          <w:kern w:val="2"/>
          <w:sz w:val="21"/>
          <w:szCs w:val="24"/>
          <w:lang w:val="en-US" w:eastAsia="zh-CN"/>
          <w14:ligatures w14:val="standardContextual"/>
        </w:rPr>
      </w:pPr>
      <w:ins w:id="194" w:author="Rapporteur0426" w:date="2023-04-26T20:16:00Z">
        <w:r>
          <w:t>7.10</w:t>
        </w:r>
        <w:r>
          <w:rPr>
            <w:rFonts w:asciiTheme="minorHAnsi" w:hAnsiTheme="minorHAnsi" w:cstheme="minorBidi"/>
            <w:kern w:val="2"/>
            <w:sz w:val="21"/>
            <w:szCs w:val="24"/>
            <w:lang w:val="en-US" w:eastAsia="zh-CN"/>
            <w14:ligatures w14:val="standardContextual"/>
          </w:rPr>
          <w:tab/>
        </w:r>
        <w:r>
          <w:t>Possible solution for network slice management capability exposure</w:t>
        </w:r>
        <w:r>
          <w:tab/>
        </w:r>
        <w:r>
          <w:fldChar w:fldCharType="begin"/>
        </w:r>
        <w:r>
          <w:instrText xml:space="preserve"> PAGEREF _Toc133432663 \h </w:instrText>
        </w:r>
      </w:ins>
      <w:r>
        <w:fldChar w:fldCharType="separate"/>
      </w:r>
      <w:ins w:id="195" w:author="Rapporteur0426" w:date="2023-04-26T20:16:00Z">
        <w:r>
          <w:t>45</w:t>
        </w:r>
        <w:r>
          <w:fldChar w:fldCharType="end"/>
        </w:r>
      </w:ins>
    </w:p>
    <w:p w14:paraId="413AAD33" w14:textId="13D8E931" w:rsidR="00426D67" w:rsidRDefault="00426D67">
      <w:pPr>
        <w:pStyle w:val="TOC2"/>
        <w:rPr>
          <w:ins w:id="196" w:author="Rapporteur0426" w:date="2023-04-26T20:16:00Z"/>
          <w:rFonts w:asciiTheme="minorHAnsi" w:hAnsiTheme="minorHAnsi" w:cstheme="minorBidi"/>
          <w:kern w:val="2"/>
          <w:sz w:val="21"/>
          <w:szCs w:val="24"/>
          <w:lang w:val="en-US" w:eastAsia="zh-CN"/>
          <w14:ligatures w14:val="standardContextual"/>
        </w:rPr>
      </w:pPr>
      <w:ins w:id="197" w:author="Rapporteur0426" w:date="2023-04-26T20:16:00Z">
        <w:r>
          <w:t>7.11</w:t>
        </w:r>
        <w:r>
          <w:rPr>
            <w:rFonts w:asciiTheme="minorHAnsi" w:hAnsiTheme="minorHAnsi" w:cstheme="minorBidi"/>
            <w:kern w:val="2"/>
            <w:sz w:val="21"/>
            <w:szCs w:val="24"/>
            <w:lang w:val="en-US" w:eastAsia="zh-CN"/>
            <w14:ligatures w14:val="standardContextual"/>
          </w:rPr>
          <w:tab/>
        </w:r>
        <w:r>
          <w:t>Potential solution for consumption of exposed MnS after service order completed</w:t>
        </w:r>
        <w:r>
          <w:tab/>
        </w:r>
        <w:r>
          <w:fldChar w:fldCharType="begin"/>
        </w:r>
        <w:r>
          <w:instrText xml:space="preserve"> PAGEREF _Toc133432664 \h </w:instrText>
        </w:r>
      </w:ins>
      <w:r>
        <w:fldChar w:fldCharType="separate"/>
      </w:r>
      <w:ins w:id="198" w:author="Rapporteur0426" w:date="2023-04-26T20:16:00Z">
        <w:r>
          <w:t>47</w:t>
        </w:r>
        <w:r>
          <w:fldChar w:fldCharType="end"/>
        </w:r>
      </w:ins>
    </w:p>
    <w:p w14:paraId="03135DF7" w14:textId="1273B49A" w:rsidR="00426D67" w:rsidRDefault="00426D67">
      <w:pPr>
        <w:pStyle w:val="TOC2"/>
        <w:rPr>
          <w:ins w:id="199" w:author="Rapporteur0426" w:date="2023-04-26T20:16:00Z"/>
          <w:rFonts w:asciiTheme="minorHAnsi" w:hAnsiTheme="minorHAnsi" w:cstheme="minorBidi"/>
          <w:kern w:val="2"/>
          <w:sz w:val="21"/>
          <w:szCs w:val="24"/>
          <w:lang w:val="en-US" w:eastAsia="zh-CN"/>
          <w14:ligatures w14:val="standardContextual"/>
        </w:rPr>
      </w:pPr>
      <w:ins w:id="200" w:author="Rapporteur0426" w:date="2023-04-26T20:16:00Z">
        <w:r>
          <w:t>7.12</w:t>
        </w:r>
        <w:r>
          <w:rPr>
            <w:rFonts w:asciiTheme="minorHAnsi" w:hAnsiTheme="minorHAnsi" w:cstheme="minorBidi"/>
            <w:kern w:val="2"/>
            <w:sz w:val="21"/>
            <w:szCs w:val="24"/>
            <w:lang w:val="en-US" w:eastAsia="zh-CN"/>
            <w14:ligatures w14:val="standardContextual"/>
          </w:rPr>
          <w:tab/>
        </w:r>
        <w:r>
          <w:t>Possible solution for “Exposure to application servers and application functions” – Section 5.8</w:t>
        </w:r>
        <w:r>
          <w:tab/>
        </w:r>
        <w:r>
          <w:fldChar w:fldCharType="begin"/>
        </w:r>
        <w:r>
          <w:instrText xml:space="preserve"> PAGEREF _Toc133432665 \h </w:instrText>
        </w:r>
      </w:ins>
      <w:r>
        <w:fldChar w:fldCharType="separate"/>
      </w:r>
      <w:ins w:id="201" w:author="Rapporteur0426" w:date="2023-04-26T20:16:00Z">
        <w:r>
          <w:t>48</w:t>
        </w:r>
        <w:r>
          <w:fldChar w:fldCharType="end"/>
        </w:r>
      </w:ins>
    </w:p>
    <w:p w14:paraId="19087771" w14:textId="54397CB4" w:rsidR="00426D67" w:rsidRDefault="00426D67">
      <w:pPr>
        <w:pStyle w:val="TOC2"/>
        <w:rPr>
          <w:ins w:id="202" w:author="Rapporteur0426" w:date="2023-04-26T20:16:00Z"/>
          <w:rFonts w:asciiTheme="minorHAnsi" w:hAnsiTheme="minorHAnsi" w:cstheme="minorBidi"/>
          <w:kern w:val="2"/>
          <w:sz w:val="21"/>
          <w:szCs w:val="24"/>
          <w:lang w:val="en-US" w:eastAsia="zh-CN"/>
          <w14:ligatures w14:val="standardContextual"/>
        </w:rPr>
      </w:pPr>
      <w:ins w:id="203" w:author="Rapporteur0426" w:date="2023-04-26T20:16:00Z">
        <w:r>
          <w:t>7.13</w:t>
        </w:r>
        <w:r>
          <w:rPr>
            <w:rFonts w:asciiTheme="minorHAnsi" w:hAnsiTheme="minorHAnsi" w:cstheme="minorBidi"/>
            <w:kern w:val="2"/>
            <w:sz w:val="21"/>
            <w:szCs w:val="24"/>
            <w:lang w:val="en-US" w:eastAsia="zh-CN"/>
            <w14:ligatures w14:val="standardContextual"/>
          </w:rPr>
          <w:tab/>
        </w:r>
        <w:r>
          <w:t>Possible solution for end-to-end handling of NSC requirements for network slice management capabilities exposure</w:t>
        </w:r>
        <w:r>
          <w:tab/>
        </w:r>
        <w:r>
          <w:fldChar w:fldCharType="begin"/>
        </w:r>
        <w:r>
          <w:instrText xml:space="preserve"> PAGEREF _Toc133432666 \h </w:instrText>
        </w:r>
      </w:ins>
      <w:r>
        <w:fldChar w:fldCharType="separate"/>
      </w:r>
      <w:ins w:id="204" w:author="Rapporteur0426" w:date="2023-04-26T20:16:00Z">
        <w:r>
          <w:t>49</w:t>
        </w:r>
        <w:r>
          <w:fldChar w:fldCharType="end"/>
        </w:r>
      </w:ins>
    </w:p>
    <w:p w14:paraId="74DAF20E" w14:textId="0D429913" w:rsidR="00426D67" w:rsidRDefault="00426D67">
      <w:pPr>
        <w:pStyle w:val="TOC1"/>
        <w:rPr>
          <w:ins w:id="205" w:author="Rapporteur0426" w:date="2023-04-26T20:16:00Z"/>
          <w:rFonts w:asciiTheme="minorHAnsi" w:hAnsiTheme="minorHAnsi" w:cstheme="minorBidi"/>
          <w:kern w:val="2"/>
          <w:sz w:val="21"/>
          <w:szCs w:val="24"/>
          <w:lang w:val="en-US" w:eastAsia="zh-CN"/>
          <w14:ligatures w14:val="standardContextual"/>
        </w:rPr>
      </w:pPr>
      <w:ins w:id="206" w:author="Rapporteur0426" w:date="2023-04-26T20:16:00Z">
        <w:r>
          <w:t>8</w:t>
        </w:r>
        <w:r>
          <w:rPr>
            <w:rFonts w:asciiTheme="minorHAnsi" w:hAnsiTheme="minorHAnsi" w:cstheme="minorBidi"/>
            <w:kern w:val="2"/>
            <w:sz w:val="21"/>
            <w:szCs w:val="24"/>
            <w:lang w:val="en-US" w:eastAsia="zh-CN"/>
            <w14:ligatures w14:val="standardContextual"/>
          </w:rPr>
          <w:tab/>
        </w:r>
        <w:r>
          <w:t>Conclusion and Recommendation</w:t>
        </w:r>
        <w:r>
          <w:tab/>
        </w:r>
        <w:r>
          <w:fldChar w:fldCharType="begin"/>
        </w:r>
        <w:r>
          <w:instrText xml:space="preserve"> PAGEREF _Toc133432667 \h </w:instrText>
        </w:r>
      </w:ins>
      <w:r>
        <w:fldChar w:fldCharType="separate"/>
      </w:r>
      <w:ins w:id="207" w:author="Rapporteur0426" w:date="2023-04-26T20:16:00Z">
        <w:r>
          <w:t>50</w:t>
        </w:r>
        <w:r>
          <w:fldChar w:fldCharType="end"/>
        </w:r>
      </w:ins>
    </w:p>
    <w:p w14:paraId="0E850949" w14:textId="39548B41" w:rsidR="00426D67" w:rsidRDefault="00426D67">
      <w:pPr>
        <w:pStyle w:val="TOC2"/>
        <w:rPr>
          <w:ins w:id="208" w:author="Rapporteur0426" w:date="2023-04-26T20:16:00Z"/>
          <w:rFonts w:asciiTheme="minorHAnsi" w:hAnsiTheme="minorHAnsi" w:cstheme="minorBidi"/>
          <w:kern w:val="2"/>
          <w:sz w:val="21"/>
          <w:szCs w:val="24"/>
          <w:lang w:val="en-US" w:eastAsia="zh-CN"/>
          <w14:ligatures w14:val="standardContextual"/>
        </w:rPr>
      </w:pPr>
      <w:ins w:id="209" w:author="Rapporteur0426" w:date="2023-04-26T20:16:00Z">
        <w:r>
          <w:t>8.1</w:t>
        </w:r>
        <w:r>
          <w:rPr>
            <w:rFonts w:asciiTheme="minorHAnsi" w:hAnsiTheme="minorHAnsi" w:cstheme="minorBidi"/>
            <w:kern w:val="2"/>
            <w:sz w:val="21"/>
            <w:szCs w:val="24"/>
            <w:lang w:val="en-US" w:eastAsia="zh-CN"/>
            <w14:ligatures w14:val="standardContextual"/>
          </w:rPr>
          <w:tab/>
        </w:r>
        <w:r>
          <w:t>Reference Architecture for network slice ordering, provisioning and assurance</w:t>
        </w:r>
        <w:r>
          <w:tab/>
        </w:r>
        <w:r>
          <w:fldChar w:fldCharType="begin"/>
        </w:r>
        <w:r>
          <w:instrText xml:space="preserve"> PAGEREF _Toc133432668 \h </w:instrText>
        </w:r>
      </w:ins>
      <w:r>
        <w:fldChar w:fldCharType="separate"/>
      </w:r>
      <w:ins w:id="210" w:author="Rapporteur0426" w:date="2023-04-26T20:16:00Z">
        <w:r>
          <w:t>50</w:t>
        </w:r>
        <w:r>
          <w:fldChar w:fldCharType="end"/>
        </w:r>
      </w:ins>
    </w:p>
    <w:p w14:paraId="20C1F549" w14:textId="2310FC09" w:rsidR="00426D67" w:rsidRDefault="00426D67">
      <w:pPr>
        <w:pStyle w:val="TOC3"/>
        <w:rPr>
          <w:ins w:id="211" w:author="Rapporteur0426" w:date="2023-04-26T20:16:00Z"/>
          <w:rFonts w:asciiTheme="minorHAnsi" w:hAnsiTheme="minorHAnsi" w:cstheme="minorBidi"/>
          <w:kern w:val="2"/>
          <w:sz w:val="21"/>
          <w:szCs w:val="24"/>
          <w:lang w:val="en-US" w:eastAsia="zh-CN"/>
          <w14:ligatures w14:val="standardContextual"/>
        </w:rPr>
      </w:pPr>
      <w:ins w:id="212" w:author="Rapporteur0426" w:date="2023-04-26T20:16:00Z">
        <w:r>
          <w:t>8.1.1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_Toc133432669 \h </w:instrText>
        </w:r>
      </w:ins>
      <w:r>
        <w:fldChar w:fldCharType="separate"/>
      </w:r>
      <w:ins w:id="213" w:author="Rapporteur0426" w:date="2023-04-26T20:16:00Z">
        <w:r>
          <w:t>50</w:t>
        </w:r>
        <w:r>
          <w:fldChar w:fldCharType="end"/>
        </w:r>
      </w:ins>
    </w:p>
    <w:p w14:paraId="4BEBBB19" w14:textId="01E51C0A" w:rsidR="00426D67" w:rsidRDefault="00426D67">
      <w:pPr>
        <w:pStyle w:val="TOC3"/>
        <w:rPr>
          <w:ins w:id="214" w:author="Rapporteur0426" w:date="2023-04-26T20:16:00Z"/>
          <w:rFonts w:asciiTheme="minorHAnsi" w:hAnsiTheme="minorHAnsi" w:cstheme="minorBidi"/>
          <w:kern w:val="2"/>
          <w:sz w:val="21"/>
          <w:szCs w:val="24"/>
          <w:lang w:val="en-US" w:eastAsia="zh-CN"/>
          <w14:ligatures w14:val="standardContextual"/>
        </w:rPr>
      </w:pPr>
      <w:ins w:id="215" w:author="Rapporteur0426" w:date="2023-04-26T20:16:00Z">
        <w:r>
          <w:t>8.1.2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_Toc133432670 \h </w:instrText>
        </w:r>
      </w:ins>
      <w:r>
        <w:fldChar w:fldCharType="separate"/>
      </w:r>
      <w:ins w:id="216" w:author="Rapporteur0426" w:date="2023-04-26T20:16:00Z">
        <w:r>
          <w:t>52</w:t>
        </w:r>
        <w:r>
          <w:fldChar w:fldCharType="end"/>
        </w:r>
      </w:ins>
    </w:p>
    <w:p w14:paraId="2D759629" w14:textId="473A66C0" w:rsidR="00426D67" w:rsidRDefault="00426D67">
      <w:pPr>
        <w:pStyle w:val="TOC2"/>
        <w:rPr>
          <w:ins w:id="217" w:author="Rapporteur0426" w:date="2023-04-26T20:16:00Z"/>
          <w:rFonts w:asciiTheme="minorHAnsi" w:hAnsiTheme="minorHAnsi" w:cstheme="minorBidi"/>
          <w:kern w:val="2"/>
          <w:sz w:val="21"/>
          <w:szCs w:val="24"/>
          <w:lang w:val="en-US" w:eastAsia="zh-CN"/>
          <w14:ligatures w14:val="standardContextual"/>
        </w:rPr>
      </w:pPr>
      <w:ins w:id="218" w:author="Rapporteur0426" w:date="2023-04-26T20:16:00Z">
        <w:r>
          <w:t>8.2</w:t>
        </w:r>
        <w:r>
          <w:rPr>
            <w:rFonts w:asciiTheme="minorHAnsi" w:hAnsiTheme="minorHAnsi" w:cstheme="minorBidi"/>
            <w:kern w:val="2"/>
            <w:sz w:val="21"/>
            <w:szCs w:val="24"/>
            <w:lang w:val="en-US" w:eastAsia="zh-CN"/>
            <w14:ligatures w14:val="standardContextual"/>
          </w:rPr>
          <w:tab/>
        </w:r>
        <w:r>
          <w:t>Network slice management capability exposure via CAPIF</w:t>
        </w:r>
        <w:r>
          <w:tab/>
        </w:r>
        <w:r>
          <w:fldChar w:fldCharType="begin"/>
        </w:r>
        <w:r>
          <w:instrText xml:space="preserve"> PAGEREF _Toc133432671 \h </w:instrText>
        </w:r>
      </w:ins>
      <w:r>
        <w:fldChar w:fldCharType="separate"/>
      </w:r>
      <w:ins w:id="219" w:author="Rapporteur0426" w:date="2023-04-26T20:16:00Z">
        <w:r>
          <w:t>54</w:t>
        </w:r>
        <w:r>
          <w:fldChar w:fldCharType="end"/>
        </w:r>
      </w:ins>
    </w:p>
    <w:p w14:paraId="130E61D6" w14:textId="4F1C0315" w:rsidR="00426D67" w:rsidRDefault="00426D67">
      <w:pPr>
        <w:pStyle w:val="TOC3"/>
        <w:rPr>
          <w:ins w:id="220" w:author="Rapporteur0426" w:date="2023-04-26T20:16:00Z"/>
          <w:rFonts w:asciiTheme="minorHAnsi" w:hAnsiTheme="minorHAnsi" w:cstheme="minorBidi"/>
          <w:kern w:val="2"/>
          <w:sz w:val="21"/>
          <w:szCs w:val="24"/>
          <w:lang w:val="en-US" w:eastAsia="zh-CN"/>
          <w14:ligatures w14:val="standardContextual"/>
        </w:rPr>
      </w:pPr>
      <w:ins w:id="221" w:author="Rapporteur0426" w:date="2023-04-26T20:16:00Z">
        <w:r>
          <w:t>8.2.1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_Toc133432672 \h </w:instrText>
        </w:r>
      </w:ins>
      <w:r>
        <w:fldChar w:fldCharType="separate"/>
      </w:r>
      <w:ins w:id="222" w:author="Rapporteur0426" w:date="2023-04-26T20:16:00Z">
        <w:r>
          <w:t>54</w:t>
        </w:r>
        <w:r>
          <w:fldChar w:fldCharType="end"/>
        </w:r>
      </w:ins>
    </w:p>
    <w:p w14:paraId="29CC1866" w14:textId="71928A40" w:rsidR="00426D67" w:rsidRDefault="00426D67">
      <w:pPr>
        <w:pStyle w:val="TOC3"/>
        <w:rPr>
          <w:ins w:id="223" w:author="Rapporteur0426" w:date="2023-04-26T20:16:00Z"/>
          <w:rFonts w:asciiTheme="minorHAnsi" w:hAnsiTheme="minorHAnsi" w:cstheme="minorBidi"/>
          <w:kern w:val="2"/>
          <w:sz w:val="21"/>
          <w:szCs w:val="24"/>
          <w:lang w:val="en-US" w:eastAsia="zh-CN"/>
          <w14:ligatures w14:val="standardContextual"/>
        </w:rPr>
      </w:pPr>
      <w:ins w:id="224" w:author="Rapporteur0426" w:date="2023-04-26T20:16:00Z">
        <w:r>
          <w:t>8.</w:t>
        </w:r>
        <w:r>
          <w:rPr>
            <w:lang w:eastAsia="zh-CN"/>
          </w:rPr>
          <w:t>2</w:t>
        </w:r>
        <w:r>
          <w:t>.2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_Toc133432673 \h </w:instrText>
        </w:r>
      </w:ins>
      <w:r>
        <w:fldChar w:fldCharType="separate"/>
      </w:r>
      <w:ins w:id="225" w:author="Rapporteur0426" w:date="2023-04-26T20:16:00Z">
        <w:r>
          <w:t>54</w:t>
        </w:r>
        <w:r>
          <w:fldChar w:fldCharType="end"/>
        </w:r>
      </w:ins>
    </w:p>
    <w:p w14:paraId="15D0C9BD" w14:textId="13FED6D0" w:rsidR="00426D67" w:rsidRDefault="00426D67">
      <w:pPr>
        <w:pStyle w:val="TOC2"/>
        <w:rPr>
          <w:ins w:id="226" w:author="Rapporteur0426" w:date="2023-04-26T20:16:00Z"/>
          <w:rFonts w:asciiTheme="minorHAnsi" w:hAnsiTheme="minorHAnsi" w:cstheme="minorBidi"/>
          <w:kern w:val="2"/>
          <w:sz w:val="21"/>
          <w:szCs w:val="24"/>
          <w:lang w:val="en-US" w:eastAsia="zh-CN"/>
          <w14:ligatures w14:val="standardContextual"/>
        </w:rPr>
      </w:pPr>
      <w:ins w:id="227" w:author="Rapporteur0426" w:date="2023-04-26T20:16:00Z">
        <w:r>
          <w:t>8.3</w:t>
        </w:r>
        <w:r>
          <w:rPr>
            <w:rFonts w:asciiTheme="minorHAnsi" w:hAnsiTheme="minorHAnsi" w:cstheme="minorBidi"/>
            <w:kern w:val="2"/>
            <w:sz w:val="21"/>
            <w:szCs w:val="24"/>
            <w:lang w:val="en-US" w:eastAsia="zh-CN"/>
            <w14:ligatures w14:val="standardContextual"/>
          </w:rPr>
          <w:tab/>
        </w:r>
        <w:r>
          <w:t>Filtering</w:t>
        </w:r>
        <w:r>
          <w:tab/>
        </w:r>
        <w:r>
          <w:fldChar w:fldCharType="begin"/>
        </w:r>
        <w:r>
          <w:instrText xml:space="preserve"> PAGEREF _Toc133432674 \h </w:instrText>
        </w:r>
      </w:ins>
      <w:r>
        <w:fldChar w:fldCharType="separate"/>
      </w:r>
      <w:ins w:id="228" w:author="Rapporteur0426" w:date="2023-04-26T20:16:00Z">
        <w:r>
          <w:t>54</w:t>
        </w:r>
        <w:r>
          <w:fldChar w:fldCharType="end"/>
        </w:r>
      </w:ins>
    </w:p>
    <w:p w14:paraId="05D8127C" w14:textId="340350B1" w:rsidR="00426D67" w:rsidRDefault="00426D67">
      <w:pPr>
        <w:pStyle w:val="TOC3"/>
        <w:rPr>
          <w:ins w:id="229" w:author="Rapporteur0426" w:date="2023-04-26T20:16:00Z"/>
          <w:rFonts w:asciiTheme="minorHAnsi" w:hAnsiTheme="minorHAnsi" w:cstheme="minorBidi"/>
          <w:kern w:val="2"/>
          <w:sz w:val="21"/>
          <w:szCs w:val="24"/>
          <w:lang w:val="en-US" w:eastAsia="zh-CN"/>
          <w14:ligatures w14:val="standardContextual"/>
        </w:rPr>
      </w:pPr>
      <w:ins w:id="230" w:author="Rapporteur0426" w:date="2023-04-26T20:16:00Z">
        <w:r>
          <w:rPr>
            <w:lang w:eastAsia="zh-CN"/>
          </w:rPr>
          <w:t>8.3.1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_Toc133432675 \h </w:instrText>
        </w:r>
      </w:ins>
      <w:r>
        <w:fldChar w:fldCharType="separate"/>
      </w:r>
      <w:ins w:id="231" w:author="Rapporteur0426" w:date="2023-04-26T20:16:00Z">
        <w:r>
          <w:t>54</w:t>
        </w:r>
        <w:r>
          <w:fldChar w:fldCharType="end"/>
        </w:r>
      </w:ins>
    </w:p>
    <w:p w14:paraId="4D49C2B6" w14:textId="4CD8AAF9" w:rsidR="00426D67" w:rsidRDefault="00426D67">
      <w:pPr>
        <w:pStyle w:val="TOC3"/>
        <w:rPr>
          <w:ins w:id="232" w:author="Rapporteur0426" w:date="2023-04-26T20:16:00Z"/>
          <w:rFonts w:asciiTheme="minorHAnsi" w:hAnsiTheme="minorHAnsi" w:cstheme="minorBidi"/>
          <w:kern w:val="2"/>
          <w:sz w:val="21"/>
          <w:szCs w:val="24"/>
          <w:lang w:val="en-US" w:eastAsia="zh-CN"/>
          <w14:ligatures w14:val="standardContextual"/>
        </w:rPr>
      </w:pPr>
      <w:ins w:id="233" w:author="Rapporteur0426" w:date="2023-04-26T20:16:00Z">
        <w:r>
          <w:rPr>
            <w:lang w:eastAsia="zh-CN"/>
          </w:rPr>
          <w:t>8.3.2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_Toc133432676 \h </w:instrText>
        </w:r>
      </w:ins>
      <w:r>
        <w:fldChar w:fldCharType="separate"/>
      </w:r>
      <w:ins w:id="234" w:author="Rapporteur0426" w:date="2023-04-26T20:16:00Z">
        <w:r>
          <w:t>54</w:t>
        </w:r>
        <w:r>
          <w:fldChar w:fldCharType="end"/>
        </w:r>
      </w:ins>
    </w:p>
    <w:p w14:paraId="5919349E" w14:textId="21BFABA4" w:rsidR="00EC4D96" w:rsidDel="00426D67" w:rsidRDefault="00EC4D96">
      <w:pPr>
        <w:pStyle w:val="TOC1"/>
        <w:rPr>
          <w:del w:id="235" w:author="Rapporteur0426" w:date="2023-04-26T20:16:00Z"/>
          <w:rFonts w:asciiTheme="minorHAnsi" w:hAnsiTheme="minorHAnsi" w:cstheme="minorBidi"/>
          <w:kern w:val="2"/>
          <w:sz w:val="21"/>
          <w:szCs w:val="24"/>
          <w:lang w:val="en-US" w:eastAsia="zh-CN"/>
        </w:rPr>
      </w:pPr>
      <w:del w:id="236" w:author="Rapporteur0426" w:date="2023-04-26T20:16:00Z">
        <w:r w:rsidDel="00426D67">
          <w:delText>Foreword</w:delText>
        </w:r>
        <w:r w:rsidDel="00426D67">
          <w:tab/>
          <w:delText>5</w:delText>
        </w:r>
      </w:del>
    </w:p>
    <w:p w14:paraId="37046864" w14:textId="59F7E2E1" w:rsidR="00EC4D96" w:rsidDel="00426D67" w:rsidRDefault="00EC4D96">
      <w:pPr>
        <w:pStyle w:val="TOC1"/>
        <w:rPr>
          <w:del w:id="237" w:author="Rapporteur0426" w:date="2023-04-26T20:16:00Z"/>
          <w:rFonts w:asciiTheme="minorHAnsi" w:hAnsiTheme="minorHAnsi" w:cstheme="minorBidi"/>
          <w:kern w:val="2"/>
          <w:sz w:val="21"/>
          <w:szCs w:val="24"/>
          <w:lang w:val="en-US" w:eastAsia="zh-CN"/>
        </w:rPr>
      </w:pPr>
      <w:del w:id="238" w:author="Rapporteur0426" w:date="2023-04-26T20:16:00Z">
        <w:r w:rsidDel="00426D67">
          <w:delText>Introduction</w:delText>
        </w:r>
        <w:r w:rsidDel="00426D67">
          <w:tab/>
          <w:delText>5</w:delText>
        </w:r>
      </w:del>
    </w:p>
    <w:p w14:paraId="3F2599BF" w14:textId="15A3200A" w:rsidR="00EC4D96" w:rsidDel="00426D67" w:rsidRDefault="00EC4D96">
      <w:pPr>
        <w:pStyle w:val="TOC1"/>
        <w:rPr>
          <w:del w:id="239" w:author="Rapporteur0426" w:date="2023-04-26T20:16:00Z"/>
          <w:rFonts w:asciiTheme="minorHAnsi" w:hAnsiTheme="minorHAnsi" w:cstheme="minorBidi"/>
          <w:kern w:val="2"/>
          <w:sz w:val="21"/>
          <w:szCs w:val="24"/>
          <w:lang w:val="en-US" w:eastAsia="zh-CN"/>
        </w:rPr>
      </w:pPr>
      <w:del w:id="240" w:author="Rapporteur0426" w:date="2023-04-26T20:16:00Z">
        <w:r w:rsidDel="00426D67">
          <w:delText>1</w:delText>
        </w:r>
        <w:r w:rsidDel="00426D67">
          <w:rPr>
            <w:rFonts w:asciiTheme="minorHAnsi" w:hAnsiTheme="minorHAnsi" w:cstheme="minorBidi"/>
            <w:kern w:val="2"/>
            <w:sz w:val="21"/>
            <w:szCs w:val="24"/>
            <w:lang w:val="en-US" w:eastAsia="zh-CN"/>
          </w:rPr>
          <w:tab/>
        </w:r>
        <w:r w:rsidDel="00426D67">
          <w:delText>Scope</w:delText>
        </w:r>
        <w:r w:rsidDel="00426D67">
          <w:tab/>
          <w:delText>6</w:delText>
        </w:r>
      </w:del>
    </w:p>
    <w:p w14:paraId="208810ED" w14:textId="7ABDCFBF" w:rsidR="00EC4D96" w:rsidDel="00426D67" w:rsidRDefault="00EC4D96">
      <w:pPr>
        <w:pStyle w:val="TOC1"/>
        <w:rPr>
          <w:del w:id="241" w:author="Rapporteur0426" w:date="2023-04-26T20:16:00Z"/>
          <w:rFonts w:asciiTheme="minorHAnsi" w:hAnsiTheme="minorHAnsi" w:cstheme="minorBidi"/>
          <w:kern w:val="2"/>
          <w:sz w:val="21"/>
          <w:szCs w:val="24"/>
          <w:lang w:val="en-US" w:eastAsia="zh-CN"/>
        </w:rPr>
      </w:pPr>
      <w:del w:id="242" w:author="Rapporteur0426" w:date="2023-04-26T20:16:00Z">
        <w:r w:rsidDel="00426D67">
          <w:delText>2</w:delText>
        </w:r>
        <w:r w:rsidDel="00426D67">
          <w:rPr>
            <w:rFonts w:asciiTheme="minorHAnsi" w:hAnsiTheme="minorHAnsi" w:cstheme="minorBidi"/>
            <w:kern w:val="2"/>
            <w:sz w:val="21"/>
            <w:szCs w:val="24"/>
            <w:lang w:val="en-US" w:eastAsia="zh-CN"/>
          </w:rPr>
          <w:tab/>
        </w:r>
        <w:r w:rsidDel="00426D67">
          <w:delText>References</w:delText>
        </w:r>
        <w:r w:rsidDel="00426D67">
          <w:tab/>
          <w:delText>6</w:delText>
        </w:r>
      </w:del>
    </w:p>
    <w:p w14:paraId="1EFE1417" w14:textId="106059EA" w:rsidR="00EC4D96" w:rsidDel="00426D67" w:rsidRDefault="00EC4D96">
      <w:pPr>
        <w:pStyle w:val="TOC1"/>
        <w:rPr>
          <w:del w:id="243" w:author="Rapporteur0426" w:date="2023-04-26T20:16:00Z"/>
          <w:rFonts w:asciiTheme="minorHAnsi" w:hAnsiTheme="minorHAnsi" w:cstheme="minorBidi"/>
          <w:kern w:val="2"/>
          <w:sz w:val="21"/>
          <w:szCs w:val="24"/>
          <w:lang w:val="en-US" w:eastAsia="zh-CN"/>
        </w:rPr>
      </w:pPr>
      <w:del w:id="244" w:author="Rapporteur0426" w:date="2023-04-26T20:16:00Z">
        <w:r w:rsidDel="00426D67">
          <w:delText>3</w:delText>
        </w:r>
        <w:r w:rsidDel="00426D67">
          <w:rPr>
            <w:rFonts w:asciiTheme="minorHAnsi" w:hAnsiTheme="minorHAnsi" w:cstheme="minorBidi"/>
            <w:kern w:val="2"/>
            <w:sz w:val="21"/>
            <w:szCs w:val="24"/>
            <w:lang w:val="en-US" w:eastAsia="zh-CN"/>
          </w:rPr>
          <w:tab/>
        </w:r>
        <w:r w:rsidDel="00426D67">
          <w:delText>Definitions of terms, symbols and abbreviations</w:delText>
        </w:r>
        <w:r w:rsidDel="00426D67">
          <w:tab/>
          <w:delText>7</w:delText>
        </w:r>
      </w:del>
    </w:p>
    <w:p w14:paraId="14556E7B" w14:textId="0780BCE1" w:rsidR="00EC4D96" w:rsidDel="00426D67" w:rsidRDefault="00EC4D96">
      <w:pPr>
        <w:pStyle w:val="TOC2"/>
        <w:rPr>
          <w:del w:id="245" w:author="Rapporteur0426" w:date="2023-04-26T20:16:00Z"/>
          <w:rFonts w:asciiTheme="minorHAnsi" w:hAnsiTheme="minorHAnsi" w:cstheme="minorBidi"/>
          <w:kern w:val="2"/>
          <w:sz w:val="21"/>
          <w:szCs w:val="24"/>
          <w:lang w:val="en-US" w:eastAsia="zh-CN"/>
        </w:rPr>
      </w:pPr>
      <w:del w:id="246" w:author="Rapporteur0426" w:date="2023-04-26T20:16:00Z">
        <w:r w:rsidDel="00426D67">
          <w:delText>3.1</w:delText>
        </w:r>
        <w:r w:rsidDel="00426D67">
          <w:rPr>
            <w:rFonts w:asciiTheme="minorHAnsi" w:hAnsiTheme="minorHAnsi" w:cstheme="minorBidi"/>
            <w:kern w:val="2"/>
            <w:sz w:val="21"/>
            <w:szCs w:val="24"/>
            <w:lang w:val="en-US" w:eastAsia="zh-CN"/>
          </w:rPr>
          <w:tab/>
        </w:r>
        <w:r w:rsidDel="00426D67">
          <w:delText>Terms</w:delText>
        </w:r>
        <w:r w:rsidDel="00426D67">
          <w:tab/>
          <w:delText>7</w:delText>
        </w:r>
      </w:del>
    </w:p>
    <w:p w14:paraId="2C7C1A09" w14:textId="1D062217" w:rsidR="00EC4D96" w:rsidDel="00426D67" w:rsidRDefault="00EC4D96">
      <w:pPr>
        <w:pStyle w:val="TOC2"/>
        <w:rPr>
          <w:del w:id="247" w:author="Rapporteur0426" w:date="2023-04-26T20:16:00Z"/>
          <w:rFonts w:asciiTheme="minorHAnsi" w:hAnsiTheme="minorHAnsi" w:cstheme="minorBidi"/>
          <w:kern w:val="2"/>
          <w:sz w:val="21"/>
          <w:szCs w:val="24"/>
          <w:lang w:val="en-US" w:eastAsia="zh-CN"/>
        </w:rPr>
      </w:pPr>
      <w:del w:id="248" w:author="Rapporteur0426" w:date="2023-04-26T20:16:00Z">
        <w:r w:rsidDel="00426D67">
          <w:delText>3.2</w:delText>
        </w:r>
        <w:r w:rsidDel="00426D67">
          <w:rPr>
            <w:rFonts w:asciiTheme="minorHAnsi" w:hAnsiTheme="minorHAnsi" w:cstheme="minorBidi"/>
            <w:kern w:val="2"/>
            <w:sz w:val="21"/>
            <w:szCs w:val="24"/>
            <w:lang w:val="en-US" w:eastAsia="zh-CN"/>
          </w:rPr>
          <w:tab/>
        </w:r>
        <w:r w:rsidDel="00426D67">
          <w:delText>Symbols</w:delText>
        </w:r>
        <w:r w:rsidDel="00426D67">
          <w:tab/>
          <w:delText>7</w:delText>
        </w:r>
      </w:del>
    </w:p>
    <w:p w14:paraId="2FFF8B56" w14:textId="2B8642BD" w:rsidR="00EC4D96" w:rsidDel="00426D67" w:rsidRDefault="00EC4D96">
      <w:pPr>
        <w:pStyle w:val="TOC2"/>
        <w:rPr>
          <w:del w:id="249" w:author="Rapporteur0426" w:date="2023-04-26T20:16:00Z"/>
          <w:rFonts w:asciiTheme="minorHAnsi" w:hAnsiTheme="minorHAnsi" w:cstheme="minorBidi"/>
          <w:kern w:val="2"/>
          <w:sz w:val="21"/>
          <w:szCs w:val="24"/>
          <w:lang w:val="en-US" w:eastAsia="zh-CN"/>
        </w:rPr>
      </w:pPr>
      <w:del w:id="250" w:author="Rapporteur0426" w:date="2023-04-26T20:16:00Z">
        <w:r w:rsidDel="00426D67">
          <w:delText>3.3</w:delText>
        </w:r>
        <w:r w:rsidDel="00426D67">
          <w:rPr>
            <w:rFonts w:asciiTheme="minorHAnsi" w:hAnsiTheme="minorHAnsi" w:cstheme="minorBidi"/>
            <w:kern w:val="2"/>
            <w:sz w:val="21"/>
            <w:szCs w:val="24"/>
            <w:lang w:val="en-US" w:eastAsia="zh-CN"/>
          </w:rPr>
          <w:tab/>
        </w:r>
        <w:r w:rsidDel="00426D67">
          <w:delText>Abbreviations</w:delText>
        </w:r>
        <w:r w:rsidDel="00426D67">
          <w:tab/>
          <w:delText>7</w:delText>
        </w:r>
      </w:del>
    </w:p>
    <w:p w14:paraId="79912154" w14:textId="307C3EEB" w:rsidR="00EC4D96" w:rsidDel="00426D67" w:rsidRDefault="00EC4D96">
      <w:pPr>
        <w:pStyle w:val="TOC1"/>
        <w:rPr>
          <w:del w:id="251" w:author="Rapporteur0426" w:date="2023-04-26T20:16:00Z"/>
          <w:rFonts w:asciiTheme="minorHAnsi" w:hAnsiTheme="minorHAnsi" w:cstheme="minorBidi"/>
          <w:kern w:val="2"/>
          <w:sz w:val="21"/>
          <w:szCs w:val="24"/>
          <w:lang w:val="en-US" w:eastAsia="zh-CN"/>
        </w:rPr>
      </w:pPr>
      <w:del w:id="252" w:author="Rapporteur0426" w:date="2023-04-26T20:16:00Z">
        <w:r w:rsidDel="00426D67">
          <w:delText>4</w:delText>
        </w:r>
        <w:r w:rsidDel="00426D67">
          <w:rPr>
            <w:rFonts w:asciiTheme="minorHAnsi" w:hAnsiTheme="minorHAnsi" w:cstheme="minorBidi"/>
            <w:kern w:val="2"/>
            <w:sz w:val="21"/>
            <w:szCs w:val="24"/>
            <w:lang w:val="en-US" w:eastAsia="zh-CN"/>
          </w:rPr>
          <w:tab/>
        </w:r>
        <w:r w:rsidDel="00426D67">
          <w:delText>Overview</w:delText>
        </w:r>
        <w:r w:rsidDel="00426D67">
          <w:tab/>
          <w:delText>7</w:delText>
        </w:r>
      </w:del>
    </w:p>
    <w:p w14:paraId="4FB89178" w14:textId="641105DE" w:rsidR="00EC4D96" w:rsidDel="00426D67" w:rsidRDefault="00EC4D96">
      <w:pPr>
        <w:pStyle w:val="TOC2"/>
        <w:rPr>
          <w:del w:id="253" w:author="Rapporteur0426" w:date="2023-04-26T20:16:00Z"/>
          <w:rFonts w:asciiTheme="minorHAnsi" w:hAnsiTheme="minorHAnsi" w:cstheme="minorBidi"/>
          <w:kern w:val="2"/>
          <w:sz w:val="21"/>
          <w:szCs w:val="24"/>
          <w:lang w:val="en-US" w:eastAsia="zh-CN"/>
        </w:rPr>
      </w:pPr>
      <w:del w:id="254" w:author="Rapporteur0426" w:date="2023-04-26T20:16:00Z">
        <w:r w:rsidDel="00426D67">
          <w:delText>4.1</w:delText>
        </w:r>
        <w:r w:rsidDel="00426D67">
          <w:rPr>
            <w:rFonts w:asciiTheme="minorHAnsi" w:hAnsiTheme="minorHAnsi" w:cstheme="minorBidi"/>
            <w:kern w:val="2"/>
            <w:sz w:val="21"/>
            <w:szCs w:val="24"/>
            <w:lang w:val="en-US" w:eastAsia="zh-CN"/>
          </w:rPr>
          <w:tab/>
        </w:r>
        <w:r w:rsidDel="00426D67">
          <w:delText>General</w:delText>
        </w:r>
        <w:r w:rsidDel="00426D67">
          <w:tab/>
          <w:delText>7</w:delText>
        </w:r>
      </w:del>
    </w:p>
    <w:p w14:paraId="76B18F78" w14:textId="55B1F7CC" w:rsidR="00EC4D96" w:rsidDel="00426D67" w:rsidRDefault="00EC4D96">
      <w:pPr>
        <w:pStyle w:val="TOC3"/>
        <w:rPr>
          <w:del w:id="255" w:author="Rapporteur0426" w:date="2023-04-26T20:16:00Z"/>
          <w:rFonts w:asciiTheme="minorHAnsi" w:hAnsiTheme="minorHAnsi" w:cstheme="minorBidi"/>
          <w:kern w:val="2"/>
          <w:sz w:val="21"/>
          <w:szCs w:val="24"/>
          <w:lang w:val="en-US" w:eastAsia="zh-CN"/>
        </w:rPr>
      </w:pPr>
      <w:del w:id="256" w:author="Rapporteur0426" w:date="2023-04-26T20:16:00Z">
        <w:r w:rsidDel="00426D67">
          <w:rPr>
            <w:lang w:eastAsia="ko-KR"/>
          </w:rPr>
          <w:delText>4.1.1</w:delText>
        </w:r>
        <w:r w:rsidDel="00426D67">
          <w:rPr>
            <w:rFonts w:asciiTheme="minorHAnsi" w:hAnsiTheme="minorHAnsi" w:cstheme="minorBidi"/>
            <w:kern w:val="2"/>
            <w:sz w:val="21"/>
            <w:szCs w:val="24"/>
            <w:lang w:val="en-US" w:eastAsia="zh-CN"/>
          </w:rPr>
          <w:tab/>
        </w:r>
        <w:r w:rsidDel="00426D67">
          <w:rPr>
            <w:lang w:eastAsia="ko-KR"/>
          </w:rPr>
          <w:delText>Concepts related to network management capability exposure</w:delText>
        </w:r>
        <w:r w:rsidDel="00426D67">
          <w:tab/>
          <w:delText>7</w:delText>
        </w:r>
      </w:del>
    </w:p>
    <w:p w14:paraId="14D9D77F" w14:textId="70A30A20" w:rsidR="00EC4D96" w:rsidDel="00426D67" w:rsidRDefault="00EC4D96">
      <w:pPr>
        <w:pStyle w:val="TOC3"/>
        <w:rPr>
          <w:del w:id="257" w:author="Rapporteur0426" w:date="2023-04-26T20:16:00Z"/>
          <w:rFonts w:asciiTheme="minorHAnsi" w:hAnsiTheme="minorHAnsi" w:cstheme="minorBidi"/>
          <w:kern w:val="2"/>
          <w:sz w:val="21"/>
          <w:szCs w:val="24"/>
          <w:lang w:val="en-US" w:eastAsia="zh-CN"/>
        </w:rPr>
      </w:pPr>
      <w:del w:id="258" w:author="Rapporteur0426" w:date="2023-04-26T20:16:00Z">
        <w:r w:rsidDel="00426D67">
          <w:rPr>
            <w:lang w:eastAsia="ko-KR"/>
          </w:rPr>
          <w:delText>4.1.2</w:delText>
        </w:r>
        <w:r w:rsidDel="00426D67">
          <w:rPr>
            <w:rFonts w:asciiTheme="minorHAnsi" w:hAnsiTheme="minorHAnsi" w:cstheme="minorBidi"/>
            <w:kern w:val="2"/>
            <w:sz w:val="21"/>
            <w:szCs w:val="24"/>
            <w:lang w:val="en-US" w:eastAsia="zh-CN"/>
          </w:rPr>
          <w:tab/>
        </w:r>
        <w:r w:rsidDel="00426D67">
          <w:rPr>
            <w:lang w:eastAsia="ko-KR"/>
          </w:rPr>
          <w:delText>Roles related to network management capability exposure</w:delText>
        </w:r>
        <w:r w:rsidDel="00426D67">
          <w:tab/>
          <w:delText>10</w:delText>
        </w:r>
      </w:del>
    </w:p>
    <w:p w14:paraId="042CE201" w14:textId="779E15A9" w:rsidR="00EC4D96" w:rsidDel="00426D67" w:rsidRDefault="00EC4D96">
      <w:pPr>
        <w:pStyle w:val="TOC3"/>
        <w:rPr>
          <w:del w:id="259" w:author="Rapporteur0426" w:date="2023-04-26T20:16:00Z"/>
          <w:rFonts w:asciiTheme="minorHAnsi" w:hAnsiTheme="minorHAnsi" w:cstheme="minorBidi"/>
          <w:kern w:val="2"/>
          <w:sz w:val="21"/>
          <w:szCs w:val="24"/>
          <w:lang w:val="en-US" w:eastAsia="zh-CN"/>
        </w:rPr>
      </w:pPr>
      <w:del w:id="260" w:author="Rapporteur0426" w:date="2023-04-26T20:16:00Z">
        <w:r w:rsidDel="00426D67">
          <w:rPr>
            <w:lang w:eastAsia="ko-KR"/>
          </w:rPr>
          <w:delText>4.1.3</w:delText>
        </w:r>
        <w:r w:rsidDel="00426D67">
          <w:rPr>
            <w:rFonts w:asciiTheme="minorHAnsi" w:hAnsiTheme="minorHAnsi" w:cstheme="minorBidi"/>
            <w:kern w:val="2"/>
            <w:sz w:val="21"/>
            <w:szCs w:val="24"/>
            <w:lang w:val="en-US" w:eastAsia="zh-CN"/>
          </w:rPr>
          <w:tab/>
        </w:r>
        <w:r w:rsidDel="00426D67">
          <w:rPr>
            <w:lang w:eastAsia="ko-KR"/>
          </w:rPr>
          <w:delText>Types of interface for the exposure of network slice</w:delText>
        </w:r>
        <w:r w:rsidDel="00426D67">
          <w:tab/>
          <w:delText>11</w:delText>
        </w:r>
      </w:del>
    </w:p>
    <w:p w14:paraId="48E7030D" w14:textId="2BB5A495" w:rsidR="00EC4D96" w:rsidDel="00426D67" w:rsidRDefault="00EC4D96">
      <w:pPr>
        <w:pStyle w:val="TOC3"/>
        <w:rPr>
          <w:del w:id="261" w:author="Rapporteur0426" w:date="2023-04-26T20:16:00Z"/>
          <w:rFonts w:asciiTheme="minorHAnsi" w:hAnsiTheme="minorHAnsi" w:cstheme="minorBidi"/>
          <w:kern w:val="2"/>
          <w:sz w:val="21"/>
          <w:szCs w:val="24"/>
          <w:lang w:val="en-US" w:eastAsia="zh-CN"/>
        </w:rPr>
      </w:pPr>
      <w:del w:id="262" w:author="Rapporteur0426" w:date="2023-04-26T20:16:00Z">
        <w:r w:rsidDel="00426D67">
          <w:rPr>
            <w:lang w:eastAsia="ko-KR"/>
          </w:rPr>
          <w:delText>4.1.4</w:delText>
        </w:r>
        <w:r w:rsidDel="00426D67">
          <w:rPr>
            <w:rFonts w:asciiTheme="minorHAnsi" w:hAnsiTheme="minorHAnsi" w:cstheme="minorBidi"/>
            <w:kern w:val="2"/>
            <w:sz w:val="21"/>
            <w:szCs w:val="24"/>
            <w:lang w:val="en-US" w:eastAsia="zh-CN"/>
          </w:rPr>
          <w:tab/>
        </w:r>
        <w:r w:rsidDel="00426D67">
          <w:rPr>
            <w:lang w:eastAsia="ko-KR"/>
          </w:rPr>
          <w:delText>Procedures related to consumption of exposed network management capabilities</w:delText>
        </w:r>
        <w:r w:rsidDel="00426D67">
          <w:tab/>
          <w:delText>14</w:delText>
        </w:r>
      </w:del>
    </w:p>
    <w:p w14:paraId="616CD686" w14:textId="1175DF4D" w:rsidR="00EC4D96" w:rsidDel="00426D67" w:rsidRDefault="00EC4D96">
      <w:pPr>
        <w:pStyle w:val="TOC2"/>
        <w:rPr>
          <w:del w:id="263" w:author="Rapporteur0426" w:date="2023-04-26T20:16:00Z"/>
          <w:rFonts w:asciiTheme="minorHAnsi" w:hAnsiTheme="minorHAnsi" w:cstheme="minorBidi"/>
          <w:kern w:val="2"/>
          <w:sz w:val="21"/>
          <w:szCs w:val="24"/>
          <w:lang w:val="en-US" w:eastAsia="zh-CN"/>
        </w:rPr>
      </w:pPr>
      <w:del w:id="264" w:author="Rapporteur0426" w:date="2023-04-26T20:16:00Z">
        <w:r w:rsidDel="00426D67">
          <w:delText>4.2</w:delText>
        </w:r>
        <w:r w:rsidDel="00426D67">
          <w:rPr>
            <w:rFonts w:asciiTheme="minorHAnsi" w:hAnsiTheme="minorHAnsi" w:cstheme="minorBidi"/>
            <w:kern w:val="2"/>
            <w:sz w:val="21"/>
            <w:szCs w:val="24"/>
            <w:lang w:val="en-US" w:eastAsia="zh-CN"/>
          </w:rPr>
          <w:tab/>
        </w:r>
        <w:r w:rsidDel="00426D67">
          <w:rPr>
            <w:lang w:eastAsia="zh-CN"/>
          </w:rPr>
          <w:delText>Issues</w:delText>
        </w:r>
        <w:r w:rsidDel="00426D67">
          <w:tab/>
          <w:delText>19</w:delText>
        </w:r>
      </w:del>
    </w:p>
    <w:p w14:paraId="276EB37D" w14:textId="195CC996" w:rsidR="00EC4D96" w:rsidDel="00426D67" w:rsidRDefault="00EC4D96">
      <w:pPr>
        <w:pStyle w:val="TOC3"/>
        <w:rPr>
          <w:del w:id="265" w:author="Rapporteur0426" w:date="2023-04-26T20:16:00Z"/>
          <w:rFonts w:asciiTheme="minorHAnsi" w:hAnsiTheme="minorHAnsi" w:cstheme="minorBidi"/>
          <w:kern w:val="2"/>
          <w:sz w:val="21"/>
          <w:szCs w:val="24"/>
          <w:lang w:val="en-US" w:eastAsia="zh-CN"/>
        </w:rPr>
      </w:pPr>
      <w:del w:id="266" w:author="Rapporteur0426" w:date="2023-04-26T20:16:00Z">
        <w:r w:rsidDel="00426D67">
          <w:rPr>
            <w:lang w:eastAsia="ko-KR"/>
          </w:rPr>
          <w:delText>4.2.1</w:delText>
        </w:r>
        <w:r w:rsidDel="00426D67">
          <w:rPr>
            <w:rFonts w:asciiTheme="minorHAnsi" w:hAnsiTheme="minorHAnsi" w:cstheme="minorBidi"/>
            <w:kern w:val="2"/>
            <w:sz w:val="21"/>
            <w:szCs w:val="24"/>
            <w:lang w:val="en-US" w:eastAsia="zh-CN"/>
          </w:rPr>
          <w:tab/>
        </w:r>
        <w:r w:rsidDel="00426D67">
          <w:rPr>
            <w:lang w:eastAsia="ko-KR"/>
          </w:rPr>
          <w:delText>Issue #1: Types of NSCs</w:delText>
        </w:r>
        <w:r w:rsidDel="00426D67">
          <w:tab/>
          <w:delText>19</w:delText>
        </w:r>
      </w:del>
    </w:p>
    <w:p w14:paraId="5CE88FF6" w14:textId="6875D53B" w:rsidR="00EC4D96" w:rsidDel="00426D67" w:rsidRDefault="00EC4D96">
      <w:pPr>
        <w:pStyle w:val="TOC3"/>
        <w:rPr>
          <w:del w:id="267" w:author="Rapporteur0426" w:date="2023-04-26T20:16:00Z"/>
          <w:rFonts w:asciiTheme="minorHAnsi" w:hAnsiTheme="minorHAnsi" w:cstheme="minorBidi"/>
          <w:kern w:val="2"/>
          <w:sz w:val="21"/>
          <w:szCs w:val="24"/>
          <w:lang w:val="en-US" w:eastAsia="zh-CN"/>
        </w:rPr>
      </w:pPr>
      <w:del w:id="268" w:author="Rapporteur0426" w:date="2023-04-26T20:16:00Z">
        <w:r w:rsidDel="00426D67">
          <w:rPr>
            <w:lang w:eastAsia="ko-KR"/>
          </w:rPr>
          <w:delText>4.2.2</w:delText>
        </w:r>
        <w:r w:rsidDel="00426D67">
          <w:rPr>
            <w:rFonts w:asciiTheme="minorHAnsi" w:hAnsiTheme="minorHAnsi" w:cstheme="minorBidi"/>
            <w:kern w:val="2"/>
            <w:sz w:val="21"/>
            <w:szCs w:val="24"/>
            <w:lang w:val="en-US" w:eastAsia="zh-CN"/>
          </w:rPr>
          <w:tab/>
        </w:r>
        <w:r w:rsidDel="00426D67">
          <w:rPr>
            <w:lang w:eastAsia="ko-KR"/>
          </w:rPr>
          <w:delText>Issue #2: Types of capabilities available for exposure</w:delText>
        </w:r>
        <w:r w:rsidDel="00426D67">
          <w:tab/>
          <w:delText>20</w:delText>
        </w:r>
      </w:del>
    </w:p>
    <w:p w14:paraId="60E7AA21" w14:textId="461E0D06" w:rsidR="00EC4D96" w:rsidDel="00426D67" w:rsidRDefault="00EC4D96">
      <w:pPr>
        <w:pStyle w:val="TOC3"/>
        <w:rPr>
          <w:del w:id="269" w:author="Rapporteur0426" w:date="2023-04-26T20:16:00Z"/>
          <w:rFonts w:asciiTheme="minorHAnsi" w:hAnsiTheme="minorHAnsi" w:cstheme="minorBidi"/>
          <w:kern w:val="2"/>
          <w:sz w:val="21"/>
          <w:szCs w:val="24"/>
          <w:lang w:val="en-US" w:eastAsia="zh-CN"/>
        </w:rPr>
      </w:pPr>
      <w:del w:id="270" w:author="Rapporteur0426" w:date="2023-04-26T20:16:00Z">
        <w:r w:rsidDel="00426D67">
          <w:rPr>
            <w:lang w:eastAsia="ko-KR"/>
          </w:rPr>
          <w:delText>4.2.3</w:delText>
        </w:r>
        <w:r w:rsidDel="00426D67">
          <w:rPr>
            <w:rFonts w:asciiTheme="minorHAnsi" w:hAnsiTheme="minorHAnsi" w:cstheme="minorBidi"/>
            <w:kern w:val="2"/>
            <w:sz w:val="21"/>
            <w:szCs w:val="24"/>
            <w:lang w:val="en-US" w:eastAsia="zh-CN"/>
          </w:rPr>
          <w:tab/>
        </w:r>
        <w:r w:rsidDel="00426D67">
          <w:rPr>
            <w:lang w:eastAsia="ko-KR"/>
          </w:rPr>
          <w:delText>Issue #3: EGMF/MCEG</w:delText>
        </w:r>
        <w:r w:rsidDel="00426D67">
          <w:tab/>
          <w:delText>20</w:delText>
        </w:r>
      </w:del>
    </w:p>
    <w:p w14:paraId="3276A50E" w14:textId="4AAE41E5" w:rsidR="00EC4D96" w:rsidDel="00426D67" w:rsidRDefault="00EC4D96">
      <w:pPr>
        <w:pStyle w:val="TOC3"/>
        <w:rPr>
          <w:del w:id="271" w:author="Rapporteur0426" w:date="2023-04-26T20:16:00Z"/>
          <w:rFonts w:asciiTheme="minorHAnsi" w:hAnsiTheme="minorHAnsi" w:cstheme="minorBidi"/>
          <w:kern w:val="2"/>
          <w:sz w:val="21"/>
          <w:szCs w:val="24"/>
          <w:lang w:val="en-US" w:eastAsia="zh-CN"/>
        </w:rPr>
      </w:pPr>
      <w:del w:id="272" w:author="Rapporteur0426" w:date="2023-04-26T20:16:00Z">
        <w:r w:rsidDel="00426D67">
          <w:rPr>
            <w:lang w:eastAsia="ko-KR"/>
          </w:rPr>
          <w:delText>4.2.4</w:delText>
        </w:r>
        <w:r w:rsidDel="00426D67">
          <w:rPr>
            <w:rFonts w:asciiTheme="minorHAnsi" w:hAnsiTheme="minorHAnsi" w:cstheme="minorBidi"/>
            <w:kern w:val="2"/>
            <w:sz w:val="21"/>
            <w:szCs w:val="24"/>
            <w:lang w:val="en-US" w:eastAsia="zh-CN"/>
          </w:rPr>
          <w:tab/>
        </w:r>
        <w:r w:rsidDel="00426D67">
          <w:rPr>
            <w:lang w:eastAsia="ko-KR"/>
          </w:rPr>
          <w:delText>Issue #4: NSC-NSP service interaction</w:delText>
        </w:r>
        <w:r w:rsidDel="00426D67">
          <w:tab/>
          <w:delText>20</w:delText>
        </w:r>
      </w:del>
    </w:p>
    <w:p w14:paraId="0CA6E79A" w14:textId="3672A6A5" w:rsidR="00EC4D96" w:rsidDel="00426D67" w:rsidRDefault="00EC4D96">
      <w:pPr>
        <w:pStyle w:val="TOC3"/>
        <w:rPr>
          <w:del w:id="273" w:author="Rapporteur0426" w:date="2023-04-26T20:16:00Z"/>
          <w:rFonts w:asciiTheme="minorHAnsi" w:hAnsiTheme="minorHAnsi" w:cstheme="minorBidi"/>
          <w:kern w:val="2"/>
          <w:sz w:val="21"/>
          <w:szCs w:val="24"/>
          <w:lang w:val="en-US" w:eastAsia="zh-CN"/>
        </w:rPr>
      </w:pPr>
      <w:del w:id="274" w:author="Rapporteur0426" w:date="2023-04-26T20:16:00Z">
        <w:r w:rsidDel="00426D67">
          <w:rPr>
            <w:lang w:eastAsia="ko-KR"/>
          </w:rPr>
          <w:delText>4.2.5</w:delText>
        </w:r>
        <w:r w:rsidDel="00426D67">
          <w:rPr>
            <w:rFonts w:asciiTheme="minorHAnsi" w:hAnsiTheme="minorHAnsi" w:cstheme="minorBidi"/>
            <w:kern w:val="2"/>
            <w:sz w:val="21"/>
            <w:szCs w:val="24"/>
            <w:lang w:val="en-US" w:eastAsia="zh-CN"/>
          </w:rPr>
          <w:tab/>
        </w:r>
        <w:r w:rsidDel="00426D67">
          <w:rPr>
            <w:lang w:eastAsia="ko-KR"/>
          </w:rPr>
          <w:delText>Issue #5: Relation to other SA5 work/study items</w:delText>
        </w:r>
        <w:r w:rsidDel="00426D67">
          <w:tab/>
          <w:delText>21</w:delText>
        </w:r>
      </w:del>
    </w:p>
    <w:p w14:paraId="7A0FA66E" w14:textId="57B618A3" w:rsidR="00EC4D96" w:rsidDel="00426D67" w:rsidRDefault="00EC4D96">
      <w:pPr>
        <w:pStyle w:val="TOC3"/>
        <w:rPr>
          <w:del w:id="275" w:author="Rapporteur0426" w:date="2023-04-26T20:16:00Z"/>
          <w:rFonts w:asciiTheme="minorHAnsi" w:hAnsiTheme="minorHAnsi" w:cstheme="minorBidi"/>
          <w:kern w:val="2"/>
          <w:sz w:val="21"/>
          <w:szCs w:val="24"/>
          <w:lang w:val="en-US" w:eastAsia="zh-CN"/>
        </w:rPr>
      </w:pPr>
      <w:del w:id="276" w:author="Rapporteur0426" w:date="2023-04-26T20:16:00Z">
        <w:r w:rsidDel="00426D67">
          <w:rPr>
            <w:lang w:eastAsia="ko-KR"/>
          </w:rPr>
          <w:delText>4.2.6</w:delText>
        </w:r>
        <w:r w:rsidDel="00426D67">
          <w:rPr>
            <w:rFonts w:asciiTheme="minorHAnsi" w:hAnsiTheme="minorHAnsi" w:cstheme="minorBidi"/>
            <w:kern w:val="2"/>
            <w:sz w:val="21"/>
            <w:szCs w:val="24"/>
            <w:lang w:val="en-US" w:eastAsia="zh-CN"/>
          </w:rPr>
          <w:tab/>
        </w:r>
        <w:r w:rsidDel="00426D67">
          <w:rPr>
            <w:lang w:eastAsia="ko-KR"/>
          </w:rPr>
          <w:delText>Issue #6: Network slice management capability exposure interface via OSS</w:delText>
        </w:r>
        <w:r w:rsidDel="00426D67">
          <w:tab/>
          <w:delText>21</w:delText>
        </w:r>
      </w:del>
    </w:p>
    <w:p w14:paraId="4570BF99" w14:textId="18EADE29" w:rsidR="00EC4D96" w:rsidDel="00426D67" w:rsidRDefault="00EC4D96">
      <w:pPr>
        <w:pStyle w:val="TOC1"/>
        <w:rPr>
          <w:del w:id="277" w:author="Rapporteur0426" w:date="2023-04-26T20:16:00Z"/>
          <w:rFonts w:asciiTheme="minorHAnsi" w:hAnsiTheme="minorHAnsi" w:cstheme="minorBidi"/>
          <w:kern w:val="2"/>
          <w:sz w:val="21"/>
          <w:szCs w:val="24"/>
          <w:lang w:val="en-US" w:eastAsia="zh-CN"/>
        </w:rPr>
      </w:pPr>
      <w:del w:id="278" w:author="Rapporteur0426" w:date="2023-04-26T20:16:00Z">
        <w:r w:rsidDel="00426D67">
          <w:delText>5</w:delText>
        </w:r>
        <w:r w:rsidDel="00426D67">
          <w:rPr>
            <w:rFonts w:asciiTheme="minorHAnsi" w:hAnsiTheme="minorHAnsi" w:cstheme="minorBidi"/>
            <w:kern w:val="2"/>
            <w:sz w:val="21"/>
            <w:szCs w:val="24"/>
            <w:lang w:val="en-US" w:eastAsia="zh-CN"/>
          </w:rPr>
          <w:tab/>
        </w:r>
        <w:r w:rsidDel="00426D67">
          <w:delText>Use cases for network management capability exposure</w:delText>
        </w:r>
        <w:r w:rsidDel="00426D67">
          <w:tab/>
          <w:delText>21</w:delText>
        </w:r>
      </w:del>
    </w:p>
    <w:p w14:paraId="11733151" w14:textId="6DBC340F" w:rsidR="00EC4D96" w:rsidDel="00426D67" w:rsidRDefault="00EC4D96">
      <w:pPr>
        <w:pStyle w:val="TOC2"/>
        <w:rPr>
          <w:del w:id="279" w:author="Rapporteur0426" w:date="2023-04-26T20:16:00Z"/>
          <w:rFonts w:asciiTheme="minorHAnsi" w:hAnsiTheme="minorHAnsi" w:cstheme="minorBidi"/>
          <w:kern w:val="2"/>
          <w:sz w:val="21"/>
          <w:szCs w:val="24"/>
          <w:lang w:val="en-US" w:eastAsia="zh-CN"/>
        </w:rPr>
      </w:pPr>
      <w:del w:id="280" w:author="Rapporteur0426" w:date="2023-04-26T20:16:00Z">
        <w:r w:rsidDel="00426D67">
          <w:delText>5.1</w:delText>
        </w:r>
        <w:r w:rsidDel="00426D67">
          <w:rPr>
            <w:rFonts w:asciiTheme="minorHAnsi" w:hAnsiTheme="minorHAnsi" w:cstheme="minorBidi"/>
            <w:kern w:val="2"/>
            <w:sz w:val="21"/>
            <w:szCs w:val="24"/>
            <w:lang w:val="en-US" w:eastAsia="zh-CN"/>
          </w:rPr>
          <w:tab/>
        </w:r>
        <w:r w:rsidDel="00426D67">
          <w:delText xml:space="preserve">Exposed network </w:delText>
        </w:r>
        <w:r w:rsidDel="00426D67">
          <w:rPr>
            <w:lang w:eastAsia="zh-CN"/>
          </w:rPr>
          <w:delText>slice</w:delText>
        </w:r>
        <w:r w:rsidDel="00426D67">
          <w:delText xml:space="preserve"> management capability consumption</w:delText>
        </w:r>
        <w:r w:rsidDel="00426D67">
          <w:tab/>
          <w:delText>21</w:delText>
        </w:r>
      </w:del>
    </w:p>
    <w:p w14:paraId="0B37B703" w14:textId="0D6FEDA0" w:rsidR="00EC4D96" w:rsidDel="00426D67" w:rsidRDefault="00EC4D96">
      <w:pPr>
        <w:pStyle w:val="TOC3"/>
        <w:rPr>
          <w:del w:id="281" w:author="Rapporteur0426" w:date="2023-04-26T20:16:00Z"/>
          <w:rFonts w:asciiTheme="minorHAnsi" w:hAnsiTheme="minorHAnsi" w:cstheme="minorBidi"/>
          <w:kern w:val="2"/>
          <w:sz w:val="21"/>
          <w:szCs w:val="24"/>
          <w:lang w:val="en-US" w:eastAsia="zh-CN"/>
        </w:rPr>
      </w:pPr>
      <w:del w:id="282" w:author="Rapporteur0426" w:date="2023-04-26T20:16:00Z">
        <w:r w:rsidDel="00426D67">
          <w:rPr>
            <w:lang w:eastAsia="ko-KR"/>
          </w:rPr>
          <w:delText>5.1.1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21</w:delText>
        </w:r>
      </w:del>
    </w:p>
    <w:p w14:paraId="7374A59C" w14:textId="5530498F" w:rsidR="00EC4D96" w:rsidDel="00426D67" w:rsidRDefault="00EC4D96">
      <w:pPr>
        <w:pStyle w:val="TOC3"/>
        <w:rPr>
          <w:del w:id="283" w:author="Rapporteur0426" w:date="2023-04-26T20:16:00Z"/>
          <w:rFonts w:asciiTheme="minorHAnsi" w:hAnsiTheme="minorHAnsi" w:cstheme="minorBidi"/>
          <w:kern w:val="2"/>
          <w:sz w:val="21"/>
          <w:szCs w:val="24"/>
          <w:lang w:val="en-US" w:eastAsia="zh-CN"/>
        </w:rPr>
      </w:pPr>
      <w:del w:id="284" w:author="Rapporteur0426" w:date="2023-04-26T20:16:00Z">
        <w:r w:rsidRPr="00965582" w:rsidDel="00426D67">
          <w:rPr>
            <w:lang w:val="en-US"/>
          </w:rPr>
          <w:delText>5.1.2</w:delText>
        </w:r>
        <w:r w:rsidDel="00426D67">
          <w:rPr>
            <w:rFonts w:asciiTheme="minorHAnsi" w:hAnsiTheme="minorHAnsi" w:cstheme="minorBidi"/>
            <w:kern w:val="2"/>
            <w:sz w:val="21"/>
            <w:szCs w:val="24"/>
            <w:lang w:val="en-US" w:eastAsia="zh-CN"/>
          </w:rPr>
          <w:tab/>
        </w:r>
        <w:r w:rsidRPr="00965582" w:rsidDel="00426D67">
          <w:rPr>
            <w:lang w:val="en-US"/>
          </w:rPr>
          <w:delText>Issue and gaps</w:delText>
        </w:r>
        <w:r w:rsidDel="00426D67">
          <w:tab/>
          <w:delText>22</w:delText>
        </w:r>
      </w:del>
    </w:p>
    <w:p w14:paraId="5D02425D" w14:textId="3BAF5EB3" w:rsidR="00EC4D96" w:rsidDel="00426D67" w:rsidRDefault="00EC4D96">
      <w:pPr>
        <w:pStyle w:val="TOC2"/>
        <w:rPr>
          <w:del w:id="285" w:author="Rapporteur0426" w:date="2023-04-26T20:16:00Z"/>
          <w:rFonts w:asciiTheme="minorHAnsi" w:hAnsiTheme="minorHAnsi" w:cstheme="minorBidi"/>
          <w:kern w:val="2"/>
          <w:sz w:val="21"/>
          <w:szCs w:val="24"/>
          <w:lang w:val="en-US" w:eastAsia="zh-CN"/>
        </w:rPr>
      </w:pPr>
      <w:del w:id="286" w:author="Rapporteur0426" w:date="2023-04-26T20:16:00Z">
        <w:r w:rsidDel="00426D67">
          <w:delText>5.2</w:delText>
        </w:r>
        <w:r w:rsidDel="00426D67">
          <w:rPr>
            <w:rFonts w:asciiTheme="minorHAnsi" w:hAnsiTheme="minorHAnsi" w:cstheme="minorBidi"/>
            <w:kern w:val="2"/>
            <w:sz w:val="21"/>
            <w:szCs w:val="24"/>
            <w:lang w:val="en-US" w:eastAsia="zh-CN"/>
          </w:rPr>
          <w:tab/>
        </w:r>
        <w:r w:rsidDel="00426D67">
          <w:rPr>
            <w:lang w:eastAsia="zh-CN"/>
          </w:rPr>
          <w:delText>Exposure of MnS for monitoring QoS of video application</w:delText>
        </w:r>
        <w:r w:rsidDel="00426D67">
          <w:tab/>
          <w:delText>22</w:delText>
        </w:r>
      </w:del>
    </w:p>
    <w:p w14:paraId="3AB8CAD1" w14:textId="3B01989B" w:rsidR="00EC4D96" w:rsidDel="00426D67" w:rsidRDefault="00EC4D96">
      <w:pPr>
        <w:pStyle w:val="TOC3"/>
        <w:rPr>
          <w:del w:id="287" w:author="Rapporteur0426" w:date="2023-04-26T20:16:00Z"/>
          <w:rFonts w:asciiTheme="minorHAnsi" w:hAnsiTheme="minorHAnsi" w:cstheme="minorBidi"/>
          <w:kern w:val="2"/>
          <w:sz w:val="21"/>
          <w:szCs w:val="24"/>
          <w:lang w:val="en-US" w:eastAsia="zh-CN"/>
        </w:rPr>
      </w:pPr>
      <w:del w:id="288" w:author="Rapporteur0426" w:date="2023-04-26T20:16:00Z">
        <w:r w:rsidDel="00426D67">
          <w:rPr>
            <w:lang w:eastAsia="ko-KR"/>
          </w:rPr>
          <w:delText>5.2.1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22</w:delText>
        </w:r>
      </w:del>
    </w:p>
    <w:p w14:paraId="5E499661" w14:textId="3DB4E6BF" w:rsidR="00EC4D96" w:rsidDel="00426D67" w:rsidRDefault="00EC4D96">
      <w:pPr>
        <w:pStyle w:val="TOC3"/>
        <w:rPr>
          <w:del w:id="289" w:author="Rapporteur0426" w:date="2023-04-26T20:16:00Z"/>
          <w:rFonts w:asciiTheme="minorHAnsi" w:hAnsiTheme="minorHAnsi" w:cstheme="minorBidi"/>
          <w:kern w:val="2"/>
          <w:sz w:val="21"/>
          <w:szCs w:val="24"/>
          <w:lang w:val="en-US" w:eastAsia="zh-CN"/>
        </w:rPr>
      </w:pPr>
      <w:del w:id="290" w:author="Rapporteur0426" w:date="2023-04-26T20:16:00Z">
        <w:r w:rsidRPr="00965582" w:rsidDel="00426D67">
          <w:rPr>
            <w:lang w:val="en-US"/>
          </w:rPr>
          <w:delText>5.2.2</w:delText>
        </w:r>
        <w:r w:rsidDel="00426D67">
          <w:rPr>
            <w:rFonts w:asciiTheme="minorHAnsi" w:hAnsiTheme="minorHAnsi" w:cstheme="minorBidi"/>
            <w:kern w:val="2"/>
            <w:sz w:val="21"/>
            <w:szCs w:val="24"/>
            <w:lang w:val="en-US" w:eastAsia="zh-CN"/>
          </w:rPr>
          <w:tab/>
        </w:r>
        <w:r w:rsidRPr="00965582" w:rsidDel="00426D67">
          <w:rPr>
            <w:lang w:val="en-US"/>
          </w:rPr>
          <w:delText>Potential issues and gaps</w:delText>
        </w:r>
        <w:r w:rsidDel="00426D67">
          <w:tab/>
          <w:delText>23</w:delText>
        </w:r>
      </w:del>
    </w:p>
    <w:p w14:paraId="481AFB01" w14:textId="29264A32" w:rsidR="00EC4D96" w:rsidDel="00426D67" w:rsidRDefault="00EC4D96">
      <w:pPr>
        <w:pStyle w:val="TOC2"/>
        <w:rPr>
          <w:del w:id="291" w:author="Rapporteur0426" w:date="2023-04-26T20:16:00Z"/>
          <w:rFonts w:asciiTheme="minorHAnsi" w:hAnsiTheme="minorHAnsi" w:cstheme="minorBidi"/>
          <w:kern w:val="2"/>
          <w:sz w:val="21"/>
          <w:szCs w:val="24"/>
          <w:lang w:val="en-US" w:eastAsia="zh-CN"/>
        </w:rPr>
      </w:pPr>
      <w:del w:id="292" w:author="Rapporteur0426" w:date="2023-04-26T20:16:00Z">
        <w:r w:rsidDel="00426D67">
          <w:delText>5.3</w:delText>
        </w:r>
        <w:r w:rsidDel="00426D67">
          <w:rPr>
            <w:rFonts w:asciiTheme="minorHAnsi" w:hAnsiTheme="minorHAnsi" w:cstheme="minorBidi"/>
            <w:kern w:val="2"/>
            <w:sz w:val="21"/>
            <w:szCs w:val="24"/>
            <w:lang w:val="en-US" w:eastAsia="zh-CN"/>
          </w:rPr>
          <w:tab/>
        </w:r>
        <w:r w:rsidDel="00426D67">
          <w:rPr>
            <w:lang w:eastAsia="zh-CN"/>
          </w:rPr>
          <w:delText>exposed MnS discovery service</w:delText>
        </w:r>
        <w:r w:rsidDel="00426D67">
          <w:tab/>
          <w:delText>23</w:delText>
        </w:r>
      </w:del>
    </w:p>
    <w:p w14:paraId="4E1C2131" w14:textId="52700DD0" w:rsidR="00EC4D96" w:rsidDel="00426D67" w:rsidRDefault="00EC4D96">
      <w:pPr>
        <w:pStyle w:val="TOC3"/>
        <w:rPr>
          <w:del w:id="293" w:author="Rapporteur0426" w:date="2023-04-26T20:16:00Z"/>
          <w:rFonts w:asciiTheme="minorHAnsi" w:hAnsiTheme="minorHAnsi" w:cstheme="minorBidi"/>
          <w:kern w:val="2"/>
          <w:sz w:val="21"/>
          <w:szCs w:val="24"/>
          <w:lang w:val="en-US" w:eastAsia="zh-CN"/>
        </w:rPr>
      </w:pPr>
      <w:del w:id="294" w:author="Rapporteur0426" w:date="2023-04-26T20:16:00Z">
        <w:r w:rsidDel="00426D67">
          <w:rPr>
            <w:lang w:eastAsia="ko-KR"/>
          </w:rPr>
          <w:delText>5.3.1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23</w:delText>
        </w:r>
      </w:del>
    </w:p>
    <w:p w14:paraId="283227C0" w14:textId="32E77A05" w:rsidR="00EC4D96" w:rsidDel="00426D67" w:rsidRDefault="00EC4D96">
      <w:pPr>
        <w:pStyle w:val="TOC3"/>
        <w:rPr>
          <w:del w:id="295" w:author="Rapporteur0426" w:date="2023-04-26T20:16:00Z"/>
          <w:rFonts w:asciiTheme="minorHAnsi" w:hAnsiTheme="minorHAnsi" w:cstheme="minorBidi"/>
          <w:kern w:val="2"/>
          <w:sz w:val="21"/>
          <w:szCs w:val="24"/>
          <w:lang w:val="en-US" w:eastAsia="zh-CN"/>
        </w:rPr>
      </w:pPr>
      <w:del w:id="296" w:author="Rapporteur0426" w:date="2023-04-26T20:16:00Z">
        <w:r w:rsidRPr="00965582" w:rsidDel="00426D67">
          <w:rPr>
            <w:lang w:val="en-US"/>
          </w:rPr>
          <w:delText>5.3.2</w:delText>
        </w:r>
        <w:r w:rsidDel="00426D67">
          <w:rPr>
            <w:rFonts w:asciiTheme="minorHAnsi" w:hAnsiTheme="minorHAnsi" w:cstheme="minorBidi"/>
            <w:kern w:val="2"/>
            <w:sz w:val="21"/>
            <w:szCs w:val="24"/>
            <w:lang w:val="en-US" w:eastAsia="zh-CN"/>
          </w:rPr>
          <w:tab/>
        </w:r>
        <w:r w:rsidRPr="00965582" w:rsidDel="00426D67">
          <w:rPr>
            <w:lang w:val="en-US"/>
          </w:rPr>
          <w:delText>Potential issues and gaps</w:delText>
        </w:r>
        <w:r w:rsidDel="00426D67">
          <w:tab/>
          <w:delText>23</w:delText>
        </w:r>
      </w:del>
    </w:p>
    <w:p w14:paraId="272BA726" w14:textId="048BBBCE" w:rsidR="00EC4D96" w:rsidDel="00426D67" w:rsidRDefault="00EC4D96">
      <w:pPr>
        <w:pStyle w:val="TOC2"/>
        <w:rPr>
          <w:del w:id="297" w:author="Rapporteur0426" w:date="2023-04-26T20:16:00Z"/>
          <w:rFonts w:asciiTheme="minorHAnsi" w:hAnsiTheme="minorHAnsi" w:cstheme="minorBidi"/>
          <w:kern w:val="2"/>
          <w:sz w:val="21"/>
          <w:szCs w:val="24"/>
          <w:lang w:val="en-US" w:eastAsia="zh-CN"/>
        </w:rPr>
      </w:pPr>
      <w:del w:id="298" w:author="Rapporteur0426" w:date="2023-04-26T20:16:00Z">
        <w:r w:rsidDel="00426D67">
          <w:delText>5.4</w:delText>
        </w:r>
        <w:r w:rsidDel="00426D67">
          <w:rPr>
            <w:rFonts w:asciiTheme="minorHAnsi" w:hAnsiTheme="minorHAnsi" w:cstheme="minorBidi"/>
            <w:kern w:val="2"/>
            <w:sz w:val="21"/>
            <w:szCs w:val="24"/>
            <w:lang w:val="en-US" w:eastAsia="zh-CN"/>
          </w:rPr>
          <w:tab/>
        </w:r>
        <w:r w:rsidDel="00426D67">
          <w:delText xml:space="preserve">Exposure of network </w:delText>
        </w:r>
        <w:r w:rsidDel="00426D67">
          <w:rPr>
            <w:lang w:eastAsia="zh-CN"/>
          </w:rPr>
          <w:delText>slice</w:delText>
        </w:r>
        <w:r w:rsidDel="00426D67">
          <w:delText xml:space="preserve"> as a product</w:delText>
        </w:r>
        <w:r w:rsidDel="00426D67">
          <w:tab/>
          <w:delText>24</w:delText>
        </w:r>
      </w:del>
    </w:p>
    <w:p w14:paraId="50B831B3" w14:textId="447704E2" w:rsidR="00EC4D96" w:rsidDel="00426D67" w:rsidRDefault="00EC4D96">
      <w:pPr>
        <w:pStyle w:val="TOC3"/>
        <w:rPr>
          <w:del w:id="299" w:author="Rapporteur0426" w:date="2023-04-26T20:16:00Z"/>
          <w:rFonts w:asciiTheme="minorHAnsi" w:hAnsiTheme="minorHAnsi" w:cstheme="minorBidi"/>
          <w:kern w:val="2"/>
          <w:sz w:val="21"/>
          <w:szCs w:val="24"/>
          <w:lang w:val="en-US" w:eastAsia="zh-CN"/>
        </w:rPr>
      </w:pPr>
      <w:del w:id="300" w:author="Rapporteur0426" w:date="2023-04-26T20:16:00Z">
        <w:r w:rsidDel="00426D67">
          <w:rPr>
            <w:lang w:eastAsia="ko-KR"/>
          </w:rPr>
          <w:delText>5.4.1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24</w:delText>
        </w:r>
      </w:del>
    </w:p>
    <w:p w14:paraId="45577226" w14:textId="6FE8411A" w:rsidR="00EC4D96" w:rsidDel="00426D67" w:rsidRDefault="00EC4D96">
      <w:pPr>
        <w:pStyle w:val="TOC3"/>
        <w:rPr>
          <w:del w:id="301" w:author="Rapporteur0426" w:date="2023-04-26T20:16:00Z"/>
          <w:rFonts w:asciiTheme="minorHAnsi" w:hAnsiTheme="minorHAnsi" w:cstheme="minorBidi"/>
          <w:kern w:val="2"/>
          <w:sz w:val="21"/>
          <w:szCs w:val="24"/>
          <w:lang w:val="en-US" w:eastAsia="zh-CN"/>
        </w:rPr>
      </w:pPr>
      <w:del w:id="302" w:author="Rapporteur0426" w:date="2023-04-26T20:16:00Z">
        <w:r w:rsidDel="00426D67">
          <w:rPr>
            <w:lang w:eastAsia="ko-KR"/>
          </w:rPr>
          <w:delText>5.4.2</w:delText>
        </w:r>
        <w:r w:rsidDel="00426D67">
          <w:rPr>
            <w:rFonts w:asciiTheme="minorHAnsi" w:hAnsiTheme="minorHAnsi" w:cstheme="minorBidi"/>
            <w:kern w:val="2"/>
            <w:sz w:val="21"/>
            <w:szCs w:val="24"/>
            <w:lang w:val="en-US" w:eastAsia="zh-CN"/>
          </w:rPr>
          <w:tab/>
        </w:r>
        <w:r w:rsidDel="00426D67">
          <w:rPr>
            <w:lang w:eastAsia="ko-KR"/>
          </w:rPr>
          <w:delText>Potential issues and gaps</w:delText>
        </w:r>
        <w:r w:rsidDel="00426D67">
          <w:tab/>
          <w:delText>27</w:delText>
        </w:r>
      </w:del>
    </w:p>
    <w:p w14:paraId="46C2F8A4" w14:textId="221121CD" w:rsidR="00EC4D96" w:rsidDel="00426D67" w:rsidRDefault="00EC4D96">
      <w:pPr>
        <w:pStyle w:val="TOC2"/>
        <w:rPr>
          <w:del w:id="303" w:author="Rapporteur0426" w:date="2023-04-26T20:16:00Z"/>
          <w:rFonts w:asciiTheme="minorHAnsi" w:hAnsiTheme="minorHAnsi" w:cstheme="minorBidi"/>
          <w:kern w:val="2"/>
          <w:sz w:val="21"/>
          <w:szCs w:val="24"/>
          <w:lang w:val="en-US" w:eastAsia="zh-CN"/>
        </w:rPr>
      </w:pPr>
      <w:del w:id="304" w:author="Rapporteur0426" w:date="2023-04-26T20:16:00Z">
        <w:r w:rsidDel="00426D67">
          <w:delText>5.5</w:delText>
        </w:r>
        <w:r w:rsidDel="00426D67">
          <w:rPr>
            <w:rFonts w:asciiTheme="minorHAnsi" w:hAnsiTheme="minorHAnsi" w:cstheme="minorBidi"/>
            <w:kern w:val="2"/>
            <w:sz w:val="21"/>
            <w:szCs w:val="24"/>
            <w:lang w:val="en-US" w:eastAsia="zh-CN"/>
          </w:rPr>
          <w:tab/>
        </w:r>
        <w:r w:rsidDel="00426D67">
          <w:rPr>
            <w:lang w:eastAsia="zh-CN"/>
          </w:rPr>
          <w:delText xml:space="preserve">Exposure </w:delText>
        </w:r>
        <w:r w:rsidRPr="00965582" w:rsidDel="00426D67">
          <w:rPr>
            <w:lang w:val="en-US" w:eastAsia="zh-CN"/>
          </w:rPr>
          <w:delText>of network slice as a service</w:delText>
        </w:r>
        <w:r w:rsidDel="00426D67">
          <w:tab/>
          <w:delText>28</w:delText>
        </w:r>
      </w:del>
    </w:p>
    <w:p w14:paraId="40C98771" w14:textId="52B8C24B" w:rsidR="00EC4D96" w:rsidDel="00426D67" w:rsidRDefault="00EC4D96">
      <w:pPr>
        <w:pStyle w:val="TOC3"/>
        <w:rPr>
          <w:del w:id="305" w:author="Rapporteur0426" w:date="2023-04-26T20:16:00Z"/>
          <w:rFonts w:asciiTheme="minorHAnsi" w:hAnsiTheme="minorHAnsi" w:cstheme="minorBidi"/>
          <w:kern w:val="2"/>
          <w:sz w:val="21"/>
          <w:szCs w:val="24"/>
          <w:lang w:val="en-US" w:eastAsia="zh-CN"/>
        </w:rPr>
      </w:pPr>
      <w:del w:id="306" w:author="Rapporteur0426" w:date="2023-04-26T20:16:00Z">
        <w:r w:rsidDel="00426D67">
          <w:rPr>
            <w:lang w:eastAsia="ko-KR"/>
          </w:rPr>
          <w:delText>5.5.1</w:delText>
        </w:r>
        <w:r w:rsidDel="00426D67">
          <w:rPr>
            <w:rFonts w:asciiTheme="minorHAnsi" w:hAnsiTheme="minorHAnsi" w:cstheme="minorBidi"/>
            <w:kern w:val="2"/>
            <w:sz w:val="21"/>
            <w:szCs w:val="24"/>
            <w:lang w:val="en-US" w:eastAsia="zh-CN"/>
          </w:rPr>
          <w:tab/>
        </w:r>
        <w:r w:rsidRPr="00965582" w:rsidDel="00426D67">
          <w:rPr>
            <w:rFonts w:eastAsia="DengXian"/>
            <w:lang w:eastAsia="ko-KR"/>
          </w:rPr>
          <w:delText>Description</w:delText>
        </w:r>
        <w:r w:rsidDel="00426D67">
          <w:tab/>
          <w:delText>28</w:delText>
        </w:r>
      </w:del>
    </w:p>
    <w:p w14:paraId="0E5DC80E" w14:textId="6223281C" w:rsidR="00EC4D96" w:rsidDel="00426D67" w:rsidRDefault="00EC4D96">
      <w:pPr>
        <w:pStyle w:val="TOC3"/>
        <w:rPr>
          <w:del w:id="307" w:author="Rapporteur0426" w:date="2023-04-26T20:16:00Z"/>
          <w:rFonts w:asciiTheme="minorHAnsi" w:hAnsiTheme="minorHAnsi" w:cstheme="minorBidi"/>
          <w:kern w:val="2"/>
          <w:sz w:val="21"/>
          <w:szCs w:val="24"/>
          <w:lang w:val="en-US" w:eastAsia="zh-CN"/>
        </w:rPr>
      </w:pPr>
      <w:del w:id="308" w:author="Rapporteur0426" w:date="2023-04-26T20:16:00Z">
        <w:r w:rsidRPr="00965582" w:rsidDel="00426D67">
          <w:rPr>
            <w:lang w:val="en-US"/>
          </w:rPr>
          <w:delText>5.5.2</w:delText>
        </w:r>
        <w:r w:rsidDel="00426D67">
          <w:rPr>
            <w:rFonts w:asciiTheme="minorHAnsi" w:hAnsiTheme="minorHAnsi" w:cstheme="minorBidi"/>
            <w:kern w:val="2"/>
            <w:sz w:val="21"/>
            <w:szCs w:val="24"/>
            <w:lang w:val="en-US" w:eastAsia="zh-CN"/>
          </w:rPr>
          <w:tab/>
        </w:r>
        <w:r w:rsidRPr="00965582" w:rsidDel="00426D67">
          <w:rPr>
            <w:lang w:val="en-US"/>
          </w:rPr>
          <w:delText>Potential issues and gaps</w:delText>
        </w:r>
        <w:r w:rsidDel="00426D67">
          <w:tab/>
          <w:delText>31</w:delText>
        </w:r>
      </w:del>
    </w:p>
    <w:p w14:paraId="3ED077EF" w14:textId="3812F70A" w:rsidR="00EC4D96" w:rsidDel="00426D67" w:rsidRDefault="00EC4D96">
      <w:pPr>
        <w:pStyle w:val="TOC2"/>
        <w:rPr>
          <w:del w:id="309" w:author="Rapporteur0426" w:date="2023-04-26T20:16:00Z"/>
          <w:rFonts w:asciiTheme="minorHAnsi" w:hAnsiTheme="minorHAnsi" w:cstheme="minorBidi"/>
          <w:kern w:val="2"/>
          <w:sz w:val="21"/>
          <w:szCs w:val="24"/>
          <w:lang w:val="en-US" w:eastAsia="zh-CN"/>
        </w:rPr>
      </w:pPr>
      <w:del w:id="310" w:author="Rapporteur0426" w:date="2023-04-26T20:16:00Z">
        <w:r w:rsidDel="00426D67">
          <w:delText>5.6</w:delText>
        </w:r>
        <w:r w:rsidDel="00426D67">
          <w:rPr>
            <w:rFonts w:asciiTheme="minorHAnsi" w:hAnsiTheme="minorHAnsi" w:cstheme="minorBidi"/>
            <w:kern w:val="2"/>
            <w:sz w:val="21"/>
            <w:szCs w:val="24"/>
            <w:lang w:val="en-US" w:eastAsia="zh-CN"/>
          </w:rPr>
          <w:tab/>
        </w:r>
        <w:r w:rsidDel="00426D67">
          <w:delText>Exposure to application servers and application functions</w:delText>
        </w:r>
        <w:r w:rsidDel="00426D67">
          <w:tab/>
          <w:delText>31</w:delText>
        </w:r>
      </w:del>
    </w:p>
    <w:p w14:paraId="5E95E42A" w14:textId="69CCC0F0" w:rsidR="00EC4D96" w:rsidDel="00426D67" w:rsidRDefault="00EC4D96">
      <w:pPr>
        <w:pStyle w:val="TOC3"/>
        <w:rPr>
          <w:del w:id="311" w:author="Rapporteur0426" w:date="2023-04-26T20:16:00Z"/>
          <w:rFonts w:asciiTheme="minorHAnsi" w:hAnsiTheme="minorHAnsi" w:cstheme="minorBidi"/>
          <w:kern w:val="2"/>
          <w:sz w:val="21"/>
          <w:szCs w:val="24"/>
          <w:lang w:val="en-US" w:eastAsia="zh-CN"/>
        </w:rPr>
      </w:pPr>
      <w:del w:id="312" w:author="Rapporteur0426" w:date="2023-04-26T20:16:00Z">
        <w:r w:rsidDel="00426D67">
          <w:rPr>
            <w:lang w:eastAsia="ko-KR"/>
          </w:rPr>
          <w:delText>5.6.1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31</w:delText>
        </w:r>
      </w:del>
    </w:p>
    <w:p w14:paraId="375EFF04" w14:textId="1AE03634" w:rsidR="00EC4D96" w:rsidDel="00426D67" w:rsidRDefault="00EC4D96">
      <w:pPr>
        <w:pStyle w:val="TOC3"/>
        <w:rPr>
          <w:del w:id="313" w:author="Rapporteur0426" w:date="2023-04-26T20:16:00Z"/>
          <w:rFonts w:asciiTheme="minorHAnsi" w:hAnsiTheme="minorHAnsi" w:cstheme="minorBidi"/>
          <w:kern w:val="2"/>
          <w:sz w:val="21"/>
          <w:szCs w:val="24"/>
          <w:lang w:val="en-US" w:eastAsia="zh-CN"/>
        </w:rPr>
      </w:pPr>
      <w:del w:id="314" w:author="Rapporteur0426" w:date="2023-04-26T20:16:00Z">
        <w:r w:rsidRPr="00965582" w:rsidDel="00426D67">
          <w:rPr>
            <w:lang w:val="en-US"/>
          </w:rPr>
          <w:delText>5.6.2</w:delText>
        </w:r>
        <w:r w:rsidDel="00426D67">
          <w:rPr>
            <w:rFonts w:asciiTheme="minorHAnsi" w:hAnsiTheme="minorHAnsi" w:cstheme="minorBidi"/>
            <w:kern w:val="2"/>
            <w:sz w:val="21"/>
            <w:szCs w:val="24"/>
            <w:lang w:val="en-US" w:eastAsia="zh-CN"/>
          </w:rPr>
          <w:tab/>
        </w:r>
        <w:r w:rsidRPr="00965582" w:rsidDel="00426D67">
          <w:rPr>
            <w:lang w:val="en-US"/>
          </w:rPr>
          <w:delText>Issue and gaps</w:delText>
        </w:r>
        <w:r w:rsidDel="00426D67">
          <w:tab/>
          <w:delText>32</w:delText>
        </w:r>
      </w:del>
    </w:p>
    <w:p w14:paraId="526A1B89" w14:textId="4716E040" w:rsidR="00EC4D96" w:rsidDel="00426D67" w:rsidRDefault="00EC4D96">
      <w:pPr>
        <w:pStyle w:val="TOC1"/>
        <w:rPr>
          <w:del w:id="315" w:author="Rapporteur0426" w:date="2023-04-26T20:16:00Z"/>
          <w:rFonts w:asciiTheme="minorHAnsi" w:hAnsiTheme="minorHAnsi" w:cstheme="minorBidi"/>
          <w:kern w:val="2"/>
          <w:sz w:val="21"/>
          <w:szCs w:val="24"/>
          <w:lang w:val="en-US" w:eastAsia="zh-CN"/>
        </w:rPr>
      </w:pPr>
      <w:del w:id="316" w:author="Rapporteur0426" w:date="2023-04-26T20:16:00Z">
        <w:r w:rsidDel="00426D67">
          <w:delText>6</w:delText>
        </w:r>
        <w:r w:rsidDel="00426D67">
          <w:rPr>
            <w:rFonts w:asciiTheme="minorHAnsi" w:hAnsiTheme="minorHAnsi" w:cstheme="minorBidi"/>
            <w:kern w:val="2"/>
            <w:sz w:val="21"/>
            <w:szCs w:val="24"/>
            <w:lang w:val="en-US" w:eastAsia="zh-CN"/>
          </w:rPr>
          <w:tab/>
        </w:r>
        <w:r w:rsidDel="00426D67">
          <w:rPr>
            <w:lang w:eastAsia="zh-CN"/>
          </w:rPr>
          <w:delText>Potential requirements</w:delText>
        </w:r>
        <w:r w:rsidDel="00426D67">
          <w:delText xml:space="preserve"> for network management capability exposure</w:delText>
        </w:r>
        <w:r w:rsidDel="00426D67">
          <w:tab/>
          <w:delText>32</w:delText>
        </w:r>
      </w:del>
    </w:p>
    <w:p w14:paraId="4BAF43DD" w14:textId="39AE747D" w:rsidR="00EC4D96" w:rsidDel="00426D67" w:rsidRDefault="00EC4D96">
      <w:pPr>
        <w:pStyle w:val="TOC2"/>
        <w:rPr>
          <w:del w:id="317" w:author="Rapporteur0426" w:date="2023-04-26T20:16:00Z"/>
          <w:rFonts w:asciiTheme="minorHAnsi" w:hAnsiTheme="minorHAnsi" w:cstheme="minorBidi"/>
          <w:kern w:val="2"/>
          <w:sz w:val="21"/>
          <w:szCs w:val="24"/>
          <w:lang w:val="en-US" w:eastAsia="zh-CN"/>
        </w:rPr>
      </w:pPr>
      <w:del w:id="318" w:author="Rapporteur0426" w:date="2023-04-26T20:16:00Z">
        <w:r w:rsidDel="00426D67">
          <w:delText>6.1</w:delText>
        </w:r>
        <w:r w:rsidDel="00426D67">
          <w:rPr>
            <w:rFonts w:asciiTheme="minorHAnsi" w:hAnsiTheme="minorHAnsi" w:cstheme="minorBidi"/>
            <w:kern w:val="2"/>
            <w:sz w:val="21"/>
            <w:szCs w:val="24"/>
            <w:lang w:val="en-US" w:eastAsia="zh-CN"/>
          </w:rPr>
          <w:tab/>
        </w:r>
        <w:r w:rsidDel="00426D67">
          <w:rPr>
            <w:lang w:eastAsia="zh-CN"/>
          </w:rPr>
          <w:delText>Potential requirements related to exposed MnS discovery service</w:delText>
        </w:r>
        <w:r w:rsidDel="00426D67">
          <w:tab/>
          <w:delText>32</w:delText>
        </w:r>
      </w:del>
    </w:p>
    <w:p w14:paraId="1DCB611C" w14:textId="31BBE97B" w:rsidR="00EC4D96" w:rsidDel="00426D67" w:rsidRDefault="00EC4D96">
      <w:pPr>
        <w:pStyle w:val="TOC2"/>
        <w:rPr>
          <w:del w:id="319" w:author="Rapporteur0426" w:date="2023-04-26T20:16:00Z"/>
          <w:rFonts w:asciiTheme="minorHAnsi" w:hAnsiTheme="minorHAnsi" w:cstheme="minorBidi"/>
          <w:kern w:val="2"/>
          <w:sz w:val="21"/>
          <w:szCs w:val="24"/>
          <w:lang w:val="en-US" w:eastAsia="zh-CN"/>
        </w:rPr>
      </w:pPr>
      <w:del w:id="320" w:author="Rapporteur0426" w:date="2023-04-26T20:16:00Z">
        <w:r w:rsidDel="00426D67">
          <w:delText>6.2</w:delText>
        </w:r>
        <w:r w:rsidDel="00426D67">
          <w:rPr>
            <w:rFonts w:asciiTheme="minorHAnsi" w:hAnsiTheme="minorHAnsi" w:cstheme="minorBidi"/>
            <w:kern w:val="2"/>
            <w:sz w:val="21"/>
            <w:szCs w:val="24"/>
            <w:lang w:val="en-US" w:eastAsia="zh-CN"/>
          </w:rPr>
          <w:tab/>
        </w:r>
        <w:r w:rsidDel="00426D67">
          <w:rPr>
            <w:lang w:eastAsia="zh-CN"/>
          </w:rPr>
          <w:delText>Potential requirements related to exposure interface via OSS</w:delText>
        </w:r>
        <w:r w:rsidDel="00426D67">
          <w:tab/>
          <w:delText>33</w:delText>
        </w:r>
      </w:del>
    </w:p>
    <w:p w14:paraId="1E593143" w14:textId="6368BAA5" w:rsidR="00EC4D96" w:rsidDel="00426D67" w:rsidRDefault="00EC4D96">
      <w:pPr>
        <w:pStyle w:val="TOC1"/>
        <w:rPr>
          <w:del w:id="321" w:author="Rapporteur0426" w:date="2023-04-26T20:16:00Z"/>
          <w:rFonts w:asciiTheme="minorHAnsi" w:hAnsiTheme="minorHAnsi" w:cstheme="minorBidi"/>
          <w:kern w:val="2"/>
          <w:sz w:val="21"/>
          <w:szCs w:val="24"/>
          <w:lang w:val="en-US" w:eastAsia="zh-CN"/>
        </w:rPr>
      </w:pPr>
      <w:del w:id="322" w:author="Rapporteur0426" w:date="2023-04-26T20:16:00Z">
        <w:r w:rsidDel="00426D67">
          <w:delText>7</w:delText>
        </w:r>
        <w:r w:rsidDel="00426D67">
          <w:rPr>
            <w:rFonts w:asciiTheme="minorHAnsi" w:hAnsiTheme="minorHAnsi" w:cstheme="minorBidi"/>
            <w:kern w:val="2"/>
            <w:sz w:val="21"/>
            <w:szCs w:val="24"/>
            <w:lang w:val="en-US" w:eastAsia="zh-CN"/>
          </w:rPr>
          <w:tab/>
        </w:r>
        <w:r w:rsidDel="00426D67">
          <w:rPr>
            <w:lang w:eastAsia="zh-CN"/>
          </w:rPr>
          <w:delText>Possible solutions</w:delText>
        </w:r>
        <w:r w:rsidDel="00426D67">
          <w:delText xml:space="preserve"> for network management capability exposure</w:delText>
        </w:r>
        <w:r w:rsidDel="00426D67">
          <w:tab/>
          <w:delText>33</w:delText>
        </w:r>
      </w:del>
    </w:p>
    <w:p w14:paraId="5EC392C2" w14:textId="382E2670" w:rsidR="00EC4D96" w:rsidDel="00426D67" w:rsidRDefault="00EC4D96">
      <w:pPr>
        <w:pStyle w:val="TOC2"/>
        <w:rPr>
          <w:del w:id="323" w:author="Rapporteur0426" w:date="2023-04-26T20:16:00Z"/>
          <w:rFonts w:asciiTheme="minorHAnsi" w:hAnsiTheme="minorHAnsi" w:cstheme="minorBidi"/>
          <w:kern w:val="2"/>
          <w:sz w:val="21"/>
          <w:szCs w:val="24"/>
          <w:lang w:val="en-US" w:eastAsia="zh-CN"/>
        </w:rPr>
      </w:pPr>
      <w:del w:id="324" w:author="Rapporteur0426" w:date="2023-04-26T20:16:00Z">
        <w:r w:rsidDel="00426D67">
          <w:delText>7.1</w:delText>
        </w:r>
        <w:r w:rsidDel="00426D67">
          <w:rPr>
            <w:rFonts w:asciiTheme="minorHAnsi" w:hAnsiTheme="minorHAnsi" w:cstheme="minorBidi"/>
            <w:kern w:val="2"/>
            <w:sz w:val="21"/>
            <w:szCs w:val="24"/>
            <w:lang w:val="en-US" w:eastAsia="zh-CN"/>
          </w:rPr>
          <w:tab/>
        </w:r>
        <w:r w:rsidDel="00426D67">
          <w:delText>Possible solution for “exposed MnS support to discovery systems” – Scenario 5.4</w:delText>
        </w:r>
        <w:r w:rsidDel="00426D67">
          <w:tab/>
          <w:delText>33</w:delText>
        </w:r>
      </w:del>
    </w:p>
    <w:p w14:paraId="0FE1F7E4" w14:textId="3842B81E" w:rsidR="00EC4D96" w:rsidDel="00426D67" w:rsidRDefault="00EC4D96">
      <w:pPr>
        <w:pStyle w:val="TOC2"/>
        <w:rPr>
          <w:del w:id="325" w:author="Rapporteur0426" w:date="2023-04-26T20:16:00Z"/>
          <w:rFonts w:asciiTheme="minorHAnsi" w:hAnsiTheme="minorHAnsi" w:cstheme="minorBidi"/>
          <w:kern w:val="2"/>
          <w:sz w:val="21"/>
          <w:szCs w:val="24"/>
          <w:lang w:val="en-US" w:eastAsia="zh-CN"/>
        </w:rPr>
      </w:pPr>
      <w:del w:id="326" w:author="Rapporteur0426" w:date="2023-04-26T20:16:00Z">
        <w:r w:rsidDel="00426D67">
          <w:delText>7.2</w:delText>
        </w:r>
        <w:r w:rsidDel="00426D67">
          <w:rPr>
            <w:rFonts w:asciiTheme="minorHAnsi" w:hAnsiTheme="minorHAnsi" w:cstheme="minorBidi"/>
            <w:kern w:val="2"/>
            <w:sz w:val="21"/>
            <w:szCs w:val="24"/>
            <w:lang w:val="en-US" w:eastAsia="zh-CN"/>
          </w:rPr>
          <w:tab/>
        </w:r>
        <w:r w:rsidDel="00426D67">
          <w:delText>Possible solutions for exposed MnS discovery service</w:delText>
        </w:r>
        <w:r w:rsidDel="00426D67">
          <w:tab/>
          <w:delText>34</w:delText>
        </w:r>
      </w:del>
    </w:p>
    <w:p w14:paraId="6AEFB061" w14:textId="1A10E23C" w:rsidR="00EC4D96" w:rsidDel="00426D67" w:rsidRDefault="00EC4D96">
      <w:pPr>
        <w:pStyle w:val="TOC2"/>
        <w:rPr>
          <w:del w:id="327" w:author="Rapporteur0426" w:date="2023-04-26T20:16:00Z"/>
          <w:rFonts w:asciiTheme="minorHAnsi" w:hAnsiTheme="minorHAnsi" w:cstheme="minorBidi"/>
          <w:kern w:val="2"/>
          <w:sz w:val="21"/>
          <w:szCs w:val="24"/>
          <w:lang w:val="en-US" w:eastAsia="zh-CN"/>
        </w:rPr>
      </w:pPr>
      <w:del w:id="328" w:author="Rapporteur0426" w:date="2023-04-26T20:16:00Z">
        <w:r w:rsidDel="00426D67">
          <w:delText>7.3</w:delText>
        </w:r>
        <w:r w:rsidDel="00426D67">
          <w:rPr>
            <w:rFonts w:asciiTheme="minorHAnsi" w:hAnsiTheme="minorHAnsi" w:cstheme="minorBidi"/>
            <w:kern w:val="2"/>
            <w:sz w:val="21"/>
            <w:szCs w:val="24"/>
            <w:lang w:val="en-US" w:eastAsia="zh-CN"/>
          </w:rPr>
          <w:tab/>
        </w:r>
        <w:r w:rsidDel="00426D67">
          <w:delText xml:space="preserve"> Potential solution for MnS discovery service for exposure</w:delText>
        </w:r>
        <w:r w:rsidDel="00426D67">
          <w:tab/>
          <w:delText>34</w:delText>
        </w:r>
      </w:del>
    </w:p>
    <w:p w14:paraId="084E6F2E" w14:textId="3DD4D31E" w:rsidR="00EC4D96" w:rsidDel="00426D67" w:rsidRDefault="00EC4D96">
      <w:pPr>
        <w:pStyle w:val="TOC2"/>
        <w:rPr>
          <w:del w:id="329" w:author="Rapporteur0426" w:date="2023-04-26T20:16:00Z"/>
          <w:rFonts w:asciiTheme="minorHAnsi" w:hAnsiTheme="minorHAnsi" w:cstheme="minorBidi"/>
          <w:kern w:val="2"/>
          <w:sz w:val="21"/>
          <w:szCs w:val="24"/>
          <w:lang w:val="en-US" w:eastAsia="zh-CN"/>
        </w:rPr>
      </w:pPr>
      <w:del w:id="330" w:author="Rapporteur0426" w:date="2023-04-26T20:16:00Z">
        <w:r w:rsidDel="00426D67">
          <w:delText>7.4</w:delText>
        </w:r>
        <w:r w:rsidDel="00426D67">
          <w:rPr>
            <w:rFonts w:asciiTheme="minorHAnsi" w:hAnsiTheme="minorHAnsi" w:cstheme="minorBidi"/>
            <w:kern w:val="2"/>
            <w:sz w:val="21"/>
            <w:szCs w:val="24"/>
            <w:lang w:val="en-US" w:eastAsia="zh-CN"/>
          </w:rPr>
          <w:tab/>
        </w:r>
        <w:r w:rsidDel="00426D67">
          <w:delText xml:space="preserve"> Potential solution for exposed MnS consumption via OSS interface</w:delText>
        </w:r>
        <w:r w:rsidDel="00426D67">
          <w:tab/>
          <w:delText>35</w:delText>
        </w:r>
      </w:del>
    </w:p>
    <w:p w14:paraId="440BE797" w14:textId="309211D4" w:rsidR="00EC4D96" w:rsidDel="00426D67" w:rsidRDefault="00EC4D96">
      <w:pPr>
        <w:pStyle w:val="TOC2"/>
        <w:rPr>
          <w:del w:id="331" w:author="Rapporteur0426" w:date="2023-04-26T20:16:00Z"/>
          <w:rFonts w:asciiTheme="minorHAnsi" w:hAnsiTheme="minorHAnsi" w:cstheme="minorBidi"/>
          <w:kern w:val="2"/>
          <w:sz w:val="21"/>
          <w:szCs w:val="24"/>
          <w:lang w:val="en-US" w:eastAsia="zh-CN"/>
        </w:rPr>
      </w:pPr>
      <w:del w:id="332" w:author="Rapporteur0426" w:date="2023-04-26T20:16:00Z">
        <w:r w:rsidDel="00426D67">
          <w:delText>7.5</w:delText>
        </w:r>
        <w:r w:rsidDel="00426D67">
          <w:rPr>
            <w:rFonts w:asciiTheme="minorHAnsi" w:hAnsiTheme="minorHAnsi" w:cstheme="minorBidi"/>
            <w:kern w:val="2"/>
            <w:sz w:val="21"/>
            <w:szCs w:val="24"/>
            <w:lang w:val="en-US" w:eastAsia="zh-CN"/>
          </w:rPr>
          <w:tab/>
        </w:r>
        <w:r w:rsidDel="00426D67">
          <w:delText>Solution for internal service order after receiving product order</w:delText>
        </w:r>
        <w:r w:rsidDel="00426D67">
          <w:tab/>
          <w:delText>37</w:delText>
        </w:r>
      </w:del>
    </w:p>
    <w:p w14:paraId="17C06852" w14:textId="08348D56" w:rsidR="00EC4D96" w:rsidDel="00426D67" w:rsidRDefault="00EC4D96">
      <w:pPr>
        <w:pStyle w:val="TOC2"/>
        <w:rPr>
          <w:del w:id="333" w:author="Rapporteur0426" w:date="2023-04-26T20:16:00Z"/>
          <w:rFonts w:asciiTheme="minorHAnsi" w:hAnsiTheme="minorHAnsi" w:cstheme="minorBidi"/>
          <w:kern w:val="2"/>
          <w:sz w:val="21"/>
          <w:szCs w:val="24"/>
          <w:lang w:val="en-US" w:eastAsia="zh-CN"/>
        </w:rPr>
      </w:pPr>
      <w:del w:id="334" w:author="Rapporteur0426" w:date="2023-04-26T20:16:00Z">
        <w:r w:rsidDel="00426D67">
          <w:delText>7.6</w:delText>
        </w:r>
        <w:r w:rsidDel="00426D67">
          <w:rPr>
            <w:rFonts w:asciiTheme="minorHAnsi" w:hAnsiTheme="minorHAnsi" w:cstheme="minorBidi"/>
            <w:kern w:val="2"/>
            <w:sz w:val="21"/>
            <w:szCs w:val="24"/>
            <w:lang w:val="en-US" w:eastAsia="zh-CN"/>
          </w:rPr>
          <w:tab/>
        </w:r>
        <w:r w:rsidDel="00426D67">
          <w:delText>Solution for external product order after receiving product order</w:delText>
        </w:r>
        <w:r w:rsidDel="00426D67">
          <w:tab/>
          <w:delText>38</w:delText>
        </w:r>
      </w:del>
    </w:p>
    <w:p w14:paraId="4B6ECACF" w14:textId="44110A36" w:rsidR="00EC4D96" w:rsidDel="00426D67" w:rsidRDefault="00EC4D96">
      <w:pPr>
        <w:pStyle w:val="TOC2"/>
        <w:rPr>
          <w:del w:id="335" w:author="Rapporteur0426" w:date="2023-04-26T20:16:00Z"/>
          <w:rFonts w:asciiTheme="minorHAnsi" w:hAnsiTheme="minorHAnsi" w:cstheme="minorBidi"/>
          <w:kern w:val="2"/>
          <w:sz w:val="21"/>
          <w:szCs w:val="24"/>
          <w:lang w:val="en-US" w:eastAsia="zh-CN"/>
        </w:rPr>
      </w:pPr>
      <w:del w:id="336" w:author="Rapporteur0426" w:date="2023-04-26T20:16:00Z">
        <w:r w:rsidDel="00426D67">
          <w:delText>7.7</w:delText>
        </w:r>
        <w:r w:rsidDel="00426D67">
          <w:rPr>
            <w:rFonts w:asciiTheme="minorHAnsi" w:hAnsiTheme="minorHAnsi" w:cstheme="minorBidi"/>
            <w:kern w:val="2"/>
            <w:sz w:val="21"/>
            <w:szCs w:val="24"/>
            <w:lang w:val="en-US" w:eastAsia="zh-CN"/>
          </w:rPr>
          <w:tab/>
        </w:r>
        <w:r w:rsidDel="00426D67">
          <w:delText>Solution for external service order after receiving product order</w:delText>
        </w:r>
        <w:r w:rsidDel="00426D67">
          <w:tab/>
          <w:delText>39</w:delText>
        </w:r>
      </w:del>
    </w:p>
    <w:p w14:paraId="746749CD" w14:textId="03349609" w:rsidR="00EC4D96" w:rsidDel="00426D67" w:rsidRDefault="00EC4D96">
      <w:pPr>
        <w:pStyle w:val="TOC2"/>
        <w:rPr>
          <w:del w:id="337" w:author="Rapporteur0426" w:date="2023-04-26T20:16:00Z"/>
          <w:rFonts w:asciiTheme="minorHAnsi" w:hAnsiTheme="minorHAnsi" w:cstheme="minorBidi"/>
          <w:kern w:val="2"/>
          <w:sz w:val="21"/>
          <w:szCs w:val="24"/>
          <w:lang w:val="en-US" w:eastAsia="zh-CN"/>
        </w:rPr>
      </w:pPr>
      <w:del w:id="338" w:author="Rapporteur0426" w:date="2023-04-26T20:16:00Z">
        <w:r w:rsidDel="00426D67">
          <w:delText>7.8</w:delText>
        </w:r>
        <w:r w:rsidDel="00426D67">
          <w:rPr>
            <w:rFonts w:asciiTheme="minorHAnsi" w:hAnsiTheme="minorHAnsi" w:cstheme="minorBidi"/>
            <w:kern w:val="2"/>
            <w:sz w:val="21"/>
            <w:szCs w:val="24"/>
            <w:lang w:val="en-US" w:eastAsia="zh-CN"/>
          </w:rPr>
          <w:tab/>
        </w:r>
        <w:r w:rsidDel="00426D67">
          <w:delText>Potential solution for product onboarding</w:delText>
        </w:r>
        <w:r w:rsidDel="00426D67">
          <w:tab/>
          <w:delText>39</w:delText>
        </w:r>
      </w:del>
    </w:p>
    <w:p w14:paraId="39873F2D" w14:textId="378FF0D2" w:rsidR="00EC4D96" w:rsidDel="00426D67" w:rsidRDefault="00EC4D96">
      <w:pPr>
        <w:pStyle w:val="TOC2"/>
        <w:rPr>
          <w:del w:id="339" w:author="Rapporteur0426" w:date="2023-04-26T20:16:00Z"/>
          <w:rFonts w:asciiTheme="minorHAnsi" w:hAnsiTheme="minorHAnsi" w:cstheme="minorBidi"/>
          <w:kern w:val="2"/>
          <w:sz w:val="21"/>
          <w:szCs w:val="24"/>
          <w:lang w:val="en-US" w:eastAsia="zh-CN"/>
        </w:rPr>
      </w:pPr>
      <w:del w:id="340" w:author="Rapporteur0426" w:date="2023-04-26T20:16:00Z">
        <w:r w:rsidDel="00426D67">
          <w:delText>7.9</w:delText>
        </w:r>
        <w:r w:rsidDel="00426D67">
          <w:rPr>
            <w:rFonts w:asciiTheme="minorHAnsi" w:hAnsiTheme="minorHAnsi" w:cstheme="minorBidi"/>
            <w:kern w:val="2"/>
            <w:sz w:val="21"/>
            <w:szCs w:val="24"/>
            <w:lang w:val="en-US" w:eastAsia="zh-CN"/>
          </w:rPr>
          <w:tab/>
        </w:r>
        <w:r w:rsidDel="00426D67">
          <w:delText>Potential solutions for network slice management capability exposure via CAPIF</w:delText>
        </w:r>
        <w:r w:rsidDel="00426D67">
          <w:tab/>
          <w:delText>40</w:delText>
        </w:r>
      </w:del>
    </w:p>
    <w:p w14:paraId="148F6503" w14:textId="7657A549" w:rsidR="00EC4D96" w:rsidDel="00426D67" w:rsidRDefault="00EC4D96">
      <w:pPr>
        <w:pStyle w:val="TOC3"/>
        <w:rPr>
          <w:del w:id="341" w:author="Rapporteur0426" w:date="2023-04-26T20:16:00Z"/>
          <w:rFonts w:asciiTheme="minorHAnsi" w:hAnsiTheme="minorHAnsi" w:cstheme="minorBidi"/>
          <w:kern w:val="2"/>
          <w:sz w:val="21"/>
          <w:szCs w:val="24"/>
          <w:lang w:val="en-US" w:eastAsia="zh-CN"/>
        </w:rPr>
      </w:pPr>
      <w:del w:id="342" w:author="Rapporteur0426" w:date="2023-04-26T20:16:00Z">
        <w:r w:rsidDel="00426D67">
          <w:rPr>
            <w:lang w:eastAsia="zh-CN"/>
          </w:rPr>
          <w:delText>7.9.1</w:delText>
        </w:r>
        <w:r w:rsidDel="00426D67">
          <w:rPr>
            <w:rFonts w:asciiTheme="minorHAnsi" w:hAnsiTheme="minorHAnsi" w:cstheme="minorBidi"/>
            <w:kern w:val="2"/>
            <w:sz w:val="21"/>
            <w:szCs w:val="24"/>
            <w:lang w:val="en-US" w:eastAsia="zh-CN"/>
          </w:rPr>
          <w:tab/>
        </w:r>
        <w:r w:rsidDel="00426D67">
          <w:rPr>
            <w:lang w:eastAsia="zh-CN"/>
          </w:rPr>
          <w:delText>Exposure via CAPIF alternative 1</w:delText>
        </w:r>
        <w:r w:rsidDel="00426D67">
          <w:tab/>
          <w:delText>40</w:delText>
        </w:r>
      </w:del>
    </w:p>
    <w:p w14:paraId="5C22D863" w14:textId="2A3CBD48" w:rsidR="00EC4D96" w:rsidDel="00426D67" w:rsidRDefault="00EC4D96">
      <w:pPr>
        <w:pStyle w:val="TOC3"/>
        <w:rPr>
          <w:del w:id="343" w:author="Rapporteur0426" w:date="2023-04-26T20:16:00Z"/>
          <w:rFonts w:asciiTheme="minorHAnsi" w:hAnsiTheme="minorHAnsi" w:cstheme="minorBidi"/>
          <w:kern w:val="2"/>
          <w:sz w:val="21"/>
          <w:szCs w:val="24"/>
          <w:lang w:val="en-US" w:eastAsia="zh-CN"/>
        </w:rPr>
      </w:pPr>
      <w:del w:id="344" w:author="Rapporteur0426" w:date="2023-04-26T20:16:00Z">
        <w:r w:rsidDel="00426D67">
          <w:rPr>
            <w:lang w:eastAsia="zh-CN"/>
          </w:rPr>
          <w:delText>7.9.2</w:delText>
        </w:r>
        <w:r w:rsidDel="00426D67">
          <w:rPr>
            <w:rFonts w:asciiTheme="minorHAnsi" w:hAnsiTheme="minorHAnsi" w:cstheme="minorBidi"/>
            <w:kern w:val="2"/>
            <w:sz w:val="21"/>
            <w:szCs w:val="24"/>
            <w:lang w:val="en-US" w:eastAsia="zh-CN"/>
          </w:rPr>
          <w:tab/>
        </w:r>
        <w:r w:rsidDel="00426D67">
          <w:rPr>
            <w:lang w:eastAsia="zh-CN"/>
          </w:rPr>
          <w:delText>Exposure via CAPIF alternativ</w:delText>
        </w:r>
        <w:r w:rsidRPr="00965582" w:rsidDel="00426D67">
          <w:rPr>
            <w:lang w:val="en-US" w:eastAsia="zh-CN"/>
          </w:rPr>
          <w:delText>e 2</w:delText>
        </w:r>
        <w:r w:rsidDel="00426D67">
          <w:tab/>
          <w:delText>40</w:delText>
        </w:r>
      </w:del>
    </w:p>
    <w:p w14:paraId="3FD445ED" w14:textId="2D8B7EF9" w:rsidR="00EC4D96" w:rsidDel="00426D67" w:rsidRDefault="00EC4D96">
      <w:pPr>
        <w:pStyle w:val="TOC3"/>
        <w:rPr>
          <w:del w:id="345" w:author="Rapporteur0426" w:date="2023-04-26T20:16:00Z"/>
          <w:rFonts w:asciiTheme="minorHAnsi" w:hAnsiTheme="minorHAnsi" w:cstheme="minorBidi"/>
          <w:kern w:val="2"/>
          <w:sz w:val="21"/>
          <w:szCs w:val="24"/>
          <w:lang w:val="en-US" w:eastAsia="zh-CN"/>
        </w:rPr>
      </w:pPr>
      <w:del w:id="346" w:author="Rapporteur0426" w:date="2023-04-26T20:16:00Z">
        <w:r w:rsidDel="00426D67">
          <w:rPr>
            <w:lang w:eastAsia="zh-CN"/>
          </w:rPr>
          <w:delText>7.9.3</w:delText>
        </w:r>
        <w:r w:rsidDel="00426D67">
          <w:rPr>
            <w:rFonts w:asciiTheme="minorHAnsi" w:hAnsiTheme="minorHAnsi" w:cstheme="minorBidi"/>
            <w:kern w:val="2"/>
            <w:sz w:val="21"/>
            <w:szCs w:val="24"/>
            <w:lang w:val="en-US" w:eastAsia="zh-CN"/>
          </w:rPr>
          <w:tab/>
        </w:r>
        <w:r w:rsidDel="00426D67">
          <w:rPr>
            <w:lang w:eastAsia="zh-CN"/>
          </w:rPr>
          <w:delText>Exposure via CAPIF alternative 3</w:delText>
        </w:r>
        <w:r w:rsidDel="00426D67">
          <w:tab/>
          <w:delText>44</w:delText>
        </w:r>
      </w:del>
    </w:p>
    <w:p w14:paraId="4D8B6785" w14:textId="2615DB6C" w:rsidR="00EC4D96" w:rsidDel="00426D67" w:rsidRDefault="00EC4D96">
      <w:pPr>
        <w:pStyle w:val="TOC3"/>
        <w:rPr>
          <w:del w:id="347" w:author="Rapporteur0426" w:date="2023-04-26T20:16:00Z"/>
          <w:rFonts w:asciiTheme="minorHAnsi" w:hAnsiTheme="minorHAnsi" w:cstheme="minorBidi"/>
          <w:kern w:val="2"/>
          <w:sz w:val="21"/>
          <w:szCs w:val="24"/>
          <w:lang w:val="en-US" w:eastAsia="zh-CN"/>
        </w:rPr>
      </w:pPr>
      <w:del w:id="348" w:author="Rapporteur0426" w:date="2023-04-26T20:16:00Z">
        <w:r w:rsidDel="00426D67">
          <w:rPr>
            <w:lang w:eastAsia="zh-CN"/>
          </w:rPr>
          <w:delText>7.9.4</w:delText>
        </w:r>
        <w:r w:rsidDel="00426D67">
          <w:rPr>
            <w:rFonts w:asciiTheme="minorHAnsi" w:hAnsiTheme="minorHAnsi" w:cstheme="minorBidi"/>
            <w:kern w:val="2"/>
            <w:sz w:val="21"/>
            <w:szCs w:val="24"/>
            <w:lang w:val="en-US" w:eastAsia="zh-CN"/>
          </w:rPr>
          <w:tab/>
        </w:r>
        <w:r w:rsidDel="00426D67">
          <w:rPr>
            <w:lang w:eastAsia="zh-CN"/>
          </w:rPr>
          <w:delText>Evaluation</w:delText>
        </w:r>
        <w:r w:rsidDel="00426D67">
          <w:tab/>
          <w:delText>46</w:delText>
        </w:r>
      </w:del>
    </w:p>
    <w:p w14:paraId="780F2BA9" w14:textId="382AC812" w:rsidR="00EC4D96" w:rsidDel="00426D67" w:rsidRDefault="00EC4D96">
      <w:pPr>
        <w:pStyle w:val="TOC2"/>
        <w:rPr>
          <w:del w:id="349" w:author="Rapporteur0426" w:date="2023-04-26T20:16:00Z"/>
          <w:rFonts w:asciiTheme="minorHAnsi" w:hAnsiTheme="minorHAnsi" w:cstheme="minorBidi"/>
          <w:kern w:val="2"/>
          <w:sz w:val="21"/>
          <w:szCs w:val="24"/>
          <w:lang w:val="en-US" w:eastAsia="zh-CN"/>
        </w:rPr>
      </w:pPr>
      <w:del w:id="350" w:author="Rapporteur0426" w:date="2023-04-26T20:16:00Z">
        <w:r w:rsidDel="00426D67">
          <w:delText>7.10</w:delText>
        </w:r>
        <w:r w:rsidDel="00426D67">
          <w:rPr>
            <w:rFonts w:asciiTheme="minorHAnsi" w:hAnsiTheme="minorHAnsi" w:cstheme="minorBidi"/>
            <w:kern w:val="2"/>
            <w:sz w:val="21"/>
            <w:szCs w:val="24"/>
            <w:lang w:val="en-US" w:eastAsia="zh-CN"/>
          </w:rPr>
          <w:tab/>
        </w:r>
        <w:r w:rsidDel="00426D67">
          <w:delText>Possible solution for network slice management capability exposure</w:delText>
        </w:r>
        <w:r w:rsidDel="00426D67">
          <w:tab/>
          <w:delText>47</w:delText>
        </w:r>
      </w:del>
    </w:p>
    <w:p w14:paraId="790AE422" w14:textId="312EA4B1" w:rsidR="00EC4D96" w:rsidDel="00426D67" w:rsidRDefault="00EC4D96">
      <w:pPr>
        <w:pStyle w:val="TOC2"/>
        <w:rPr>
          <w:del w:id="351" w:author="Rapporteur0426" w:date="2023-04-26T20:16:00Z"/>
          <w:rFonts w:asciiTheme="minorHAnsi" w:hAnsiTheme="minorHAnsi" w:cstheme="minorBidi"/>
          <w:kern w:val="2"/>
          <w:sz w:val="21"/>
          <w:szCs w:val="24"/>
          <w:lang w:val="en-US" w:eastAsia="zh-CN"/>
        </w:rPr>
      </w:pPr>
      <w:del w:id="352" w:author="Rapporteur0426" w:date="2023-04-26T20:16:00Z">
        <w:r w:rsidDel="00426D67">
          <w:delText>7.11</w:delText>
        </w:r>
        <w:r w:rsidDel="00426D67">
          <w:rPr>
            <w:rFonts w:asciiTheme="minorHAnsi" w:hAnsiTheme="minorHAnsi" w:cstheme="minorBidi"/>
            <w:kern w:val="2"/>
            <w:sz w:val="21"/>
            <w:szCs w:val="24"/>
            <w:lang w:val="en-US" w:eastAsia="zh-CN"/>
          </w:rPr>
          <w:tab/>
        </w:r>
        <w:r w:rsidDel="00426D67">
          <w:delText>Potential solution for consumption of exposed MnS after service order completed</w:delText>
        </w:r>
        <w:r w:rsidDel="00426D67">
          <w:tab/>
          <w:delText>49</w:delText>
        </w:r>
      </w:del>
    </w:p>
    <w:p w14:paraId="31DEE25D" w14:textId="6ED2B8DD" w:rsidR="00EC4D96" w:rsidDel="00426D67" w:rsidRDefault="00EC4D96">
      <w:pPr>
        <w:pStyle w:val="TOC2"/>
        <w:rPr>
          <w:del w:id="353" w:author="Rapporteur0426" w:date="2023-04-26T20:16:00Z"/>
          <w:rFonts w:asciiTheme="minorHAnsi" w:hAnsiTheme="minorHAnsi" w:cstheme="minorBidi"/>
          <w:kern w:val="2"/>
          <w:sz w:val="21"/>
          <w:szCs w:val="24"/>
          <w:lang w:val="en-US" w:eastAsia="zh-CN"/>
        </w:rPr>
      </w:pPr>
      <w:del w:id="354" w:author="Rapporteur0426" w:date="2023-04-26T20:16:00Z">
        <w:r w:rsidDel="00426D67">
          <w:delText>7.12</w:delText>
        </w:r>
        <w:r w:rsidDel="00426D67">
          <w:rPr>
            <w:rFonts w:asciiTheme="minorHAnsi" w:hAnsiTheme="minorHAnsi" w:cstheme="minorBidi"/>
            <w:kern w:val="2"/>
            <w:sz w:val="21"/>
            <w:szCs w:val="24"/>
            <w:lang w:val="en-US" w:eastAsia="zh-CN"/>
          </w:rPr>
          <w:tab/>
        </w:r>
        <w:r w:rsidDel="00426D67">
          <w:delText>Possible solution for “Exposure to application servers and application functions” – Section 5.8</w:delText>
        </w:r>
        <w:r w:rsidDel="00426D67">
          <w:tab/>
          <w:delText>50</w:delText>
        </w:r>
      </w:del>
    </w:p>
    <w:p w14:paraId="4E9EE6EC" w14:textId="66E94C25" w:rsidR="00EC4D96" w:rsidDel="00426D67" w:rsidRDefault="00EC4D96">
      <w:pPr>
        <w:pStyle w:val="TOC2"/>
        <w:rPr>
          <w:del w:id="355" w:author="Rapporteur0426" w:date="2023-04-26T20:16:00Z"/>
          <w:rFonts w:asciiTheme="minorHAnsi" w:hAnsiTheme="minorHAnsi" w:cstheme="minorBidi"/>
          <w:kern w:val="2"/>
          <w:sz w:val="21"/>
          <w:szCs w:val="24"/>
          <w:lang w:val="en-US" w:eastAsia="zh-CN"/>
        </w:rPr>
      </w:pPr>
      <w:del w:id="356" w:author="Rapporteur0426" w:date="2023-04-26T20:16:00Z">
        <w:r w:rsidDel="00426D67">
          <w:delText>7.13</w:delText>
        </w:r>
        <w:r w:rsidDel="00426D67">
          <w:rPr>
            <w:rFonts w:asciiTheme="minorHAnsi" w:hAnsiTheme="minorHAnsi" w:cstheme="minorBidi"/>
            <w:kern w:val="2"/>
            <w:sz w:val="21"/>
            <w:szCs w:val="24"/>
            <w:lang w:val="en-US" w:eastAsia="zh-CN"/>
          </w:rPr>
          <w:tab/>
        </w:r>
        <w:r w:rsidDel="00426D67">
          <w:delText>Possible solution for end-to-end handling of NSC requirements for network slice management capabilities exposure</w:delText>
        </w:r>
        <w:r w:rsidDel="00426D67">
          <w:tab/>
          <w:delText>51</w:delText>
        </w:r>
      </w:del>
    </w:p>
    <w:p w14:paraId="410DBD1B" w14:textId="04B0837F" w:rsidR="00EC4D96" w:rsidDel="00426D67" w:rsidRDefault="00EC4D96">
      <w:pPr>
        <w:pStyle w:val="TOC1"/>
        <w:rPr>
          <w:del w:id="357" w:author="Rapporteur0426" w:date="2023-04-26T20:16:00Z"/>
          <w:rFonts w:asciiTheme="minorHAnsi" w:hAnsiTheme="minorHAnsi" w:cstheme="minorBidi"/>
          <w:kern w:val="2"/>
          <w:sz w:val="21"/>
          <w:szCs w:val="24"/>
          <w:lang w:val="en-US" w:eastAsia="zh-CN"/>
        </w:rPr>
      </w:pPr>
      <w:del w:id="358" w:author="Rapporteur0426" w:date="2023-04-26T20:16:00Z">
        <w:r w:rsidDel="00426D67">
          <w:delText>8</w:delText>
        </w:r>
        <w:r w:rsidDel="00426D67">
          <w:rPr>
            <w:rFonts w:asciiTheme="minorHAnsi" w:hAnsiTheme="minorHAnsi" w:cstheme="minorBidi"/>
            <w:kern w:val="2"/>
            <w:sz w:val="21"/>
            <w:szCs w:val="24"/>
            <w:lang w:val="en-US" w:eastAsia="zh-CN"/>
          </w:rPr>
          <w:tab/>
        </w:r>
        <w:r w:rsidDel="00426D67">
          <w:delText>Conclusion and Recommendation</w:delText>
        </w:r>
        <w:r w:rsidDel="00426D67">
          <w:tab/>
          <w:delText>52</w:delText>
        </w:r>
      </w:del>
    </w:p>
    <w:p w14:paraId="471C98B0" w14:textId="1B40888E" w:rsidR="00EC4D96" w:rsidDel="00426D67" w:rsidRDefault="00EC4D96">
      <w:pPr>
        <w:pStyle w:val="TOC2"/>
        <w:rPr>
          <w:del w:id="359" w:author="Rapporteur0426" w:date="2023-04-26T20:16:00Z"/>
          <w:rFonts w:asciiTheme="minorHAnsi" w:hAnsiTheme="minorHAnsi" w:cstheme="minorBidi"/>
          <w:kern w:val="2"/>
          <w:sz w:val="21"/>
          <w:szCs w:val="24"/>
          <w:lang w:val="en-US" w:eastAsia="zh-CN"/>
        </w:rPr>
      </w:pPr>
      <w:del w:id="360" w:author="Rapporteur0426" w:date="2023-04-26T20:16:00Z">
        <w:r w:rsidDel="00426D67">
          <w:delText>8.1</w:delText>
        </w:r>
        <w:r w:rsidDel="00426D67">
          <w:rPr>
            <w:rFonts w:asciiTheme="minorHAnsi" w:hAnsiTheme="minorHAnsi" w:cstheme="minorBidi"/>
            <w:kern w:val="2"/>
            <w:sz w:val="21"/>
            <w:szCs w:val="24"/>
            <w:lang w:val="en-US" w:eastAsia="zh-CN"/>
          </w:rPr>
          <w:tab/>
        </w:r>
        <w:r w:rsidDel="00426D67">
          <w:delText>Reference Architecture for network slice ordering, provisioning and assurance</w:delText>
        </w:r>
        <w:r w:rsidDel="00426D67">
          <w:tab/>
          <w:delText>52</w:delText>
        </w:r>
      </w:del>
    </w:p>
    <w:p w14:paraId="2F1A76A6" w14:textId="43F40F9E" w:rsidR="00EC4D96" w:rsidDel="00426D67" w:rsidRDefault="00EC4D96">
      <w:pPr>
        <w:pStyle w:val="TOC3"/>
        <w:rPr>
          <w:del w:id="361" w:author="Rapporteur0426" w:date="2023-04-26T20:16:00Z"/>
          <w:rFonts w:asciiTheme="minorHAnsi" w:hAnsiTheme="minorHAnsi" w:cstheme="minorBidi"/>
          <w:kern w:val="2"/>
          <w:sz w:val="21"/>
          <w:szCs w:val="24"/>
          <w:lang w:val="en-US" w:eastAsia="zh-CN"/>
        </w:rPr>
      </w:pPr>
      <w:del w:id="362" w:author="Rapporteur0426" w:date="2023-04-26T20:16:00Z">
        <w:r w:rsidDel="00426D67">
          <w:delText>8.1.1</w:delText>
        </w:r>
        <w:r w:rsidDel="00426D67">
          <w:rPr>
            <w:rFonts w:asciiTheme="minorHAnsi" w:hAnsiTheme="minorHAnsi" w:cstheme="minorBidi"/>
            <w:kern w:val="2"/>
            <w:sz w:val="21"/>
            <w:szCs w:val="24"/>
            <w:lang w:val="en-US" w:eastAsia="zh-CN"/>
          </w:rPr>
          <w:tab/>
        </w:r>
        <w:r w:rsidDel="00426D67">
          <w:delText>Conclusion</w:delText>
        </w:r>
        <w:r w:rsidDel="00426D67">
          <w:tab/>
          <w:delText>52</w:delText>
        </w:r>
      </w:del>
    </w:p>
    <w:p w14:paraId="25468890" w14:textId="7647EAAC" w:rsidR="00EC4D96" w:rsidDel="00426D67" w:rsidRDefault="00EC4D96">
      <w:pPr>
        <w:pStyle w:val="TOC3"/>
        <w:rPr>
          <w:del w:id="363" w:author="Rapporteur0426" w:date="2023-04-26T20:16:00Z"/>
          <w:rFonts w:asciiTheme="minorHAnsi" w:hAnsiTheme="minorHAnsi" w:cstheme="minorBidi"/>
          <w:kern w:val="2"/>
          <w:sz w:val="21"/>
          <w:szCs w:val="24"/>
          <w:lang w:val="en-US" w:eastAsia="zh-CN"/>
        </w:rPr>
      </w:pPr>
      <w:del w:id="364" w:author="Rapporteur0426" w:date="2023-04-26T20:16:00Z">
        <w:r w:rsidDel="00426D67">
          <w:delText>8.1.2</w:delText>
        </w:r>
        <w:r w:rsidDel="00426D67">
          <w:rPr>
            <w:rFonts w:asciiTheme="minorHAnsi" w:hAnsiTheme="minorHAnsi" w:cstheme="minorBidi"/>
            <w:kern w:val="2"/>
            <w:sz w:val="21"/>
            <w:szCs w:val="24"/>
            <w:lang w:val="en-US" w:eastAsia="zh-CN"/>
          </w:rPr>
          <w:tab/>
        </w:r>
        <w:r w:rsidDel="00426D67">
          <w:delText>Recommendation</w:delText>
        </w:r>
        <w:r w:rsidDel="00426D67">
          <w:tab/>
          <w:delText>54</w:delText>
        </w:r>
      </w:del>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365" w:name="foreword"/>
      <w:bookmarkStart w:id="366" w:name="_Toc133432606"/>
      <w:bookmarkEnd w:id="365"/>
      <w:r w:rsidRPr="004D3578">
        <w:lastRenderedPageBreak/>
        <w:t>Foreword</w:t>
      </w:r>
      <w:bookmarkEnd w:id="366"/>
    </w:p>
    <w:p w14:paraId="0DD43B80" w14:textId="11A12CC7" w:rsidR="00080512" w:rsidRPr="004D3578" w:rsidRDefault="00080512">
      <w:r w:rsidRPr="004D3578">
        <w:t xml:space="preserve">This Technical </w:t>
      </w:r>
      <w:bookmarkStart w:id="367" w:name="spectype3"/>
      <w:r w:rsidR="00602AEA" w:rsidRPr="008331E0">
        <w:t>Report</w:t>
      </w:r>
      <w:bookmarkEnd w:id="367"/>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368" w:name="introduction"/>
      <w:bookmarkStart w:id="369" w:name="_Toc133432607"/>
      <w:bookmarkEnd w:id="368"/>
      <w:r w:rsidRPr="004D3578">
        <w:t>Introduction</w:t>
      </w:r>
      <w:bookmarkEnd w:id="369"/>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370" w:name="scope"/>
      <w:bookmarkStart w:id="371" w:name="_Toc133432608"/>
      <w:bookmarkEnd w:id="370"/>
      <w:r w:rsidRPr="004D3578">
        <w:lastRenderedPageBreak/>
        <w:t>1</w:t>
      </w:r>
      <w:r w:rsidRPr="004D3578">
        <w:tab/>
        <w:t>Scope</w:t>
      </w:r>
      <w:bookmarkEnd w:id="371"/>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372" w:name="references"/>
      <w:bookmarkStart w:id="373" w:name="_Toc133432609"/>
      <w:bookmarkEnd w:id="372"/>
      <w:r w:rsidRPr="004D3578">
        <w:t>2</w:t>
      </w:r>
      <w:r w:rsidRPr="004D3578">
        <w:tab/>
        <w:t>References</w:t>
      </w:r>
      <w:bookmarkEnd w:id="373"/>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374" w:name="definitions"/>
      <w:bookmarkStart w:id="375" w:name="_Toc133432610"/>
      <w:bookmarkEnd w:id="374"/>
      <w:r w:rsidRPr="004D3578">
        <w:t>3</w:t>
      </w:r>
      <w:r w:rsidRPr="004D3578">
        <w:tab/>
        <w:t>Definitions</w:t>
      </w:r>
      <w:r w:rsidR="00602AEA">
        <w:t xml:space="preserve"> of terms, symbols and abbreviations</w:t>
      </w:r>
      <w:bookmarkEnd w:id="375"/>
    </w:p>
    <w:p w14:paraId="783E0403" w14:textId="77777777" w:rsidR="00080512" w:rsidRPr="004D3578" w:rsidRDefault="00080512">
      <w:pPr>
        <w:pStyle w:val="2"/>
      </w:pPr>
      <w:bookmarkStart w:id="376" w:name="_Toc133432611"/>
      <w:r w:rsidRPr="004D3578">
        <w:t>3.1</w:t>
      </w:r>
      <w:r w:rsidRPr="004D3578">
        <w:tab/>
      </w:r>
      <w:r w:rsidR="002B6339">
        <w:t>Terms</w:t>
      </w:r>
      <w:bookmarkEnd w:id="376"/>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77" w:name="_Toc133432612"/>
      <w:r w:rsidRPr="004D3578">
        <w:t>3.2</w:t>
      </w:r>
      <w:r w:rsidRPr="004D3578">
        <w:tab/>
        <w:t>Symbols</w:t>
      </w:r>
      <w:bookmarkEnd w:id="377"/>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78" w:name="_Toc133432613"/>
      <w:r w:rsidRPr="004D3578">
        <w:t>3.3</w:t>
      </w:r>
      <w:r w:rsidRPr="004D3578">
        <w:tab/>
        <w:t>Abbreviations</w:t>
      </w:r>
      <w:bookmarkEnd w:id="378"/>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79" w:name="clause4"/>
      <w:bookmarkStart w:id="380" w:name="_Toc133432614"/>
      <w:bookmarkEnd w:id="379"/>
      <w:r w:rsidRPr="004D3578">
        <w:t>4</w:t>
      </w:r>
      <w:r w:rsidRPr="004D3578">
        <w:tab/>
      </w:r>
      <w:r w:rsidR="00422783">
        <w:t>Overview</w:t>
      </w:r>
      <w:bookmarkEnd w:id="380"/>
    </w:p>
    <w:p w14:paraId="1A9DA0D4" w14:textId="61E6E926" w:rsidR="00080512" w:rsidRPr="009F0D09" w:rsidRDefault="00080512">
      <w:pPr>
        <w:pStyle w:val="2"/>
        <w:rPr>
          <w:lang w:val="en-US" w:eastAsia="zh-CN"/>
        </w:rPr>
      </w:pPr>
      <w:bookmarkStart w:id="381" w:name="_Toc133432615"/>
      <w:r w:rsidRPr="004D3578">
        <w:t>4.</w:t>
      </w:r>
      <w:r w:rsidR="00C73417">
        <w:t>1</w:t>
      </w:r>
      <w:r w:rsidRPr="004D3578">
        <w:tab/>
      </w:r>
      <w:r w:rsidR="00422783">
        <w:t>General</w:t>
      </w:r>
      <w:bookmarkEnd w:id="381"/>
    </w:p>
    <w:p w14:paraId="6396086C" w14:textId="7D32A6D1" w:rsidR="00DD43FB" w:rsidRDefault="00DD43FB" w:rsidP="00E74754">
      <w:pPr>
        <w:pStyle w:val="3"/>
        <w:rPr>
          <w:lang w:eastAsia="ko-KR"/>
        </w:rPr>
      </w:pPr>
      <w:bookmarkStart w:id="382" w:name="_Toc13343261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82"/>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2211E895" w14:textId="77777777" w:rsidR="0080134F" w:rsidRDefault="0080134F" w:rsidP="0080134F">
      <w:pPr>
        <w:pStyle w:val="NO"/>
        <w:rPr>
          <w:ins w:id="383" w:author="Rapporteur0426" w:date="2023-04-26T20:04:00Z"/>
          <w:lang w:eastAsia="ko-KR"/>
        </w:rPr>
      </w:pPr>
      <w:ins w:id="384" w:author="Rapporteur0426" w:date="2023-04-26T20:04:00Z">
        <w:r w:rsidRPr="0063668F">
          <w:t>NOTE</w:t>
        </w:r>
        <w:r>
          <w:rPr>
            <w:lang w:eastAsia="ko-KR"/>
          </w:rPr>
          <w:t xml:space="preserve">: </w:t>
        </w:r>
        <w:r>
          <w:rPr>
            <w:rFonts w:hint="eastAsia"/>
            <w:lang w:eastAsia="zh-CN"/>
          </w:rPr>
          <w:t>W</w:t>
        </w:r>
        <w:r>
          <w:rPr>
            <w:lang w:eastAsia="zh-CN"/>
          </w:rPr>
          <w:t>hether</w:t>
        </w:r>
        <w:r>
          <w:rPr>
            <w:lang w:eastAsia="ko-KR"/>
          </w:rPr>
          <w:t xml:space="preserve"> </w:t>
        </w:r>
        <w:r w:rsidRPr="00362DC1">
          <w:rPr>
            <w:lang w:eastAsia="ko-KR"/>
          </w:rPr>
          <w:t xml:space="preserve">MnS is exposed to external MnS consumer via BSS or </w:t>
        </w:r>
        <w:r>
          <w:rPr>
            <w:lang w:eastAsia="ko-KR"/>
          </w:rPr>
          <w:t xml:space="preserve">via an </w:t>
        </w:r>
        <w:r w:rsidRPr="00362DC1">
          <w:rPr>
            <w:lang w:eastAsia="ko-KR"/>
          </w:rPr>
          <w:t>exposure platform</w:t>
        </w:r>
        <w:r>
          <w:rPr>
            <w:lang w:eastAsia="ko-KR"/>
          </w:rPr>
          <w:t xml:space="preserve"> deponds on requirements from third parties’ applications and/or NSP’s policy</w:t>
        </w:r>
        <w:r>
          <w:t>.</w:t>
        </w:r>
        <w:r>
          <w:rPr>
            <w:lang w:eastAsia="ko-KR"/>
          </w:rPr>
          <w:t xml:space="preserve"> </w:t>
        </w:r>
      </w:ins>
    </w:p>
    <w:p w14:paraId="42FE6FE1" w14:textId="3CB784DB" w:rsidR="007B1811" w:rsidRPr="008B7164" w:rsidDel="0080134F" w:rsidRDefault="007B1811" w:rsidP="007B1811">
      <w:pPr>
        <w:ind w:left="360"/>
        <w:rPr>
          <w:del w:id="385" w:author="Rapporteur0426" w:date="2023-04-26T20:04:00Z"/>
          <w:color w:val="FF0000"/>
        </w:rPr>
      </w:pPr>
      <w:del w:id="386" w:author="Rapporteur0426" w:date="2023-04-26T20:04:00Z">
        <w:r w:rsidRPr="00E7086C" w:rsidDel="0080134F">
          <w:rPr>
            <w:color w:val="FF0000"/>
          </w:rPr>
          <w:delText>Editor’s notes: Whether MnS is exposed</w:delText>
        </w:r>
        <w:r w:rsidDel="0080134F">
          <w:rPr>
            <w:color w:val="FF0000"/>
          </w:rPr>
          <w:delText xml:space="preserve"> transparently</w:delText>
        </w:r>
        <w:r w:rsidRPr="00E7086C" w:rsidDel="0080134F">
          <w:rPr>
            <w:color w:val="FF0000"/>
          </w:rPr>
          <w:delText xml:space="preserve"> to external MnS consumer via BSS or</w:delText>
        </w:r>
        <w:r w:rsidDel="0080134F">
          <w:rPr>
            <w:color w:val="FF0000"/>
          </w:rPr>
          <w:delText xml:space="preserve"> being processed through</w:delText>
        </w:r>
        <w:r w:rsidRPr="00E7086C" w:rsidDel="0080134F">
          <w:rPr>
            <w:color w:val="FF0000"/>
          </w:rPr>
          <w:delText xml:space="preserve"> a dedicated exposure platform is FFS.</w:delText>
        </w:r>
      </w:del>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lastRenderedPageBreak/>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78837A49" w14:textId="77777777" w:rsidR="0093393F" w:rsidRDefault="0093393F" w:rsidP="0093393F">
      <w:r>
        <w:rPr>
          <w:lang w:eastAsia="zh-CN"/>
        </w:rPr>
        <w:t xml:space="preserve">To avoid unauthorised management capability consumption, management services should be </w:t>
      </w:r>
      <w:del w:id="387" w:author="Huawei" w:date="2023-03-31T08:37:00Z">
        <w:r w:rsidDel="009308E2">
          <w:rPr>
            <w:lang w:eastAsia="zh-CN"/>
          </w:rPr>
          <w:delText xml:space="preserve">applied with </w:delText>
        </w:r>
      </w:del>
      <w:ins w:id="388" w:author="Huawei" w:date="2023-03-31T08:37:00Z">
        <w:r>
          <w:rPr>
            <w:lang w:eastAsia="zh-CN"/>
          </w:rPr>
          <w:t xml:space="preserve">subject to </w:t>
        </w:r>
      </w:ins>
      <w:r>
        <w:rPr>
          <w:lang w:eastAsia="zh-CN"/>
        </w:rPr>
        <w:t xml:space="preserve">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37CACD64" w14:textId="77777777" w:rsidR="0093393F" w:rsidRPr="002D67DE" w:rsidRDefault="0093393F" w:rsidP="0093393F">
      <w:pPr>
        <w:rPr>
          <w:lang w:val="en-US" w:eastAsia="zh-CN"/>
        </w:rPr>
      </w:pPr>
      <w:r>
        <w:rPr>
          <w:lang w:val="en-US" w:eastAsia="zh-CN"/>
        </w:rPr>
        <w:t xml:space="preserve">Definition: The exposure access control on </w:t>
      </w:r>
      <w:r>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w:t>
      </w:r>
      <w:del w:id="389" w:author="Huawei" w:date="2023-03-31T08:38:00Z">
        <w:r w:rsidDel="00566506">
          <w:rPr>
            <w:color w:val="000000"/>
          </w:rPr>
          <w:delText>for which the consumer is not authorized</w:delText>
        </w:r>
      </w:del>
      <w:ins w:id="390" w:author="Huawei" w:date="2023-03-31T08:38:00Z">
        <w:r>
          <w:t>according to the consumer’s authorization level</w:t>
        </w:r>
      </w:ins>
      <w:r>
        <w:rPr>
          <w:color w:val="000000"/>
        </w:rPr>
        <w:t>. For example, the permission of Read, write, the acquisition of notification for certain MnSs.</w:t>
      </w:r>
    </w:p>
    <w:p w14:paraId="7A36420D" w14:textId="77777777" w:rsidR="0093393F" w:rsidRDefault="0093393F" w:rsidP="0093393F">
      <w:pPr>
        <w:rPr>
          <w:noProof/>
          <w:lang w:val="en-US" w:eastAsia="zh-CN"/>
        </w:rPr>
      </w:pPr>
      <w:r>
        <w:rPr>
          <w:lang w:val="en-US" w:eastAsia="zh-CN"/>
        </w:rPr>
        <w:t xml:space="preserve">Typical case 1: </w:t>
      </w:r>
      <w:r>
        <w:rPr>
          <w:noProof/>
          <w:lang w:val="en-US" w:eastAsia="zh-CN"/>
        </w:rPr>
        <w:t xml:space="preserve">Assuming the management service </w:t>
      </w:r>
      <w:del w:id="391" w:author="Huawei" w:date="2023-03-31T08:39:00Z">
        <w:r w:rsidDel="00566506">
          <w:rPr>
            <w:noProof/>
            <w:lang w:val="en-US" w:eastAsia="zh-CN"/>
          </w:rPr>
          <w:delText xml:space="preserve">A is </w:delText>
        </w:r>
      </w:del>
      <w:ins w:id="392" w:author="Huawei" w:date="2023-03-31T08:39:00Z">
        <w:r>
          <w:rPr>
            <w:noProof/>
            <w:lang w:val="en-US" w:eastAsia="zh-CN"/>
          </w:rPr>
          <w:t xml:space="preserve">X is a </w:t>
        </w:r>
      </w:ins>
      <w:r>
        <w:rPr>
          <w:noProof/>
          <w:lang w:val="en-US" w:eastAsia="zh-CN"/>
        </w:rPr>
        <w:t xml:space="preserve">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w:t>
      </w:r>
      <w:del w:id="393" w:author="Huawei" w:date="2023-03-31T08:39:00Z">
        <w:r w:rsidDel="00566506">
          <w:rPr>
            <w:noProof/>
            <w:lang w:val="en-US" w:eastAsia="zh-CN"/>
          </w:rPr>
          <w:delText>A</w:delText>
        </w:r>
      </w:del>
      <w:ins w:id="394" w:author="Huawei" w:date="2023-03-31T08:39:00Z">
        <w:r>
          <w:rPr>
            <w:noProof/>
            <w:lang w:val="en-US" w:eastAsia="zh-CN"/>
          </w:rPr>
          <w:t>X</w:t>
        </w:r>
      </w:ins>
      <w:r>
        <w:rPr>
          <w:noProof/>
          <w:lang w:val="en-US" w:eastAsia="zh-CN"/>
        </w:rPr>
        <w:t xml:space="preserve">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0E90ECEE" w14:textId="77777777" w:rsidR="0093393F" w:rsidRDefault="0093393F" w:rsidP="0093393F">
      <w:pPr>
        <w:rPr>
          <w:noProof/>
          <w:lang w:val="en-US" w:eastAsia="zh-CN"/>
        </w:rPr>
      </w:pPr>
      <w:r>
        <w:rPr>
          <w:lang w:val="en-US" w:eastAsia="zh-CN"/>
        </w:rPr>
        <w:t xml:space="preserve">Typical case 2: </w:t>
      </w:r>
      <w:r w:rsidRPr="00173143">
        <w:rPr>
          <w:noProof/>
          <w:lang w:val="en-US" w:eastAsia="zh-CN"/>
        </w:rPr>
        <w:t xml:space="preserve">Assuming the management service </w:t>
      </w:r>
      <w:del w:id="395" w:author="Huawei" w:date="2023-03-31T08:40:00Z">
        <w:r w:rsidRPr="00173143" w:rsidDel="00566506">
          <w:rPr>
            <w:noProof/>
            <w:lang w:val="en-US" w:eastAsia="zh-CN"/>
          </w:rPr>
          <w:delText xml:space="preserve">A is </w:delText>
        </w:r>
      </w:del>
      <w:ins w:id="396" w:author="Huawei" w:date="2023-03-31T08:40:00Z">
        <w:r>
          <w:rPr>
            <w:noProof/>
            <w:lang w:val="en-US" w:eastAsia="zh-CN"/>
          </w:rPr>
          <w:t xml:space="preserve">Y is a </w:t>
        </w:r>
      </w:ins>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w:t>
      </w:r>
      <w:del w:id="397" w:author="Huawei" w:date="2023-03-31T08:40:00Z">
        <w:r w:rsidRPr="00173143" w:rsidDel="00566506">
          <w:rPr>
            <w:noProof/>
            <w:lang w:val="en-US" w:eastAsia="zh-CN"/>
          </w:rPr>
          <w:delText>A</w:delText>
        </w:r>
      </w:del>
      <w:ins w:id="398" w:author="Huawei" w:date="2023-03-31T08:40:00Z">
        <w:r>
          <w:rPr>
            <w:noProof/>
            <w:lang w:val="en-US" w:eastAsia="zh-CN"/>
          </w:rPr>
          <w:t>Y</w:t>
        </w:r>
      </w:ins>
      <w:r w:rsidRPr="00173143">
        <w:rPr>
          <w:noProof/>
          <w:lang w:val="en-US" w:eastAsia="zh-CN"/>
        </w:rPr>
        <w:t xml:space="preserve">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399" w:name="_Toc13343261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99"/>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400" w:name="_Toc13343261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400"/>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401" w:name="_Toc81671600"/>
      <w:bookmarkStart w:id="402" w:name="_Toc133432619"/>
      <w:r w:rsidRPr="00CC4394">
        <w:rPr>
          <w:lang w:eastAsia="ko-KR"/>
        </w:rPr>
        <w:t>4.1.</w:t>
      </w:r>
      <w:r w:rsidR="0095470C">
        <w:rPr>
          <w:lang w:eastAsia="ko-KR"/>
        </w:rPr>
        <w:t>4</w:t>
      </w:r>
      <w:r w:rsidRPr="00CC4394">
        <w:rPr>
          <w:lang w:eastAsia="ko-KR"/>
        </w:rPr>
        <w:tab/>
      </w:r>
      <w:bookmarkEnd w:id="401"/>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402"/>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5BA510B8" w:rsidR="00494D66" w:rsidRDefault="00494D66" w:rsidP="00494D66">
      <w:pPr>
        <w:rPr>
          <w:iCs/>
        </w:rPr>
      </w:pPr>
      <w:r>
        <w:rPr>
          <w:iCs/>
        </w:rPr>
        <w:t xml:space="preserve">The procedure for invoking a service order internal to the NSP after receiving a product order from an NSC is shown in </w:t>
      </w:r>
      <w:ins w:id="403" w:author="Rapporteur0426" w:date="2023-04-26T20:07:00Z">
        <w:r w:rsidR="00684F59">
          <w:rPr>
            <w:rFonts w:hint="eastAsia"/>
            <w:iCs/>
            <w:lang w:eastAsia="zh-CN"/>
          </w:rPr>
          <w:t>Figure</w:t>
        </w:r>
        <w:r w:rsidR="00684F59">
          <w:rPr>
            <w:iCs/>
            <w:lang w:eastAsia="zh-CN"/>
          </w:rPr>
          <w:t xml:space="preserve"> </w:t>
        </w:r>
      </w:ins>
      <w:r>
        <w:rPr>
          <w:iCs/>
        </w:rPr>
        <w:t xml:space="preserve">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44E56870" w14:textId="77777777" w:rsidR="00684F59" w:rsidRPr="00711CDF" w:rsidRDefault="00684F59" w:rsidP="00684F59">
      <w:pPr>
        <w:rPr>
          <w:color w:val="000000" w:themeColor="text1"/>
        </w:rPr>
      </w:pPr>
      <w:r w:rsidRPr="00711CDF">
        <w:rPr>
          <w:color w:val="000000" w:themeColor="text1"/>
        </w:rPr>
        <w:t xml:space="preserve">7) The OSS Network Management Layer notifies the OSS Service Management Layer that the resource order(s) have been completed. </w:t>
      </w:r>
      <w:del w:id="404" w:author="H, R01" w:date="2023-04-05T15:59:00Z">
        <w:r w:rsidRPr="00711CDF" w:rsidDel="00924EA8">
          <w:rPr>
            <w:color w:val="000000" w:themeColor="text1"/>
          </w:rPr>
          <w:delText xml:space="preserve"> </w:delText>
        </w:r>
      </w:del>
      <w:r w:rsidRPr="00711CDF">
        <w:rPr>
          <w:color w:val="000000" w:themeColor="text1"/>
        </w:rPr>
        <w:t xml:space="preserve">An interface </w:t>
      </w:r>
      <w:r>
        <w:rPr>
          <w:color w:val="000000" w:themeColor="text1"/>
        </w:rPr>
        <w:t xml:space="preserve">between </w:t>
      </w:r>
      <w:r w:rsidRPr="00711CDF">
        <w:rPr>
          <w:color w:val="000000" w:themeColor="text1"/>
        </w:rPr>
        <w:t xml:space="preserve">the OSS Service Management Layer </w:t>
      </w:r>
      <w:r>
        <w:rPr>
          <w:color w:val="000000" w:themeColor="text1"/>
        </w:rPr>
        <w:t xml:space="preserve">and the Network Layer </w:t>
      </w:r>
      <w:del w:id="405" w:author="H, R01" w:date="2023-04-05T16:00:00Z">
        <w:r w:rsidRPr="00711CDF" w:rsidDel="00924EA8">
          <w:rPr>
            <w:color w:val="000000" w:themeColor="text1"/>
          </w:rPr>
          <w:delText xml:space="preserve"> </w:delText>
        </w:r>
      </w:del>
      <w:r w:rsidRPr="00711CDF">
        <w:rPr>
          <w:color w:val="000000" w:themeColor="text1"/>
        </w:rPr>
        <w:t>may be used</w:t>
      </w:r>
      <w:r>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3EF28DF1" w:rsidR="00844018" w:rsidRDefault="00844018" w:rsidP="00844018">
      <w:pPr>
        <w:rPr>
          <w:iCs/>
        </w:rPr>
      </w:pPr>
      <w:r>
        <w:rPr>
          <w:iCs/>
        </w:rPr>
        <w:t>The procedure for invoking a product order external to the NSP after receiving a product order from an NSC is shown in</w:t>
      </w:r>
      <w:ins w:id="406" w:author="Rapporteur0426" w:date="2023-04-26T20:07:00Z">
        <w:r w:rsidR="00684F59">
          <w:rPr>
            <w:iCs/>
          </w:rPr>
          <w:t xml:space="preserve"> </w:t>
        </w:r>
        <w:r w:rsidR="00684F59">
          <w:rPr>
            <w:rFonts w:hint="eastAsia"/>
            <w:iCs/>
            <w:lang w:eastAsia="zh-CN"/>
          </w:rPr>
          <w:t>Figure</w:t>
        </w:r>
      </w:ins>
      <w:r>
        <w:rPr>
          <w:iCs/>
        </w:rPr>
        <w:t xml:space="preserve">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4ADF8FC5" w:rsidR="00DA1063" w:rsidRPr="00711CDF" w:rsidRDefault="00DA1063" w:rsidP="00711CDF">
      <w:pPr>
        <w:pStyle w:val="NO"/>
      </w:pPr>
      <w:r>
        <w:lastRenderedPageBreak/>
        <w:t xml:space="preserve">NOTE: </w:t>
      </w:r>
      <w:r w:rsidRPr="00711CDF">
        <w:t>When the BSS_NSP receives a product order</w:t>
      </w:r>
      <w:ins w:id="407" w:author="Rapporteur0426" w:date="2023-04-26T20:08:00Z">
        <w:r w:rsidR="00684F59">
          <w:rPr>
            <w:lang w:val="en-US" w:eastAsia="zh-CN"/>
          </w:rPr>
          <w:t>,</w:t>
        </w:r>
      </w:ins>
      <w:r w:rsidRPr="00711CDF">
        <w:t xml:space="preserve">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4BC15861" w14:textId="77777777" w:rsidR="00684F59" w:rsidRDefault="00684F59" w:rsidP="00684F59">
      <w:r>
        <w:t xml:space="preserve">8) The CSP BSS notifies the NSP BSS that the product order has been completed. The interface between the BSS of the CSP and the </w:t>
      </w:r>
      <w:del w:id="408" w:author="H01" w:date="2023-04-19T19:41:00Z">
        <w:r w:rsidDel="00B70825">
          <w:delText xml:space="preserve">OSS </w:delText>
        </w:r>
      </w:del>
      <w:ins w:id="409" w:author="H01" w:date="2023-04-19T19:41:00Z">
        <w:r>
          <w:t xml:space="preserve">BSS </w:t>
        </w:r>
      </w:ins>
      <w:r>
        <w:t xml:space="preserve">of </w:t>
      </w:r>
      <w:del w:id="410" w:author="H, R01" w:date="2023-04-05T16:09:00Z">
        <w:r w:rsidDel="001C7E59">
          <w:delText xml:space="preserve">an </w:delText>
        </w:r>
      </w:del>
      <w:ins w:id="411" w:author="H, R01" w:date="2023-04-05T16:09:00Z">
        <w:r>
          <w:t xml:space="preserve">the </w:t>
        </w:r>
      </w:ins>
      <w:r>
        <w:t xml:space="preserve">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2320F538" w:rsidR="0063420F" w:rsidRDefault="0063420F" w:rsidP="0063420F">
      <w:pPr>
        <w:rPr>
          <w:iCs/>
        </w:rPr>
      </w:pPr>
      <w:r>
        <w:rPr>
          <w:iCs/>
        </w:rPr>
        <w:t>The procedure for invoking a service order external to the NSP after receiving a product order from an NSC is shown in</w:t>
      </w:r>
      <w:r w:rsidR="00684F59">
        <w:rPr>
          <w:iCs/>
        </w:rPr>
        <w:t xml:space="preserve"> </w:t>
      </w:r>
      <w:ins w:id="412" w:author="Rapporteur0426" w:date="2023-04-26T20:08:00Z">
        <w:r w:rsidR="00684F59">
          <w:rPr>
            <w:iCs/>
          </w:rPr>
          <w:t>Figure</w:t>
        </w:r>
      </w:ins>
      <w:r>
        <w:rPr>
          <w:iCs/>
        </w:rPr>
        <w:t xml:space="preserve">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413" w:name="OLE_LINK11"/>
      <w:bookmarkStart w:id="414" w:name="OLE_LINK12"/>
      <w:r>
        <w:rPr>
          <w:rFonts w:hint="eastAsia"/>
          <w:lang w:eastAsia="zh-CN"/>
        </w:rPr>
        <w:t>avail</w:t>
      </w:r>
      <w:r>
        <w:rPr>
          <w:lang w:eastAsia="zh-CN"/>
        </w:rPr>
        <w:t xml:space="preserve">able </w:t>
      </w:r>
      <w:bookmarkEnd w:id="413"/>
      <w:bookmarkEnd w:id="414"/>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65B11046" w:rsidR="007B1811" w:rsidRDefault="007B1811" w:rsidP="007B1811">
      <w:pPr>
        <w:pStyle w:val="ab"/>
        <w:numPr>
          <w:ilvl w:val="0"/>
          <w:numId w:val="7"/>
        </w:numPr>
      </w:pPr>
      <w:r>
        <w:rPr>
          <w:lang w:eastAsia="zh-CN"/>
        </w:rPr>
        <w:t>O</w:t>
      </w:r>
      <w:r w:rsidRPr="008E314C">
        <w:rPr>
          <w:lang w:eastAsia="zh-CN"/>
        </w:rPr>
        <w:t>ptional</w:t>
      </w:r>
      <w:ins w:id="415" w:author="Rapporteur0426" w:date="2023-04-26T20:09:00Z">
        <w:r w:rsidR="00684F59">
          <w:rPr>
            <w:lang w:eastAsia="zh-CN"/>
          </w:rPr>
          <w:t>ly</w:t>
        </w:r>
      </w:ins>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16" w:name="OLE_LINK9"/>
      <w:bookmarkStart w:id="417" w:name="OLE_LINK10"/>
      <w:r>
        <w:t xml:space="preserve">product </w:t>
      </w:r>
      <w:bookmarkEnd w:id="416"/>
      <w:bookmarkEnd w:id="417"/>
      <w:r w:rsidRPr="00716D5D">
        <w:t>catalogue</w:t>
      </w:r>
      <w:r>
        <w:t xml:space="preserve"> to NSC.</w:t>
      </w:r>
    </w:p>
    <w:p w14:paraId="67E37857" w14:textId="2401CFBE"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MnS data</w:t>
      </w:r>
      <w:ins w:id="418" w:author="Rapporteur0426" w:date="2023-04-26T20:09:00Z">
        <w:r w:rsidR="00867B19">
          <w:rPr>
            <w:color w:val="FF0000"/>
          </w:rPr>
          <w:t>.</w:t>
        </w:r>
      </w:ins>
      <w:r w:rsidRPr="003952F6">
        <w:rPr>
          <w:color w:val="FF0000"/>
        </w:rPr>
        <w:t xml:space="preserve">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617F4C03" w:rsidR="00E07172" w:rsidRPr="008F46E2" w:rsidRDefault="00E07172" w:rsidP="00E07172">
      <w:pPr>
        <w:rPr>
          <w:iCs/>
        </w:rPr>
      </w:pPr>
      <w:r w:rsidRPr="008F46E2">
        <w:rPr>
          <w:iCs/>
        </w:rPr>
        <w:t>The procedure for consumption of an exposed MnS after the product and service order</w:t>
      </w:r>
      <w:ins w:id="419" w:author="Rapporteur0426" w:date="2023-04-26T20:09:00Z">
        <w:r w:rsidR="00867B19">
          <w:rPr>
            <w:iCs/>
          </w:rPr>
          <w:t>s</w:t>
        </w:r>
      </w:ins>
      <w:r w:rsidRPr="008F46E2">
        <w:rPr>
          <w:iCs/>
        </w:rPr>
        <w:t xml:space="preserve">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7953B44B" w14:textId="77777777" w:rsidR="00867B19" w:rsidRPr="00180B81" w:rsidRDefault="00867B19" w:rsidP="00867B19">
      <w:pPr>
        <w:rPr>
          <w:rFonts w:eastAsia="Times New Roman"/>
          <w:color w:val="000000"/>
        </w:rPr>
      </w:pPr>
      <w:r w:rsidRPr="00180B81">
        <w:rPr>
          <w:rFonts w:eastAsia="DengXian"/>
          <w:iCs/>
        </w:rPr>
        <w:t xml:space="preserve">An MnS may already be produced before CAPIF 1 service is requested. The CAPIF 2/2e service is a </w:t>
      </w:r>
      <w:r w:rsidRPr="00180B81">
        <w:rPr>
          <w:rFonts w:eastAsia="DengXian"/>
        </w:rPr>
        <w:t xml:space="preserve">filtered, enriched and/or converted </w:t>
      </w:r>
      <w:r w:rsidRPr="00180B81">
        <w:rPr>
          <w:rFonts w:eastAsia="DengXian"/>
          <w:iCs/>
        </w:rPr>
        <w:t xml:space="preserve">version of the MnS. </w:t>
      </w:r>
      <w:r w:rsidRPr="00180B81">
        <w:rPr>
          <w:rFonts w:eastAsia="Times New Roman"/>
          <w:color w:val="000000"/>
        </w:rPr>
        <w:t xml:space="preserve">The transformation, filtering, enrichment, or conversion of MnS APIs into service APIs is optional. The details of how this transformation, filtering and/or enrichment </w:t>
      </w:r>
      <w:del w:id="420" w:author="H, R01" w:date="2023-04-05T16:49:00Z">
        <w:r w:rsidRPr="00180B81" w:rsidDel="00180B81">
          <w:rPr>
            <w:rFonts w:eastAsia="Times New Roman"/>
            <w:color w:val="000000"/>
          </w:rPr>
          <w:delText xml:space="preserve">is </w:delText>
        </w:r>
      </w:del>
      <w:ins w:id="421" w:author="H01" w:date="2023-04-19T19:50:00Z">
        <w:r>
          <w:rPr>
            <w:rFonts w:eastAsia="Times New Roman"/>
            <w:color w:val="000000"/>
          </w:rPr>
          <w:t xml:space="preserve">are </w:t>
        </w:r>
      </w:ins>
      <w:r w:rsidRPr="00180B81">
        <w:rPr>
          <w:rFonts w:eastAsia="Times New Roman"/>
          <w:color w:val="000000"/>
        </w:rPr>
        <w:t xml:space="preserve">to be done </w:t>
      </w:r>
      <w:del w:id="422" w:author="H, R01" w:date="2023-04-05T16:49:00Z">
        <w:r w:rsidRPr="00180B81" w:rsidDel="00180B81">
          <w:rPr>
            <w:rFonts w:eastAsia="Times New Roman"/>
            <w:color w:val="000000"/>
          </w:rPr>
          <w:delText xml:space="preserve">is </w:delText>
        </w:r>
      </w:del>
      <w:ins w:id="423" w:author="H, R01" w:date="2023-04-05T16:20:00Z">
        <w:r w:rsidRPr="00180B81">
          <w:rPr>
            <w:rFonts w:eastAsia="Times New Roman"/>
            <w:color w:val="000000"/>
          </w:rPr>
          <w:t xml:space="preserve">are </w:t>
        </w:r>
      </w:ins>
      <w:r w:rsidRPr="00180B81">
        <w:rPr>
          <w:rFonts w:eastAsia="Times New Roman"/>
          <w:color w:val="000000"/>
        </w:rPr>
        <w:t xml:space="preserve">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4A560F68" w14:textId="77777777" w:rsidR="00867B19" w:rsidRPr="00180B81" w:rsidRDefault="00867B19" w:rsidP="00867B19">
      <w:pPr>
        <w:rPr>
          <w:rFonts w:eastAsia="DengXian"/>
          <w:iCs/>
        </w:rPr>
      </w:pPr>
      <w:r w:rsidRPr="00180B81">
        <w:rPr>
          <w:rFonts w:eastAsia="Times New Roman"/>
          <w:color w:val="000000"/>
        </w:rPr>
        <w:t>Filtering is removing of information elements (attributes and classes), enrichment is adding information elements from other MnS</w:t>
      </w:r>
      <w:ins w:id="424" w:author="H, R01" w:date="2023-04-05T16:48:00Z">
        <w:r w:rsidRPr="00180B81">
          <w:rPr>
            <w:rFonts w:eastAsia="Times New Roman"/>
            <w:color w:val="000000"/>
          </w:rPr>
          <w:t>s</w:t>
        </w:r>
      </w:ins>
      <w:r w:rsidRPr="00180B81">
        <w:rPr>
          <w:rFonts w:eastAsia="Times New Roman"/>
          <w:color w:val="000000"/>
        </w:rPr>
        <w:t xml:space="preserve"> or other sources outside OAM, </w:t>
      </w:r>
      <w:ins w:id="425" w:author="H, R01" w:date="2023-04-05T16:47:00Z">
        <w:r w:rsidRPr="00180B81">
          <w:rPr>
            <w:rFonts w:eastAsia="Times New Roman"/>
            <w:color w:val="000000"/>
          </w:rPr>
          <w:t xml:space="preserve">and </w:t>
        </w:r>
      </w:ins>
      <w:r w:rsidRPr="00180B81">
        <w:rPr>
          <w:rFonts w:eastAsia="Times New Roman"/>
          <w:color w:val="000000"/>
        </w:rPr>
        <w:t>converting is changing information elements through for example combining or mapping information elements.</w:t>
      </w:r>
      <w:r w:rsidRPr="00180B81">
        <w:rPr>
          <w:rFonts w:eastAsia="DengXian"/>
          <w:iCs/>
        </w:rPr>
        <w:t xml:space="preserve"> The CAPIF 2/2e service is provided by the API_Provider</w:t>
      </w:r>
      <w:r w:rsidRPr="00180B81">
        <w:rPr>
          <w:rFonts w:eastAsia="DengXian"/>
        </w:rPr>
        <w:t>_domain_function</w:t>
      </w:r>
      <w:r w:rsidRPr="00180B81">
        <w:rPr>
          <w:rFonts w:eastAsia="DengXian"/>
          <w:iCs/>
        </w:rPr>
        <w:t xml:space="preserve"> and consumed by the NSC_Application. The API_Provider</w:t>
      </w:r>
      <w:r w:rsidRPr="00180B81">
        <w:rPr>
          <w:rFonts w:eastAsia="DengXian"/>
        </w:rPr>
        <w:t>_domain_function</w:t>
      </w:r>
      <w:r w:rsidRPr="00180B81">
        <w:rPr>
          <w:rFonts w:eastAsia="DengXian"/>
          <w:iCs/>
        </w:rPr>
        <w:t xml:space="preserve"> uses the MnS(s) produced to provide the CAPIF 2/2e service.</w:t>
      </w:r>
    </w:p>
    <w:p w14:paraId="04F0F6AB" w14:textId="72E43F9A" w:rsidR="00E07172" w:rsidRPr="00867B19"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3D6E4123" w:rsidR="00E07172" w:rsidRPr="008F46E2" w:rsidRDefault="00E07172" w:rsidP="00E07172">
      <w:r w:rsidRPr="008F46E2">
        <w:t>9) The API_Provider_domain_function provides the response with the result of the authentication and authorization to the NSC_Application</w:t>
      </w:r>
      <w:ins w:id="426" w:author="Rapporteur0426" w:date="2023-04-26T20:14:00Z">
        <w:r w:rsidR="00867B19">
          <w:t>.</w:t>
        </w:r>
      </w:ins>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7" w:name="_Toc133432620"/>
      <w:r w:rsidRPr="004D3578">
        <w:t>4.</w:t>
      </w:r>
      <w:r>
        <w:t>2</w:t>
      </w:r>
      <w:r w:rsidRPr="004D3578">
        <w:tab/>
      </w:r>
      <w:r w:rsidR="002E4DD6">
        <w:rPr>
          <w:lang w:eastAsia="zh-CN"/>
        </w:rPr>
        <w:t>I</w:t>
      </w:r>
      <w:r>
        <w:rPr>
          <w:rFonts w:hint="eastAsia"/>
          <w:lang w:eastAsia="zh-CN"/>
        </w:rPr>
        <w:t>ssues</w:t>
      </w:r>
      <w:bookmarkEnd w:id="427"/>
    </w:p>
    <w:p w14:paraId="0B66B094" w14:textId="3F051058" w:rsidR="001F4776" w:rsidRPr="001F4776" w:rsidRDefault="00045BC8" w:rsidP="001F4776">
      <w:pPr>
        <w:pStyle w:val="3"/>
        <w:rPr>
          <w:lang w:eastAsia="ko-KR"/>
        </w:rPr>
      </w:pPr>
      <w:bookmarkStart w:id="428" w:name="_Toc133432621"/>
      <w:r w:rsidRPr="001F4776">
        <w:rPr>
          <w:lang w:eastAsia="ko-KR"/>
        </w:rPr>
        <w:t>4.2.1</w:t>
      </w:r>
      <w:r w:rsidRPr="001F4776">
        <w:rPr>
          <w:lang w:eastAsia="ko-KR"/>
        </w:rPr>
        <w:tab/>
        <w:t>Issue #1: Types of NSCs</w:t>
      </w:r>
      <w:bookmarkEnd w:id="428"/>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29" w:name="_Toc13343262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29"/>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30" w:name="_Toc13343262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30"/>
    </w:p>
    <w:p w14:paraId="03642706" w14:textId="4D499C47" w:rsidR="00045BC8" w:rsidRDefault="00045BC8" w:rsidP="00045BC8">
      <w:r>
        <w:t>The Exposure Governance Management Function (EGMF) was originally defined in TS 28.533 [</w:t>
      </w:r>
      <w:ins w:id="431" w:author="Rapporteur0426" w:date="2023-04-26T20:14:00Z">
        <w:r w:rsidR="00867B19">
          <w:t>11</w:t>
        </w:r>
      </w:ins>
      <w:del w:id="432" w:author="Rapporteur0426" w:date="2023-04-26T20:14:00Z">
        <w:r w:rsidDel="00867B19">
          <w:delText>2</w:delText>
        </w:r>
      </w:del>
      <w:r>
        <w:t>]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2F82FDB" w:rsidR="00045BC8" w:rsidRDefault="00045BC8" w:rsidP="003F5112">
      <w:pPr>
        <w:numPr>
          <w:ilvl w:val="0"/>
          <w:numId w:val="3"/>
        </w:numPr>
        <w:ind w:left="567" w:hanging="207"/>
      </w:pPr>
      <w:r>
        <w:t>The impact of management capability exposure governance on the Network Slice NRM fragment. Is</w:t>
      </w:r>
      <w:ins w:id="433" w:author="Rapporteur0426" w:date="2023-04-26T20:14:00Z">
        <w:r w:rsidR="00867B19">
          <w:t xml:space="preserve"> it</w:t>
        </w:r>
      </w:ins>
      <w:r>
        <w:t xml:space="preserve">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34" w:name="_Toc13343262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34"/>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35" w:name="_Toc13343262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35"/>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36" w:name="_Toc13343262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36"/>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37" w:name="_Toc133432627"/>
      <w:r>
        <w:t>5</w:t>
      </w:r>
      <w:r w:rsidR="00FB2C7D" w:rsidRPr="004D3578">
        <w:tab/>
      </w:r>
      <w:r>
        <w:t>Use cases for network management capability exposure</w:t>
      </w:r>
      <w:bookmarkEnd w:id="437"/>
    </w:p>
    <w:p w14:paraId="78A82EB8" w14:textId="251E3A9B" w:rsidR="00C32446" w:rsidRPr="004D3578" w:rsidRDefault="00C32446" w:rsidP="00C32446">
      <w:pPr>
        <w:pStyle w:val="2"/>
      </w:pPr>
      <w:bookmarkStart w:id="438" w:name="_Toc133432628"/>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438"/>
    </w:p>
    <w:p w14:paraId="7A8831CF" w14:textId="77777777" w:rsidR="00C32446" w:rsidRDefault="00C32446" w:rsidP="00C32446">
      <w:pPr>
        <w:pStyle w:val="3"/>
        <w:rPr>
          <w:lang w:eastAsia="ko-KR"/>
        </w:rPr>
      </w:pPr>
      <w:bookmarkStart w:id="439" w:name="_Toc133432629"/>
      <w:r>
        <w:rPr>
          <w:lang w:eastAsia="ko-KR"/>
        </w:rPr>
        <w:t>5.1.1</w:t>
      </w:r>
      <w:r>
        <w:rPr>
          <w:lang w:eastAsia="ko-KR"/>
        </w:rPr>
        <w:tab/>
        <w:t>Description</w:t>
      </w:r>
      <w:bookmarkEnd w:id="439"/>
    </w:p>
    <w:p w14:paraId="6B1217F9" w14:textId="17B817E6" w:rsidR="005A3452" w:rsidRPr="00920566" w:rsidRDefault="005A3452" w:rsidP="005A3452">
      <w:pPr>
        <w:jc w:val="both"/>
        <w:rPr>
          <w:lang w:eastAsia="zh-CN"/>
        </w:rPr>
      </w:pPr>
      <w:bookmarkStart w:id="440"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lastRenderedPageBreak/>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441" w:name="_Toc13343263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440"/>
      <w:bookmarkEnd w:id="441"/>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442" w:name="_Toc13343263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442"/>
    </w:p>
    <w:p w14:paraId="6917FF40" w14:textId="0A268516" w:rsidR="00FB2C7D" w:rsidRDefault="0083401B" w:rsidP="00FB2C7D">
      <w:pPr>
        <w:pStyle w:val="3"/>
        <w:rPr>
          <w:lang w:eastAsia="ko-KR"/>
        </w:rPr>
      </w:pPr>
      <w:bookmarkStart w:id="443" w:name="_Toc13343263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443"/>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FB24B0D"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w:t>
      </w:r>
      <w:del w:id="444" w:author="Rapporteur0426" w:date="2023-04-26T19:57:00Z">
        <w:r w:rsidDel="0093393F">
          <w:rPr>
            <w:lang w:eastAsia="zh-CN"/>
          </w:rPr>
          <w:delText>r</w:delText>
        </w:r>
      </w:del>
      <w:r>
        <w:rPr>
          <w:lang w:eastAsia="zh-CN"/>
        </w:rPr>
        <w:t>o</w:t>
      </w:r>
      <w:ins w:id="445" w:author="Rapporteur0426" w:date="2023-04-26T19:57:00Z">
        <w:r w:rsidR="0093393F">
          <w:rPr>
            <w:rFonts w:hint="eastAsia"/>
            <w:lang w:eastAsia="zh-CN"/>
          </w:rPr>
          <w:t>r</w:t>
        </w:r>
      </w:ins>
      <w:r>
        <w:rPr>
          <w:lang w:eastAsia="zh-CN"/>
        </w:rPr>
        <w:t>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446" w:name="_Toc13343263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446"/>
    </w:p>
    <w:p w14:paraId="779F4411" w14:textId="77777777" w:rsidR="00202A98" w:rsidRDefault="00202A98" w:rsidP="00202A98">
      <w:pPr>
        <w:pStyle w:val="4"/>
        <w:rPr>
          <w:lang w:val="en-US"/>
        </w:rPr>
      </w:pPr>
      <w:bookmarkStart w:id="44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447"/>
    </w:p>
    <w:p w14:paraId="448DE752" w14:textId="042AE8ED" w:rsidR="00E804CF" w:rsidRPr="004D3578" w:rsidRDefault="00E804CF" w:rsidP="00E804CF">
      <w:pPr>
        <w:pStyle w:val="2"/>
      </w:pPr>
      <w:bookmarkStart w:id="448" w:name="_Toc133432634"/>
      <w:r>
        <w:t>5.3</w:t>
      </w:r>
      <w:r w:rsidRPr="004D3578">
        <w:tab/>
      </w:r>
      <w:r w:rsidR="00202A98">
        <w:rPr>
          <w:lang w:eastAsia="zh-CN"/>
        </w:rPr>
        <w:t>exposed MnS</w:t>
      </w:r>
      <w:r>
        <w:rPr>
          <w:lang w:eastAsia="zh-CN"/>
        </w:rPr>
        <w:t xml:space="preserve"> discovery service</w:t>
      </w:r>
      <w:bookmarkEnd w:id="448"/>
    </w:p>
    <w:p w14:paraId="12F015C0" w14:textId="462DC613" w:rsidR="00E804CF" w:rsidRDefault="00E804CF" w:rsidP="00E804CF">
      <w:pPr>
        <w:pStyle w:val="3"/>
        <w:rPr>
          <w:lang w:eastAsia="ko-KR"/>
        </w:rPr>
      </w:pPr>
      <w:bookmarkStart w:id="449" w:name="_Toc133432635"/>
      <w:r>
        <w:rPr>
          <w:lang w:eastAsia="ko-KR"/>
        </w:rPr>
        <w:t>5.3.1</w:t>
      </w:r>
      <w:r>
        <w:rPr>
          <w:lang w:eastAsia="ko-KR"/>
        </w:rPr>
        <w:tab/>
        <w:t>Description</w:t>
      </w:r>
      <w:bookmarkEnd w:id="449"/>
    </w:p>
    <w:p w14:paraId="2CFD61BD" w14:textId="2DD67194" w:rsidR="00151060" w:rsidRPr="00151060" w:rsidRDefault="00151060" w:rsidP="00202A98">
      <w:pPr>
        <w:tabs>
          <w:tab w:val="left" w:pos="2410"/>
        </w:tabs>
        <w:jc w:val="both"/>
        <w:rPr>
          <w:lang w:eastAsia="zh-CN"/>
        </w:rPr>
      </w:pPr>
      <w:bookmarkStart w:id="450"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4. In case the relationship between MNO A and a discovery service entity (especially for the discovery system) ends, which implies the discovery service entity is no longer trusted, the exposed MnS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451" w:name="_Toc133432636"/>
      <w:r>
        <w:rPr>
          <w:lang w:val="en-US"/>
        </w:rPr>
        <w:t>5</w:t>
      </w:r>
      <w:r w:rsidRPr="00EA5506">
        <w:rPr>
          <w:lang w:val="en-US"/>
        </w:rPr>
        <w:t>.</w:t>
      </w:r>
      <w:r>
        <w:rPr>
          <w:lang w:val="en-US"/>
        </w:rPr>
        <w:t>3.</w:t>
      </w:r>
      <w:r w:rsidRPr="00EA5506">
        <w:rPr>
          <w:lang w:val="en-US"/>
        </w:rPr>
        <w:t>2</w:t>
      </w:r>
      <w:r w:rsidRPr="00EA5506">
        <w:rPr>
          <w:lang w:val="en-US"/>
        </w:rPr>
        <w:tab/>
      </w:r>
      <w:bookmarkEnd w:id="450"/>
      <w:r w:rsidR="00202A98">
        <w:rPr>
          <w:lang w:val="en-US"/>
        </w:rPr>
        <w:t>Potential issues and gaps</w:t>
      </w:r>
      <w:bookmarkEnd w:id="45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0EEDA3F6" w:rsidR="001C7CDC" w:rsidRDefault="001C7CDC" w:rsidP="001C7CDC">
      <w:pPr>
        <w:rPr>
          <w:lang w:eastAsia="zh-CN"/>
        </w:rPr>
      </w:pPr>
      <w:r>
        <w:rPr>
          <w:lang w:eastAsia="zh-CN"/>
        </w:rPr>
        <w:t>Study is needed on whether the MnS data as defined in TS 28.533 [</w:t>
      </w:r>
      <w:r w:rsidR="002428CE">
        <w:rPr>
          <w:lang w:eastAsia="zh-CN"/>
        </w:rPr>
        <w:t>11</w:t>
      </w:r>
      <w:r>
        <w:rPr>
          <w:lang w:eastAsia="zh-CN"/>
        </w:rPr>
        <w:t>]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2"/>
      </w:pPr>
      <w:bookmarkStart w:id="452" w:name="_Toc133432637"/>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452"/>
    </w:p>
    <w:p w14:paraId="35E0F82E" w14:textId="25C95A99" w:rsidR="00A87437" w:rsidRDefault="00A87437" w:rsidP="00A87437">
      <w:pPr>
        <w:pStyle w:val="3"/>
        <w:rPr>
          <w:lang w:eastAsia="ko-KR"/>
        </w:rPr>
      </w:pPr>
      <w:bookmarkStart w:id="453" w:name="_Toc81671603"/>
      <w:bookmarkStart w:id="454" w:name="_Toc133432638"/>
      <w:r>
        <w:rPr>
          <w:lang w:eastAsia="ko-KR"/>
        </w:rPr>
        <w:t>5.</w:t>
      </w:r>
      <w:r w:rsidR="001C7CDC">
        <w:rPr>
          <w:lang w:eastAsia="ko-KR"/>
        </w:rPr>
        <w:t>4</w:t>
      </w:r>
      <w:r>
        <w:rPr>
          <w:lang w:eastAsia="ko-KR"/>
        </w:rPr>
        <w:t>.1</w:t>
      </w:r>
      <w:r>
        <w:rPr>
          <w:lang w:eastAsia="ko-KR"/>
        </w:rPr>
        <w:tab/>
        <w:t>Description</w:t>
      </w:r>
      <w:bookmarkEnd w:id="453"/>
      <w:bookmarkEnd w:id="454"/>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3"/>
        <w:rPr>
          <w:lang w:eastAsia="ko-KR"/>
        </w:rPr>
      </w:pPr>
      <w:bookmarkStart w:id="455" w:name="_Toc133432639"/>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455"/>
    </w:p>
    <w:p w14:paraId="3F878C8A" w14:textId="3BF3D49D"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2"/>
        <w:rPr>
          <w:lang w:val="en-US" w:eastAsia="zh-CN"/>
        </w:rPr>
      </w:pPr>
      <w:bookmarkStart w:id="456" w:name="_Toc133432640"/>
      <w:r>
        <w:lastRenderedPageBreak/>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456"/>
    </w:p>
    <w:p w14:paraId="49452613" w14:textId="3A3B44CE" w:rsidR="00761DB3" w:rsidRDefault="00761DB3" w:rsidP="00761DB3">
      <w:pPr>
        <w:pStyle w:val="3"/>
        <w:rPr>
          <w:rFonts w:eastAsia="DengXian"/>
          <w:lang w:eastAsia="ko-KR"/>
        </w:rPr>
      </w:pPr>
      <w:bookmarkStart w:id="457" w:name="_Toc133432641"/>
      <w:r>
        <w:rPr>
          <w:lang w:eastAsia="ko-KR"/>
        </w:rPr>
        <w:t>5.</w:t>
      </w:r>
      <w:r w:rsidR="001C7CDC">
        <w:rPr>
          <w:lang w:eastAsia="ko-KR"/>
        </w:rPr>
        <w:t>5</w:t>
      </w:r>
      <w:r>
        <w:rPr>
          <w:lang w:eastAsia="ko-KR"/>
        </w:rPr>
        <w:t>.1</w:t>
      </w:r>
      <w:r>
        <w:rPr>
          <w:lang w:eastAsia="ko-KR"/>
        </w:rPr>
        <w:tab/>
      </w:r>
      <w:r>
        <w:rPr>
          <w:rFonts w:eastAsia="DengXian"/>
          <w:lang w:eastAsia="ko-KR"/>
        </w:rPr>
        <w:t>Description</w:t>
      </w:r>
      <w:bookmarkEnd w:id="45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50766D49" w:rsidR="00761DB3" w:rsidRDefault="00761DB3" w:rsidP="00761DB3">
      <w:pPr>
        <w:pStyle w:val="B2"/>
        <w:rPr>
          <w:lang w:eastAsia="ko-KR"/>
        </w:rPr>
      </w:pPr>
      <w:r>
        <w:rPr>
          <w:lang w:eastAsia="ko-KR"/>
        </w:rPr>
        <w:t>2.2 Company-A OSS / SML sen</w:t>
      </w:r>
      <w:ins w:id="458" w:author="Rapporteur0426" w:date="2023-04-26T19:57:00Z">
        <w:r w:rsidR="0093393F">
          <w:rPr>
            <w:rFonts w:hint="eastAsia"/>
            <w:lang w:eastAsia="zh-CN"/>
          </w:rPr>
          <w:t>d</w:t>
        </w:r>
      </w:ins>
      <w:del w:id="459" w:author="Rapporteur0426" w:date="2023-04-26T19:57:00Z">
        <w:r w:rsidDel="0093393F">
          <w:rPr>
            <w:lang w:eastAsia="ko-KR"/>
          </w:rPr>
          <w:delText>t</w:delText>
        </w:r>
      </w:del>
      <w:r>
        <w:rPr>
          <w:lang w:eastAsia="ko-KR"/>
        </w:rPr>
        <w: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3"/>
        <w:rPr>
          <w:lang w:val="en-US"/>
        </w:rPr>
      </w:pPr>
      <w:bookmarkStart w:id="460" w:name="_Toc133432642"/>
      <w:r>
        <w:rPr>
          <w:lang w:val="en-US"/>
        </w:rPr>
        <w:t>5.</w:t>
      </w:r>
      <w:r w:rsidR="001C7CDC">
        <w:rPr>
          <w:lang w:val="en-US"/>
        </w:rPr>
        <w:t>5</w:t>
      </w:r>
      <w:r>
        <w:rPr>
          <w:lang w:val="en-US"/>
        </w:rPr>
        <w:t>.2</w:t>
      </w:r>
      <w:r>
        <w:rPr>
          <w:lang w:val="en-US"/>
        </w:rPr>
        <w:tab/>
        <w:t>Potential issues and gaps</w:t>
      </w:r>
      <w:bookmarkEnd w:id="460"/>
    </w:p>
    <w:p w14:paraId="38C2CA2F" w14:textId="3B391765"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2"/>
      </w:pPr>
      <w:bookmarkStart w:id="461" w:name="_Toc89291444"/>
      <w:bookmarkStart w:id="462" w:name="_Toc133432643"/>
      <w:r>
        <w:t>5.</w:t>
      </w:r>
      <w:r w:rsidR="005A3452">
        <w:t>6</w:t>
      </w:r>
      <w:r>
        <w:tab/>
      </w:r>
      <w:bookmarkEnd w:id="461"/>
      <w:r>
        <w:t>Exposure to application servers and application functions</w:t>
      </w:r>
      <w:bookmarkEnd w:id="462"/>
    </w:p>
    <w:p w14:paraId="22778B94" w14:textId="51BB2631" w:rsidR="00EF1601" w:rsidRDefault="00EF1601" w:rsidP="00EF1601">
      <w:pPr>
        <w:pStyle w:val="3"/>
        <w:rPr>
          <w:lang w:eastAsia="ko-KR"/>
        </w:rPr>
      </w:pPr>
      <w:bookmarkStart w:id="463" w:name="_Toc89291445"/>
      <w:bookmarkStart w:id="464" w:name="_Toc133432644"/>
      <w:r>
        <w:rPr>
          <w:lang w:eastAsia="ko-KR"/>
        </w:rPr>
        <w:t>5.</w:t>
      </w:r>
      <w:r w:rsidR="005A3452">
        <w:rPr>
          <w:lang w:eastAsia="ko-KR"/>
        </w:rPr>
        <w:t>6</w:t>
      </w:r>
      <w:r>
        <w:rPr>
          <w:lang w:eastAsia="ko-KR"/>
        </w:rPr>
        <w:t>.1</w:t>
      </w:r>
      <w:r>
        <w:rPr>
          <w:lang w:eastAsia="ko-KR"/>
        </w:rPr>
        <w:tab/>
        <w:t>Description</w:t>
      </w:r>
      <w:bookmarkEnd w:id="463"/>
      <w:bookmarkEnd w:id="464"/>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187F41" w:rsidP="00EF1601">
      <w:pPr>
        <w:jc w:val="center"/>
        <w:rPr>
          <w:lang w:eastAsia="ko-KR"/>
        </w:rPr>
      </w:pPr>
      <w:ins w:id="465" w:author="Len1" w:date="2022-01-07T22:24:00Z">
        <w:r>
          <w:rPr>
            <w:noProof/>
          </w:rPr>
          <w:object w:dxaOrig="9361" w:dyaOrig="12381" w14:anchorId="35643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2pt;height:396pt;mso-width-percent:0;mso-height-percent:0;mso-width-percent:0;mso-height-percent:0" o:ole="">
              <v:imagedata r:id="rId24" o:title=""/>
            </v:shape>
            <o:OLEObject Type="Embed" ProgID="Visio.Drawing.15" ShapeID="_x0000_i1026" DrawAspect="Content" ObjectID="_1744204785" r:id="rId25"/>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3"/>
        <w:rPr>
          <w:lang w:val="en-US"/>
        </w:rPr>
      </w:pPr>
      <w:bookmarkStart w:id="466" w:name="_Toc89291446"/>
      <w:bookmarkStart w:id="467" w:name="_Toc133432645"/>
      <w:r>
        <w:rPr>
          <w:lang w:val="en-US"/>
        </w:rPr>
        <w:t>5.</w:t>
      </w:r>
      <w:r w:rsidR="005A3452">
        <w:rPr>
          <w:lang w:val="en-US"/>
        </w:rPr>
        <w:t>6</w:t>
      </w:r>
      <w:r>
        <w:rPr>
          <w:lang w:val="en-US"/>
        </w:rPr>
        <w:t>.2</w:t>
      </w:r>
      <w:r>
        <w:rPr>
          <w:lang w:val="en-US"/>
        </w:rPr>
        <w:tab/>
        <w:t>Issue and gaps</w:t>
      </w:r>
      <w:bookmarkEnd w:id="466"/>
      <w:bookmarkEnd w:id="467"/>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468" w:name="_Toc13343264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468"/>
    </w:p>
    <w:p w14:paraId="0F8DD2D1" w14:textId="07858B93" w:rsidR="00A00C15" w:rsidRPr="00B135FD" w:rsidRDefault="00A00C15" w:rsidP="00A00C15">
      <w:pPr>
        <w:pStyle w:val="2"/>
        <w:rPr>
          <w:lang w:val="en-US" w:eastAsia="zh-CN"/>
        </w:rPr>
      </w:pPr>
      <w:bookmarkStart w:id="469" w:name="_Toc13343264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469"/>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470" w:name="_Toc13343264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470"/>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471" w:name="_Toc133432649"/>
      <w:r>
        <w:t>7</w:t>
      </w:r>
      <w:r w:rsidRPr="004D3578">
        <w:tab/>
      </w:r>
      <w:r>
        <w:rPr>
          <w:lang w:eastAsia="zh-CN"/>
        </w:rPr>
        <w:t>Possible solutions</w:t>
      </w:r>
      <w:r>
        <w:t xml:space="preserve"> for network management capability exposure</w:t>
      </w:r>
      <w:bookmarkEnd w:id="471"/>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472" w:name="_Toc133432650"/>
      <w:r>
        <w:t>7.1</w:t>
      </w:r>
      <w:r>
        <w:tab/>
      </w:r>
      <w:r w:rsidR="001E3719" w:rsidRPr="00364DB4">
        <w:t>Possible solution for “exposed MnS support to discovery systems”</w:t>
      </w:r>
      <w:r w:rsidR="00A00FD9">
        <w:t xml:space="preserve"> – Scenario 5.4</w:t>
      </w:r>
      <w:bookmarkEnd w:id="472"/>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473" w:name="_Toc133432651"/>
      <w:r>
        <w:lastRenderedPageBreak/>
        <w:t>7.2</w:t>
      </w:r>
      <w:r>
        <w:tab/>
      </w:r>
      <w:r w:rsidR="00BF362E">
        <w:t>Possible solutions for exposed MnS discovery service</w:t>
      </w:r>
      <w:bookmarkEnd w:id="473"/>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4EAC7743" w14:textId="77777777" w:rsidR="0093393F" w:rsidRDefault="0093393F" w:rsidP="0093393F">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 xml:space="preserve">The operator exposes the MnS and registers it with the </w:t>
      </w:r>
      <w:ins w:id="474" w:author="Huawei" w:date="2023-03-31T08:05:00Z">
        <w:r>
          <w:t xml:space="preserve">exposed </w:t>
        </w:r>
      </w:ins>
      <w:r>
        <w:t>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475" w:name="_Toc133432652"/>
      <w:r w:rsidRPr="00364DB4">
        <w:t>7.3</w:t>
      </w:r>
      <w:r w:rsidRPr="00364DB4">
        <w:tab/>
      </w:r>
      <w:r w:rsidRPr="00364DB4">
        <w:tab/>
        <w:t xml:space="preserve">Potential solution for </w:t>
      </w:r>
      <w:r w:rsidR="005A0424" w:rsidRPr="00364DB4">
        <w:t>MnS discovery service for exposure</w:t>
      </w:r>
      <w:bookmarkEnd w:id="475"/>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476" w:name="_Toc133432653"/>
      <w:r w:rsidRPr="00364DB4">
        <w:t>7.4</w:t>
      </w:r>
      <w:r w:rsidRPr="00364DB4">
        <w:tab/>
      </w:r>
      <w:r w:rsidRPr="00364DB4">
        <w:tab/>
        <w:t>Potential solution for exposed MnS consumption via OSS interface</w:t>
      </w:r>
      <w:bookmarkEnd w:id="476"/>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477" w:name="_Toc133432654"/>
      <w:r>
        <w:t>7.5</w:t>
      </w:r>
      <w:r>
        <w:tab/>
      </w:r>
      <w:r w:rsidRPr="001973ED">
        <w:t>Solution for internal service order after receiving product order</w:t>
      </w:r>
      <w:bookmarkEnd w:id="477"/>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478" w:name="_Toc133432655"/>
      <w:r>
        <w:t>7.</w:t>
      </w:r>
      <w:r w:rsidR="0067383E">
        <w:t>6</w:t>
      </w:r>
      <w:r>
        <w:tab/>
      </w:r>
      <w:r w:rsidRPr="00FC6493">
        <w:t>Solution for external product order after receiving product order</w:t>
      </w:r>
      <w:bookmarkEnd w:id="478"/>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479" w:name="_Toc133432656"/>
      <w:r>
        <w:lastRenderedPageBreak/>
        <w:t>7.</w:t>
      </w:r>
      <w:r w:rsidR="007615CA">
        <w:t>7</w:t>
      </w:r>
      <w:r>
        <w:tab/>
      </w:r>
      <w:r w:rsidRPr="00D92A21">
        <w:t xml:space="preserve">Solution for external </w:t>
      </w:r>
      <w:r w:rsidRPr="005255C0">
        <w:t>service</w:t>
      </w:r>
      <w:r w:rsidRPr="00D92A21">
        <w:t xml:space="preserve"> order after receiving product order</w:t>
      </w:r>
      <w:bookmarkEnd w:id="479"/>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480" w:name="_Toc133432657"/>
      <w:r>
        <w:t>7.8</w:t>
      </w:r>
      <w:r>
        <w:tab/>
        <w:t>Potential s</w:t>
      </w:r>
      <w:r w:rsidRPr="001973ED">
        <w:t xml:space="preserve">olution for </w:t>
      </w:r>
      <w:r>
        <w:t>product onboarding</w:t>
      </w:r>
      <w:bookmarkEnd w:id="480"/>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481" w:name="_Toc13343265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481"/>
    </w:p>
    <w:p w14:paraId="315E0374" w14:textId="5FC0E75F" w:rsidR="00634A47" w:rsidRDefault="00634A47" w:rsidP="00634A47">
      <w:pPr>
        <w:pStyle w:val="3"/>
        <w:rPr>
          <w:lang w:eastAsia="zh-CN"/>
        </w:rPr>
      </w:pPr>
      <w:bookmarkStart w:id="482" w:name="_Toc133432659"/>
      <w:r>
        <w:rPr>
          <w:lang w:eastAsia="zh-CN"/>
        </w:rPr>
        <w:t>7.</w:t>
      </w:r>
      <w:r w:rsidR="00066882">
        <w:rPr>
          <w:lang w:eastAsia="zh-CN"/>
        </w:rPr>
        <w:t>9</w:t>
      </w:r>
      <w:r>
        <w:rPr>
          <w:lang w:eastAsia="zh-CN"/>
        </w:rPr>
        <w:t>.1</w:t>
      </w:r>
      <w:r>
        <w:rPr>
          <w:lang w:eastAsia="zh-CN"/>
        </w:rPr>
        <w:tab/>
        <w:t>Exposure via CAPIF alternative 1</w:t>
      </w:r>
      <w:bookmarkEnd w:id="482"/>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483" w:name="_Toc13343266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483"/>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3A12592" w14:textId="77777777" w:rsidR="0093393F" w:rsidRDefault="0093393F" w:rsidP="0093393F">
      <w:pPr>
        <w:rPr>
          <w:lang w:eastAsia="zh-CN"/>
        </w:rPr>
      </w:pPr>
      <w:r w:rsidRPr="005D4A19">
        <w:rPr>
          <w:lang w:eastAsia="zh-CN"/>
        </w:rPr>
        <w:t xml:space="preserve">In this alternative, MnS </w:t>
      </w:r>
      <w:del w:id="484" w:author="Huawei" w:date="2023-03-31T08:13:00Z">
        <w:r w:rsidRPr="005D4A19" w:rsidDel="008E1CA0">
          <w:rPr>
            <w:lang w:eastAsia="zh-CN"/>
          </w:rPr>
          <w:delText>Consumer</w:delText>
        </w:r>
        <w:r w:rsidDel="008E1CA0">
          <w:rPr>
            <w:lang w:eastAsia="zh-CN"/>
          </w:rPr>
          <w:delText>s</w:delText>
        </w:r>
        <w:r w:rsidRPr="005D4A19" w:rsidDel="008E1CA0">
          <w:rPr>
            <w:lang w:eastAsia="zh-CN"/>
          </w:rPr>
          <w:delText xml:space="preserve"> </w:delText>
        </w:r>
      </w:del>
      <w:ins w:id="485" w:author="Huawei" w:date="2023-03-31T08:13:00Z">
        <w:r>
          <w:rPr>
            <w:lang w:eastAsia="zh-CN"/>
          </w:rPr>
          <w:t xml:space="preserve">consumers </w:t>
        </w:r>
      </w:ins>
      <w:r w:rsidRPr="005D4A19">
        <w:rPr>
          <w:lang w:eastAsia="zh-CN"/>
        </w:rPr>
        <w:t>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w:t>
      </w:r>
      <w:del w:id="486" w:author="Huawei" w:date="2023-04-03T09:39:00Z">
        <w:r w:rsidRPr="005D4A19" w:rsidDel="00C45B12">
          <w:rPr>
            <w:lang w:eastAsia="zh-CN"/>
          </w:rPr>
          <w:delText xml:space="preserve">network slice management </w:delText>
        </w:r>
        <w:r w:rsidDel="00C45B12">
          <w:rPr>
            <w:lang w:eastAsia="zh-CN"/>
          </w:rPr>
          <w:delText>capability exposure</w:delText>
        </w:r>
        <w:r w:rsidRPr="005D4A19" w:rsidDel="00C45B12">
          <w:rPr>
            <w:lang w:eastAsia="zh-CN"/>
          </w:rPr>
          <w:delText xml:space="preserve"> and </w:delText>
        </w:r>
      </w:del>
      <w:r>
        <w:rPr>
          <w:lang w:eastAsia="zh-CN"/>
        </w:rPr>
        <w:t>authorization/</w:t>
      </w:r>
      <w:r w:rsidRPr="005D4A19">
        <w:rPr>
          <w:lang w:eastAsia="zh-CN"/>
        </w:rPr>
        <w:t>authentication of MnS consumers</w:t>
      </w:r>
      <w:ins w:id="487" w:author="Huawei" w:date="2023-04-03T09:40:00Z">
        <w:r w:rsidRPr="00C45B12">
          <w:rPr>
            <w:lang w:eastAsia="zh-CN"/>
          </w:rPr>
          <w:t xml:space="preserve"> </w:t>
        </w:r>
        <w:r>
          <w:rPr>
            <w:lang w:eastAsia="zh-CN"/>
          </w:rPr>
          <w:t>and discovery</w:t>
        </w:r>
        <w:r w:rsidRPr="00855A67">
          <w:rPr>
            <w:lang w:eastAsia="zh-CN"/>
          </w:rPr>
          <w:t xml:space="preserve"> of MnS </w:t>
        </w:r>
        <w:r>
          <w:rPr>
            <w:lang w:eastAsia="zh-CN"/>
          </w:rPr>
          <w:t>producers</w:t>
        </w:r>
      </w:ins>
      <w:r w:rsidRPr="005D4A19">
        <w:rPr>
          <w:lang w:eastAsia="zh-CN"/>
        </w:rPr>
        <w:t>.</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BAECB2E" w14:textId="77777777" w:rsidR="0093393F" w:rsidRPr="00F87F68" w:rsidRDefault="0093393F" w:rsidP="0093393F">
            <w:pPr>
              <w:pStyle w:val="B1"/>
              <w:ind w:left="284"/>
              <w:rPr>
                <w:lang w:eastAsia="zh-CN"/>
              </w:rPr>
            </w:pPr>
            <w:r>
              <w:rPr>
                <w:rFonts w:hint="eastAsia"/>
                <w:lang w:eastAsia="zh-CN"/>
              </w:rPr>
              <w:t>-</w:t>
            </w:r>
            <w:r>
              <w:rPr>
                <w:lang w:eastAsia="zh-CN"/>
              </w:rPr>
              <w:t xml:space="preserve"> How </w:t>
            </w:r>
            <w:del w:id="488" w:author="Huawei" w:date="2023-03-31T08:08:00Z">
              <w:r w:rsidDel="008E1CA0">
                <w:rPr>
                  <w:lang w:eastAsia="zh-CN"/>
                </w:rPr>
                <w:delText xml:space="preserve">to </w:delText>
              </w:r>
            </w:del>
            <w:ins w:id="489" w:author="Huawei" w:date="2023-03-31T08:08:00Z">
              <w:r>
                <w:rPr>
                  <w:lang w:eastAsia="zh-CN"/>
                </w:rPr>
                <w:t xml:space="preserve">the </w:t>
              </w:r>
            </w:ins>
            <w:ins w:id="490" w:author="Huawei" w:date="2023-03-31T08:13:00Z">
              <w:r>
                <w:rPr>
                  <w:lang w:eastAsia="zh-CN"/>
                </w:rPr>
                <w:t>MnS consumer</w:t>
              </w:r>
            </w:ins>
            <w:ins w:id="491" w:author="Huawei" w:date="2023-03-31T08:08:00Z">
              <w:r>
                <w:rPr>
                  <w:lang w:eastAsia="zh-CN"/>
                </w:rPr>
                <w:t xml:space="preserve"> can </w:t>
              </w:r>
            </w:ins>
            <w:r>
              <w:rPr>
                <w:lang w:eastAsia="zh-CN"/>
              </w:rPr>
              <w:t xml:space="preserve">discover the MnS producer </w:t>
            </w:r>
            <w:del w:id="492" w:author="Huawei" w:date="2023-03-31T08:08:00Z">
              <w:r w:rsidDel="008E1CA0">
                <w:rPr>
                  <w:lang w:eastAsia="zh-CN"/>
                </w:rPr>
                <w:delText xml:space="preserve">for NSC </w:delText>
              </w:r>
            </w:del>
            <w:r>
              <w:rPr>
                <w:lang w:eastAsia="zh-CN"/>
              </w:rPr>
              <w:t>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59E90E7" w14:textId="77777777" w:rsidR="0093393F" w:rsidRPr="00A120EC" w:rsidRDefault="0093393F" w:rsidP="0093393F">
            <w:pPr>
              <w:pStyle w:val="B1"/>
              <w:ind w:left="284"/>
              <w:rPr>
                <w:lang w:eastAsia="zh-CN"/>
              </w:rPr>
            </w:pPr>
            <w:r>
              <w:rPr>
                <w:rFonts w:hint="eastAsia"/>
                <w:lang w:eastAsia="zh-CN"/>
              </w:rPr>
              <w:t>-</w:t>
            </w:r>
            <w:r>
              <w:rPr>
                <w:lang w:eastAsia="zh-CN"/>
              </w:rPr>
              <w:t xml:space="preserve"> How to publish the MnS data for MnS discovery </w:t>
            </w:r>
            <w:del w:id="493" w:author="Huawei" w:date="2023-03-31T08:10:00Z">
              <w:r w:rsidDel="008E1CA0">
                <w:rPr>
                  <w:lang w:eastAsia="zh-CN"/>
                </w:rPr>
                <w:delText xml:space="preserve">for NSC </w:delText>
              </w:r>
            </w:del>
            <w:ins w:id="494" w:author="Huawei" w:date="2023-03-31T08:10:00Z">
              <w:r>
                <w:rPr>
                  <w:lang w:eastAsia="zh-CN"/>
                </w:rPr>
                <w:t xml:space="preserve">by the </w:t>
              </w:r>
            </w:ins>
            <w:ins w:id="495" w:author="Huawei" w:date="2023-03-31T08:14:00Z">
              <w:r>
                <w:rPr>
                  <w:lang w:eastAsia="zh-CN"/>
                </w:rPr>
                <w:t>MnS consumer</w:t>
              </w:r>
            </w:ins>
            <w:ins w:id="496" w:author="Huawei" w:date="2023-03-31T08:10:00Z">
              <w:r>
                <w:rPr>
                  <w:lang w:eastAsia="zh-CN"/>
                </w:rPr>
                <w:t xml:space="preserve"> </w:t>
              </w:r>
            </w:ins>
            <w:r>
              <w:rPr>
                <w:lang w:eastAsia="zh-CN"/>
              </w:rPr>
              <w:t>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25C94CB8"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w:t>
            </w:r>
            <w:ins w:id="497" w:author="Rapporteur0426" w:date="2023-04-26T19:58:00Z">
              <w:r w:rsidR="0093393F">
                <w:rPr>
                  <w:rFonts w:hint="eastAsia"/>
                  <w:color w:val="000000" w:themeColor="text1"/>
                  <w:lang w:eastAsia="zh-CN"/>
                </w:rPr>
                <w:t>i</w:t>
              </w:r>
            </w:ins>
            <w:r>
              <w:rPr>
                <w:color w:val="000000" w:themeColor="text1"/>
                <w:lang w:eastAsia="zh-CN"/>
              </w:rPr>
              <w: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48BC3CFD" w14:textId="1DFCDB34" w:rsidR="0093393F" w:rsidRDefault="0093393F" w:rsidP="0093393F">
      <w:r>
        <w:t xml:space="preserve">After the </w:t>
      </w:r>
      <w:ins w:id="498" w:author="Huawei" w:date="2023-03-31T08:14:00Z">
        <w:r>
          <w:t>MnS co</w:t>
        </w:r>
      </w:ins>
      <w:ins w:id="499" w:author="Huawei" w:date="2023-03-31T08:15:00Z">
        <w:r>
          <w:t xml:space="preserve">nsumer completes </w:t>
        </w:r>
      </w:ins>
      <w:del w:id="500" w:author="Huawei" w:date="2023-03-31T08:15:00Z">
        <w:r w:rsidDel="008E1CA0">
          <w:delText xml:space="preserve">completion of </w:delText>
        </w:r>
      </w:del>
      <w:r>
        <w:t>authentication and authorization</w:t>
      </w:r>
      <w:del w:id="501" w:author="Huawei" w:date="2023-03-31T08:15:00Z">
        <w:r w:rsidDel="008E1CA0">
          <w:delText xml:space="preserve"> with the NSC</w:delText>
        </w:r>
      </w:del>
      <w:r>
        <w:t xml:space="preserve">, the CAPIF core function needs to help the </w:t>
      </w:r>
      <w:del w:id="502" w:author="Huawei" w:date="2023-03-31T08:15:00Z">
        <w:r w:rsidDel="008E1CA0">
          <w:delText xml:space="preserve">NSC </w:delText>
        </w:r>
      </w:del>
      <w:ins w:id="503" w:author="Huawei" w:date="2023-03-31T08:15:00Z">
        <w:r>
          <w:t xml:space="preserve">MnS consumer </w:t>
        </w:r>
      </w:ins>
      <w:r>
        <w:t xml:space="preserve">to discover the address of the MnS producer so that the </w:t>
      </w:r>
      <w:del w:id="504" w:author="Huawei" w:date="2023-03-31T08:15:00Z">
        <w:r w:rsidDel="008E1CA0">
          <w:delText xml:space="preserve">NSC </w:delText>
        </w:r>
      </w:del>
      <w:ins w:id="505" w:author="Huawei" w:date="2023-03-31T08:15:00Z">
        <w:r>
          <w:t xml:space="preserve">MnS consumer </w:t>
        </w:r>
      </w:ins>
      <w:r>
        <w:t xml:space="preserve">can request </w:t>
      </w:r>
      <w:del w:id="506" w:author="Huawei" w:date="2023-03-31T08:15:00Z">
        <w:r w:rsidDel="008E1CA0">
          <w:delText xml:space="preserve">for </w:delText>
        </w:r>
      </w:del>
      <w:r>
        <w:t xml:space="preserve">MnS consumption. In order to provide the discovery service to the </w:t>
      </w:r>
      <w:del w:id="507" w:author="Huawei" w:date="2023-03-31T08:16:00Z">
        <w:r w:rsidDel="008E1CA0">
          <w:delText>NSC</w:delText>
        </w:r>
      </w:del>
      <w:ins w:id="508" w:author="Huawei" w:date="2023-03-31T08:16:00Z">
        <w:r>
          <w:t>MnS consumer</w:t>
        </w:r>
      </w:ins>
      <w:r>
        <w:t xml:space="preserve">, the MnS data that contains the address of the MnS producer needs to be </w:t>
      </w:r>
      <w:del w:id="509" w:author="Rapporteur0426" w:date="2023-04-26T19:58:00Z">
        <w:r w:rsidDel="0093393F">
          <w:delText>pulished</w:delText>
        </w:r>
      </w:del>
      <w:ins w:id="510" w:author="Rapporteur0426" w:date="2023-04-26T19:58:00Z">
        <w:r>
          <w:t>published</w:t>
        </w:r>
      </w:ins>
      <w:r>
        <w:t xml:space="preserve"> to the CAPIF core function. This </w:t>
      </w:r>
      <w:del w:id="511" w:author="Huawei" w:date="2023-03-31T08:16:00Z">
        <w:r w:rsidDel="008E1CA0">
          <w:delText xml:space="preserve">request for the </w:delText>
        </w:r>
      </w:del>
      <w:ins w:id="512" w:author="Huawei" w:date="2023-03-31T08:16:00Z">
        <w:r>
          <w:t>may r</w:t>
        </w:r>
      </w:ins>
      <w:ins w:id="513" w:author="Huawei" w:date="2023-03-31T08:17:00Z">
        <w:r>
          <w:t xml:space="preserve">equire an </w:t>
        </w:r>
      </w:ins>
      <w:r>
        <w:t xml:space="preserve">extension of CAPIF-4 interface to make sure that the ServiceAPIDescription for </w:t>
      </w:r>
      <w:r>
        <w:rPr>
          <w:rFonts w:hint="eastAsia"/>
        </w:rPr>
        <w:t>CAPIF</w:t>
      </w:r>
      <w:r>
        <w:t xml:space="preserve">_Publish_Service_API can carry the MnS data in order to support the discovery service for </w:t>
      </w:r>
      <w:del w:id="514" w:author="Huawei" w:date="2023-03-31T08:16:00Z">
        <w:r w:rsidDel="008E1CA0">
          <w:delText>NSC</w:delText>
        </w:r>
      </w:del>
      <w:ins w:id="515" w:author="Huawei" w:date="2023-03-31T08:16:00Z">
        <w:r>
          <w:t>the MnS consumer</w:t>
        </w:r>
      </w:ins>
      <w:r>
        <w:t>.</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r w:rsidR="00651BA6">
        <w:rPr>
          <w:lang w:val="en-US" w:eastAsia="zh-CN"/>
        </w:rPr>
        <w:t>1/</w:t>
      </w:r>
      <w:r>
        <w:rPr>
          <w:lang w:val="en-US" w:eastAsia="zh-CN"/>
        </w:rPr>
        <w:t>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The MnS address for external MnS consumer indicates a 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050C9B44" w14:textId="77777777" w:rsidR="0080134F" w:rsidRDefault="0080134F" w:rsidP="0080134F">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CAPIF-1/1e interface. The permission can allow the MnS consumer</w:t>
      </w:r>
      <w:r w:rsidRPr="0020026D">
        <w:rPr>
          <w:color w:val="000000" w:themeColor="text1"/>
          <w:lang w:eastAsia="zh-CN"/>
        </w:rPr>
        <w:t xml:space="preserve"> to get access to the </w:t>
      </w:r>
      <w:r>
        <w:rPr>
          <w:color w:val="000000" w:themeColor="text1"/>
          <w:lang w:eastAsia="zh-CN"/>
        </w:rPr>
        <w:t>authorized information of MnS from respective MnS producer. In order to allow the corresponding MnS producer to recog</w:t>
      </w:r>
      <w:del w:id="516" w:author="Huawei" w:date="2023-03-25T10:49:00Z">
        <w:r w:rsidDel="0080568E">
          <w:rPr>
            <w:color w:val="000000" w:themeColor="text1"/>
            <w:lang w:eastAsia="zh-CN"/>
          </w:rPr>
          <w:delText>i</w:delText>
        </w:r>
      </w:del>
      <w:r>
        <w:rPr>
          <w:color w:val="000000" w:themeColor="text1"/>
          <w:lang w:eastAsia="zh-CN"/>
        </w:rPr>
        <w:t xml:space="preserve">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r w:rsidR="00651BA6">
        <w:rPr>
          <w:lang w:val="en-US" w:eastAsia="zh-CN"/>
        </w:rPr>
        <w:t>1/</w:t>
      </w:r>
      <w:r>
        <w:rPr>
          <w:lang w:val="en-US" w:eastAsia="zh-CN"/>
        </w:rPr>
        <w:t>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329D39E" w14:textId="77777777" w:rsidR="0080134F" w:rsidRDefault="0080134F" w:rsidP="0080134F">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16A82AF2" w:rsidR="008263B3" w:rsidRPr="00845A8A" w:rsidRDefault="0080134F" w:rsidP="0080134F">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w:t>
            </w:r>
            <w:del w:id="517" w:author="Huawei" w:date="2023-03-25T10:49:00Z">
              <w:r w:rsidRPr="005946AA" w:rsidDel="0080568E">
                <w:rPr>
                  <w:rFonts w:ascii="Times New Roman" w:hAnsi="Times New Roman"/>
                  <w:sz w:val="20"/>
                  <w:lang w:eastAsia="zh-CN"/>
                </w:rPr>
                <w:delText>s</w:delText>
              </w:r>
            </w:del>
            <w:r w:rsidRPr="005946AA">
              <w:rPr>
                <w:rFonts w:ascii="Times New Roman" w:hAnsi="Times New Roman"/>
                <w:sz w:val="20"/>
                <w:lang w:eastAsia="zh-CN"/>
              </w:rPr>
              <w:t xml:space="preserve"> a set of MnSs that are allowed to be exposed to MnS consumer.</w:t>
            </w:r>
            <w:r w:rsidR="008263B3">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0AA12B97" w14:textId="77777777" w:rsidR="0093393F" w:rsidRPr="00AE677D" w:rsidRDefault="0093393F" w:rsidP="0093393F">
      <w:pPr>
        <w:rPr>
          <w:color w:val="FF0000"/>
        </w:rPr>
      </w:pPr>
      <w:r>
        <w:rPr>
          <w:noProof/>
        </w:rPr>
        <w:t xml:space="preserve">The </w:t>
      </w:r>
      <w:del w:id="518" w:author="Huawei" w:date="2023-03-31T08:19:00Z">
        <w:r w:rsidDel="00802D6D">
          <w:rPr>
            <w:noProof/>
          </w:rPr>
          <w:delText xml:space="preserve">NSC </w:delText>
        </w:r>
      </w:del>
      <w:ins w:id="519" w:author="Huawei" w:date="2023-03-31T08:19:00Z">
        <w:r>
          <w:t xml:space="preserve">MnS consumer </w:t>
        </w:r>
      </w:ins>
      <w:r>
        <w:rPr>
          <w:noProof/>
        </w:rPr>
        <w:t>can directly get access to MnS producer after the authentication and validation with MnS producer if the expsoure governance is implemented in respective MnS producer.</w:t>
      </w:r>
      <w:r>
        <w:rPr>
          <w:rFonts w:hint="eastAsia"/>
          <w:noProof/>
          <w:lang w:eastAsia="zh-CN"/>
        </w:rPr>
        <w:t xml:space="preserve"> </w:t>
      </w:r>
      <w:r>
        <w:rPr>
          <w:lang w:eastAsia="zh-CN"/>
        </w:rPr>
        <w:t>T</w:t>
      </w:r>
      <w:r>
        <w:rPr>
          <w:rFonts w:hint="eastAsia"/>
          <w:lang w:eastAsia="zh-CN"/>
        </w:rPr>
        <w:t>he</w:t>
      </w:r>
      <w:r>
        <w:rPr>
          <w:lang w:eastAsia="zh-CN"/>
        </w:rPr>
        <w:t xml:space="preserve"> </w:t>
      </w:r>
      <w:r>
        <w:rPr>
          <w:rFonts w:hint="eastAsia"/>
          <w:lang w:eastAsia="zh-CN"/>
        </w:rPr>
        <w:t>MnS</w:t>
      </w:r>
      <w:r>
        <w:rPr>
          <w:lang w:eastAsia="zh-CN"/>
        </w:rPr>
        <w:t xml:space="preserve"> </w:t>
      </w:r>
      <w:r>
        <w:rPr>
          <w:rFonts w:hint="eastAsia"/>
          <w:lang w:eastAsia="zh-CN"/>
        </w:rPr>
        <w:t>producer</w:t>
      </w:r>
      <w:r>
        <w:rPr>
          <w:lang w:eastAsia="zh-CN"/>
        </w:rPr>
        <w:t xml:space="preserve"> may be able to provide original MnS following exposure governance which includes filtering</w:t>
      </w:r>
      <w:r w:rsidRPr="0021054F">
        <w:rPr>
          <w:lang w:val="en-US"/>
        </w:rPr>
        <w:t>.</w:t>
      </w:r>
      <w:r>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520" w:name="_Toc133432661"/>
      <w:r>
        <w:rPr>
          <w:lang w:eastAsia="zh-CN"/>
        </w:rPr>
        <w:t>7.</w:t>
      </w:r>
      <w:r w:rsidR="00DA2767">
        <w:rPr>
          <w:lang w:eastAsia="zh-CN"/>
        </w:rPr>
        <w:t>9</w:t>
      </w:r>
      <w:r>
        <w:rPr>
          <w:lang w:eastAsia="zh-CN"/>
        </w:rPr>
        <w:t>.3</w:t>
      </w:r>
      <w:r>
        <w:rPr>
          <w:lang w:eastAsia="zh-CN"/>
        </w:rPr>
        <w:tab/>
        <w:t>Exposure via CAPIF alternative 3</w:t>
      </w:r>
      <w:bookmarkEnd w:id="520"/>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0C7D0516" w14:textId="77777777" w:rsidR="0093393F" w:rsidRPr="00FF463C" w:rsidRDefault="0093393F" w:rsidP="0093393F">
            <w:pPr>
              <w:pStyle w:val="B1"/>
              <w:ind w:left="284"/>
              <w:rPr>
                <w:lang w:eastAsia="zh-CN"/>
              </w:rPr>
            </w:pPr>
            <w:r>
              <w:rPr>
                <w:rFonts w:hint="eastAsia"/>
                <w:lang w:eastAsia="zh-CN"/>
              </w:rPr>
              <w:t>-</w:t>
            </w:r>
            <w:r>
              <w:rPr>
                <w:lang w:eastAsia="zh-CN"/>
              </w:rPr>
              <w:t xml:space="preserve"> How </w:t>
            </w:r>
            <w:del w:id="521" w:author="Huawei" w:date="2023-03-31T08:23:00Z">
              <w:r w:rsidDel="00CB0771">
                <w:rPr>
                  <w:lang w:eastAsia="zh-CN"/>
                </w:rPr>
                <w:delText xml:space="preserve">to </w:delText>
              </w:r>
            </w:del>
            <w:ins w:id="522" w:author="Huawei" w:date="2023-03-31T08:22:00Z">
              <w:r>
                <w:rPr>
                  <w:lang w:eastAsia="zh-CN"/>
                </w:rPr>
                <w:t xml:space="preserve">the MnS consumer can </w:t>
              </w:r>
            </w:ins>
            <w:r>
              <w:rPr>
                <w:lang w:eastAsia="zh-CN"/>
              </w:rPr>
              <w:t xml:space="preserve">discover the MnS producer </w:t>
            </w:r>
            <w:del w:id="523" w:author="Huawei" w:date="2023-03-31T08:23:00Z">
              <w:r w:rsidDel="00CB0771">
                <w:rPr>
                  <w:lang w:eastAsia="zh-CN"/>
                </w:rPr>
                <w:delText xml:space="preserve">for NSC </w:delText>
              </w:r>
            </w:del>
            <w:r>
              <w:rPr>
                <w:lang w:eastAsia="zh-CN"/>
              </w:rPr>
              <w:t>using CAPIF 1/1e is not specified.</w:t>
            </w:r>
          </w:p>
          <w:p w14:paraId="29C56F4B" w14:textId="1BFF0C36" w:rsidR="00D647B4" w:rsidRDefault="00D647B4" w:rsidP="00D647B4">
            <w:pPr>
              <w:pStyle w:val="B1"/>
              <w:ind w:left="284"/>
              <w:rPr>
                <w:lang w:eastAsia="zh-CN"/>
              </w:rPr>
            </w:pPr>
            <w:r>
              <w:rPr>
                <w:lang w:eastAsia="zh-CN"/>
              </w:rPr>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w:t>
            </w:r>
            <w:del w:id="524" w:author="Rapporteur0426" w:date="2023-04-26T20:00:00Z">
              <w:r w:rsidDel="0080134F">
                <w:rPr>
                  <w:lang w:eastAsia="zh-CN"/>
                </w:rPr>
                <w:delText xml:space="preserve"> the</w:delText>
              </w:r>
            </w:del>
            <w:r>
              <w:rPr>
                <w:lang w:eastAsia="zh-CN"/>
              </w:rPr>
              <w:t xml:space="preserv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29B5739B" w14:textId="4091D27C" w:rsidR="0093393F" w:rsidRDefault="0093393F" w:rsidP="0093393F">
      <w:r>
        <w:t xml:space="preserve">After the </w:t>
      </w:r>
      <w:ins w:id="525" w:author="Huawei" w:date="2023-03-31T08:23:00Z">
        <w:r>
          <w:t xml:space="preserve">MnS consumer completes </w:t>
        </w:r>
      </w:ins>
      <w:del w:id="526" w:author="Huawei" w:date="2023-03-31T08:32:00Z">
        <w:r w:rsidDel="00BE5FC5">
          <w:delText xml:space="preserve">completion of </w:delText>
        </w:r>
      </w:del>
      <w:r>
        <w:t>authentication and authorization</w:t>
      </w:r>
      <w:del w:id="527" w:author="Huawei" w:date="2023-03-31T08:23:00Z">
        <w:r w:rsidDel="00F47699">
          <w:delText xml:space="preserve"> with the NSC</w:delText>
        </w:r>
      </w:del>
      <w:r>
        <w:t xml:space="preserve">, the CAPIF core function needs to help the </w:t>
      </w:r>
      <w:del w:id="528" w:author="Huawei" w:date="2023-03-31T08:24:00Z">
        <w:r w:rsidDel="00F47699">
          <w:delText xml:space="preserve">NSC </w:delText>
        </w:r>
      </w:del>
      <w:ins w:id="529" w:author="Huawei" w:date="2023-03-31T08:24:00Z">
        <w:r>
          <w:t xml:space="preserve">MnS consumer </w:t>
        </w:r>
      </w:ins>
      <w:r>
        <w:t xml:space="preserve">to discover the address of the MnS producer so that the </w:t>
      </w:r>
      <w:del w:id="530" w:author="Huawei" w:date="2023-03-31T08:24:00Z">
        <w:r w:rsidDel="00F47699">
          <w:delText xml:space="preserve">NSC </w:delText>
        </w:r>
      </w:del>
      <w:ins w:id="531" w:author="Huawei" w:date="2023-03-31T08:24:00Z">
        <w:r>
          <w:t xml:space="preserve">MnS consumer </w:t>
        </w:r>
      </w:ins>
      <w:r>
        <w:t xml:space="preserve">can request </w:t>
      </w:r>
      <w:del w:id="532" w:author="Huawei" w:date="2023-03-31T08:24:00Z">
        <w:r w:rsidDel="00F47699">
          <w:delText xml:space="preserve">for </w:delText>
        </w:r>
      </w:del>
      <w:r>
        <w:t xml:space="preserve">MnS consumption via the MnS producer. In order to provide the discovery service to the </w:t>
      </w:r>
      <w:del w:id="533" w:author="Huawei" w:date="2023-03-31T08:24:00Z">
        <w:r w:rsidDel="00F47699">
          <w:delText>NSC</w:delText>
        </w:r>
      </w:del>
      <w:ins w:id="534" w:author="Huawei" w:date="2023-03-31T08:24:00Z">
        <w:r>
          <w:t>MnS consumer</w:t>
        </w:r>
      </w:ins>
      <w:r>
        <w:t xml:space="preserve">, the MnS data that contains the address of the MnS producer needs to be </w:t>
      </w:r>
      <w:del w:id="535" w:author="Rapporteur0426" w:date="2023-04-26T20:00:00Z">
        <w:r w:rsidDel="0080134F">
          <w:delText>pulished</w:delText>
        </w:r>
      </w:del>
      <w:ins w:id="536" w:author="Rapporteur0426" w:date="2023-04-26T20:00:00Z">
        <w:r w:rsidR="0080134F">
          <w:t>published</w:t>
        </w:r>
      </w:ins>
      <w:r>
        <w:t xml:space="preserve"> to the CAPIF core function. </w:t>
      </w:r>
    </w:p>
    <w:p w14:paraId="7F3EB1E1" w14:textId="77777777" w:rsidR="009D1575" w:rsidRPr="0093393F" w:rsidRDefault="009D1575" w:rsidP="009D1575">
      <w:pPr>
        <w:rPr>
          <w:lang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r w:rsidR="00AD61B1">
        <w:rPr>
          <w:lang w:val="en-US" w:eastAsia="zh-CN"/>
        </w:rPr>
        <w:t>1</w:t>
      </w:r>
      <w:r w:rsidR="00AD61B1">
        <w:rPr>
          <w:rFonts w:hint="eastAsia"/>
          <w:lang w:val="en-US" w:eastAsia="zh-CN"/>
        </w:rPr>
        <w:t>/</w:t>
      </w:r>
      <w:r>
        <w:rPr>
          <w:lang w:val="en-US" w:eastAsia="zh-CN"/>
        </w:rPr>
        <w:t>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474DC3">
        <w:rPr>
          <w:color w:val="000000" w:themeColor="text1"/>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1FD8E6BE"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AD61B1">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authorized information of MnS from respective MnS producer. In order to allow the corresponding MnS producer to recog</w:t>
      </w:r>
      <w:del w:id="537" w:author="Rapporteur0426" w:date="2023-04-26T20:01:00Z">
        <w:r w:rsidDel="0080134F">
          <w:rPr>
            <w:color w:val="000000" w:themeColor="text1"/>
            <w:lang w:eastAsia="zh-CN"/>
          </w:rPr>
          <w:delText>i</w:delText>
        </w:r>
      </w:del>
      <w:r>
        <w:rPr>
          <w:color w:val="000000" w:themeColor="text1"/>
          <w:lang w:eastAsia="zh-CN"/>
        </w:rPr>
        <w:t xml:space="preserve">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r w:rsidR="00AD61B1">
        <w:rPr>
          <w:lang w:val="en-US" w:eastAsia="zh-CN"/>
        </w:rPr>
        <w:t>1/</w:t>
      </w:r>
      <w:r>
        <w:rPr>
          <w:lang w:val="en-US" w:eastAsia="zh-CN"/>
        </w:rPr>
        <w:t>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4A740BD0" w14:textId="77777777" w:rsidR="0093393F" w:rsidRPr="00F833B5" w:rsidRDefault="0093393F" w:rsidP="0093393F">
      <w:pPr>
        <w:pStyle w:val="B1"/>
        <w:ind w:left="0" w:firstLine="0"/>
        <w:rPr>
          <w:lang w:val="en-US" w:eastAsia="zh-CN"/>
        </w:rPr>
      </w:pPr>
      <w:r>
        <w:rPr>
          <w:noProof/>
        </w:rPr>
        <w:t xml:space="preserve">The </w:t>
      </w:r>
      <w:del w:id="538" w:author="Huawei" w:date="2023-03-31T08:26:00Z">
        <w:r w:rsidDel="00F47699">
          <w:rPr>
            <w:noProof/>
          </w:rPr>
          <w:delText>NSC</w:delText>
        </w:r>
      </w:del>
      <w:ins w:id="539" w:author="Huawei" w:date="2023-03-31T08:26:00Z">
        <w:r>
          <w:t>MnS consumer</w:t>
        </w:r>
      </w:ins>
      <w:r>
        <w:rPr>
          <w:noProof/>
        </w:rPr>
        <w:t xml:space="preserve"> can directly get access to MnS producer after the authentication and validation with MnS producer if the expsoure governance is implemented in respective MnS producer. </w:t>
      </w:r>
      <w:r>
        <w:rPr>
          <w:lang w:eastAsia="zh-CN"/>
        </w:rPr>
        <w:t>T</w:t>
      </w:r>
      <w:r>
        <w:rPr>
          <w:rFonts w:hint="eastAsia"/>
          <w:lang w:eastAsia="zh-CN"/>
        </w:rPr>
        <w:t>he</w:t>
      </w:r>
      <w:r>
        <w:rPr>
          <w:lang w:eastAsia="zh-CN"/>
        </w:rPr>
        <w:t xml:space="preserve"> </w:t>
      </w:r>
      <w:r>
        <w:rPr>
          <w:rFonts w:hint="eastAsia"/>
          <w:lang w:eastAsia="zh-CN"/>
        </w:rPr>
        <w:t>MnS</w:t>
      </w:r>
      <w:r>
        <w:rPr>
          <w:lang w:eastAsia="zh-CN"/>
        </w:rPr>
        <w:t xml:space="preserve"> </w:t>
      </w:r>
      <w:r>
        <w:rPr>
          <w:rFonts w:hint="eastAsia"/>
          <w:lang w:eastAsia="zh-CN"/>
        </w:rPr>
        <w:t>producer</w:t>
      </w:r>
      <w:r>
        <w:rPr>
          <w:lang w:eastAsia="zh-CN"/>
        </w:rPr>
        <w:t xml:space="preserve"> may be able to provide original MnS following exposure governance which includes filtering</w:t>
      </w:r>
      <w:r w:rsidRPr="0021054F">
        <w:rPr>
          <w:lang w:val="en-US"/>
        </w:rPr>
        <w:t>.</w:t>
      </w:r>
      <w:r>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540" w:name="_Toc133432662"/>
      <w:r>
        <w:rPr>
          <w:lang w:eastAsia="zh-CN"/>
        </w:rPr>
        <w:t>7.9.4</w:t>
      </w:r>
      <w:r>
        <w:rPr>
          <w:lang w:eastAsia="zh-CN"/>
        </w:rPr>
        <w:tab/>
        <w:t>E</w:t>
      </w:r>
      <w:r>
        <w:rPr>
          <w:rFonts w:hint="eastAsia"/>
          <w:lang w:eastAsia="zh-CN"/>
        </w:rPr>
        <w:t>valuation</w:t>
      </w:r>
      <w:bookmarkEnd w:id="540"/>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PI pr</w:t>
            </w:r>
            <w:r w:rsidRPr="0080134F">
              <w:rPr>
                <w:color w:val="000000"/>
                <w:bdr w:val="none" w:sz="0" w:space="0" w:color="auto" w:frame="1"/>
                <w:rPrChange w:id="541" w:author="Rapporteur0426" w:date="2023-04-26T20:01:00Z">
                  <w:rPr>
                    <w:lang w:eastAsia="zh-CN"/>
                  </w:rPr>
                </w:rPrChange>
              </w:rPr>
              <w:t xml:space="preserve">ovider domain acts as MnS consumer which interacts with the MnS producer within SA5. </w:t>
            </w:r>
            <w:r w:rsidRPr="0080134F">
              <w:rPr>
                <w:color w:val="000000"/>
                <w:bdr w:val="none" w:sz="0" w:space="0" w:color="auto" w:frame="1"/>
                <w:rPrChange w:id="542" w:author="Rapporteur0426" w:date="2023-04-26T20:01:00Z">
                  <w:rPr>
                    <w:rFonts w:ascii="Arial" w:hAnsi="Arial" w:cs="Arial"/>
                    <w:color w:val="000000"/>
                    <w:sz w:val="18"/>
                    <w:szCs w:val="18"/>
                    <w:bdr w:val="none" w:sz="0" w:space="0" w:color="auto" w:frame="1"/>
                  </w:rPr>
                </w:rPrChange>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01E6111D" w:rsidR="007D26FC" w:rsidRPr="00BE4C59" w:rsidRDefault="007D26FC" w:rsidP="007D26FC">
      <w:r>
        <w:rPr>
          <w:rFonts w:hint="eastAsia"/>
          <w:lang w:eastAsia="zh-CN"/>
        </w:rPr>
        <w:t xml:space="preserve">- </w:t>
      </w:r>
      <w:r>
        <w:t xml:space="preserve">Whether and how to publish a MnS that can be discovered by external customer is not </w:t>
      </w:r>
      <w:del w:id="543" w:author="Rapporteur0426" w:date="2023-04-26T20:02:00Z">
        <w:r w:rsidDel="0080134F">
          <w:delText>speficied</w:delText>
        </w:r>
      </w:del>
      <w:ins w:id="544" w:author="Rapporteur0426" w:date="2023-04-26T20:02:00Z">
        <w:r w:rsidR="0080134F">
          <w:t>specified</w:t>
        </w:r>
      </w:ins>
      <w:r>
        <w:t xml:space="preserve">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21FB4F40" w14:textId="77777777" w:rsidR="0080134F" w:rsidRDefault="0080134F" w:rsidP="0080134F">
      <w:r>
        <w:rPr>
          <w:rFonts w:hint="eastAsia"/>
        </w:rPr>
        <w:t>A</w:t>
      </w:r>
      <w:r>
        <w:t>ll these gap can be resolved by alternative 2 and 3 since all the related interfaces are within the scope of alternative 2 and 3. Alternative 1 can</w:t>
      </w:r>
      <w:del w:id="545" w:author="Huawei 1" w:date="2023-04-20T14:39:00Z">
        <w:r w:rsidDel="00011E62">
          <w:delText xml:space="preserve"> </w:delText>
        </w:r>
      </w:del>
      <w:r>
        <w:t>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546" w:name="_Toc95755601"/>
      <w:bookmarkStart w:id="547" w:name="_Toc133432663"/>
      <w:r>
        <w:t>7.10</w:t>
      </w:r>
      <w:r>
        <w:tab/>
      </w:r>
      <w:r w:rsidRPr="00364DB4">
        <w:t xml:space="preserve">Possible solution for </w:t>
      </w:r>
      <w:r>
        <w:t>network slice management capability exposure</w:t>
      </w:r>
      <w:bookmarkEnd w:id="546"/>
      <w:bookmarkEnd w:id="547"/>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187F41" w:rsidP="003F7977">
      <w:pPr>
        <w:jc w:val="both"/>
      </w:pPr>
      <w:ins w:id="548" w:author="DG#143e" w:date="2022-05-20T16:38:00Z">
        <w:r>
          <w:rPr>
            <w:noProof/>
          </w:rPr>
          <w:object w:dxaOrig="11520" w:dyaOrig="6780" w14:anchorId="16122284">
            <v:shape id="_x0000_i1025" type="#_x0000_t75" alt="" style="width:482.2pt;height:283.55pt;mso-width-percent:0;mso-height-percent:0;mso-width-percent:0;mso-height-percent:0" o:ole="">
              <v:imagedata r:id="rId32" o:title=""/>
            </v:shape>
            <o:OLEObject Type="Embed" ProgID="Visio.Drawing.15" ShapeID="_x0000_i1025" DrawAspect="Content" ObjectID="_1744204786" r:id="rId33"/>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549" w:name="_Toc95755608"/>
      <w:bookmarkStart w:id="550" w:name="_Toc133432664"/>
      <w:r w:rsidRPr="008F46E2">
        <w:t>7.</w:t>
      </w:r>
      <w:r>
        <w:t>11</w:t>
      </w:r>
      <w:r w:rsidRPr="008F46E2">
        <w:tab/>
        <w:t xml:space="preserve">Potential solution for </w:t>
      </w:r>
      <w:bookmarkEnd w:id="549"/>
      <w:r w:rsidRPr="008F46E2">
        <w:t>consumption of exposed MnS after service order completed</w:t>
      </w:r>
      <w:bookmarkEnd w:id="550"/>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551" w:name="_Toc89291466"/>
      <w:bookmarkStart w:id="552" w:name="_Toc133432665"/>
      <w:r>
        <w:t>7.1</w:t>
      </w:r>
      <w:r w:rsidR="003E7B49">
        <w:t>2</w:t>
      </w:r>
      <w:r>
        <w:tab/>
        <w:t>Possible solution for “Exposure to application servers and application functions”</w:t>
      </w:r>
      <w:bookmarkEnd w:id="551"/>
      <w:r>
        <w:t xml:space="preserve"> – Section 5.8</w:t>
      </w:r>
      <w:bookmarkEnd w:id="552"/>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553" w:name="_Toc133432666"/>
      <w:r w:rsidRPr="00882CB5">
        <w:t>7.</w:t>
      </w:r>
      <w:r>
        <w:t>13</w:t>
      </w:r>
      <w:r w:rsidRPr="00882CB5">
        <w:tab/>
        <w:t>Possible solution for</w:t>
      </w:r>
      <w:r>
        <w:t xml:space="preserve"> end-to-end handling of NSC requirements for network slice management capabilities exposure</w:t>
      </w:r>
      <w:bookmarkEnd w:id="553"/>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554" w:name="_Toc133432667"/>
      <w:r>
        <w:t>8</w:t>
      </w:r>
      <w:r w:rsidR="0097284A" w:rsidRPr="004D3578">
        <w:tab/>
      </w:r>
      <w:r w:rsidR="0097284A">
        <w:t>Conclusion and Recommendation</w:t>
      </w:r>
      <w:bookmarkEnd w:id="554"/>
    </w:p>
    <w:p w14:paraId="13670D09" w14:textId="186737C6" w:rsidR="0075099B" w:rsidRDefault="0075099B" w:rsidP="00E109D0">
      <w:pPr>
        <w:pStyle w:val="2"/>
        <w:tabs>
          <w:tab w:val="left" w:pos="284"/>
          <w:tab w:val="left" w:pos="852"/>
          <w:tab w:val="left" w:pos="1136"/>
          <w:tab w:val="left" w:pos="1420"/>
          <w:tab w:val="left" w:pos="1704"/>
          <w:tab w:val="left" w:pos="2272"/>
          <w:tab w:val="left" w:pos="2556"/>
          <w:tab w:val="right" w:pos="9641"/>
        </w:tabs>
      </w:pPr>
      <w:bookmarkStart w:id="555" w:name="_Toc107775498"/>
      <w:bookmarkStart w:id="556" w:name="_Toc133432668"/>
      <w:r>
        <w:t>8.1</w:t>
      </w:r>
      <w:bookmarkEnd w:id="555"/>
      <w:r w:rsidR="00FE1E8E">
        <w:tab/>
      </w:r>
      <w:r>
        <w:t>Reference Architecture for network slice ordering, provisioning and assurance</w:t>
      </w:r>
      <w:bookmarkEnd w:id="556"/>
    </w:p>
    <w:p w14:paraId="736BC90A" w14:textId="6C7388DB" w:rsidR="0075099B" w:rsidRPr="003F3F76" w:rsidRDefault="0075099B" w:rsidP="0075099B">
      <w:pPr>
        <w:pStyle w:val="3"/>
      </w:pPr>
      <w:bookmarkStart w:id="557" w:name="_Toc133432669"/>
      <w:r>
        <w:t>8.1.1</w:t>
      </w:r>
      <w:r>
        <w:tab/>
        <w:t>Conclusion</w:t>
      </w:r>
      <w:bookmarkEnd w:id="557"/>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558" w:name="_Hlk116897414"/>
      <w:r>
        <w:t>Figure 8.</w:t>
      </w:r>
      <w:r w:rsidR="00FE1E8E">
        <w:t>1</w:t>
      </w:r>
      <w:r>
        <w:t>.1-1</w:t>
      </w:r>
      <w:bookmarkEnd w:id="558"/>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559"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559"/>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33ACBCE7" w14:textId="77777777" w:rsidR="0080134F" w:rsidRPr="00F60996" w:rsidRDefault="0080134F" w:rsidP="0080134F">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w:t>
      </w:r>
      <w:del w:id="560" w:author="Huawei 1" w:date="2023-04-20T14:39:00Z">
        <w:r w:rsidDel="00011E62">
          <w:rPr>
            <w:lang w:eastAsia="ko-KR"/>
          </w:rPr>
          <w:delText>Order</w:delText>
        </w:r>
      </w:del>
      <w:r>
        <w:rPr>
          <w:lang w:eastAsia="ko-KR"/>
        </w:rPr>
        <w:t>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4CADC4DC"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w:t>
      </w:r>
      <w:ins w:id="561" w:author="Rapporteur0426" w:date="2023-04-26T20:04:00Z">
        <w:r w:rsidR="0080134F">
          <w:rPr>
            <w:lang w:eastAsia="ko-KR"/>
          </w:rPr>
          <w:t>1</w:t>
        </w:r>
      </w:ins>
      <w:del w:id="562" w:author="Rapporteur0426" w:date="2023-04-26T20:04:00Z">
        <w:r w:rsidRPr="00A85007" w:rsidDel="0080134F">
          <w:rPr>
            <w:lang w:eastAsia="ko-KR"/>
          </w:rPr>
          <w:delText>X</w:delText>
        </w:r>
      </w:del>
      <w:r w:rsidRPr="00A85007">
        <w:rPr>
          <w:lang w:eastAsia="ko-KR"/>
        </w:rPr>
        <w:t>.1-1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563" w:name="_Toc133432670"/>
      <w:r>
        <w:t>8.</w:t>
      </w:r>
      <w:r w:rsidR="00587791">
        <w:t>1</w:t>
      </w:r>
      <w:r>
        <w:t>.2</w:t>
      </w:r>
      <w:r>
        <w:tab/>
        <w:t>Recommendation</w:t>
      </w:r>
      <w:bookmarkEnd w:id="563"/>
    </w:p>
    <w:p w14:paraId="562BFDD6" w14:textId="4DB7BAA8" w:rsidR="00FE1E8E" w:rsidRPr="00FE1E8E" w:rsidRDefault="00FE1E8E" w:rsidP="00E109D0">
      <w:r>
        <w:t>It is recommended that the architecture depicted in clause 8.</w:t>
      </w:r>
      <w:r w:rsidR="00AD05A8">
        <w:t>1</w:t>
      </w:r>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exhaustive. Other organizations / open source projects / etc. may use this reference architecture with different </w:t>
      </w:r>
      <w:r>
        <w:t xml:space="preserve">interfaces / </w:t>
      </w:r>
      <w:r w:rsidRPr="00B26E2E">
        <w:t>APIs.</w:t>
      </w:r>
    </w:p>
    <w:p w14:paraId="7450B62B" w14:textId="13C50D39" w:rsidR="00DD43FB" w:rsidRDefault="00DD43FB">
      <w:pPr>
        <w:spacing w:after="0"/>
      </w:pPr>
      <w:r>
        <w:br w:type="page"/>
      </w:r>
    </w:p>
    <w:p w14:paraId="1DC7A47C" w14:textId="77777777" w:rsidR="0093393F" w:rsidRDefault="0093393F" w:rsidP="0093393F">
      <w:pPr>
        <w:pStyle w:val="2"/>
        <w:tabs>
          <w:tab w:val="left" w:pos="284"/>
          <w:tab w:val="left" w:pos="852"/>
          <w:tab w:val="left" w:pos="1136"/>
          <w:tab w:val="left" w:pos="1420"/>
          <w:tab w:val="left" w:pos="1704"/>
          <w:tab w:val="left" w:pos="2272"/>
          <w:tab w:val="left" w:pos="2556"/>
          <w:tab w:val="right" w:pos="9641"/>
        </w:tabs>
        <w:rPr>
          <w:ins w:id="564" w:author="Rapporteur0426" w:date="2023-04-26T19:50:00Z"/>
        </w:rPr>
      </w:pPr>
      <w:bookmarkStart w:id="565" w:name="_Toc133429700"/>
      <w:bookmarkStart w:id="566" w:name="_Toc133432671"/>
      <w:ins w:id="567" w:author="Rapporteur0426" w:date="2023-04-26T19:50:00Z">
        <w:r>
          <w:t>8.2</w:t>
        </w:r>
        <w:r>
          <w:tab/>
          <w:t>N</w:t>
        </w:r>
        <w:r w:rsidRPr="00C711E2">
          <w:t>etwork slice management capability exposure via CAPIF</w:t>
        </w:r>
        <w:bookmarkEnd w:id="565"/>
        <w:bookmarkEnd w:id="566"/>
      </w:ins>
    </w:p>
    <w:p w14:paraId="0EFDFC72" w14:textId="77777777" w:rsidR="0093393F" w:rsidRPr="003F3F76" w:rsidRDefault="0093393F" w:rsidP="0093393F">
      <w:pPr>
        <w:pStyle w:val="3"/>
        <w:rPr>
          <w:ins w:id="568" w:author="Rapporteur0426" w:date="2023-04-26T19:50:00Z"/>
        </w:rPr>
      </w:pPr>
      <w:bookmarkStart w:id="569" w:name="_Toc133429701"/>
      <w:bookmarkStart w:id="570" w:name="_Toc133432672"/>
      <w:ins w:id="571" w:author="Rapporteur0426" w:date="2023-04-26T19:50:00Z">
        <w:r>
          <w:t>8.2.1</w:t>
        </w:r>
        <w:r>
          <w:tab/>
          <w:t>Conclusion</w:t>
        </w:r>
        <w:bookmarkEnd w:id="569"/>
        <w:bookmarkEnd w:id="570"/>
      </w:ins>
    </w:p>
    <w:p w14:paraId="40CA5B42" w14:textId="77777777" w:rsidR="0093393F" w:rsidRDefault="0093393F" w:rsidP="0093393F">
      <w:pPr>
        <w:rPr>
          <w:ins w:id="572" w:author="Rapporteur0426" w:date="2023-04-26T19:50:00Z"/>
          <w:iCs/>
        </w:rPr>
      </w:pPr>
      <w:ins w:id="573" w:author="Rapporteur0426" w:date="2023-04-26T19:50:00Z">
        <w:r>
          <w:rPr>
            <w:iCs/>
          </w:rPr>
          <w:t>T</w:t>
        </w:r>
        <w:r w:rsidRPr="00C711E2">
          <w:rPr>
            <w:iCs/>
          </w:rPr>
          <w:t>h</w:t>
        </w:r>
        <w:r>
          <w:rPr>
            <w:iCs/>
          </w:rPr>
          <w:t>ree</w:t>
        </w:r>
        <w:r w:rsidRPr="00C711E2">
          <w:rPr>
            <w:iCs/>
          </w:rPr>
          <w:t xml:space="preserve"> alternatives</w:t>
        </w:r>
        <w:r>
          <w:rPr>
            <w:iCs/>
          </w:rPr>
          <w:t xml:space="preserve"> </w:t>
        </w:r>
        <w:r>
          <w:t>for potential s</w:t>
        </w:r>
        <w:r w:rsidRPr="001973ED">
          <w:t>olution</w:t>
        </w:r>
        <w:r>
          <w:t>s</w:t>
        </w:r>
        <w:r w:rsidRPr="001973ED">
          <w:t xml:space="preserve"> </w:t>
        </w:r>
        <w:r>
          <w:t xml:space="preserve">(see clause 7.9.1, 7.9.2 and 7.9.3) </w:t>
        </w:r>
        <w:r w:rsidRPr="001973ED">
          <w:t xml:space="preserve">for </w:t>
        </w:r>
        <w:r>
          <w:t>n</w:t>
        </w:r>
        <w:r w:rsidRPr="00B94894">
          <w:t>etwork slice management capability exposure</w:t>
        </w:r>
        <w:r>
          <w:t xml:space="preserve"> via CAPIF have been evaluated </w:t>
        </w:r>
        <w:r>
          <w:rPr>
            <w:iCs/>
          </w:rPr>
          <w:t>in clause 7.9.4,</w:t>
        </w:r>
        <w:r w:rsidRPr="00C711E2">
          <w:rPr>
            <w:iCs/>
          </w:rPr>
          <w:t xml:space="preserve"> which can help to draw the conclusion and recommendation for th</w:t>
        </w:r>
        <w:r>
          <w:rPr>
            <w:iCs/>
          </w:rPr>
          <w:t>e</w:t>
        </w:r>
        <w:r w:rsidRPr="00C711E2">
          <w:rPr>
            <w:iCs/>
          </w:rPr>
          <w:t xml:space="preserve"> solution</w:t>
        </w:r>
        <w:r>
          <w:rPr>
            <w:iCs/>
          </w:rPr>
          <w:t>s</w:t>
        </w:r>
        <w:r w:rsidRPr="00C711E2">
          <w:rPr>
            <w:iCs/>
          </w:rPr>
          <w:t>.</w:t>
        </w:r>
        <w:r>
          <w:rPr>
            <w:iCs/>
          </w:rPr>
          <w:t xml:space="preserve"> Based on the evaluation, a</w:t>
        </w:r>
        <w:r w:rsidRPr="002F01F8">
          <w:rPr>
            <w:iCs/>
          </w:rPr>
          <w:t xml:space="preserve">ll </w:t>
        </w:r>
        <w:r>
          <w:rPr>
            <w:iCs/>
          </w:rPr>
          <w:t>analysed</w:t>
        </w:r>
        <w:r w:rsidRPr="002F01F8">
          <w:rPr>
            <w:iCs/>
          </w:rPr>
          <w:t xml:space="preserve"> gap</w:t>
        </w:r>
        <w:r>
          <w:rPr>
            <w:iCs/>
          </w:rPr>
          <w:t>s</w:t>
        </w:r>
        <w:r w:rsidRPr="002F01F8">
          <w:rPr>
            <w:iCs/>
          </w:rPr>
          <w:t xml:space="preserve"> can be resolved by alternative 2 and alternative 3 since all the related interfaces are within the scope of alternative 2 and alternative 3.</w:t>
        </w:r>
      </w:ins>
    </w:p>
    <w:p w14:paraId="2E1BD582" w14:textId="77777777" w:rsidR="0093393F" w:rsidRDefault="0093393F" w:rsidP="0093393F">
      <w:pPr>
        <w:rPr>
          <w:ins w:id="574" w:author="Rapporteur0426" w:date="2023-04-26T19:50:00Z"/>
          <w:iCs/>
        </w:rPr>
      </w:pPr>
      <w:ins w:id="575" w:author="Rapporteur0426" w:date="2023-04-26T19:50:00Z">
        <w:r>
          <w:rPr>
            <w:iCs/>
          </w:rPr>
          <w:t xml:space="preserve">Meanwhile, </w:t>
        </w:r>
        <w:r w:rsidRPr="002F01F8">
          <w:rPr>
            <w:iCs/>
          </w:rPr>
          <w:t>alternative 2 and alternative 3</w:t>
        </w:r>
        <w:r>
          <w:rPr>
            <w:iCs/>
          </w:rPr>
          <w:t xml:space="preserve"> are also supported in</w:t>
        </w:r>
        <w:r w:rsidRPr="00804E90">
          <w:rPr>
            <w:iCs/>
          </w:rPr>
          <w:t xml:space="preserve"> solution for network slice management capability exposure </w:t>
        </w:r>
        <w:r>
          <w:rPr>
            <w:iCs/>
          </w:rPr>
          <w:t xml:space="preserve">depicted in clause </w:t>
        </w:r>
        <w:r w:rsidRPr="00804E90">
          <w:rPr>
            <w:iCs/>
          </w:rPr>
          <w:t>7.9.</w:t>
        </w:r>
        <w:r>
          <w:rPr>
            <w:rFonts w:hint="eastAsia"/>
            <w:iCs/>
            <w:lang w:eastAsia="zh-CN"/>
          </w:rPr>
          <w:t>10</w:t>
        </w:r>
        <w:r w:rsidRPr="00804E90">
          <w:rPr>
            <w:iCs/>
          </w:rPr>
          <w:t>.</w:t>
        </w:r>
      </w:ins>
    </w:p>
    <w:p w14:paraId="7CDAB098" w14:textId="77777777" w:rsidR="0093393F" w:rsidRDefault="0093393F" w:rsidP="0093393F">
      <w:pPr>
        <w:rPr>
          <w:ins w:id="576" w:author="Rapporteur0426" w:date="2023-04-26T19:50:00Z"/>
        </w:rPr>
      </w:pPr>
      <w:ins w:id="577" w:author="Rapporteur0426" w:date="2023-04-26T19:50:00Z">
        <w:r w:rsidRPr="005C225F">
          <w:t>Clause B.3.2 Deployment model of TS 23.222 [</w:t>
        </w:r>
        <w:r>
          <w:t>14</w:t>
        </w:r>
        <w:r w:rsidRPr="005C225F">
          <w:t>] illustrates the integrated deployment of the 3GPP network exposure systems (SCEF and NEF) with the CAPIF.</w:t>
        </w:r>
        <w:r>
          <w:t xml:space="preserve"> </w:t>
        </w:r>
        <w:r w:rsidRPr="005C225F">
          <w:t>The SCEF and the NEF may be integrated with a single CAPIF core function</w:t>
        </w:r>
        <w:r>
          <w:rPr>
            <w:lang w:val="en-US"/>
          </w:rPr>
          <w:t xml:space="preserve">, </w:t>
        </w:r>
        <w:r>
          <w:t xml:space="preserve">where </w:t>
        </w:r>
        <w:r>
          <w:rPr>
            <w:rFonts w:hint="eastAsia"/>
          </w:rPr>
          <w:t>the CAPIF core function</w:t>
        </w:r>
        <w:r>
          <w:t xml:space="preserve"> </w:t>
        </w:r>
        <w:r>
          <w:rPr>
            <w:rFonts w:hint="eastAsia"/>
          </w:rPr>
          <w:t>takes the role of a unified gateway</w:t>
        </w:r>
        <w:r>
          <w:t>,</w:t>
        </w:r>
        <w:r w:rsidRPr="005C225F">
          <w:t xml:space="preserve"> to offer their respective service APIs to the API invokers.</w:t>
        </w:r>
      </w:ins>
    </w:p>
    <w:p w14:paraId="6CB5A549" w14:textId="77777777" w:rsidR="0093393F" w:rsidRPr="00122CE6" w:rsidRDefault="0093393F" w:rsidP="0093393F">
      <w:pPr>
        <w:rPr>
          <w:ins w:id="578" w:author="Rapporteur0426" w:date="2023-04-26T19:50:00Z"/>
          <w:lang w:eastAsia="zh-CN"/>
        </w:rPr>
      </w:pPr>
      <w:ins w:id="579" w:author="Rapporteur0426" w:date="2023-04-26T19:50:00Z">
        <w:r>
          <w:rPr>
            <w:lang w:eastAsia="zh-CN"/>
          </w:rPr>
          <w:t xml:space="preserve">To make </w:t>
        </w:r>
        <w:r>
          <w:rPr>
            <w:lang w:val="en-US"/>
          </w:rPr>
          <w:t>CSPs have a single gateway to expose whatever capability they want, it is recommended that SA5 follow same deployment approach as SA2 SCEF and NEF with the CAPIF, i.e., t</w:t>
        </w:r>
        <w:r>
          <w:rPr>
            <w:rFonts w:hint="eastAsia"/>
          </w:rPr>
          <w:t>he CAPIF core function,</w:t>
        </w:r>
        <w:r>
          <w:t xml:space="preserve"> the </w:t>
        </w:r>
        <w:r>
          <w:rPr>
            <w:noProof/>
          </w:rPr>
          <w:t>SCEF, the NEF</w:t>
        </w:r>
        <w:r>
          <w:rPr>
            <w:rFonts w:hint="eastAsia"/>
          </w:rPr>
          <w:t xml:space="preserve"> </w:t>
        </w:r>
        <w:r>
          <w:t xml:space="preserve">and the logical </w:t>
        </w:r>
        <w:r w:rsidRPr="00CF549B">
          <w:t>MnF providing management capability exposure governance</w:t>
        </w:r>
        <w:r>
          <w:rPr>
            <w:lang w:eastAsia="zh-CN"/>
          </w:rPr>
          <w:t xml:space="preserve"> </w:t>
        </w:r>
        <w:r>
          <w:t>are</w:t>
        </w:r>
        <w:r>
          <w:rPr>
            <w:rFonts w:hint="eastAsia"/>
          </w:rPr>
          <w:t xml:space="preserve"> </w:t>
        </w:r>
        <w:r>
          <w:t xml:space="preserve">deployed in the PLMN trust </w:t>
        </w:r>
        <w:r>
          <w:rPr>
            <w:rFonts w:hint="eastAsia"/>
            <w:lang w:eastAsia="zh-CN"/>
          </w:rPr>
          <w:t>d</w:t>
        </w:r>
        <w:r>
          <w:t xml:space="preserve">omain, where </w:t>
        </w:r>
        <w:r>
          <w:rPr>
            <w:rFonts w:hint="eastAsia"/>
          </w:rPr>
          <w:t>the CAPIF core function</w:t>
        </w:r>
        <w:r>
          <w:t xml:space="preserve"> </w:t>
        </w:r>
        <w:r>
          <w:rPr>
            <w:rFonts w:hint="eastAsia"/>
          </w:rPr>
          <w:t>takes the role of a unified gateway and provides services to different API invokers</w:t>
        </w:r>
        <w:r>
          <w:t>.</w:t>
        </w:r>
        <w:r w:rsidRPr="00A94E1E">
          <w:t xml:space="preserve"> The API invoker</w:t>
        </w:r>
        <w:r>
          <w:t>s</w:t>
        </w:r>
        <w:r w:rsidRPr="00A94E1E">
          <w:t xml:space="preserve"> obtains the </w:t>
        </w:r>
        <w:r>
          <w:t xml:space="preserve">T8, N33 and MnS </w:t>
        </w:r>
        <w:r w:rsidRPr="00A94E1E">
          <w:t xml:space="preserve">service API information and </w:t>
        </w:r>
        <w:r>
          <w:t>the corresponding</w:t>
        </w:r>
        <w:r w:rsidRPr="00A94E1E">
          <w:t xml:space="preserve"> entry point details from the CAPIF core function via CAPIF-1</w:t>
        </w:r>
        <w:r>
          <w:t xml:space="preserve"> or CAPIF-</w:t>
        </w:r>
        <w:r w:rsidRPr="00A94E1E">
          <w:t>1</w:t>
        </w:r>
        <w:r>
          <w:rPr>
            <w:rFonts w:hint="eastAsia"/>
          </w:rPr>
          <w:t xml:space="preserve">e </w:t>
        </w:r>
        <w:r>
          <w:t>reference points</w:t>
        </w:r>
        <w:r>
          <w:rPr>
            <w:lang w:val="en-US"/>
          </w:rPr>
          <w:t>. SA5 alternative 2 fits this deployment approach well.</w:t>
        </w:r>
      </w:ins>
    </w:p>
    <w:p w14:paraId="0F92DB48" w14:textId="77777777" w:rsidR="0093393F" w:rsidRPr="005C225F" w:rsidRDefault="0093393F" w:rsidP="0093393F">
      <w:pPr>
        <w:rPr>
          <w:ins w:id="580" w:author="Rapporteur0426" w:date="2023-04-26T19:50:00Z"/>
        </w:rPr>
      </w:pPr>
      <w:ins w:id="581" w:author="Rapporteur0426" w:date="2023-04-26T19:50:00Z">
        <w:r>
          <w:rPr>
            <w:iCs/>
          </w:rPr>
          <w:t>Therefore, i</w:t>
        </w:r>
        <w:r w:rsidRPr="002F01F8">
          <w:rPr>
            <w:iCs/>
          </w:rPr>
          <w:t>t is suggested to recommend alternative 2 as baseline for the normative work</w:t>
        </w:r>
        <w:r>
          <w:rPr>
            <w:iCs/>
          </w:rPr>
          <w:t>.</w:t>
        </w:r>
      </w:ins>
    </w:p>
    <w:p w14:paraId="0FF31314" w14:textId="77777777" w:rsidR="0093393F" w:rsidRDefault="0093393F" w:rsidP="0093393F">
      <w:pPr>
        <w:pStyle w:val="3"/>
        <w:rPr>
          <w:ins w:id="582" w:author="Rapporteur0426" w:date="2023-04-26T19:50:00Z"/>
        </w:rPr>
      </w:pPr>
      <w:bookmarkStart w:id="583" w:name="_Toc133429702"/>
      <w:bookmarkStart w:id="584" w:name="_Toc133432673"/>
      <w:ins w:id="585" w:author="Rapporteur0426" w:date="2023-04-26T19:50:00Z">
        <w:r>
          <w:t>8.</w:t>
        </w:r>
        <w:r>
          <w:rPr>
            <w:lang w:eastAsia="zh-CN"/>
          </w:rPr>
          <w:t>2</w:t>
        </w:r>
        <w:r>
          <w:t>.2</w:t>
        </w:r>
        <w:r>
          <w:tab/>
          <w:t>Recommendation</w:t>
        </w:r>
        <w:bookmarkEnd w:id="583"/>
        <w:bookmarkEnd w:id="584"/>
      </w:ins>
    </w:p>
    <w:p w14:paraId="7B2FA966" w14:textId="77777777" w:rsidR="0093393F" w:rsidRDefault="0093393F" w:rsidP="0093393F">
      <w:pPr>
        <w:rPr>
          <w:ins w:id="586" w:author="Rapporteur0426" w:date="2023-04-26T19:50:00Z"/>
        </w:rPr>
      </w:pPr>
      <w:ins w:id="587" w:author="Rapporteur0426" w:date="2023-04-26T19:50:00Z">
        <w:r>
          <w:t xml:space="preserve">It is recommended that the </w:t>
        </w:r>
        <w:r w:rsidRPr="002F01F8">
          <w:rPr>
            <w:iCs/>
          </w:rPr>
          <w:t xml:space="preserve">alternative 2 </w:t>
        </w:r>
        <w:r>
          <w:t xml:space="preserve">depicted in clause 7.9.2 </w:t>
        </w:r>
        <w:r w:rsidRPr="002F01F8">
          <w:rPr>
            <w:iCs/>
          </w:rPr>
          <w:t>as baseline for the normative work</w:t>
        </w:r>
        <w:r>
          <w:rPr>
            <w:iCs/>
          </w:rPr>
          <w:t>, which includes:</w:t>
        </w:r>
      </w:ins>
    </w:p>
    <w:p w14:paraId="6E82A4AA" w14:textId="77777777" w:rsidR="0093393F" w:rsidRDefault="0093393F" w:rsidP="0093393F">
      <w:pPr>
        <w:rPr>
          <w:ins w:id="588" w:author="Rapporteur0426" w:date="2023-04-26T19:50:00Z"/>
        </w:rPr>
      </w:pPr>
      <w:ins w:id="589" w:author="Rapporteur0426" w:date="2023-04-26T19:50:00Z">
        <w:r>
          <w:t>- Specify normative requirements on management capability exposure;</w:t>
        </w:r>
      </w:ins>
    </w:p>
    <w:p w14:paraId="24F3FC47" w14:textId="77777777" w:rsidR="0093393F" w:rsidRDefault="0093393F" w:rsidP="0093393F">
      <w:pPr>
        <w:rPr>
          <w:ins w:id="590" w:author="Rapporteur0426" w:date="2023-04-26T19:50:00Z"/>
        </w:rPr>
      </w:pPr>
      <w:ins w:id="591" w:author="Rapporteur0426" w:date="2023-04-26T19:50:00Z">
        <w:r>
          <w:t>- Define procedures enabling different external consumers to access management services via CAPIF.</w:t>
        </w:r>
      </w:ins>
    </w:p>
    <w:p w14:paraId="3F2206A3" w14:textId="77777777" w:rsidR="0093393F" w:rsidRDefault="0093393F" w:rsidP="0093393F">
      <w:pPr>
        <w:pStyle w:val="2"/>
        <w:rPr>
          <w:ins w:id="592" w:author="Rapporteur0426" w:date="2023-04-26T19:50:00Z"/>
        </w:rPr>
      </w:pPr>
      <w:bookmarkStart w:id="593" w:name="_Toc133429703"/>
      <w:bookmarkStart w:id="594" w:name="_Toc133432674"/>
      <w:ins w:id="595" w:author="Rapporteur0426" w:date="2023-04-26T19:50:00Z">
        <w:r>
          <w:t>8.3</w:t>
        </w:r>
        <w:r>
          <w:tab/>
          <w:t>Filtering</w:t>
        </w:r>
        <w:bookmarkEnd w:id="593"/>
        <w:bookmarkEnd w:id="594"/>
      </w:ins>
    </w:p>
    <w:p w14:paraId="176562B3" w14:textId="77777777" w:rsidR="0093393F" w:rsidRDefault="0093393F" w:rsidP="0093393F">
      <w:pPr>
        <w:pStyle w:val="3"/>
        <w:rPr>
          <w:ins w:id="596" w:author="Rapporteur0426" w:date="2023-04-26T19:50:00Z"/>
          <w:lang w:eastAsia="zh-CN"/>
        </w:rPr>
      </w:pPr>
      <w:bookmarkStart w:id="597" w:name="_Toc133429704"/>
      <w:bookmarkStart w:id="598" w:name="_Toc133432675"/>
      <w:ins w:id="599" w:author="Rapporteur0426" w:date="2023-04-26T19:50:00Z">
        <w:r>
          <w:rPr>
            <w:rFonts w:hint="eastAsia"/>
            <w:lang w:eastAsia="zh-CN"/>
          </w:rPr>
          <w:t>8</w:t>
        </w:r>
        <w:r>
          <w:rPr>
            <w:lang w:eastAsia="zh-CN"/>
          </w:rPr>
          <w:t>.3.1</w:t>
        </w:r>
        <w:r>
          <w:rPr>
            <w:lang w:eastAsia="zh-CN"/>
          </w:rPr>
          <w:tab/>
          <w:t>Conclusion</w:t>
        </w:r>
        <w:bookmarkEnd w:id="597"/>
        <w:bookmarkEnd w:id="598"/>
      </w:ins>
    </w:p>
    <w:p w14:paraId="27882B72" w14:textId="77777777" w:rsidR="0093393F" w:rsidRDefault="0093393F" w:rsidP="0093393F">
      <w:pPr>
        <w:rPr>
          <w:ins w:id="600" w:author="Rapporteur0426" w:date="2023-04-26T19:50:00Z"/>
          <w:lang w:eastAsia="zh-CN"/>
        </w:rPr>
      </w:pPr>
      <w:ins w:id="601" w:author="Rapporteur0426" w:date="2023-04-26T19:50:00Z">
        <w:r>
          <w:rPr>
            <w:lang w:eastAsia="zh-CN"/>
          </w:rPr>
          <w:t>As introduced in clause 4.1.1.3.1, the filtering is the exposure access control on certain information elements (i.e. granular access) of MnS component type A, type B and/or type C. Filtering plays an important role on exposure governance as it gives the tailed permissions to MnS consumers to avoid unauthorised management capability consumption. To implement the filtering on MnS, granular access control solutions can leverage MSAC outcomes, and may translate into enhancements/extensions to NRM.</w:t>
        </w:r>
      </w:ins>
    </w:p>
    <w:p w14:paraId="2DF773A8" w14:textId="2160BE52" w:rsidR="0093393F" w:rsidRDefault="0093393F" w:rsidP="0093393F">
      <w:pPr>
        <w:pStyle w:val="3"/>
        <w:rPr>
          <w:ins w:id="602" w:author="Rapporteur0426" w:date="2023-04-26T19:50:00Z"/>
          <w:lang w:eastAsia="zh-CN"/>
        </w:rPr>
      </w:pPr>
      <w:bookmarkStart w:id="603" w:name="_Toc133429705"/>
      <w:bookmarkStart w:id="604" w:name="_Toc133432676"/>
      <w:ins w:id="605" w:author="Rapporteur0426" w:date="2023-04-26T19:50:00Z">
        <w:r>
          <w:rPr>
            <w:lang w:eastAsia="zh-CN"/>
          </w:rPr>
          <w:t>8.</w:t>
        </w:r>
      </w:ins>
      <w:ins w:id="606" w:author="Rapporteur0426" w:date="2023-04-26T19:51:00Z">
        <w:r>
          <w:rPr>
            <w:lang w:eastAsia="zh-CN"/>
          </w:rPr>
          <w:t>3</w:t>
        </w:r>
      </w:ins>
      <w:ins w:id="607" w:author="Rapporteur0426" w:date="2023-04-26T19:50:00Z">
        <w:r>
          <w:rPr>
            <w:lang w:eastAsia="zh-CN"/>
          </w:rPr>
          <w:t>.2</w:t>
        </w:r>
        <w:r>
          <w:rPr>
            <w:lang w:eastAsia="zh-CN"/>
          </w:rPr>
          <w:tab/>
          <w:t>Recommendation</w:t>
        </w:r>
        <w:bookmarkEnd w:id="603"/>
        <w:bookmarkEnd w:id="604"/>
      </w:ins>
    </w:p>
    <w:p w14:paraId="091CB333" w14:textId="77777777" w:rsidR="0093393F" w:rsidRPr="006C2792" w:rsidRDefault="0093393F" w:rsidP="0093393F">
      <w:pPr>
        <w:rPr>
          <w:ins w:id="608" w:author="Rapporteur0426" w:date="2023-04-26T19:50:00Z"/>
          <w:lang w:eastAsia="zh-CN"/>
        </w:rPr>
      </w:pPr>
      <w:ins w:id="609" w:author="Rapporteur0426" w:date="2023-04-26T19:50:00Z">
        <w:r>
          <w:rPr>
            <w:lang w:eastAsia="zh-CN"/>
          </w:rPr>
          <w:t xml:space="preserve">It is recommended that the function of filtering can be achieved by the granular access control mechanism defined in MSAC work item. </w:t>
        </w:r>
      </w:ins>
    </w:p>
    <w:p w14:paraId="0998F919" w14:textId="19603189" w:rsidR="00591574" w:rsidRPr="0093393F"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610" w:name="startOfAnnexes"/>
      <w:bookmarkEnd w:id="610"/>
      <w:r w:rsidRPr="004D3578">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611" w:name="historyclause"/>
            <w:bookmarkEnd w:id="611"/>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0819BA4E" w:rsidR="00A80676" w:rsidRDefault="00A80676" w:rsidP="00A80676">
            <w:pPr>
              <w:pStyle w:val="TAC"/>
              <w:rPr>
                <w:sz w:val="16"/>
                <w:szCs w:val="16"/>
                <w:lang w:eastAsia="zh-CN"/>
              </w:rPr>
            </w:pPr>
            <w:r>
              <w:rPr>
                <w:sz w:val="16"/>
                <w:szCs w:val="16"/>
                <w:lang w:eastAsia="zh-CN"/>
              </w:rPr>
              <w:t>1.0.0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625AD228" w:rsidR="00A80676" w:rsidRDefault="00A80676" w:rsidP="00A80676">
            <w:pPr>
              <w:pStyle w:val="TAC"/>
              <w:rPr>
                <w:sz w:val="16"/>
                <w:szCs w:val="16"/>
                <w:lang w:eastAsia="zh-CN"/>
              </w:rPr>
            </w:pPr>
            <w:r>
              <w:rPr>
                <w:sz w:val="16"/>
                <w:szCs w:val="16"/>
                <w:lang w:eastAsia="zh-CN"/>
              </w:rPr>
              <w:t>1.0.0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E54FE87" w:rsidR="00A80676" w:rsidRDefault="00A80676" w:rsidP="00A80676">
            <w:pPr>
              <w:pStyle w:val="TAC"/>
              <w:rPr>
                <w:sz w:val="16"/>
                <w:szCs w:val="16"/>
                <w:lang w:eastAsia="zh-CN"/>
              </w:rPr>
            </w:pPr>
            <w:r>
              <w:rPr>
                <w:sz w:val="16"/>
                <w:szCs w:val="16"/>
                <w:lang w:eastAsia="zh-CN"/>
              </w:rPr>
              <w:t>1.0.0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749F607" w:rsidR="00A80676" w:rsidRDefault="00A80676" w:rsidP="00A80676">
            <w:pPr>
              <w:pStyle w:val="TAC"/>
              <w:rPr>
                <w:sz w:val="16"/>
                <w:szCs w:val="16"/>
                <w:lang w:eastAsia="zh-CN"/>
              </w:rPr>
            </w:pPr>
            <w:r>
              <w:rPr>
                <w:sz w:val="16"/>
                <w:szCs w:val="16"/>
                <w:lang w:eastAsia="zh-CN"/>
              </w:rPr>
              <w:t>1.0.0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98CC67F" w:rsidR="00A80676" w:rsidRDefault="00A80676" w:rsidP="00A80676">
            <w:pPr>
              <w:pStyle w:val="TAC"/>
              <w:rPr>
                <w:sz w:val="16"/>
                <w:szCs w:val="16"/>
                <w:lang w:eastAsia="zh-CN"/>
              </w:rPr>
            </w:pPr>
            <w:r>
              <w:rPr>
                <w:sz w:val="16"/>
                <w:szCs w:val="16"/>
                <w:lang w:eastAsia="zh-CN"/>
              </w:rPr>
              <w:t>1.0.0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23C522DF" w:rsidR="00A80676" w:rsidRDefault="00A80676" w:rsidP="00A80676">
            <w:pPr>
              <w:pStyle w:val="TAC"/>
              <w:rPr>
                <w:sz w:val="16"/>
                <w:szCs w:val="16"/>
                <w:lang w:eastAsia="zh-CN"/>
              </w:rPr>
            </w:pPr>
            <w:r>
              <w:rPr>
                <w:sz w:val="16"/>
                <w:szCs w:val="16"/>
                <w:lang w:eastAsia="zh-CN"/>
              </w:rPr>
              <w:t>1.0.0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3BF44509" w:rsidR="00A80676" w:rsidRDefault="00A80676" w:rsidP="00A80676">
            <w:pPr>
              <w:pStyle w:val="TAC"/>
              <w:rPr>
                <w:sz w:val="16"/>
                <w:szCs w:val="16"/>
                <w:lang w:eastAsia="zh-CN"/>
              </w:rPr>
            </w:pPr>
            <w:r>
              <w:rPr>
                <w:sz w:val="16"/>
                <w:szCs w:val="16"/>
                <w:lang w:eastAsia="zh-CN"/>
              </w:rPr>
              <w:t>1.0.0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69646FA5" w:rsidR="00A80676" w:rsidRDefault="00A80676" w:rsidP="00A80676">
            <w:pPr>
              <w:pStyle w:val="TAC"/>
              <w:rPr>
                <w:sz w:val="16"/>
                <w:szCs w:val="16"/>
                <w:lang w:eastAsia="zh-CN"/>
              </w:rPr>
            </w:pPr>
            <w:r>
              <w:rPr>
                <w:sz w:val="16"/>
                <w:szCs w:val="16"/>
                <w:lang w:eastAsia="zh-CN"/>
              </w:rPr>
              <w:t>1.0.0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47D74BC" w:rsidR="00A80676" w:rsidRDefault="00A80676" w:rsidP="00A80676">
            <w:pPr>
              <w:pStyle w:val="TAC"/>
              <w:rPr>
                <w:sz w:val="16"/>
                <w:szCs w:val="16"/>
                <w:lang w:eastAsia="zh-CN"/>
              </w:rPr>
            </w:pPr>
            <w:r>
              <w:rPr>
                <w:sz w:val="16"/>
                <w:szCs w:val="16"/>
                <w:lang w:eastAsia="zh-CN"/>
              </w:rPr>
              <w:t>1.0.0</w:t>
            </w:r>
          </w:p>
        </w:tc>
      </w:tr>
      <w:tr w:rsidR="00851480" w:rsidRPr="00E7297F" w14:paraId="57F713C0" w14:textId="77777777" w:rsidTr="00BF42DC">
        <w:tc>
          <w:tcPr>
            <w:tcW w:w="800" w:type="dxa"/>
            <w:shd w:val="solid" w:color="FFFFFF" w:fill="auto"/>
          </w:tcPr>
          <w:p w14:paraId="18C5F719" w14:textId="636D36EF" w:rsidR="00851480" w:rsidRDefault="00851480" w:rsidP="00851480">
            <w:pPr>
              <w:pStyle w:val="TAC"/>
              <w:jc w:val="left"/>
              <w:rPr>
                <w:sz w:val="16"/>
                <w:szCs w:val="16"/>
                <w:lang w:eastAsia="zh-CN"/>
              </w:rPr>
            </w:pPr>
            <w:r>
              <w:rPr>
                <w:rFonts w:hint="eastAsia"/>
                <w:sz w:val="16"/>
                <w:szCs w:val="16"/>
                <w:lang w:eastAsia="zh-CN"/>
              </w:rPr>
              <w:t>2</w:t>
            </w:r>
            <w:r>
              <w:rPr>
                <w:sz w:val="16"/>
                <w:szCs w:val="16"/>
                <w:lang w:eastAsia="zh-CN"/>
              </w:rPr>
              <w:t>023-03</w:t>
            </w:r>
          </w:p>
        </w:tc>
        <w:tc>
          <w:tcPr>
            <w:tcW w:w="995" w:type="dxa"/>
            <w:shd w:val="solid" w:color="FFFFFF" w:fill="auto"/>
          </w:tcPr>
          <w:p w14:paraId="7DA52B02" w14:textId="1D3F5A44" w:rsidR="00851480" w:rsidRDefault="00851480" w:rsidP="00851480">
            <w:pPr>
              <w:pStyle w:val="TAC"/>
              <w:rPr>
                <w:sz w:val="16"/>
                <w:szCs w:val="16"/>
                <w:lang w:eastAsia="zh-CN"/>
              </w:rPr>
            </w:pPr>
            <w:r>
              <w:rPr>
                <w:rFonts w:hint="eastAsia"/>
                <w:sz w:val="16"/>
                <w:szCs w:val="16"/>
                <w:lang w:eastAsia="zh-CN"/>
              </w:rPr>
              <w:t>SA5#147</w:t>
            </w:r>
          </w:p>
        </w:tc>
        <w:tc>
          <w:tcPr>
            <w:tcW w:w="899" w:type="dxa"/>
            <w:shd w:val="solid" w:color="FFFFFF" w:fill="auto"/>
          </w:tcPr>
          <w:p w14:paraId="446FDD05" w14:textId="14FD688F" w:rsidR="00851480" w:rsidRDefault="00851480" w:rsidP="00851480">
            <w:pPr>
              <w:pStyle w:val="TAC"/>
              <w:jc w:val="left"/>
              <w:rPr>
                <w:sz w:val="16"/>
                <w:szCs w:val="16"/>
                <w:lang w:eastAsia="zh-CN"/>
              </w:rPr>
            </w:pPr>
            <w:r>
              <w:rPr>
                <w:rFonts w:hint="eastAsia"/>
                <w:sz w:val="16"/>
                <w:szCs w:val="16"/>
                <w:lang w:eastAsia="zh-CN"/>
              </w:rPr>
              <w:t>S</w:t>
            </w:r>
            <w:r>
              <w:rPr>
                <w:sz w:val="16"/>
                <w:szCs w:val="16"/>
                <w:lang w:eastAsia="zh-CN"/>
              </w:rPr>
              <w:t>5-232890</w:t>
            </w:r>
          </w:p>
        </w:tc>
        <w:tc>
          <w:tcPr>
            <w:tcW w:w="425" w:type="dxa"/>
            <w:shd w:val="solid" w:color="FFFFFF" w:fill="auto"/>
          </w:tcPr>
          <w:p w14:paraId="127ED4DF" w14:textId="6C439878" w:rsidR="00851480" w:rsidRDefault="00851480" w:rsidP="00851480">
            <w:pPr>
              <w:pStyle w:val="TAL"/>
              <w:rPr>
                <w:sz w:val="16"/>
                <w:szCs w:val="16"/>
                <w:lang w:eastAsia="zh-CN"/>
              </w:rPr>
            </w:pPr>
            <w:r>
              <w:rPr>
                <w:rFonts w:hint="eastAsia"/>
                <w:sz w:val="16"/>
                <w:szCs w:val="16"/>
                <w:lang w:eastAsia="zh-CN"/>
              </w:rPr>
              <w:t>-</w:t>
            </w:r>
          </w:p>
        </w:tc>
        <w:tc>
          <w:tcPr>
            <w:tcW w:w="425" w:type="dxa"/>
            <w:shd w:val="solid" w:color="FFFFFF" w:fill="auto"/>
          </w:tcPr>
          <w:p w14:paraId="26B93080" w14:textId="30AB261B" w:rsidR="00851480" w:rsidRDefault="00851480" w:rsidP="00851480">
            <w:pPr>
              <w:pStyle w:val="TAR"/>
              <w:rPr>
                <w:sz w:val="16"/>
                <w:szCs w:val="16"/>
                <w:lang w:eastAsia="zh-CN"/>
              </w:rPr>
            </w:pPr>
            <w:r>
              <w:rPr>
                <w:rFonts w:hint="eastAsia"/>
                <w:sz w:val="16"/>
                <w:szCs w:val="16"/>
                <w:lang w:eastAsia="zh-CN"/>
              </w:rPr>
              <w:t>-</w:t>
            </w:r>
          </w:p>
        </w:tc>
        <w:tc>
          <w:tcPr>
            <w:tcW w:w="425" w:type="dxa"/>
            <w:shd w:val="solid" w:color="FFFFFF" w:fill="auto"/>
          </w:tcPr>
          <w:p w14:paraId="29866EE6" w14:textId="30E1ABB5" w:rsidR="00851480" w:rsidRDefault="00851480" w:rsidP="00851480">
            <w:pPr>
              <w:pStyle w:val="TAC"/>
              <w:rPr>
                <w:sz w:val="16"/>
                <w:szCs w:val="16"/>
                <w:lang w:eastAsia="zh-CN"/>
              </w:rPr>
            </w:pPr>
            <w:r>
              <w:rPr>
                <w:rFonts w:hint="eastAsia"/>
                <w:sz w:val="16"/>
                <w:szCs w:val="16"/>
                <w:lang w:eastAsia="zh-CN"/>
              </w:rPr>
              <w:t>-</w:t>
            </w:r>
          </w:p>
        </w:tc>
        <w:tc>
          <w:tcPr>
            <w:tcW w:w="4962" w:type="dxa"/>
            <w:shd w:val="solid" w:color="FFFFFF" w:fill="auto"/>
          </w:tcPr>
          <w:p w14:paraId="25594393" w14:textId="67494555" w:rsidR="00851480" w:rsidRPr="00474DC3" w:rsidRDefault="00851480" w:rsidP="00851480">
            <w:pPr>
              <w:pStyle w:val="TAL"/>
              <w:rPr>
                <w:rFonts w:ascii="Calibri" w:hAnsi="Calibri" w:cs="Calibri"/>
                <w:szCs w:val="24"/>
                <w:lang w:val="en-US" w:eastAsia="zh-CN"/>
              </w:rPr>
            </w:pPr>
            <w:r>
              <w:rPr>
                <w:rFonts w:ascii="Calibri" w:hAnsi="Calibri" w:cs="Calibri"/>
                <w:szCs w:val="24"/>
                <w:lang w:val="en-US" w:eastAsia="zh-CN"/>
              </w:rPr>
              <w:t>Clarify usage of CAPIF-1 and CAPIF-1e</w:t>
            </w:r>
          </w:p>
        </w:tc>
        <w:tc>
          <w:tcPr>
            <w:tcW w:w="708" w:type="dxa"/>
            <w:shd w:val="solid" w:color="FFFFFF" w:fill="auto"/>
          </w:tcPr>
          <w:p w14:paraId="6C8225F5" w14:textId="2734CD30" w:rsidR="00851480" w:rsidRPr="00474DC3" w:rsidRDefault="00851480" w:rsidP="00851480">
            <w:pPr>
              <w:pStyle w:val="TAC"/>
              <w:rPr>
                <w:sz w:val="16"/>
                <w:szCs w:val="16"/>
                <w:lang w:val="en-US" w:eastAsia="zh-CN"/>
              </w:rPr>
            </w:pPr>
            <w:r>
              <w:rPr>
                <w:sz w:val="16"/>
                <w:szCs w:val="16"/>
                <w:lang w:val="en-US" w:eastAsia="zh-CN"/>
              </w:rPr>
              <w:t>1.1.0</w:t>
            </w:r>
          </w:p>
        </w:tc>
      </w:tr>
      <w:tr w:rsidR="0093393F" w:rsidRPr="00E7297F" w14:paraId="3C467738" w14:textId="77777777" w:rsidTr="00BF42DC">
        <w:trPr>
          <w:ins w:id="612" w:author="Rapporteur0426" w:date="2023-04-26T19:49:00Z"/>
        </w:trPr>
        <w:tc>
          <w:tcPr>
            <w:tcW w:w="800" w:type="dxa"/>
            <w:shd w:val="solid" w:color="FFFFFF" w:fill="auto"/>
          </w:tcPr>
          <w:p w14:paraId="1AA6AB6B" w14:textId="07468444" w:rsidR="0093393F" w:rsidRDefault="0093393F" w:rsidP="0093393F">
            <w:pPr>
              <w:pStyle w:val="TAC"/>
              <w:jc w:val="left"/>
              <w:rPr>
                <w:ins w:id="613" w:author="Rapporteur0426" w:date="2023-04-26T19:49:00Z"/>
                <w:sz w:val="16"/>
                <w:szCs w:val="16"/>
                <w:lang w:eastAsia="zh-CN"/>
              </w:rPr>
            </w:pPr>
            <w:ins w:id="614"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070ADA14" w14:textId="4036ABCC" w:rsidR="0093393F" w:rsidRDefault="0093393F" w:rsidP="0093393F">
            <w:pPr>
              <w:pStyle w:val="TAC"/>
              <w:rPr>
                <w:ins w:id="615" w:author="Rapporteur0426" w:date="2023-04-26T19:49:00Z"/>
                <w:sz w:val="16"/>
                <w:szCs w:val="16"/>
                <w:lang w:eastAsia="zh-CN"/>
              </w:rPr>
            </w:pPr>
            <w:ins w:id="616"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465CD934" w14:textId="0C69978A" w:rsidR="0093393F" w:rsidRDefault="0093393F" w:rsidP="0093393F">
            <w:pPr>
              <w:pStyle w:val="TAC"/>
              <w:jc w:val="left"/>
              <w:rPr>
                <w:ins w:id="617" w:author="Rapporteur0426" w:date="2023-04-26T19:49:00Z"/>
                <w:sz w:val="16"/>
                <w:szCs w:val="16"/>
                <w:lang w:eastAsia="zh-CN"/>
              </w:rPr>
            </w:pPr>
            <w:ins w:id="618" w:author="Rapporteur0426" w:date="2023-04-26T19:50:00Z">
              <w:r>
                <w:rPr>
                  <w:rFonts w:hint="eastAsia"/>
                  <w:sz w:val="16"/>
                  <w:szCs w:val="16"/>
                  <w:lang w:eastAsia="zh-CN"/>
                </w:rPr>
                <w:t>S</w:t>
              </w:r>
              <w:r>
                <w:rPr>
                  <w:sz w:val="16"/>
                  <w:szCs w:val="16"/>
                  <w:lang w:eastAsia="zh-CN"/>
                </w:rPr>
                <w:t>5-233354</w:t>
              </w:r>
            </w:ins>
          </w:p>
        </w:tc>
        <w:tc>
          <w:tcPr>
            <w:tcW w:w="425" w:type="dxa"/>
            <w:shd w:val="solid" w:color="FFFFFF" w:fill="auto"/>
          </w:tcPr>
          <w:p w14:paraId="7305729C" w14:textId="49E74839" w:rsidR="0093393F" w:rsidRDefault="0093393F" w:rsidP="0093393F">
            <w:pPr>
              <w:pStyle w:val="TAL"/>
              <w:rPr>
                <w:ins w:id="619" w:author="Rapporteur0426" w:date="2023-04-26T19:49:00Z"/>
                <w:sz w:val="16"/>
                <w:szCs w:val="16"/>
                <w:lang w:eastAsia="zh-CN"/>
              </w:rPr>
            </w:pPr>
            <w:ins w:id="620" w:author="Rapporteur0426" w:date="2023-04-26T19:50:00Z">
              <w:r>
                <w:rPr>
                  <w:rFonts w:hint="eastAsia"/>
                  <w:sz w:val="16"/>
                  <w:szCs w:val="16"/>
                  <w:lang w:eastAsia="zh-CN"/>
                </w:rPr>
                <w:t>-</w:t>
              </w:r>
            </w:ins>
          </w:p>
        </w:tc>
        <w:tc>
          <w:tcPr>
            <w:tcW w:w="425" w:type="dxa"/>
            <w:shd w:val="solid" w:color="FFFFFF" w:fill="auto"/>
          </w:tcPr>
          <w:p w14:paraId="330AB8E4" w14:textId="48CA8A4C" w:rsidR="0093393F" w:rsidRDefault="0093393F" w:rsidP="0093393F">
            <w:pPr>
              <w:pStyle w:val="TAR"/>
              <w:rPr>
                <w:ins w:id="621" w:author="Rapporteur0426" w:date="2023-04-26T19:49:00Z"/>
                <w:sz w:val="16"/>
                <w:szCs w:val="16"/>
                <w:lang w:eastAsia="zh-CN"/>
              </w:rPr>
            </w:pPr>
            <w:ins w:id="622" w:author="Rapporteur0426" w:date="2023-04-26T19:50:00Z">
              <w:r>
                <w:rPr>
                  <w:rFonts w:hint="eastAsia"/>
                  <w:sz w:val="16"/>
                  <w:szCs w:val="16"/>
                  <w:lang w:eastAsia="zh-CN"/>
                </w:rPr>
                <w:t>-</w:t>
              </w:r>
            </w:ins>
          </w:p>
        </w:tc>
        <w:tc>
          <w:tcPr>
            <w:tcW w:w="425" w:type="dxa"/>
            <w:shd w:val="solid" w:color="FFFFFF" w:fill="auto"/>
          </w:tcPr>
          <w:p w14:paraId="3D63E429" w14:textId="1D286C6A" w:rsidR="0093393F" w:rsidRDefault="0093393F" w:rsidP="0093393F">
            <w:pPr>
              <w:pStyle w:val="TAC"/>
              <w:rPr>
                <w:ins w:id="623" w:author="Rapporteur0426" w:date="2023-04-26T19:49:00Z"/>
                <w:sz w:val="16"/>
                <w:szCs w:val="16"/>
                <w:lang w:eastAsia="zh-CN"/>
              </w:rPr>
            </w:pPr>
            <w:ins w:id="624" w:author="Rapporteur0426" w:date="2023-04-26T19:50:00Z">
              <w:r>
                <w:rPr>
                  <w:rFonts w:hint="eastAsia"/>
                  <w:sz w:val="16"/>
                  <w:szCs w:val="16"/>
                  <w:lang w:eastAsia="zh-CN"/>
                </w:rPr>
                <w:t>-</w:t>
              </w:r>
            </w:ins>
          </w:p>
        </w:tc>
        <w:tc>
          <w:tcPr>
            <w:tcW w:w="4962" w:type="dxa"/>
            <w:shd w:val="solid" w:color="FFFFFF" w:fill="auto"/>
          </w:tcPr>
          <w:p w14:paraId="3C34D0DC" w14:textId="32D3DA14" w:rsidR="0093393F" w:rsidRDefault="0093393F" w:rsidP="0093393F">
            <w:pPr>
              <w:pStyle w:val="TAL"/>
              <w:rPr>
                <w:ins w:id="625" w:author="Rapporteur0426" w:date="2023-04-26T19:49:00Z"/>
                <w:rFonts w:ascii="Calibri" w:hAnsi="Calibri" w:cs="Calibri"/>
                <w:szCs w:val="24"/>
                <w:lang w:val="en-US" w:eastAsia="zh-CN"/>
              </w:rPr>
            </w:pPr>
            <w:ins w:id="626" w:author="Rapporteur0426" w:date="2023-04-26T19:50:00Z">
              <w:r>
                <w:rPr>
                  <w:rFonts w:ascii="Calibri" w:hAnsi="Calibri" w:cs="Calibri"/>
                  <w:szCs w:val="24"/>
                  <w:lang w:val="en-US" w:eastAsia="zh-CN"/>
                </w:rPr>
                <w:t>Improve discovery solution</w:t>
              </w:r>
            </w:ins>
          </w:p>
        </w:tc>
        <w:tc>
          <w:tcPr>
            <w:tcW w:w="708" w:type="dxa"/>
            <w:shd w:val="solid" w:color="FFFFFF" w:fill="auto"/>
          </w:tcPr>
          <w:p w14:paraId="513D6B33" w14:textId="0461F441" w:rsidR="0093393F" w:rsidRDefault="0093393F" w:rsidP="0093393F">
            <w:pPr>
              <w:pStyle w:val="TAC"/>
              <w:rPr>
                <w:ins w:id="627" w:author="Rapporteur0426" w:date="2023-04-26T19:49:00Z"/>
                <w:sz w:val="16"/>
                <w:szCs w:val="16"/>
                <w:lang w:val="en-US" w:eastAsia="zh-CN"/>
              </w:rPr>
            </w:pPr>
            <w:ins w:id="628" w:author="Rapporteur0426" w:date="2023-04-26T19:50:00Z">
              <w:r>
                <w:rPr>
                  <w:rFonts w:hint="eastAsia"/>
                  <w:sz w:val="16"/>
                  <w:szCs w:val="16"/>
                  <w:lang w:val="en-US" w:eastAsia="zh-CN"/>
                </w:rPr>
                <w:t>1</w:t>
              </w:r>
              <w:r>
                <w:rPr>
                  <w:sz w:val="16"/>
                  <w:szCs w:val="16"/>
                  <w:lang w:val="en-US" w:eastAsia="zh-CN"/>
                </w:rPr>
                <w:t>.2.0</w:t>
              </w:r>
            </w:ins>
          </w:p>
        </w:tc>
      </w:tr>
      <w:tr w:rsidR="0093393F" w:rsidRPr="00E7297F" w14:paraId="626BCB32" w14:textId="77777777" w:rsidTr="00BF42DC">
        <w:trPr>
          <w:ins w:id="629" w:author="Rapporteur0426" w:date="2023-04-26T19:49:00Z"/>
        </w:trPr>
        <w:tc>
          <w:tcPr>
            <w:tcW w:w="800" w:type="dxa"/>
            <w:shd w:val="solid" w:color="FFFFFF" w:fill="auto"/>
          </w:tcPr>
          <w:p w14:paraId="0A8C55B1" w14:textId="3CE423ED" w:rsidR="0093393F" w:rsidRDefault="0093393F" w:rsidP="0093393F">
            <w:pPr>
              <w:pStyle w:val="TAC"/>
              <w:jc w:val="left"/>
              <w:rPr>
                <w:ins w:id="630" w:author="Rapporteur0426" w:date="2023-04-26T19:49:00Z"/>
                <w:sz w:val="16"/>
                <w:szCs w:val="16"/>
                <w:lang w:eastAsia="zh-CN"/>
              </w:rPr>
            </w:pPr>
            <w:ins w:id="631"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44C02BDC" w14:textId="17430B6C" w:rsidR="0093393F" w:rsidRDefault="0093393F" w:rsidP="0093393F">
            <w:pPr>
              <w:pStyle w:val="TAC"/>
              <w:rPr>
                <w:ins w:id="632" w:author="Rapporteur0426" w:date="2023-04-26T19:49:00Z"/>
                <w:sz w:val="16"/>
                <w:szCs w:val="16"/>
                <w:lang w:eastAsia="zh-CN"/>
              </w:rPr>
            </w:pPr>
            <w:ins w:id="633"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1B5F787B" w14:textId="0219FD4A" w:rsidR="0093393F" w:rsidRDefault="0093393F" w:rsidP="0093393F">
            <w:pPr>
              <w:pStyle w:val="TAC"/>
              <w:jc w:val="left"/>
              <w:rPr>
                <w:ins w:id="634" w:author="Rapporteur0426" w:date="2023-04-26T19:49:00Z"/>
                <w:sz w:val="16"/>
                <w:szCs w:val="16"/>
                <w:lang w:eastAsia="zh-CN"/>
              </w:rPr>
            </w:pPr>
            <w:ins w:id="635" w:author="Rapporteur0426" w:date="2023-04-26T19:50:00Z">
              <w:r>
                <w:rPr>
                  <w:rFonts w:hint="eastAsia"/>
                  <w:sz w:val="16"/>
                  <w:szCs w:val="16"/>
                  <w:lang w:eastAsia="zh-CN"/>
                </w:rPr>
                <w:t>S</w:t>
              </w:r>
              <w:r>
                <w:rPr>
                  <w:sz w:val="16"/>
                  <w:szCs w:val="16"/>
                  <w:lang w:eastAsia="zh-CN"/>
                </w:rPr>
                <w:t>5-233355</w:t>
              </w:r>
            </w:ins>
          </w:p>
        </w:tc>
        <w:tc>
          <w:tcPr>
            <w:tcW w:w="425" w:type="dxa"/>
            <w:shd w:val="solid" w:color="FFFFFF" w:fill="auto"/>
          </w:tcPr>
          <w:p w14:paraId="389DCD31" w14:textId="3A16A533" w:rsidR="0093393F" w:rsidRDefault="0093393F" w:rsidP="0093393F">
            <w:pPr>
              <w:pStyle w:val="TAL"/>
              <w:rPr>
                <w:ins w:id="636" w:author="Rapporteur0426" w:date="2023-04-26T19:49:00Z"/>
                <w:sz w:val="16"/>
                <w:szCs w:val="16"/>
                <w:lang w:eastAsia="zh-CN"/>
              </w:rPr>
            </w:pPr>
            <w:ins w:id="637" w:author="Rapporteur0426" w:date="2023-04-26T19:50:00Z">
              <w:r>
                <w:rPr>
                  <w:rFonts w:hint="eastAsia"/>
                  <w:sz w:val="16"/>
                  <w:szCs w:val="16"/>
                  <w:lang w:eastAsia="zh-CN"/>
                </w:rPr>
                <w:t>-</w:t>
              </w:r>
            </w:ins>
          </w:p>
        </w:tc>
        <w:tc>
          <w:tcPr>
            <w:tcW w:w="425" w:type="dxa"/>
            <w:shd w:val="solid" w:color="FFFFFF" w:fill="auto"/>
          </w:tcPr>
          <w:p w14:paraId="18D5A7B8" w14:textId="11CC5A8B" w:rsidR="0093393F" w:rsidRDefault="0093393F" w:rsidP="0093393F">
            <w:pPr>
              <w:pStyle w:val="TAR"/>
              <w:rPr>
                <w:ins w:id="638" w:author="Rapporteur0426" w:date="2023-04-26T19:49:00Z"/>
                <w:sz w:val="16"/>
                <w:szCs w:val="16"/>
                <w:lang w:eastAsia="zh-CN"/>
              </w:rPr>
            </w:pPr>
            <w:ins w:id="639" w:author="Rapporteur0426" w:date="2023-04-26T19:50:00Z">
              <w:r>
                <w:rPr>
                  <w:rFonts w:hint="eastAsia"/>
                  <w:sz w:val="16"/>
                  <w:szCs w:val="16"/>
                  <w:lang w:eastAsia="zh-CN"/>
                </w:rPr>
                <w:t>-</w:t>
              </w:r>
            </w:ins>
          </w:p>
        </w:tc>
        <w:tc>
          <w:tcPr>
            <w:tcW w:w="425" w:type="dxa"/>
            <w:shd w:val="solid" w:color="FFFFFF" w:fill="auto"/>
          </w:tcPr>
          <w:p w14:paraId="57900C4B" w14:textId="67BA35C6" w:rsidR="0093393F" w:rsidRDefault="0093393F" w:rsidP="0093393F">
            <w:pPr>
              <w:pStyle w:val="TAC"/>
              <w:rPr>
                <w:ins w:id="640" w:author="Rapporteur0426" w:date="2023-04-26T19:49:00Z"/>
                <w:sz w:val="16"/>
                <w:szCs w:val="16"/>
                <w:lang w:eastAsia="zh-CN"/>
              </w:rPr>
            </w:pPr>
            <w:ins w:id="641" w:author="Rapporteur0426" w:date="2023-04-26T19:50:00Z">
              <w:r>
                <w:rPr>
                  <w:rFonts w:hint="eastAsia"/>
                  <w:sz w:val="16"/>
                  <w:szCs w:val="16"/>
                  <w:lang w:eastAsia="zh-CN"/>
                </w:rPr>
                <w:t>-</w:t>
              </w:r>
            </w:ins>
          </w:p>
        </w:tc>
        <w:tc>
          <w:tcPr>
            <w:tcW w:w="4962" w:type="dxa"/>
            <w:shd w:val="solid" w:color="FFFFFF" w:fill="auto"/>
          </w:tcPr>
          <w:p w14:paraId="4C3479E7" w14:textId="6DADDE5E" w:rsidR="0093393F" w:rsidRDefault="0093393F" w:rsidP="0093393F">
            <w:pPr>
              <w:pStyle w:val="TAL"/>
              <w:rPr>
                <w:ins w:id="642" w:author="Rapporteur0426" w:date="2023-04-26T19:49:00Z"/>
                <w:rFonts w:ascii="Calibri" w:hAnsi="Calibri" w:cs="Calibri"/>
                <w:szCs w:val="24"/>
                <w:lang w:val="en-US" w:eastAsia="zh-CN"/>
              </w:rPr>
            </w:pPr>
            <w:ins w:id="643" w:author="Rapporteur0426" w:date="2023-04-26T19:50:00Z">
              <w:r>
                <w:rPr>
                  <w:rFonts w:ascii="Calibri" w:hAnsi="Calibri" w:cs="Calibri" w:hint="eastAsia"/>
                  <w:szCs w:val="24"/>
                  <w:lang w:val="en-US" w:eastAsia="zh-CN"/>
                </w:rPr>
                <w:t>I</w:t>
              </w:r>
              <w:r>
                <w:rPr>
                  <w:rFonts w:ascii="Calibri" w:hAnsi="Calibri" w:cs="Calibri"/>
                  <w:szCs w:val="24"/>
                  <w:lang w:val="en-US" w:eastAsia="zh-CN"/>
                </w:rPr>
                <w:t>mprove description of exposure governance</w:t>
              </w:r>
            </w:ins>
          </w:p>
        </w:tc>
        <w:tc>
          <w:tcPr>
            <w:tcW w:w="708" w:type="dxa"/>
            <w:shd w:val="solid" w:color="FFFFFF" w:fill="auto"/>
          </w:tcPr>
          <w:p w14:paraId="143578E6" w14:textId="4238BC80" w:rsidR="0093393F" w:rsidRDefault="0093393F" w:rsidP="0093393F">
            <w:pPr>
              <w:pStyle w:val="TAC"/>
              <w:rPr>
                <w:ins w:id="644" w:author="Rapporteur0426" w:date="2023-04-26T19:49:00Z"/>
                <w:sz w:val="16"/>
                <w:szCs w:val="16"/>
                <w:lang w:val="en-US" w:eastAsia="zh-CN"/>
              </w:rPr>
            </w:pPr>
            <w:ins w:id="645" w:author="Rapporteur0426" w:date="2023-04-26T19:50:00Z">
              <w:r>
                <w:rPr>
                  <w:rFonts w:hint="eastAsia"/>
                  <w:sz w:val="16"/>
                  <w:szCs w:val="16"/>
                  <w:lang w:val="en-US" w:eastAsia="zh-CN"/>
                </w:rPr>
                <w:t>1</w:t>
              </w:r>
              <w:r>
                <w:rPr>
                  <w:sz w:val="16"/>
                  <w:szCs w:val="16"/>
                  <w:lang w:val="en-US" w:eastAsia="zh-CN"/>
                </w:rPr>
                <w:t>.2.0</w:t>
              </w:r>
            </w:ins>
          </w:p>
        </w:tc>
      </w:tr>
      <w:tr w:rsidR="0093393F" w:rsidRPr="00E7297F" w14:paraId="6B25BD64" w14:textId="77777777" w:rsidTr="00BF42DC">
        <w:trPr>
          <w:ins w:id="646" w:author="Rapporteur0426" w:date="2023-04-26T19:49:00Z"/>
        </w:trPr>
        <w:tc>
          <w:tcPr>
            <w:tcW w:w="800" w:type="dxa"/>
            <w:shd w:val="solid" w:color="FFFFFF" w:fill="auto"/>
          </w:tcPr>
          <w:p w14:paraId="10085707" w14:textId="15A45A30" w:rsidR="0093393F" w:rsidRDefault="0093393F" w:rsidP="0093393F">
            <w:pPr>
              <w:pStyle w:val="TAC"/>
              <w:jc w:val="left"/>
              <w:rPr>
                <w:ins w:id="647" w:author="Rapporteur0426" w:date="2023-04-26T19:49:00Z"/>
                <w:sz w:val="16"/>
                <w:szCs w:val="16"/>
                <w:lang w:eastAsia="zh-CN"/>
              </w:rPr>
            </w:pPr>
            <w:ins w:id="648"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2AFF51F4" w14:textId="5D249530" w:rsidR="0093393F" w:rsidRDefault="0093393F" w:rsidP="0093393F">
            <w:pPr>
              <w:pStyle w:val="TAC"/>
              <w:rPr>
                <w:ins w:id="649" w:author="Rapporteur0426" w:date="2023-04-26T19:49:00Z"/>
                <w:sz w:val="16"/>
                <w:szCs w:val="16"/>
                <w:lang w:eastAsia="zh-CN"/>
              </w:rPr>
            </w:pPr>
            <w:ins w:id="650"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1FF7D024" w14:textId="5F7C43A7" w:rsidR="0093393F" w:rsidRDefault="0093393F" w:rsidP="0093393F">
            <w:pPr>
              <w:pStyle w:val="TAC"/>
              <w:jc w:val="left"/>
              <w:rPr>
                <w:ins w:id="651" w:author="Rapporteur0426" w:date="2023-04-26T19:49:00Z"/>
                <w:sz w:val="16"/>
                <w:szCs w:val="16"/>
                <w:lang w:eastAsia="zh-CN"/>
              </w:rPr>
            </w:pPr>
            <w:ins w:id="652" w:author="Rapporteur0426" w:date="2023-04-26T19:50:00Z">
              <w:r>
                <w:rPr>
                  <w:rFonts w:hint="eastAsia"/>
                  <w:sz w:val="16"/>
                  <w:szCs w:val="16"/>
                  <w:lang w:eastAsia="zh-CN"/>
                </w:rPr>
                <w:t>S</w:t>
              </w:r>
              <w:r>
                <w:rPr>
                  <w:sz w:val="16"/>
                  <w:szCs w:val="16"/>
                  <w:lang w:eastAsia="zh-CN"/>
                </w:rPr>
                <w:t>5-233626</w:t>
              </w:r>
            </w:ins>
          </w:p>
        </w:tc>
        <w:tc>
          <w:tcPr>
            <w:tcW w:w="425" w:type="dxa"/>
            <w:shd w:val="solid" w:color="FFFFFF" w:fill="auto"/>
          </w:tcPr>
          <w:p w14:paraId="00F8A809" w14:textId="3D3C491E" w:rsidR="0093393F" w:rsidRDefault="0093393F" w:rsidP="0093393F">
            <w:pPr>
              <w:pStyle w:val="TAL"/>
              <w:rPr>
                <w:ins w:id="653" w:author="Rapporteur0426" w:date="2023-04-26T19:49:00Z"/>
                <w:sz w:val="16"/>
                <w:szCs w:val="16"/>
                <w:lang w:eastAsia="zh-CN"/>
              </w:rPr>
            </w:pPr>
            <w:ins w:id="654" w:author="Rapporteur0426" w:date="2023-04-26T19:50:00Z">
              <w:r>
                <w:rPr>
                  <w:rFonts w:hint="eastAsia"/>
                  <w:sz w:val="16"/>
                  <w:szCs w:val="16"/>
                  <w:lang w:eastAsia="zh-CN"/>
                </w:rPr>
                <w:t>-</w:t>
              </w:r>
            </w:ins>
          </w:p>
        </w:tc>
        <w:tc>
          <w:tcPr>
            <w:tcW w:w="425" w:type="dxa"/>
            <w:shd w:val="solid" w:color="FFFFFF" w:fill="auto"/>
          </w:tcPr>
          <w:p w14:paraId="5E530229" w14:textId="4CCDC982" w:rsidR="0093393F" w:rsidRDefault="0093393F" w:rsidP="0093393F">
            <w:pPr>
              <w:pStyle w:val="TAR"/>
              <w:rPr>
                <w:ins w:id="655" w:author="Rapporteur0426" w:date="2023-04-26T19:49:00Z"/>
                <w:sz w:val="16"/>
                <w:szCs w:val="16"/>
                <w:lang w:eastAsia="zh-CN"/>
              </w:rPr>
            </w:pPr>
            <w:ins w:id="656" w:author="Rapporteur0426" w:date="2023-04-26T19:50:00Z">
              <w:r>
                <w:rPr>
                  <w:rFonts w:hint="eastAsia"/>
                  <w:sz w:val="16"/>
                  <w:szCs w:val="16"/>
                  <w:lang w:eastAsia="zh-CN"/>
                </w:rPr>
                <w:t>-</w:t>
              </w:r>
            </w:ins>
          </w:p>
        </w:tc>
        <w:tc>
          <w:tcPr>
            <w:tcW w:w="425" w:type="dxa"/>
            <w:shd w:val="solid" w:color="FFFFFF" w:fill="auto"/>
          </w:tcPr>
          <w:p w14:paraId="3186D522" w14:textId="0DB85041" w:rsidR="0093393F" w:rsidRDefault="0093393F" w:rsidP="0093393F">
            <w:pPr>
              <w:pStyle w:val="TAC"/>
              <w:rPr>
                <w:ins w:id="657" w:author="Rapporteur0426" w:date="2023-04-26T19:49:00Z"/>
                <w:sz w:val="16"/>
                <w:szCs w:val="16"/>
                <w:lang w:eastAsia="zh-CN"/>
              </w:rPr>
            </w:pPr>
            <w:ins w:id="658" w:author="Rapporteur0426" w:date="2023-04-26T19:50:00Z">
              <w:r>
                <w:rPr>
                  <w:rFonts w:hint="eastAsia"/>
                  <w:sz w:val="16"/>
                  <w:szCs w:val="16"/>
                  <w:lang w:eastAsia="zh-CN"/>
                </w:rPr>
                <w:t>-</w:t>
              </w:r>
            </w:ins>
          </w:p>
        </w:tc>
        <w:tc>
          <w:tcPr>
            <w:tcW w:w="4962" w:type="dxa"/>
            <w:shd w:val="solid" w:color="FFFFFF" w:fill="auto"/>
          </w:tcPr>
          <w:p w14:paraId="1CAB506C" w14:textId="72EB80C9" w:rsidR="0093393F" w:rsidRDefault="0093393F" w:rsidP="0093393F">
            <w:pPr>
              <w:pStyle w:val="TAL"/>
              <w:rPr>
                <w:ins w:id="659" w:author="Rapporteur0426" w:date="2023-04-26T19:49:00Z"/>
                <w:rFonts w:ascii="Calibri" w:hAnsi="Calibri" w:cs="Calibri"/>
                <w:szCs w:val="24"/>
                <w:lang w:val="en-US" w:eastAsia="zh-CN"/>
              </w:rPr>
            </w:pPr>
            <w:ins w:id="660" w:author="Rapporteur0426" w:date="2023-04-26T19:50:00Z">
              <w:r>
                <w:rPr>
                  <w:rFonts w:ascii="Calibri" w:hAnsi="Calibri" w:cs="Calibri"/>
                  <w:szCs w:val="24"/>
                  <w:lang w:val="en-US" w:eastAsia="zh-CN"/>
                </w:rPr>
                <w:t>clean-up</w:t>
              </w:r>
            </w:ins>
          </w:p>
        </w:tc>
        <w:tc>
          <w:tcPr>
            <w:tcW w:w="708" w:type="dxa"/>
            <w:shd w:val="solid" w:color="FFFFFF" w:fill="auto"/>
          </w:tcPr>
          <w:p w14:paraId="7338F541" w14:textId="4FB8A18B" w:rsidR="0093393F" w:rsidRDefault="0093393F" w:rsidP="0093393F">
            <w:pPr>
              <w:pStyle w:val="TAC"/>
              <w:rPr>
                <w:ins w:id="661" w:author="Rapporteur0426" w:date="2023-04-26T19:49:00Z"/>
                <w:sz w:val="16"/>
                <w:szCs w:val="16"/>
                <w:lang w:val="en-US" w:eastAsia="zh-CN"/>
              </w:rPr>
            </w:pPr>
            <w:ins w:id="662" w:author="Rapporteur0426" w:date="2023-04-26T19:50:00Z">
              <w:r>
                <w:rPr>
                  <w:rFonts w:hint="eastAsia"/>
                  <w:sz w:val="16"/>
                  <w:szCs w:val="16"/>
                  <w:lang w:val="en-US" w:eastAsia="zh-CN"/>
                </w:rPr>
                <w:t>1</w:t>
              </w:r>
              <w:r>
                <w:rPr>
                  <w:sz w:val="16"/>
                  <w:szCs w:val="16"/>
                  <w:lang w:val="en-US" w:eastAsia="zh-CN"/>
                </w:rPr>
                <w:t>.2.0</w:t>
              </w:r>
            </w:ins>
          </w:p>
        </w:tc>
      </w:tr>
      <w:tr w:rsidR="0093393F" w:rsidRPr="00E7297F" w14:paraId="30115BF3" w14:textId="77777777" w:rsidTr="00BF42DC">
        <w:trPr>
          <w:ins w:id="663" w:author="Rapporteur0426" w:date="2023-04-26T19:49:00Z"/>
        </w:trPr>
        <w:tc>
          <w:tcPr>
            <w:tcW w:w="800" w:type="dxa"/>
            <w:shd w:val="solid" w:color="FFFFFF" w:fill="auto"/>
          </w:tcPr>
          <w:p w14:paraId="3ED8EA33" w14:textId="791A3B84" w:rsidR="0093393F" w:rsidRDefault="0093393F" w:rsidP="0093393F">
            <w:pPr>
              <w:pStyle w:val="TAC"/>
              <w:jc w:val="left"/>
              <w:rPr>
                <w:ins w:id="664" w:author="Rapporteur0426" w:date="2023-04-26T19:49:00Z"/>
                <w:sz w:val="16"/>
                <w:szCs w:val="16"/>
                <w:lang w:eastAsia="zh-CN"/>
              </w:rPr>
            </w:pPr>
            <w:ins w:id="665"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229D8790" w14:textId="7E6A37FA" w:rsidR="0093393F" w:rsidRDefault="0093393F" w:rsidP="0093393F">
            <w:pPr>
              <w:pStyle w:val="TAC"/>
              <w:rPr>
                <w:ins w:id="666" w:author="Rapporteur0426" w:date="2023-04-26T19:49:00Z"/>
                <w:sz w:val="16"/>
                <w:szCs w:val="16"/>
                <w:lang w:eastAsia="zh-CN"/>
              </w:rPr>
            </w:pPr>
            <w:ins w:id="667"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10665B69" w14:textId="4BF269EE" w:rsidR="0093393F" w:rsidRDefault="0093393F" w:rsidP="0093393F">
            <w:pPr>
              <w:pStyle w:val="TAC"/>
              <w:jc w:val="left"/>
              <w:rPr>
                <w:ins w:id="668" w:author="Rapporteur0426" w:date="2023-04-26T19:49:00Z"/>
                <w:sz w:val="16"/>
                <w:szCs w:val="16"/>
                <w:lang w:eastAsia="zh-CN"/>
              </w:rPr>
            </w:pPr>
            <w:ins w:id="669" w:author="Rapporteur0426" w:date="2023-04-26T19:50:00Z">
              <w:r>
                <w:rPr>
                  <w:rFonts w:hint="eastAsia"/>
                  <w:sz w:val="16"/>
                  <w:szCs w:val="16"/>
                  <w:lang w:eastAsia="zh-CN"/>
                </w:rPr>
                <w:t>S</w:t>
              </w:r>
              <w:r>
                <w:rPr>
                  <w:sz w:val="16"/>
                  <w:szCs w:val="16"/>
                  <w:lang w:eastAsia="zh-CN"/>
                </w:rPr>
                <w:t>5-233627</w:t>
              </w:r>
            </w:ins>
          </w:p>
        </w:tc>
        <w:tc>
          <w:tcPr>
            <w:tcW w:w="425" w:type="dxa"/>
            <w:shd w:val="solid" w:color="FFFFFF" w:fill="auto"/>
          </w:tcPr>
          <w:p w14:paraId="41CD722F" w14:textId="2DD6AFE5" w:rsidR="0093393F" w:rsidRDefault="0093393F" w:rsidP="0093393F">
            <w:pPr>
              <w:pStyle w:val="TAL"/>
              <w:rPr>
                <w:ins w:id="670" w:author="Rapporteur0426" w:date="2023-04-26T19:49:00Z"/>
                <w:sz w:val="16"/>
                <w:szCs w:val="16"/>
                <w:lang w:eastAsia="zh-CN"/>
              </w:rPr>
            </w:pPr>
            <w:ins w:id="671" w:author="Rapporteur0426" w:date="2023-04-26T19:50:00Z">
              <w:r>
                <w:rPr>
                  <w:rFonts w:hint="eastAsia"/>
                  <w:sz w:val="16"/>
                  <w:szCs w:val="16"/>
                  <w:lang w:eastAsia="zh-CN"/>
                </w:rPr>
                <w:t>-</w:t>
              </w:r>
            </w:ins>
          </w:p>
        </w:tc>
        <w:tc>
          <w:tcPr>
            <w:tcW w:w="425" w:type="dxa"/>
            <w:shd w:val="solid" w:color="FFFFFF" w:fill="auto"/>
          </w:tcPr>
          <w:p w14:paraId="01A240E8" w14:textId="2026B544" w:rsidR="0093393F" w:rsidRDefault="0093393F" w:rsidP="0093393F">
            <w:pPr>
              <w:pStyle w:val="TAR"/>
              <w:rPr>
                <w:ins w:id="672" w:author="Rapporteur0426" w:date="2023-04-26T19:49:00Z"/>
                <w:sz w:val="16"/>
                <w:szCs w:val="16"/>
                <w:lang w:eastAsia="zh-CN"/>
              </w:rPr>
            </w:pPr>
            <w:ins w:id="673" w:author="Rapporteur0426" w:date="2023-04-26T19:50:00Z">
              <w:r>
                <w:rPr>
                  <w:rFonts w:hint="eastAsia"/>
                  <w:sz w:val="16"/>
                  <w:szCs w:val="16"/>
                  <w:lang w:eastAsia="zh-CN"/>
                </w:rPr>
                <w:t>-</w:t>
              </w:r>
            </w:ins>
          </w:p>
        </w:tc>
        <w:tc>
          <w:tcPr>
            <w:tcW w:w="425" w:type="dxa"/>
            <w:shd w:val="solid" w:color="FFFFFF" w:fill="auto"/>
          </w:tcPr>
          <w:p w14:paraId="48A0B0DD" w14:textId="0804B9B7" w:rsidR="0093393F" w:rsidRDefault="0093393F" w:rsidP="0093393F">
            <w:pPr>
              <w:pStyle w:val="TAC"/>
              <w:rPr>
                <w:ins w:id="674" w:author="Rapporteur0426" w:date="2023-04-26T19:49:00Z"/>
                <w:sz w:val="16"/>
                <w:szCs w:val="16"/>
                <w:lang w:eastAsia="zh-CN"/>
              </w:rPr>
            </w:pPr>
            <w:ins w:id="675" w:author="Rapporteur0426" w:date="2023-04-26T19:50:00Z">
              <w:r>
                <w:rPr>
                  <w:rFonts w:hint="eastAsia"/>
                  <w:sz w:val="16"/>
                  <w:szCs w:val="16"/>
                  <w:lang w:eastAsia="zh-CN"/>
                </w:rPr>
                <w:t>-</w:t>
              </w:r>
            </w:ins>
          </w:p>
        </w:tc>
        <w:tc>
          <w:tcPr>
            <w:tcW w:w="4962" w:type="dxa"/>
            <w:shd w:val="solid" w:color="FFFFFF" w:fill="auto"/>
          </w:tcPr>
          <w:p w14:paraId="57ADEB0C" w14:textId="385543F3" w:rsidR="0093393F" w:rsidRDefault="0093393F" w:rsidP="0093393F">
            <w:pPr>
              <w:pStyle w:val="TAL"/>
              <w:rPr>
                <w:ins w:id="676" w:author="Rapporteur0426" w:date="2023-04-26T19:49:00Z"/>
                <w:rFonts w:ascii="Calibri" w:hAnsi="Calibri" w:cs="Calibri"/>
                <w:szCs w:val="24"/>
                <w:lang w:val="en-US" w:eastAsia="zh-CN"/>
              </w:rPr>
            </w:pPr>
            <w:ins w:id="677" w:author="Rapporteur0426" w:date="2023-04-26T19:50:00Z">
              <w:r>
                <w:rPr>
                  <w:rFonts w:ascii="Calibri" w:hAnsi="Calibri" w:cs="Calibri" w:hint="eastAsia"/>
                  <w:szCs w:val="24"/>
                  <w:lang w:val="en-US" w:eastAsia="zh-CN"/>
                </w:rPr>
                <w:t>A</w:t>
              </w:r>
              <w:r>
                <w:rPr>
                  <w:rFonts w:ascii="Calibri" w:hAnsi="Calibri" w:cs="Calibri"/>
                  <w:szCs w:val="24"/>
                  <w:lang w:val="en-US" w:eastAsia="zh-CN"/>
                </w:rPr>
                <w:t>dd conclusion and recommendation for network slice management capability exposure via CAPIF</w:t>
              </w:r>
            </w:ins>
          </w:p>
        </w:tc>
        <w:tc>
          <w:tcPr>
            <w:tcW w:w="708" w:type="dxa"/>
            <w:shd w:val="solid" w:color="FFFFFF" w:fill="auto"/>
          </w:tcPr>
          <w:p w14:paraId="461F0BB8" w14:textId="3A1C8A09" w:rsidR="0093393F" w:rsidRDefault="0093393F" w:rsidP="0093393F">
            <w:pPr>
              <w:pStyle w:val="TAC"/>
              <w:rPr>
                <w:ins w:id="678" w:author="Rapporteur0426" w:date="2023-04-26T19:49:00Z"/>
                <w:sz w:val="16"/>
                <w:szCs w:val="16"/>
                <w:lang w:val="en-US" w:eastAsia="zh-CN"/>
              </w:rPr>
            </w:pPr>
            <w:ins w:id="679" w:author="Rapporteur0426" w:date="2023-04-26T19:50:00Z">
              <w:r>
                <w:rPr>
                  <w:rFonts w:hint="eastAsia"/>
                  <w:sz w:val="16"/>
                  <w:szCs w:val="16"/>
                  <w:lang w:val="en-US" w:eastAsia="zh-CN"/>
                </w:rPr>
                <w:t>1</w:t>
              </w:r>
              <w:r>
                <w:rPr>
                  <w:sz w:val="16"/>
                  <w:szCs w:val="16"/>
                  <w:lang w:val="en-US" w:eastAsia="zh-CN"/>
                </w:rPr>
                <w:t>.2.0</w:t>
              </w:r>
            </w:ins>
          </w:p>
        </w:tc>
      </w:tr>
      <w:tr w:rsidR="0093393F" w:rsidRPr="00E7297F" w14:paraId="6C2FE357" w14:textId="77777777" w:rsidTr="00BF42DC">
        <w:trPr>
          <w:ins w:id="680" w:author="Rapporteur0426" w:date="2023-04-26T19:49:00Z"/>
        </w:trPr>
        <w:tc>
          <w:tcPr>
            <w:tcW w:w="800" w:type="dxa"/>
            <w:shd w:val="solid" w:color="FFFFFF" w:fill="auto"/>
          </w:tcPr>
          <w:p w14:paraId="470E254F" w14:textId="73E83D0E" w:rsidR="0093393F" w:rsidRDefault="0093393F" w:rsidP="0093393F">
            <w:pPr>
              <w:pStyle w:val="TAC"/>
              <w:jc w:val="left"/>
              <w:rPr>
                <w:ins w:id="681" w:author="Rapporteur0426" w:date="2023-04-26T19:49:00Z"/>
                <w:sz w:val="16"/>
                <w:szCs w:val="16"/>
                <w:lang w:eastAsia="zh-CN"/>
              </w:rPr>
            </w:pPr>
            <w:ins w:id="682"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04BA15DB" w14:textId="2F7B2E5C" w:rsidR="0093393F" w:rsidRDefault="0093393F" w:rsidP="0093393F">
            <w:pPr>
              <w:pStyle w:val="TAC"/>
              <w:rPr>
                <w:ins w:id="683" w:author="Rapporteur0426" w:date="2023-04-26T19:49:00Z"/>
                <w:sz w:val="16"/>
                <w:szCs w:val="16"/>
                <w:lang w:eastAsia="zh-CN"/>
              </w:rPr>
            </w:pPr>
            <w:ins w:id="684"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71E527FB" w14:textId="23AE4508" w:rsidR="0093393F" w:rsidRDefault="0093393F" w:rsidP="0093393F">
            <w:pPr>
              <w:pStyle w:val="TAC"/>
              <w:jc w:val="left"/>
              <w:rPr>
                <w:ins w:id="685" w:author="Rapporteur0426" w:date="2023-04-26T19:49:00Z"/>
                <w:sz w:val="16"/>
                <w:szCs w:val="16"/>
                <w:lang w:eastAsia="zh-CN"/>
              </w:rPr>
            </w:pPr>
            <w:ins w:id="686" w:author="Rapporteur0426" w:date="2023-04-26T19:50:00Z">
              <w:r>
                <w:rPr>
                  <w:rFonts w:hint="eastAsia"/>
                  <w:sz w:val="16"/>
                  <w:szCs w:val="16"/>
                  <w:lang w:eastAsia="zh-CN"/>
                </w:rPr>
                <w:t>S</w:t>
              </w:r>
              <w:r>
                <w:rPr>
                  <w:sz w:val="16"/>
                  <w:szCs w:val="16"/>
                  <w:lang w:eastAsia="zh-CN"/>
                </w:rPr>
                <w:t>5-233628</w:t>
              </w:r>
            </w:ins>
          </w:p>
        </w:tc>
        <w:tc>
          <w:tcPr>
            <w:tcW w:w="425" w:type="dxa"/>
            <w:shd w:val="solid" w:color="FFFFFF" w:fill="auto"/>
          </w:tcPr>
          <w:p w14:paraId="7F3BB593" w14:textId="6F9B13ED" w:rsidR="0093393F" w:rsidRDefault="0093393F" w:rsidP="0093393F">
            <w:pPr>
              <w:pStyle w:val="TAL"/>
              <w:rPr>
                <w:ins w:id="687" w:author="Rapporteur0426" w:date="2023-04-26T19:49:00Z"/>
                <w:sz w:val="16"/>
                <w:szCs w:val="16"/>
                <w:lang w:eastAsia="zh-CN"/>
              </w:rPr>
            </w:pPr>
            <w:ins w:id="688" w:author="Rapporteur0426" w:date="2023-04-26T19:50:00Z">
              <w:r>
                <w:rPr>
                  <w:rFonts w:hint="eastAsia"/>
                  <w:sz w:val="16"/>
                  <w:szCs w:val="16"/>
                  <w:lang w:eastAsia="zh-CN"/>
                </w:rPr>
                <w:t>-</w:t>
              </w:r>
            </w:ins>
          </w:p>
        </w:tc>
        <w:tc>
          <w:tcPr>
            <w:tcW w:w="425" w:type="dxa"/>
            <w:shd w:val="solid" w:color="FFFFFF" w:fill="auto"/>
          </w:tcPr>
          <w:p w14:paraId="30B1D019" w14:textId="2B586B00" w:rsidR="0093393F" w:rsidRDefault="0093393F" w:rsidP="0093393F">
            <w:pPr>
              <w:pStyle w:val="TAR"/>
              <w:rPr>
                <w:ins w:id="689" w:author="Rapporteur0426" w:date="2023-04-26T19:49:00Z"/>
                <w:sz w:val="16"/>
                <w:szCs w:val="16"/>
                <w:lang w:eastAsia="zh-CN"/>
              </w:rPr>
            </w:pPr>
            <w:ins w:id="690" w:author="Rapporteur0426" w:date="2023-04-26T19:50:00Z">
              <w:r>
                <w:rPr>
                  <w:rFonts w:hint="eastAsia"/>
                  <w:sz w:val="16"/>
                  <w:szCs w:val="16"/>
                  <w:lang w:eastAsia="zh-CN"/>
                </w:rPr>
                <w:t>-</w:t>
              </w:r>
            </w:ins>
          </w:p>
        </w:tc>
        <w:tc>
          <w:tcPr>
            <w:tcW w:w="425" w:type="dxa"/>
            <w:shd w:val="solid" w:color="FFFFFF" w:fill="auto"/>
          </w:tcPr>
          <w:p w14:paraId="30892720" w14:textId="7A0DBB3C" w:rsidR="0093393F" w:rsidRDefault="0093393F" w:rsidP="0093393F">
            <w:pPr>
              <w:pStyle w:val="TAC"/>
              <w:rPr>
                <w:ins w:id="691" w:author="Rapporteur0426" w:date="2023-04-26T19:49:00Z"/>
                <w:sz w:val="16"/>
                <w:szCs w:val="16"/>
                <w:lang w:eastAsia="zh-CN"/>
              </w:rPr>
            </w:pPr>
            <w:ins w:id="692" w:author="Rapporteur0426" w:date="2023-04-26T19:50:00Z">
              <w:r>
                <w:rPr>
                  <w:rFonts w:hint="eastAsia"/>
                  <w:sz w:val="16"/>
                  <w:szCs w:val="16"/>
                  <w:lang w:eastAsia="zh-CN"/>
                </w:rPr>
                <w:t>-</w:t>
              </w:r>
            </w:ins>
          </w:p>
        </w:tc>
        <w:tc>
          <w:tcPr>
            <w:tcW w:w="4962" w:type="dxa"/>
            <w:shd w:val="solid" w:color="FFFFFF" w:fill="auto"/>
          </w:tcPr>
          <w:p w14:paraId="18AEBA83" w14:textId="7BD4DDA3" w:rsidR="0093393F" w:rsidRDefault="0093393F" w:rsidP="0093393F">
            <w:pPr>
              <w:pStyle w:val="TAL"/>
              <w:rPr>
                <w:ins w:id="693" w:author="Rapporteur0426" w:date="2023-04-26T19:49:00Z"/>
                <w:rFonts w:ascii="Calibri" w:hAnsi="Calibri" w:cs="Calibri"/>
                <w:szCs w:val="24"/>
                <w:lang w:val="en-US" w:eastAsia="zh-CN"/>
              </w:rPr>
            </w:pPr>
            <w:ins w:id="694" w:author="Rapporteur0426" w:date="2023-04-26T19:50:00Z">
              <w:r>
                <w:rPr>
                  <w:rFonts w:ascii="Calibri" w:hAnsi="Calibri" w:cs="Calibri" w:hint="eastAsia"/>
                  <w:szCs w:val="24"/>
                  <w:lang w:val="en-US" w:eastAsia="zh-CN"/>
                </w:rPr>
                <w:t>A</w:t>
              </w:r>
              <w:r>
                <w:rPr>
                  <w:rFonts w:ascii="Calibri" w:hAnsi="Calibri" w:cs="Calibri"/>
                  <w:szCs w:val="24"/>
                  <w:lang w:val="en-US" w:eastAsia="zh-CN"/>
                </w:rPr>
                <w:t>dd conclusion and recommendation for filtering</w:t>
              </w:r>
            </w:ins>
          </w:p>
        </w:tc>
        <w:tc>
          <w:tcPr>
            <w:tcW w:w="708" w:type="dxa"/>
            <w:shd w:val="solid" w:color="FFFFFF" w:fill="auto"/>
          </w:tcPr>
          <w:p w14:paraId="0235FCCD" w14:textId="3047A556" w:rsidR="0093393F" w:rsidRDefault="0093393F" w:rsidP="0093393F">
            <w:pPr>
              <w:pStyle w:val="TAC"/>
              <w:rPr>
                <w:ins w:id="695" w:author="Rapporteur0426" w:date="2023-04-26T19:49:00Z"/>
                <w:sz w:val="16"/>
                <w:szCs w:val="16"/>
                <w:lang w:val="en-US" w:eastAsia="zh-CN"/>
              </w:rPr>
            </w:pPr>
            <w:ins w:id="696" w:author="Rapporteur0426" w:date="2023-04-26T19:50:00Z">
              <w:r>
                <w:rPr>
                  <w:rFonts w:hint="eastAsia"/>
                  <w:sz w:val="16"/>
                  <w:szCs w:val="16"/>
                  <w:lang w:val="en-US" w:eastAsia="zh-CN"/>
                </w:rPr>
                <w:t>1</w:t>
              </w:r>
              <w:r>
                <w:rPr>
                  <w:sz w:val="16"/>
                  <w:szCs w:val="16"/>
                  <w:lang w:val="en-US" w:eastAsia="zh-CN"/>
                </w:rPr>
                <w:t>.2.0</w:t>
              </w:r>
            </w:ins>
          </w:p>
        </w:tc>
      </w:tr>
      <w:tr w:rsidR="0093393F" w:rsidRPr="00E7297F" w14:paraId="688931CC" w14:textId="77777777" w:rsidTr="00BF42DC">
        <w:trPr>
          <w:ins w:id="697" w:author="Rapporteur0426" w:date="2023-04-26T19:49:00Z"/>
        </w:trPr>
        <w:tc>
          <w:tcPr>
            <w:tcW w:w="800" w:type="dxa"/>
            <w:shd w:val="solid" w:color="FFFFFF" w:fill="auto"/>
          </w:tcPr>
          <w:p w14:paraId="1BCDD217" w14:textId="479E961B" w:rsidR="0093393F" w:rsidRDefault="0093393F" w:rsidP="0093393F">
            <w:pPr>
              <w:pStyle w:val="TAC"/>
              <w:jc w:val="left"/>
              <w:rPr>
                <w:ins w:id="698" w:author="Rapporteur0426" w:date="2023-04-26T19:49:00Z"/>
                <w:sz w:val="16"/>
                <w:szCs w:val="16"/>
                <w:lang w:eastAsia="zh-CN"/>
              </w:rPr>
            </w:pPr>
            <w:ins w:id="699"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42016DF5" w14:textId="29F156B0" w:rsidR="0093393F" w:rsidRDefault="0093393F" w:rsidP="0093393F">
            <w:pPr>
              <w:pStyle w:val="TAC"/>
              <w:rPr>
                <w:ins w:id="700" w:author="Rapporteur0426" w:date="2023-04-26T19:49:00Z"/>
                <w:sz w:val="16"/>
                <w:szCs w:val="16"/>
                <w:lang w:eastAsia="zh-CN"/>
              </w:rPr>
            </w:pPr>
            <w:ins w:id="701"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4BE43349" w14:textId="2A975F5A" w:rsidR="0093393F" w:rsidRDefault="0093393F" w:rsidP="0093393F">
            <w:pPr>
              <w:pStyle w:val="TAC"/>
              <w:jc w:val="left"/>
              <w:rPr>
                <w:ins w:id="702" w:author="Rapporteur0426" w:date="2023-04-26T19:49:00Z"/>
                <w:sz w:val="16"/>
                <w:szCs w:val="16"/>
                <w:lang w:eastAsia="zh-CN"/>
              </w:rPr>
            </w:pPr>
            <w:ins w:id="703" w:author="Rapporteur0426" w:date="2023-04-26T19:50:00Z">
              <w:r>
                <w:rPr>
                  <w:rFonts w:hint="eastAsia"/>
                  <w:sz w:val="16"/>
                  <w:szCs w:val="16"/>
                  <w:lang w:eastAsia="zh-CN"/>
                </w:rPr>
                <w:t>S</w:t>
              </w:r>
              <w:r>
                <w:rPr>
                  <w:sz w:val="16"/>
                  <w:szCs w:val="16"/>
                  <w:lang w:eastAsia="zh-CN"/>
                </w:rPr>
                <w:t>5-233629</w:t>
              </w:r>
            </w:ins>
          </w:p>
        </w:tc>
        <w:tc>
          <w:tcPr>
            <w:tcW w:w="425" w:type="dxa"/>
            <w:shd w:val="solid" w:color="FFFFFF" w:fill="auto"/>
          </w:tcPr>
          <w:p w14:paraId="0C9044D9" w14:textId="0C31C921" w:rsidR="0093393F" w:rsidRDefault="0093393F" w:rsidP="0093393F">
            <w:pPr>
              <w:pStyle w:val="TAL"/>
              <w:rPr>
                <w:ins w:id="704" w:author="Rapporteur0426" w:date="2023-04-26T19:49:00Z"/>
                <w:sz w:val="16"/>
                <w:szCs w:val="16"/>
                <w:lang w:eastAsia="zh-CN"/>
              </w:rPr>
            </w:pPr>
            <w:ins w:id="705" w:author="Rapporteur0426" w:date="2023-04-26T19:50:00Z">
              <w:r>
                <w:rPr>
                  <w:rFonts w:hint="eastAsia"/>
                  <w:sz w:val="16"/>
                  <w:szCs w:val="16"/>
                  <w:lang w:eastAsia="zh-CN"/>
                </w:rPr>
                <w:t>-</w:t>
              </w:r>
            </w:ins>
          </w:p>
        </w:tc>
        <w:tc>
          <w:tcPr>
            <w:tcW w:w="425" w:type="dxa"/>
            <w:shd w:val="solid" w:color="FFFFFF" w:fill="auto"/>
          </w:tcPr>
          <w:p w14:paraId="15ADFDB2" w14:textId="6CFDAAC3" w:rsidR="0093393F" w:rsidRDefault="0093393F" w:rsidP="0093393F">
            <w:pPr>
              <w:pStyle w:val="TAR"/>
              <w:rPr>
                <w:ins w:id="706" w:author="Rapporteur0426" w:date="2023-04-26T19:49:00Z"/>
                <w:sz w:val="16"/>
                <w:szCs w:val="16"/>
                <w:lang w:eastAsia="zh-CN"/>
              </w:rPr>
            </w:pPr>
            <w:ins w:id="707" w:author="Rapporteur0426" w:date="2023-04-26T19:50:00Z">
              <w:r>
                <w:rPr>
                  <w:rFonts w:hint="eastAsia"/>
                  <w:sz w:val="16"/>
                  <w:szCs w:val="16"/>
                  <w:lang w:eastAsia="zh-CN"/>
                </w:rPr>
                <w:t>-</w:t>
              </w:r>
            </w:ins>
          </w:p>
        </w:tc>
        <w:tc>
          <w:tcPr>
            <w:tcW w:w="425" w:type="dxa"/>
            <w:shd w:val="solid" w:color="FFFFFF" w:fill="auto"/>
          </w:tcPr>
          <w:p w14:paraId="4EEA465E" w14:textId="5A8CE862" w:rsidR="0093393F" w:rsidRDefault="0093393F" w:rsidP="0093393F">
            <w:pPr>
              <w:pStyle w:val="TAC"/>
              <w:rPr>
                <w:ins w:id="708" w:author="Rapporteur0426" w:date="2023-04-26T19:49:00Z"/>
                <w:sz w:val="16"/>
                <w:szCs w:val="16"/>
                <w:lang w:eastAsia="zh-CN"/>
              </w:rPr>
            </w:pPr>
            <w:ins w:id="709" w:author="Rapporteur0426" w:date="2023-04-26T19:50:00Z">
              <w:r>
                <w:rPr>
                  <w:rFonts w:hint="eastAsia"/>
                  <w:sz w:val="16"/>
                  <w:szCs w:val="16"/>
                  <w:lang w:eastAsia="zh-CN"/>
                </w:rPr>
                <w:t>-</w:t>
              </w:r>
            </w:ins>
          </w:p>
        </w:tc>
        <w:tc>
          <w:tcPr>
            <w:tcW w:w="4962" w:type="dxa"/>
            <w:shd w:val="solid" w:color="FFFFFF" w:fill="auto"/>
          </w:tcPr>
          <w:p w14:paraId="0C9A608A" w14:textId="6ABBE705" w:rsidR="0093393F" w:rsidRDefault="0093393F" w:rsidP="0093393F">
            <w:pPr>
              <w:pStyle w:val="TAL"/>
              <w:rPr>
                <w:ins w:id="710" w:author="Rapporteur0426" w:date="2023-04-26T19:49:00Z"/>
                <w:rFonts w:ascii="Calibri" w:hAnsi="Calibri" w:cs="Calibri"/>
                <w:szCs w:val="24"/>
                <w:lang w:val="en-US" w:eastAsia="zh-CN"/>
              </w:rPr>
            </w:pPr>
            <w:ins w:id="711" w:author="Rapporteur0426" w:date="2023-04-26T19:50:00Z">
              <w:r>
                <w:rPr>
                  <w:rFonts w:ascii="Calibri" w:hAnsi="Calibri" w:cs="Calibri" w:hint="eastAsia"/>
                  <w:szCs w:val="24"/>
                  <w:lang w:val="en-US" w:eastAsia="zh-CN"/>
                </w:rPr>
                <w:t>C</w:t>
              </w:r>
              <w:r>
                <w:rPr>
                  <w:rFonts w:ascii="Calibri" w:hAnsi="Calibri" w:cs="Calibri"/>
                  <w:szCs w:val="24"/>
                  <w:lang w:val="en-US" w:eastAsia="zh-CN"/>
                </w:rPr>
                <w:t>orrection of terminologies</w:t>
              </w:r>
            </w:ins>
          </w:p>
        </w:tc>
        <w:tc>
          <w:tcPr>
            <w:tcW w:w="708" w:type="dxa"/>
            <w:shd w:val="solid" w:color="FFFFFF" w:fill="auto"/>
          </w:tcPr>
          <w:p w14:paraId="19764030" w14:textId="459A887A" w:rsidR="0093393F" w:rsidRDefault="0093393F" w:rsidP="0093393F">
            <w:pPr>
              <w:pStyle w:val="TAC"/>
              <w:rPr>
                <w:ins w:id="712" w:author="Rapporteur0426" w:date="2023-04-26T19:49:00Z"/>
                <w:sz w:val="16"/>
                <w:szCs w:val="16"/>
                <w:lang w:val="en-US" w:eastAsia="zh-CN"/>
              </w:rPr>
            </w:pPr>
            <w:ins w:id="713" w:author="Rapporteur0426" w:date="2023-04-26T19:50:00Z">
              <w:r>
                <w:rPr>
                  <w:rFonts w:hint="eastAsia"/>
                  <w:sz w:val="16"/>
                  <w:szCs w:val="16"/>
                  <w:lang w:val="en-US" w:eastAsia="zh-CN"/>
                </w:rPr>
                <w:t>1</w:t>
              </w:r>
              <w:r>
                <w:rPr>
                  <w:sz w:val="16"/>
                  <w:szCs w:val="16"/>
                  <w:lang w:val="en-US" w:eastAsia="zh-CN"/>
                </w:rPr>
                <w:t>.2.0</w:t>
              </w:r>
            </w:ins>
          </w:p>
        </w:tc>
      </w:tr>
      <w:tr w:rsidR="0093393F" w:rsidRPr="00E7297F" w14:paraId="3B00BB15" w14:textId="77777777" w:rsidTr="00BF42DC">
        <w:trPr>
          <w:ins w:id="714" w:author="Rapporteur0426" w:date="2023-04-26T19:49:00Z"/>
        </w:trPr>
        <w:tc>
          <w:tcPr>
            <w:tcW w:w="800" w:type="dxa"/>
            <w:shd w:val="solid" w:color="FFFFFF" w:fill="auto"/>
          </w:tcPr>
          <w:p w14:paraId="3AFE676F" w14:textId="54728C1B" w:rsidR="0093393F" w:rsidRDefault="0093393F" w:rsidP="0093393F">
            <w:pPr>
              <w:pStyle w:val="TAC"/>
              <w:jc w:val="left"/>
              <w:rPr>
                <w:ins w:id="715" w:author="Rapporteur0426" w:date="2023-04-26T19:49:00Z"/>
                <w:sz w:val="16"/>
                <w:szCs w:val="16"/>
                <w:lang w:eastAsia="zh-CN"/>
              </w:rPr>
            </w:pPr>
            <w:ins w:id="716"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4CD2E404" w14:textId="4975D534" w:rsidR="0093393F" w:rsidRDefault="0093393F" w:rsidP="0093393F">
            <w:pPr>
              <w:pStyle w:val="TAC"/>
              <w:rPr>
                <w:ins w:id="717" w:author="Rapporteur0426" w:date="2023-04-26T19:49:00Z"/>
                <w:sz w:val="16"/>
                <w:szCs w:val="16"/>
                <w:lang w:eastAsia="zh-CN"/>
              </w:rPr>
            </w:pPr>
            <w:ins w:id="718"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51824D5C" w14:textId="48810D39" w:rsidR="0093393F" w:rsidRDefault="0093393F" w:rsidP="0093393F">
            <w:pPr>
              <w:pStyle w:val="TAC"/>
              <w:jc w:val="left"/>
              <w:rPr>
                <w:ins w:id="719" w:author="Rapporteur0426" w:date="2023-04-26T19:49:00Z"/>
                <w:sz w:val="16"/>
                <w:szCs w:val="16"/>
                <w:lang w:eastAsia="zh-CN"/>
              </w:rPr>
            </w:pPr>
            <w:ins w:id="720" w:author="Rapporteur0426" w:date="2023-04-26T19:50:00Z">
              <w:r>
                <w:rPr>
                  <w:rFonts w:hint="eastAsia"/>
                  <w:sz w:val="16"/>
                  <w:szCs w:val="16"/>
                  <w:lang w:eastAsia="zh-CN"/>
                </w:rPr>
                <w:t>S</w:t>
              </w:r>
              <w:r>
                <w:rPr>
                  <w:sz w:val="16"/>
                  <w:szCs w:val="16"/>
                  <w:lang w:eastAsia="zh-CN"/>
                </w:rPr>
                <w:t>5-233630</w:t>
              </w:r>
            </w:ins>
          </w:p>
        </w:tc>
        <w:tc>
          <w:tcPr>
            <w:tcW w:w="425" w:type="dxa"/>
            <w:shd w:val="solid" w:color="FFFFFF" w:fill="auto"/>
          </w:tcPr>
          <w:p w14:paraId="0EDEAF72" w14:textId="19E51BAD" w:rsidR="0093393F" w:rsidRDefault="0093393F" w:rsidP="0093393F">
            <w:pPr>
              <w:pStyle w:val="TAL"/>
              <w:rPr>
                <w:ins w:id="721" w:author="Rapporteur0426" w:date="2023-04-26T19:49:00Z"/>
                <w:sz w:val="16"/>
                <w:szCs w:val="16"/>
                <w:lang w:eastAsia="zh-CN"/>
              </w:rPr>
            </w:pPr>
            <w:ins w:id="722" w:author="Rapporteur0426" w:date="2023-04-26T19:50:00Z">
              <w:r>
                <w:rPr>
                  <w:rFonts w:hint="eastAsia"/>
                  <w:sz w:val="16"/>
                  <w:szCs w:val="16"/>
                  <w:lang w:eastAsia="zh-CN"/>
                </w:rPr>
                <w:t>-</w:t>
              </w:r>
            </w:ins>
          </w:p>
        </w:tc>
        <w:tc>
          <w:tcPr>
            <w:tcW w:w="425" w:type="dxa"/>
            <w:shd w:val="solid" w:color="FFFFFF" w:fill="auto"/>
          </w:tcPr>
          <w:p w14:paraId="0FFD66E8" w14:textId="056378C5" w:rsidR="0093393F" w:rsidRDefault="0093393F" w:rsidP="0093393F">
            <w:pPr>
              <w:pStyle w:val="TAR"/>
              <w:rPr>
                <w:ins w:id="723" w:author="Rapporteur0426" w:date="2023-04-26T19:49:00Z"/>
                <w:sz w:val="16"/>
                <w:szCs w:val="16"/>
                <w:lang w:eastAsia="zh-CN"/>
              </w:rPr>
            </w:pPr>
            <w:ins w:id="724" w:author="Rapporteur0426" w:date="2023-04-26T19:50:00Z">
              <w:r>
                <w:rPr>
                  <w:rFonts w:hint="eastAsia"/>
                  <w:sz w:val="16"/>
                  <w:szCs w:val="16"/>
                  <w:lang w:eastAsia="zh-CN"/>
                </w:rPr>
                <w:t>-</w:t>
              </w:r>
            </w:ins>
          </w:p>
        </w:tc>
        <w:tc>
          <w:tcPr>
            <w:tcW w:w="425" w:type="dxa"/>
            <w:shd w:val="solid" w:color="FFFFFF" w:fill="auto"/>
          </w:tcPr>
          <w:p w14:paraId="0761987E" w14:textId="541CC487" w:rsidR="0093393F" w:rsidRDefault="0093393F" w:rsidP="0093393F">
            <w:pPr>
              <w:pStyle w:val="TAC"/>
              <w:rPr>
                <w:ins w:id="725" w:author="Rapporteur0426" w:date="2023-04-26T19:49:00Z"/>
                <w:sz w:val="16"/>
                <w:szCs w:val="16"/>
                <w:lang w:eastAsia="zh-CN"/>
              </w:rPr>
            </w:pPr>
            <w:ins w:id="726" w:author="Rapporteur0426" w:date="2023-04-26T19:50:00Z">
              <w:r>
                <w:rPr>
                  <w:rFonts w:hint="eastAsia"/>
                  <w:sz w:val="16"/>
                  <w:szCs w:val="16"/>
                  <w:lang w:eastAsia="zh-CN"/>
                </w:rPr>
                <w:t>-</w:t>
              </w:r>
            </w:ins>
          </w:p>
        </w:tc>
        <w:tc>
          <w:tcPr>
            <w:tcW w:w="4962" w:type="dxa"/>
            <w:shd w:val="solid" w:color="FFFFFF" w:fill="auto"/>
          </w:tcPr>
          <w:p w14:paraId="4623D4D1" w14:textId="6EAC5A43" w:rsidR="0093393F" w:rsidRDefault="0093393F" w:rsidP="0093393F">
            <w:pPr>
              <w:pStyle w:val="TAL"/>
              <w:rPr>
                <w:ins w:id="727" w:author="Rapporteur0426" w:date="2023-04-26T19:49:00Z"/>
                <w:rFonts w:ascii="Calibri" w:hAnsi="Calibri" w:cs="Calibri"/>
                <w:szCs w:val="24"/>
                <w:lang w:val="en-US" w:eastAsia="zh-CN"/>
              </w:rPr>
            </w:pPr>
            <w:ins w:id="728" w:author="Rapporteur0426" w:date="2023-04-26T19:50:00Z">
              <w:r>
                <w:rPr>
                  <w:rFonts w:ascii="Calibri" w:hAnsi="Calibri" w:cs="Calibri" w:hint="eastAsia"/>
                  <w:szCs w:val="24"/>
                  <w:lang w:val="en-US" w:eastAsia="zh-CN"/>
                </w:rPr>
                <w:t>R</w:t>
              </w:r>
              <w:r>
                <w:rPr>
                  <w:rFonts w:ascii="Calibri" w:hAnsi="Calibri" w:cs="Calibri"/>
                  <w:szCs w:val="24"/>
                  <w:lang w:val="en-US" w:eastAsia="zh-CN"/>
                </w:rPr>
                <w:t>emove the EN about exposed management services</w:t>
              </w:r>
            </w:ins>
          </w:p>
        </w:tc>
        <w:tc>
          <w:tcPr>
            <w:tcW w:w="708" w:type="dxa"/>
            <w:shd w:val="solid" w:color="FFFFFF" w:fill="auto"/>
          </w:tcPr>
          <w:p w14:paraId="67A834DC" w14:textId="650FB9C5" w:rsidR="0093393F" w:rsidRDefault="0093393F" w:rsidP="0093393F">
            <w:pPr>
              <w:pStyle w:val="TAC"/>
              <w:rPr>
                <w:ins w:id="729" w:author="Rapporteur0426" w:date="2023-04-26T19:49:00Z"/>
                <w:sz w:val="16"/>
                <w:szCs w:val="16"/>
                <w:lang w:val="en-US" w:eastAsia="zh-CN"/>
              </w:rPr>
            </w:pPr>
            <w:ins w:id="730" w:author="Rapporteur0426" w:date="2023-04-26T19:50:00Z">
              <w:r>
                <w:rPr>
                  <w:rFonts w:hint="eastAsia"/>
                  <w:sz w:val="16"/>
                  <w:szCs w:val="16"/>
                  <w:lang w:val="en-US" w:eastAsia="zh-CN"/>
                </w:rPr>
                <w:t>1</w:t>
              </w:r>
              <w:r>
                <w:rPr>
                  <w:sz w:val="16"/>
                  <w:szCs w:val="16"/>
                  <w:lang w:val="en-US" w:eastAsia="zh-CN"/>
                </w:rPr>
                <w:t>.2.0</w:t>
              </w:r>
            </w:ins>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BD109" w14:textId="77777777" w:rsidR="00187F41" w:rsidRDefault="00187F41">
      <w:r>
        <w:separator/>
      </w:r>
    </w:p>
  </w:endnote>
  <w:endnote w:type="continuationSeparator" w:id="0">
    <w:p w14:paraId="3016F3AE" w14:textId="77777777" w:rsidR="00187F41" w:rsidRDefault="00187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E09BC" w14:textId="77777777" w:rsidR="00187F41" w:rsidRDefault="00187F41">
      <w:r>
        <w:separator/>
      </w:r>
    </w:p>
  </w:footnote>
  <w:footnote w:type="continuationSeparator" w:id="0">
    <w:p w14:paraId="6D27CBC3" w14:textId="77777777" w:rsidR="00187F41" w:rsidRDefault="00187F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558AA40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4DCE">
      <w:rPr>
        <w:rFonts w:ascii="Arial" w:hAnsi="Arial" w:cs="Arial"/>
        <w:b/>
        <w:noProof/>
        <w:sz w:val="18"/>
        <w:szCs w:val="18"/>
      </w:rPr>
      <w:t>3GPP TR 28.824 V1.2.0 (2023-04)</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6F6364A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4DCE">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0426">
    <w15:presenceInfo w15:providerId="None" w15:userId="Rapporteur0426"/>
  </w15:person>
  <w15:person w15:author="Huawei">
    <w15:presenceInfo w15:providerId="None" w15:userId="Huawei"/>
  </w15:person>
  <w15:person w15:author="H, R01">
    <w15:presenceInfo w15:providerId="None" w15:userId="H, R01"/>
  </w15:person>
  <w15:person w15:author="H01">
    <w15:presenceInfo w15:providerId="None" w15:userId="H01"/>
  </w15:person>
  <w15:person w15:author="Len1">
    <w15:presenceInfo w15:providerId="None" w15:userId="Len1"/>
  </w15:person>
  <w15:person w15:author="Huawei 1">
    <w15:presenceInfo w15:providerId="None" w15:userId="Huawei 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5"/>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87F41"/>
    <w:rsid w:val="001A1E83"/>
    <w:rsid w:val="001A4311"/>
    <w:rsid w:val="001A4C42"/>
    <w:rsid w:val="001A7420"/>
    <w:rsid w:val="001B4DCE"/>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262D3"/>
    <w:rsid w:val="00426D67"/>
    <w:rsid w:val="00430466"/>
    <w:rsid w:val="0043315D"/>
    <w:rsid w:val="004345EC"/>
    <w:rsid w:val="00436BEE"/>
    <w:rsid w:val="00447772"/>
    <w:rsid w:val="00451F1C"/>
    <w:rsid w:val="00461C9D"/>
    <w:rsid w:val="00465515"/>
    <w:rsid w:val="00466D96"/>
    <w:rsid w:val="004675EF"/>
    <w:rsid w:val="00474DC3"/>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1BA6"/>
    <w:rsid w:val="0065646B"/>
    <w:rsid w:val="00657C99"/>
    <w:rsid w:val="00661BFB"/>
    <w:rsid w:val="00661DF5"/>
    <w:rsid w:val="0066397F"/>
    <w:rsid w:val="00664294"/>
    <w:rsid w:val="00664A28"/>
    <w:rsid w:val="006663AD"/>
    <w:rsid w:val="0067383E"/>
    <w:rsid w:val="00674EF4"/>
    <w:rsid w:val="006814AE"/>
    <w:rsid w:val="006827FC"/>
    <w:rsid w:val="00684600"/>
    <w:rsid w:val="0068470B"/>
    <w:rsid w:val="00684F59"/>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0B3D"/>
    <w:rsid w:val="007D0F1E"/>
    <w:rsid w:val="007D26FC"/>
    <w:rsid w:val="007D4D8D"/>
    <w:rsid w:val="007E439D"/>
    <w:rsid w:val="007F0F4A"/>
    <w:rsid w:val="007F5412"/>
    <w:rsid w:val="007F55F3"/>
    <w:rsid w:val="007F6000"/>
    <w:rsid w:val="0080134F"/>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67B19"/>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393F"/>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22A7"/>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0647"/>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26C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799</TotalTime>
  <Pages>37</Pages>
  <Words>20084</Words>
  <Characters>114479</Characters>
  <Application>Microsoft Office Word</Application>
  <DocSecurity>0</DocSecurity>
  <Lines>953</Lines>
  <Paragraphs>268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Rapporteur0426</cp:lastModifiedBy>
  <cp:revision>364</cp:revision>
  <cp:lastPrinted>2019-02-25T14:05:00Z</cp:lastPrinted>
  <dcterms:created xsi:type="dcterms:W3CDTF">2021-04-20T07:32:00Z</dcterms:created>
  <dcterms:modified xsi:type="dcterms:W3CDTF">2023-04-28T08:33:00Z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