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SA5#148e" w:date="2023-04-26T15:30:19Z">
              <w:r>
                <w:rPr>
                  <w:rFonts w:hint="default" w:eastAsia="宋体"/>
                  <w:highlight w:val="none"/>
                  <w:lang w:val="en-US" w:eastAsia="zh-CN"/>
                </w:rPr>
                <w:delText>4</w:delText>
              </w:r>
            </w:del>
            <w:ins w:id="1" w:author="SA5#148e" w:date="2023-04-26T15:30:19Z">
              <w:r>
                <w:rPr>
                  <w:rFonts w:hint="eastAsia" w:eastAsia="宋体"/>
                  <w:highlight w:val="none"/>
                  <w:lang w:val="en-US" w:eastAsia="zh-CN"/>
                </w:rPr>
                <w:t>5</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default"/>
                <w:sz w:val="32"/>
                <w:highlight w:val="none"/>
                <w:lang w:val="en-US"/>
              </w:rPr>
              <w:t>0</w:t>
            </w:r>
            <w:del w:id="2" w:author="SA5#148e" w:date="2023-04-26T15:30:23Z">
              <w:r>
                <w:rPr>
                  <w:rFonts w:hint="default" w:eastAsia="宋体"/>
                  <w:sz w:val="32"/>
                  <w:highlight w:val="none"/>
                  <w:lang w:val="en-US" w:eastAsia="zh-CN"/>
                </w:rPr>
                <w:delText>3</w:delText>
              </w:r>
            </w:del>
            <w:ins w:id="3" w:author="SA5#148e" w:date="2023-04-26T15:30:23Z">
              <w:r>
                <w:rPr>
                  <w:rFonts w:hint="eastAsia" w:eastAsia="宋体"/>
                  <w:sz w:val="32"/>
                  <w:highlight w:val="none"/>
                  <w:lang w:val="en-US" w:eastAsia="zh-CN"/>
                </w:rPr>
                <w:t>4</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_Toc22427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_Toc20974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_Toc463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_Toc13453 \h </w:instrText>
      </w:r>
      <w:r>
        <w:fldChar w:fldCharType="separate"/>
      </w:r>
      <w:r>
        <w:t>8</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_Toc14436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_Toc28440 \h </w:instrText>
      </w:r>
      <w:r>
        <w:fldChar w:fldCharType="separate"/>
      </w:r>
      <w:r>
        <w:t>8</w:t>
      </w:r>
      <w:r>
        <w:fldChar w:fldCharType="end"/>
      </w:r>
    </w:p>
    <w:p>
      <w:pPr>
        <w:pStyle w:val="17"/>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_Toc261 \h </w:instrText>
      </w:r>
      <w:r>
        <w:fldChar w:fldCharType="separate"/>
      </w:r>
      <w:r>
        <w:t>8</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_Toc29456 \h </w:instrText>
      </w:r>
      <w:r>
        <w:fldChar w:fldCharType="separate"/>
      </w:r>
      <w:r>
        <w:t>8</w:t>
      </w:r>
      <w:r>
        <w:fldChar w:fldCharType="end"/>
      </w:r>
    </w:p>
    <w:p>
      <w:pPr>
        <w:pStyle w:val="18"/>
        <w:tabs>
          <w:tab w:val="right" w:pos="2000"/>
          <w:tab w:val="right" w:leader="dot" w:pos="9641"/>
          <w:tab w:val="clear" w:pos="9639"/>
        </w:tabs>
      </w:pPr>
      <w:r>
        <w:rPr>
          <w:rFonts w:hint="default"/>
          <w:lang w:val="en-US"/>
        </w:rPr>
        <w:t>5</w:t>
      </w:r>
      <w:r>
        <w:tab/>
      </w:r>
      <w:r>
        <w:rPr>
          <w:rFonts w:hint="eastAsia"/>
        </w:rPr>
        <w:t>Issue investigations and potential solutions for scenarios</w:t>
      </w:r>
      <w:r>
        <w:rPr>
          <w:rFonts w:hint="default"/>
          <w:lang w:val="en-US"/>
        </w:rPr>
        <w:t xml:space="preserve"> listed in TS 28.100</w:t>
      </w:r>
      <w:r>
        <w:tab/>
      </w:r>
      <w:r>
        <w:fldChar w:fldCharType="begin"/>
      </w:r>
      <w:r>
        <w:instrText xml:space="preserve"> PAGEREF _Toc1960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r>
        <w:tab/>
      </w:r>
      <w:r>
        <w:fldChar w:fldCharType="begin"/>
      </w:r>
      <w:r>
        <w:instrText xml:space="preserve"> PAGEREF _Toc9002 \h </w:instrText>
      </w:r>
      <w:r>
        <w:fldChar w:fldCharType="separate"/>
      </w:r>
      <w:r>
        <w:t>9</w:t>
      </w:r>
      <w:r>
        <w:fldChar w:fldCharType="end"/>
      </w:r>
    </w:p>
    <w:p>
      <w:pPr>
        <w:pStyle w:val="15"/>
        <w:tabs>
          <w:tab w:val="right" w:pos="2000"/>
          <w:tab w:val="right" w:leader="dot" w:pos="9641"/>
          <w:tab w:val="clear" w:pos="9639"/>
        </w:tabs>
      </w:pPr>
      <w:r>
        <w:rPr>
          <w:i w:val="0"/>
          <w:lang w:val="en-US"/>
        </w:rPr>
        <w:t>5.</w:t>
      </w:r>
      <w:r>
        <w:rPr>
          <w:rFonts w:hint="default"/>
          <w:i w:val="0"/>
          <w:lang w:val="en-US"/>
        </w:rPr>
        <w:t>1</w:t>
      </w:r>
      <w:r>
        <w:rPr>
          <w:i w:val="0"/>
          <w:lang w:val="en-US"/>
        </w:rPr>
        <w:t>.1</w:t>
      </w:r>
      <w:r>
        <w:rPr>
          <w:i w:val="0"/>
          <w:lang w:val="en-US"/>
        </w:rPr>
        <w:tab/>
      </w:r>
      <w:r>
        <w:rPr>
          <w:i w:val="0"/>
          <w:lang w:val="en-US"/>
        </w:rPr>
        <w:t>Description</w:t>
      </w:r>
      <w:r>
        <w:tab/>
      </w:r>
      <w:r>
        <w:fldChar w:fldCharType="begin"/>
      </w:r>
      <w:r>
        <w:instrText xml:space="preserve"> PAGEREF _Toc14455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r>
        <w:tab/>
      </w:r>
      <w:r>
        <w:fldChar w:fldCharType="begin"/>
      </w:r>
      <w:r>
        <w:instrText xml:space="preserve"> PAGEREF _Toc9731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r>
        <w:tab/>
      </w:r>
      <w:r>
        <w:fldChar w:fldCharType="begin"/>
      </w:r>
      <w:r>
        <w:instrText xml:space="preserve"> PAGEREF _Toc26167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r>
        <w:tab/>
      </w:r>
      <w:r>
        <w:fldChar w:fldCharType="begin"/>
      </w:r>
      <w:r>
        <w:instrText xml:space="preserve"> PAGEREF _Toc6019 \h </w:instrText>
      </w:r>
      <w:r>
        <w:fldChar w:fldCharType="separate"/>
      </w:r>
      <w:r>
        <w:t>10</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a.1</w:t>
      </w:r>
      <w:r>
        <w:rPr>
          <w:i w:val="0"/>
          <w:lang w:val="en-US"/>
        </w:rPr>
        <w:tab/>
      </w:r>
      <w:r>
        <w:rPr>
          <w:i w:val="0"/>
        </w:rPr>
        <w:t>Description</w:t>
      </w:r>
      <w:r>
        <w:tab/>
      </w:r>
      <w:r>
        <w:rPr>
          <w:rFonts w:hint="eastAsia" w:eastAsia="宋体"/>
          <w:lang w:val="en-US" w:eastAsia="zh-CN"/>
        </w:rPr>
        <w:tab/>
      </w:r>
      <w:r>
        <w:fldChar w:fldCharType="begin"/>
      </w:r>
      <w:r>
        <w:instrText xml:space="preserve"> PAGEREF _Toc18586 \h </w:instrText>
      </w:r>
      <w:r>
        <w:fldChar w:fldCharType="separate"/>
      </w:r>
      <w:r>
        <w:t>10</w:t>
      </w:r>
      <w:r>
        <w:fldChar w:fldCharType="end"/>
      </w:r>
    </w:p>
    <w:p>
      <w:pPr>
        <w:pStyle w:val="16"/>
        <w:tabs>
          <w:tab w:val="right" w:pos="2400"/>
          <w:tab w:val="right" w:leader="dot" w:pos="9641"/>
          <w:tab w:val="clear" w:pos="9639"/>
        </w:tabs>
      </w:pPr>
      <w:r>
        <w:rPr>
          <w:rFonts w:ascii="Arial" w:hAnsi="Arial" w:cs="Arial"/>
          <w:i w:val="0"/>
          <w:lang w:val="en-US"/>
        </w:rPr>
        <w:t>5.</w:t>
      </w:r>
      <w:r>
        <w:rPr>
          <w:rFonts w:hint="default" w:ascii="Arial" w:hAnsi="Arial" w:cs="Arial"/>
          <w:i w:val="0"/>
          <w:lang w:val="en-US"/>
        </w:rPr>
        <w:t>1</w:t>
      </w:r>
      <w:r>
        <w:rPr>
          <w:rFonts w:ascii="Arial" w:hAnsi="Arial" w:cs="Arial"/>
          <w:i w:val="0"/>
          <w:lang w:val="en-US"/>
        </w:rPr>
        <w:t>a.2</w:t>
      </w:r>
      <w:r>
        <w:rPr>
          <w:rFonts w:ascii="Arial" w:hAnsi="Arial" w:cs="Arial"/>
          <w:i w:val="0"/>
          <w:lang w:val="en-US"/>
        </w:rPr>
        <w:tab/>
      </w:r>
      <w:r>
        <w:rPr>
          <w:rFonts w:ascii="Arial" w:hAnsi="Arial" w:cs="Arial"/>
          <w:i w:val="0"/>
          <w:lang w:val="en-US"/>
        </w:rPr>
        <w:t xml:space="preserve"> Potential solutions</w:t>
      </w:r>
      <w:r>
        <w:tab/>
      </w:r>
      <w:r>
        <w:fldChar w:fldCharType="begin"/>
      </w:r>
      <w:r>
        <w:instrText xml:space="preserve"> PAGEREF _Toc22100 \h </w:instrText>
      </w:r>
      <w:r>
        <w:fldChar w:fldCharType="separate"/>
      </w:r>
      <w:r>
        <w:t>10</w:t>
      </w:r>
      <w:r>
        <w:fldChar w:fldCharType="end"/>
      </w:r>
    </w:p>
    <w:p>
      <w:pPr>
        <w:pStyle w:val="17"/>
        <w:tabs>
          <w:tab w:val="right" w:pos="2000"/>
          <w:tab w:val="right" w:leader="dot" w:pos="9641"/>
          <w:tab w:val="clear" w:pos="9639"/>
        </w:tabs>
      </w:pPr>
      <w:r>
        <w:t>5.1b</w:t>
      </w:r>
      <w:r>
        <w:tab/>
      </w:r>
      <w:r>
        <w:t>Key Issue#</w:t>
      </w:r>
      <w:r>
        <w:rPr>
          <w:rFonts w:hint="eastAsia"/>
        </w:rPr>
        <w:t xml:space="preserve"> </w:t>
      </w:r>
      <w:r>
        <w:t>5.1b: Analysis on the solution for MnS requirements of autonomous network level for RAN UE throughput optimization</w:t>
      </w:r>
      <w:r>
        <w:tab/>
      </w:r>
      <w:r>
        <w:fldChar w:fldCharType="begin"/>
      </w:r>
      <w:r>
        <w:instrText xml:space="preserve"> PAGEREF _Toc14938 \h </w:instrText>
      </w:r>
      <w:r>
        <w:fldChar w:fldCharType="separate"/>
      </w:r>
      <w:r>
        <w:t>11</w:t>
      </w:r>
      <w:r>
        <w:fldChar w:fldCharType="end"/>
      </w:r>
    </w:p>
    <w:p>
      <w:pPr>
        <w:pStyle w:val="16"/>
        <w:tabs>
          <w:tab w:val="right" w:pos="2400"/>
          <w:tab w:val="right" w:leader="dot" w:pos="9641"/>
          <w:tab w:val="clear" w:pos="9639"/>
        </w:tabs>
      </w:pPr>
      <w:r>
        <w:rPr>
          <w:i w:val="0"/>
          <w:lang w:val="en-US"/>
        </w:rPr>
        <w:t>5</w:t>
      </w:r>
      <w:r>
        <w:rPr>
          <w:i w:val="0"/>
        </w:rPr>
        <w:t>.1b.1</w:t>
      </w:r>
      <w:r>
        <w:rPr>
          <w:i w:val="0"/>
          <w:lang w:val="en-US"/>
        </w:rPr>
        <w:tab/>
      </w:r>
      <w:r>
        <w:rPr>
          <w:i w:val="0"/>
        </w:rPr>
        <w:t>Description</w:t>
      </w:r>
      <w:r>
        <w:tab/>
      </w:r>
      <w:r>
        <w:rPr>
          <w:rFonts w:hint="eastAsia" w:eastAsia="宋体"/>
          <w:lang w:val="en-US" w:eastAsia="zh-CN"/>
        </w:rPr>
        <w:tab/>
      </w:r>
      <w:r>
        <w:fldChar w:fldCharType="begin"/>
      </w:r>
      <w:r>
        <w:instrText xml:space="preserve"> PAGEREF _Toc22039 \h </w:instrText>
      </w:r>
      <w:r>
        <w:fldChar w:fldCharType="separate"/>
      </w:r>
      <w:r>
        <w:t>11</w:t>
      </w:r>
      <w:r>
        <w:fldChar w:fldCharType="end"/>
      </w:r>
    </w:p>
    <w:p>
      <w:pPr>
        <w:pStyle w:val="16"/>
        <w:tabs>
          <w:tab w:val="right" w:pos="2400"/>
          <w:tab w:val="right" w:leader="dot" w:pos="9641"/>
          <w:tab w:val="clear" w:pos="9639"/>
        </w:tabs>
      </w:pPr>
      <w:r>
        <w:rPr>
          <w:rFonts w:ascii="Arial" w:hAnsi="Arial" w:cs="Arial"/>
          <w:i w:val="0"/>
          <w:lang w:val="en-US"/>
        </w:rPr>
        <w:t>5.1b.2</w:t>
      </w:r>
      <w:r>
        <w:rPr>
          <w:rFonts w:ascii="Arial" w:hAnsi="Arial" w:cs="Arial"/>
          <w:i w:val="0"/>
          <w:lang w:val="en-US"/>
        </w:rPr>
        <w:tab/>
      </w:r>
      <w:r>
        <w:rPr>
          <w:rFonts w:ascii="Arial" w:hAnsi="Arial" w:cs="Arial"/>
          <w:i w:val="0"/>
          <w:lang w:val="en-US"/>
        </w:rPr>
        <w:t xml:space="preserve"> Potential solutions</w:t>
      </w:r>
      <w:r>
        <w:tab/>
      </w:r>
      <w:r>
        <w:fldChar w:fldCharType="begin"/>
      </w:r>
      <w:r>
        <w:instrText xml:space="preserve"> PAGEREF _Toc7454 \h </w:instrText>
      </w:r>
      <w:r>
        <w:fldChar w:fldCharType="separate"/>
      </w:r>
      <w:r>
        <w:t>11</w:t>
      </w:r>
      <w:r>
        <w:fldChar w:fldCharType="end"/>
      </w:r>
    </w:p>
    <w:p>
      <w:pPr>
        <w:pStyle w:val="17"/>
        <w:tabs>
          <w:tab w:val="right" w:pos="2000"/>
          <w:tab w:val="right" w:leader="dot" w:pos="9641"/>
          <w:tab w:val="clear" w:pos="9639"/>
        </w:tabs>
      </w:pPr>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r>
        <w:tab/>
      </w:r>
      <w:r>
        <w:fldChar w:fldCharType="begin"/>
      </w:r>
      <w:r>
        <w:instrText xml:space="preserve"> PAGEREF _Toc25664 \h </w:instrText>
      </w:r>
      <w:r>
        <w:fldChar w:fldCharType="separate"/>
      </w:r>
      <w:r>
        <w:t>12</w:t>
      </w:r>
      <w:r>
        <w:fldChar w:fldCharType="end"/>
      </w:r>
    </w:p>
    <w:p>
      <w:pPr>
        <w:pStyle w:val="16"/>
        <w:tabs>
          <w:tab w:val="right" w:pos="2000"/>
          <w:tab w:val="right" w:leader="dot" w:pos="9641"/>
          <w:tab w:val="clear" w:pos="9639"/>
        </w:tabs>
      </w:pPr>
      <w:r>
        <w:rPr>
          <w:i w:val="0"/>
          <w:lang w:val="en-US"/>
        </w:rPr>
        <w:t>5.</w:t>
      </w:r>
      <w:r>
        <w:rPr>
          <w:rFonts w:hint="eastAsia" w:eastAsia="宋体"/>
          <w:i w:val="0"/>
          <w:lang w:val="en-US" w:eastAsia="zh-CN"/>
        </w:rPr>
        <w:t>2</w:t>
      </w:r>
      <w:r>
        <w:rPr>
          <w:i w:val="0"/>
          <w:lang w:val="en-US"/>
        </w:rPr>
        <w:t>.1</w:t>
      </w:r>
      <w:r>
        <w:rPr>
          <w:i w:val="0"/>
          <w:lang w:val="en-US"/>
        </w:rPr>
        <w:tab/>
      </w:r>
      <w:r>
        <w:rPr>
          <w:i w:val="0"/>
          <w:lang w:val="en-US"/>
        </w:rPr>
        <w:t>Description</w:t>
      </w:r>
      <w:r>
        <w:tab/>
      </w:r>
      <w:r>
        <w:fldChar w:fldCharType="begin"/>
      </w:r>
      <w:r>
        <w:instrText xml:space="preserve"> PAGEREF _Toc14696 \h </w:instrText>
      </w:r>
      <w:r>
        <w:fldChar w:fldCharType="separate"/>
      </w:r>
      <w:r>
        <w:t>12</w:t>
      </w:r>
      <w:r>
        <w:fldChar w:fldCharType="end"/>
      </w:r>
    </w:p>
    <w:p>
      <w:pPr>
        <w:pStyle w:val="15"/>
        <w:tabs>
          <w:tab w:val="right" w:pos="2400"/>
          <w:tab w:val="right" w:leader="dot" w:pos="9641"/>
          <w:tab w:val="clear" w:pos="9639"/>
        </w:tabs>
      </w:pPr>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r>
        <w:tab/>
      </w:r>
      <w:r>
        <w:fldChar w:fldCharType="begin"/>
      </w:r>
      <w:r>
        <w:instrText xml:space="preserve"> PAGEREF _Toc31928 \h </w:instrText>
      </w:r>
      <w:r>
        <w:fldChar w:fldCharType="separate"/>
      </w:r>
      <w:r>
        <w:t>12</w:t>
      </w:r>
      <w:r>
        <w:fldChar w:fldCharType="end"/>
      </w:r>
    </w:p>
    <w:p>
      <w:pPr>
        <w:pStyle w:val="15"/>
        <w:tabs>
          <w:tab w:val="right" w:pos="2400"/>
          <w:tab w:val="right" w:leader="dot" w:pos="9641"/>
          <w:tab w:val="clear" w:pos="9639"/>
        </w:tabs>
      </w:pPr>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r>
        <w:tab/>
      </w:r>
      <w:r>
        <w:fldChar w:fldCharType="begin"/>
      </w:r>
      <w:r>
        <w:instrText xml:space="preserve"> PAGEREF _Toc25379 \h </w:instrText>
      </w:r>
      <w:r>
        <w:fldChar w:fldCharType="separate"/>
      </w:r>
      <w:r>
        <w:t>12</w:t>
      </w:r>
      <w:r>
        <w:fldChar w:fldCharType="end"/>
      </w:r>
    </w:p>
    <w:p>
      <w:pPr>
        <w:pStyle w:val="16"/>
        <w:tabs>
          <w:tab w:val="right" w:pos="2000"/>
          <w:tab w:val="right" w:leader="dot" w:pos="9641"/>
          <w:tab w:val="clear" w:pos="9639"/>
        </w:tabs>
      </w:pPr>
      <w:r>
        <w:rPr>
          <w:i w:val="0"/>
          <w:lang w:val="en-US"/>
        </w:rPr>
        <w:t>5</w:t>
      </w:r>
      <w:r>
        <w:rPr>
          <w:i w:val="0"/>
        </w:rPr>
        <w:t>.</w:t>
      </w:r>
      <w:r>
        <w:rPr>
          <w:rFonts w:hint="eastAsia" w:eastAsia="宋体"/>
          <w:i w:val="0"/>
          <w:lang w:val="en-US" w:eastAsia="zh-CN"/>
        </w:rPr>
        <w:t>2</w:t>
      </w:r>
      <w:r>
        <w:rPr>
          <w:i w:val="0"/>
        </w:rPr>
        <w:t>.2</w:t>
      </w:r>
      <w:r>
        <w:rPr>
          <w:i w:val="0"/>
          <w:lang w:val="en-US"/>
        </w:rPr>
        <w:tab/>
      </w:r>
      <w:r>
        <w:rPr>
          <w:i w:val="0"/>
          <w:lang w:val="en-US"/>
        </w:rPr>
        <w:t xml:space="preserve"> </w:t>
      </w:r>
      <w:r>
        <w:rPr>
          <w:i w:val="0"/>
        </w:rPr>
        <w:t>Potential solutions</w:t>
      </w:r>
      <w:r>
        <w:tab/>
      </w:r>
      <w:r>
        <w:fldChar w:fldCharType="begin"/>
      </w:r>
      <w:r>
        <w:instrText xml:space="preserve"> PAGEREF _Toc29884 \h </w:instrText>
      </w:r>
      <w:r>
        <w:fldChar w:fldCharType="separate"/>
      </w:r>
      <w:r>
        <w:t>12</w:t>
      </w:r>
      <w:r>
        <w:fldChar w:fldCharType="end"/>
      </w:r>
    </w:p>
    <w:p>
      <w:pPr>
        <w:pStyle w:val="17"/>
        <w:tabs>
          <w:tab w:val="right" w:pos="2000"/>
          <w:tab w:val="right" w:leader="dot" w:pos="9641"/>
          <w:tab w:val="clear" w:pos="9639"/>
        </w:tabs>
      </w:pPr>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r>
        <w:tab/>
      </w:r>
      <w:r>
        <w:fldChar w:fldCharType="begin"/>
      </w:r>
      <w:r>
        <w:instrText xml:space="preserve"> PAGEREF _Toc12180 \h </w:instrText>
      </w:r>
      <w:r>
        <w:fldChar w:fldCharType="separate"/>
      </w:r>
      <w:r>
        <w:t>12</w:t>
      </w:r>
      <w:r>
        <w:fldChar w:fldCharType="end"/>
      </w:r>
    </w:p>
    <w:p>
      <w:pPr>
        <w:pStyle w:val="16"/>
        <w:tabs>
          <w:tab w:val="right" w:pos="2000"/>
          <w:tab w:val="right" w:leader="dot" w:pos="9641"/>
          <w:tab w:val="clear" w:pos="9639"/>
        </w:tabs>
      </w:pPr>
      <w:r>
        <w:rPr>
          <w:i w:val="0"/>
        </w:rPr>
        <w:t>5.</w:t>
      </w:r>
      <w:r>
        <w:rPr>
          <w:rFonts w:hint="eastAsia"/>
          <w:i w:val="0"/>
          <w:lang w:val="en-US" w:eastAsia="zh-CN"/>
        </w:rPr>
        <w:t>3</w:t>
      </w:r>
      <w:r>
        <w:rPr>
          <w:i w:val="0"/>
        </w:rPr>
        <w:t>.1</w:t>
      </w:r>
      <w:r>
        <w:rPr>
          <w:i w:val="0"/>
        </w:rPr>
        <w:tab/>
      </w:r>
      <w:r>
        <w:rPr>
          <w:i w:val="0"/>
        </w:rPr>
        <w:t>Description</w:t>
      </w:r>
      <w:r>
        <w:tab/>
      </w:r>
      <w:r>
        <w:fldChar w:fldCharType="begin"/>
      </w:r>
      <w:r>
        <w:instrText xml:space="preserve"> PAGEREF _Toc13717 \h </w:instrText>
      </w:r>
      <w:r>
        <w:fldChar w:fldCharType="separate"/>
      </w:r>
      <w:r>
        <w:t>12</w:t>
      </w:r>
      <w:r>
        <w:fldChar w:fldCharType="end"/>
      </w:r>
    </w:p>
    <w:p>
      <w:pPr>
        <w:pStyle w:val="15"/>
        <w:tabs>
          <w:tab w:val="right" w:leader="dot" w:pos="9641"/>
          <w:tab w:val="clear" w:pos="9639"/>
        </w:tabs>
      </w:pP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r>
        <w:tab/>
      </w:r>
      <w:r>
        <w:fldChar w:fldCharType="begin"/>
      </w:r>
      <w:r>
        <w:instrText xml:space="preserve"> PAGEREF _Toc12202 \h </w:instrText>
      </w:r>
      <w:r>
        <w:fldChar w:fldCharType="separate"/>
      </w:r>
      <w:r>
        <w:t>12</w:t>
      </w:r>
      <w:r>
        <w:fldChar w:fldCharType="end"/>
      </w:r>
    </w:p>
    <w:p>
      <w:pPr>
        <w:pStyle w:val="15"/>
        <w:tabs>
          <w:tab w:val="right" w:leader="dot" w:pos="9641"/>
          <w:tab w:val="clear" w:pos="9639"/>
        </w:tabs>
      </w:pP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r>
        <w:tab/>
      </w:r>
      <w:r>
        <w:fldChar w:fldCharType="begin"/>
      </w:r>
      <w:r>
        <w:instrText xml:space="preserve"> PAGEREF _Toc19988 \h </w:instrText>
      </w:r>
      <w:r>
        <w:fldChar w:fldCharType="separate"/>
      </w:r>
      <w:r>
        <w:t>12</w:t>
      </w:r>
      <w:r>
        <w:fldChar w:fldCharType="end"/>
      </w:r>
    </w:p>
    <w:p>
      <w:pPr>
        <w:pStyle w:val="16"/>
        <w:tabs>
          <w:tab w:val="right" w:pos="2000"/>
          <w:tab w:val="right" w:leader="dot" w:pos="9641"/>
          <w:tab w:val="clear" w:pos="9639"/>
        </w:tabs>
      </w:pPr>
      <w:r>
        <w:rPr>
          <w:i w:val="0"/>
        </w:rPr>
        <w:t>5.</w:t>
      </w:r>
      <w:r>
        <w:rPr>
          <w:rFonts w:hint="eastAsia"/>
          <w:i w:val="0"/>
          <w:lang w:val="en-US" w:eastAsia="zh-CN"/>
        </w:rPr>
        <w:t>3</w:t>
      </w:r>
      <w:r>
        <w:rPr>
          <w:i w:val="0"/>
        </w:rPr>
        <w:t>.2</w:t>
      </w:r>
      <w:r>
        <w:rPr>
          <w:i w:val="0"/>
        </w:rPr>
        <w:tab/>
      </w:r>
      <w:r>
        <w:rPr>
          <w:i w:val="0"/>
        </w:rPr>
        <w:t>Potential solution</w:t>
      </w:r>
      <w:r>
        <w:tab/>
      </w:r>
      <w:r>
        <w:fldChar w:fldCharType="begin"/>
      </w:r>
      <w:r>
        <w:instrText xml:space="preserve"> PAGEREF _Toc31241 \h </w:instrText>
      </w:r>
      <w:r>
        <w:fldChar w:fldCharType="separate"/>
      </w:r>
      <w:r>
        <w:t>13</w:t>
      </w:r>
      <w:r>
        <w:fldChar w:fldCharType="end"/>
      </w:r>
    </w:p>
    <w:p>
      <w:pPr>
        <w:pStyle w:val="18"/>
        <w:tabs>
          <w:tab w:val="right" w:pos="2000"/>
          <w:tab w:val="right" w:leader="dot" w:pos="9641"/>
          <w:tab w:val="clear" w:pos="9639"/>
        </w:tabs>
      </w:pPr>
      <w:r>
        <w:rPr>
          <w:rFonts w:hint="default"/>
          <w:lang w:val="en-US"/>
        </w:rPr>
        <w:t>6</w:t>
      </w:r>
      <w:r>
        <w:tab/>
      </w:r>
      <w:r>
        <w:rPr>
          <w:rFonts w:hint="eastAsia"/>
        </w:rPr>
        <w:t>Issue investigations and potential solutions for new scenarios</w:t>
      </w:r>
      <w:r>
        <w:tab/>
      </w:r>
      <w:r>
        <w:fldChar w:fldCharType="begin"/>
      </w:r>
      <w:r>
        <w:instrText xml:space="preserve"> PAGEREF _Toc6400 \h </w:instrText>
      </w:r>
      <w:r>
        <w:fldChar w:fldCharType="separate"/>
      </w:r>
      <w:r>
        <w:t>13</w:t>
      </w:r>
      <w:r>
        <w:fldChar w:fldCharType="end"/>
      </w:r>
    </w:p>
    <w:p>
      <w:pPr>
        <w:pStyle w:val="17"/>
        <w:tabs>
          <w:tab w:val="right" w:pos="2000"/>
          <w:tab w:val="right" w:leader="dot" w:pos="9641"/>
          <w:tab w:val="clear" w:pos="9639"/>
        </w:tabs>
      </w:pPr>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rPr>
        <w:t>Autonomous network level for RAN energy saving use case</w:t>
      </w:r>
      <w:r>
        <w:tab/>
      </w:r>
      <w:r>
        <w:fldChar w:fldCharType="begin"/>
      </w:r>
      <w:r>
        <w:instrText xml:space="preserve"> PAGEREF _Toc27209 \h </w:instrText>
      </w:r>
      <w:r>
        <w:fldChar w:fldCharType="separate"/>
      </w:r>
      <w:r>
        <w:t>13</w:t>
      </w:r>
      <w: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_Toc26578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6.1.1.1</w:t>
      </w:r>
      <w:r>
        <w:rPr>
          <w:rFonts w:hint="eastAsia"/>
          <w:lang w:eastAsia="zh-CN"/>
        </w:rPr>
        <w:tab/>
      </w:r>
      <w:r>
        <w:rPr>
          <w:rFonts w:hint="eastAsia"/>
          <w:lang w:eastAsia="zh-CN"/>
        </w:rPr>
        <w:t>Use case</w:t>
      </w:r>
      <w:r>
        <w:tab/>
      </w:r>
      <w:r>
        <w:rPr>
          <w:rFonts w:hint="eastAsia" w:eastAsia="宋体"/>
          <w:lang w:val="en-US" w:eastAsia="zh-CN"/>
        </w:rPr>
        <w:tab/>
      </w:r>
      <w:r>
        <w:fldChar w:fldCharType="begin"/>
      </w:r>
      <w:r>
        <w:instrText xml:space="preserve"> PAGEREF _Toc26425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6.1.1.2</w:t>
      </w:r>
      <w:r>
        <w:rPr>
          <w:rFonts w:hint="eastAsia"/>
          <w:lang w:eastAsia="zh-CN"/>
        </w:rPr>
        <w:tab/>
      </w:r>
      <w:r>
        <w:rPr>
          <w:rFonts w:hint="eastAsia"/>
          <w:lang w:eastAsia="zh-CN"/>
        </w:rPr>
        <w:t>Workflow</w:t>
      </w:r>
      <w:r>
        <w:tab/>
      </w:r>
      <w:r>
        <w:rPr>
          <w:rFonts w:hint="eastAsia" w:eastAsia="宋体"/>
          <w:lang w:val="en-US" w:eastAsia="zh-CN"/>
        </w:rPr>
        <w:tab/>
      </w:r>
      <w:r>
        <w:fldChar w:fldCharType="begin"/>
      </w:r>
      <w:r>
        <w:instrText xml:space="preserve"> PAGEREF _Toc23668 \h </w:instrText>
      </w:r>
      <w:r>
        <w:fldChar w:fldCharType="separate"/>
      </w:r>
      <w:r>
        <w:t>13</w:t>
      </w:r>
      <w:r>
        <w:fldChar w:fldCharType="end"/>
      </w:r>
    </w:p>
    <w:p>
      <w:pPr>
        <w:pStyle w:val="15"/>
        <w:tabs>
          <w:tab w:val="right" w:pos="2400"/>
          <w:tab w:val="right" w:leader="dot" w:pos="9641"/>
          <w:tab w:val="clear" w:pos="9639"/>
        </w:tabs>
      </w:pPr>
      <w:r>
        <w:rPr>
          <w:rFonts w:hint="eastAsia" w:ascii="Arial" w:hAnsi="Arial" w:eastAsia="Times New Roman" w:cs="Times New Roman"/>
          <w:iCs w:val="0"/>
          <w:lang w:eastAsia="zh-CN"/>
        </w:rPr>
        <w:t>6.1.1.3</w:t>
      </w:r>
      <w:r>
        <w:rPr>
          <w:rFonts w:hint="eastAsia" w:ascii="Arial" w:hAnsi="Arial" w:eastAsia="Times New Roman" w:cs="Times New Roman"/>
          <w:iCs w:val="0"/>
          <w:lang w:eastAsia="zh-CN"/>
        </w:rPr>
        <w:tab/>
      </w:r>
      <w:r>
        <w:rPr>
          <w:rFonts w:hint="eastAsia" w:ascii="Arial" w:hAnsi="Arial" w:eastAsia="Times New Roman" w:cs="Times New Roman"/>
          <w:iCs w:val="0"/>
          <w:lang w:eastAsia="zh-CN"/>
        </w:rPr>
        <w:t xml:space="preserve"> Classification of autonomous network level</w:t>
      </w:r>
      <w:r>
        <w:tab/>
      </w:r>
      <w:r>
        <w:fldChar w:fldCharType="begin"/>
      </w:r>
      <w:r>
        <w:instrText xml:space="preserve"> PAGEREF _Toc20516 \h </w:instrText>
      </w:r>
      <w:r>
        <w:fldChar w:fldCharType="separate"/>
      </w:r>
      <w:r>
        <w:t>14</w:t>
      </w:r>
      <w:r>
        <w:fldChar w:fldCharType="end"/>
      </w:r>
    </w:p>
    <w:p>
      <w:pPr>
        <w:pStyle w:val="17"/>
        <w:tabs>
          <w:tab w:val="right" w:pos="2000"/>
          <w:tab w:val="right" w:leader="dot" w:pos="9641"/>
          <w:tab w:val="clear" w:pos="9639"/>
        </w:tabs>
      </w:pPr>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r>
        <w:tab/>
      </w:r>
      <w:r>
        <w:fldChar w:fldCharType="begin"/>
      </w:r>
      <w:r>
        <w:instrText xml:space="preserve"> PAGEREF _Toc12769 \h </w:instrText>
      </w:r>
      <w:r>
        <w:fldChar w:fldCharType="separate"/>
      </w:r>
      <w:r>
        <w:t>16</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.1</w:t>
      </w:r>
      <w:r>
        <w:rPr>
          <w:rFonts w:eastAsia="Times New Roman"/>
          <w:i w:val="0"/>
          <w:color w:val="404040"/>
          <w:lang w:val="en-US"/>
        </w:rPr>
        <w:tab/>
      </w:r>
      <w:r>
        <w:rPr>
          <w:rFonts w:eastAsia="Times New Roman"/>
          <w:i w:val="0"/>
          <w:color w:val="404040"/>
          <w:lang w:val="en-US"/>
        </w:rPr>
        <w:t>Description</w:t>
      </w:r>
      <w:r>
        <w:tab/>
      </w:r>
      <w:r>
        <w:fldChar w:fldCharType="begin"/>
      </w:r>
      <w:r>
        <w:instrText xml:space="preserve"> PAGEREF _Toc29041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.1.1</w:t>
      </w:r>
      <w:r>
        <w:rPr>
          <w:lang w:eastAsia="zh-CN"/>
        </w:rPr>
        <w:tab/>
      </w:r>
      <w:r>
        <w:rPr>
          <w:lang w:eastAsia="zh-CN"/>
        </w:rPr>
        <w:t>Use case</w:t>
      </w:r>
      <w:r>
        <w:tab/>
      </w:r>
      <w:r>
        <w:rPr>
          <w:rFonts w:hint="eastAsia" w:eastAsia="宋体"/>
          <w:lang w:val="en-US" w:eastAsia="zh-CN"/>
        </w:rPr>
        <w:tab/>
      </w:r>
      <w:r>
        <w:fldChar w:fldCharType="begin"/>
      </w:r>
      <w:r>
        <w:instrText xml:space="preserve"> PAGEREF _Toc29398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.1.2</w:t>
      </w:r>
      <w:r>
        <w:rPr>
          <w:lang w:eastAsia="zh-CN"/>
        </w:rPr>
        <w:tab/>
      </w:r>
      <w:r>
        <w:rPr>
          <w:lang w:eastAsia="zh-CN"/>
        </w:rPr>
        <w:t>Workflow</w:t>
      </w:r>
      <w:r>
        <w:tab/>
      </w:r>
      <w:r>
        <w:rPr>
          <w:rFonts w:hint="eastAsia" w:eastAsia="宋体"/>
          <w:lang w:val="en-US" w:eastAsia="zh-CN"/>
        </w:rPr>
        <w:tab/>
      </w:r>
      <w:r>
        <w:fldChar w:fldCharType="begin"/>
      </w:r>
      <w:r>
        <w:instrText xml:space="preserve"> PAGEREF _Toc8984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r>
        <w:tab/>
      </w:r>
      <w:r>
        <w:fldChar w:fldCharType="begin"/>
      </w:r>
      <w:r>
        <w:instrText xml:space="preserve"> PAGEREF _Toc22258 \h </w:instrText>
      </w:r>
      <w:r>
        <w:fldChar w:fldCharType="separate"/>
      </w:r>
      <w:r>
        <w:t>16</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.2</w:t>
      </w:r>
      <w:r>
        <w:rPr>
          <w:rFonts w:eastAsia="Times New Roman"/>
          <w:color w:val="404040"/>
          <w:lang w:val="en-US"/>
        </w:rPr>
        <w:tab/>
      </w:r>
      <w:r>
        <w:rPr>
          <w:rFonts w:eastAsia="Times New Roman"/>
          <w:i w:val="0"/>
          <w:color w:val="404040"/>
          <w:lang w:val="en-US"/>
        </w:rPr>
        <w:t>Potential solutions</w:t>
      </w:r>
      <w:r>
        <w:tab/>
      </w:r>
      <w:r>
        <w:fldChar w:fldCharType="begin"/>
      </w:r>
      <w:r>
        <w:instrText xml:space="preserve"> PAGEREF _Toc1969 \h </w:instrText>
      </w:r>
      <w:r>
        <w:fldChar w:fldCharType="separate"/>
      </w:r>
      <w:r>
        <w:t>18</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_Toc507 \h </w:instrText>
      </w:r>
      <w:r>
        <w:fldChar w:fldCharType="separate"/>
      </w:r>
      <w:r>
        <w:t>18</w:t>
      </w:r>
      <w:r>
        <w:fldChar w:fldCharType="end"/>
      </w:r>
    </w:p>
    <w:p>
      <w:pPr>
        <w:pStyle w:val="20"/>
        <w:tabs>
          <w:tab w:val="right" w:leader="dot" w:pos="9641"/>
          <w:tab w:val="clear" w:pos="9639"/>
        </w:tabs>
      </w:pPr>
      <w:r>
        <w:t>Annex &lt;X&gt; (informative): Change history</w:t>
      </w:r>
      <w:r>
        <w:tab/>
      </w:r>
      <w:r>
        <w:fldChar w:fldCharType="begin"/>
      </w:r>
      <w:r>
        <w:instrText xml:space="preserve"> PAGEREF _Toc22841 \h </w:instrText>
      </w:r>
      <w:r>
        <w:fldChar w:fldCharType="separate"/>
      </w:r>
      <w:r>
        <w:t>19</w:t>
      </w:r>
      <w:r>
        <w:fldChar w:fldCharType="end"/>
      </w:r>
    </w:p>
    <w:p>
      <w:r>
        <w:fldChar w:fldCharType="end"/>
      </w:r>
    </w:p>
    <w:p>
      <w:pPr>
        <w:pStyle w:val="65"/>
      </w:pPr>
      <w:r>
        <w:br w:type="page"/>
      </w:r>
    </w:p>
    <w:p>
      <w:pPr>
        <w:pStyle w:val="2"/>
      </w:pPr>
      <w:bookmarkStart w:id="13" w:name="foreword"/>
      <w:bookmarkEnd w:id="13"/>
      <w:bookmarkStart w:id="14" w:name="_Toc32331"/>
      <w:bookmarkStart w:id="15" w:name="_Toc22427"/>
      <w:bookmarkStart w:id="16" w:name="_Toc16171"/>
      <w:bookmarkStart w:id="17" w:name="_Toc470"/>
      <w:bookmarkStart w:id="18" w:name="_Toc21089"/>
      <w:bookmarkStart w:id="19" w:name="_Toc18648"/>
      <w:bookmarkStart w:id="20" w:name="_Toc30673"/>
      <w:r>
        <w:t>Foreword</w:t>
      </w:r>
      <w:bookmarkEnd w:id="14"/>
      <w:bookmarkEnd w:id="15"/>
      <w:bookmarkEnd w:id="16"/>
      <w:bookmarkEnd w:id="17"/>
      <w:bookmarkEnd w:id="18"/>
      <w:bookmarkEnd w:id="19"/>
      <w:bookmarkEnd w:id="20"/>
    </w:p>
    <w:p>
      <w:pPr>
        <w:rPr>
          <w:highlight w:val="none"/>
        </w:rPr>
      </w:pPr>
      <w:r>
        <w:rPr>
          <w:highlight w:val="none"/>
        </w:rPr>
        <w:t xml:space="preserve">This Technical </w:t>
      </w:r>
      <w:bookmarkStart w:id="21" w:name="spectype3"/>
      <w:r>
        <w:rPr>
          <w:highlight w:val="none"/>
        </w:rPr>
        <w:t>Report</w:t>
      </w:r>
      <w:bookmarkEnd w:id="21"/>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2" w:name="introduction"/>
      <w:bookmarkEnd w:id="22"/>
      <w:r>
        <w:br w:type="page"/>
      </w:r>
      <w:bookmarkStart w:id="23" w:name="scope"/>
      <w:bookmarkEnd w:id="23"/>
      <w:bookmarkStart w:id="24" w:name="_Toc15543"/>
      <w:bookmarkStart w:id="25" w:name="_Toc19336"/>
      <w:bookmarkStart w:id="26" w:name="_Toc23825"/>
      <w:bookmarkStart w:id="27" w:name="_Toc3365"/>
      <w:bookmarkStart w:id="28" w:name="_Toc20974"/>
      <w:bookmarkStart w:id="29" w:name="_Toc31536"/>
      <w:bookmarkStart w:id="30" w:name="_Toc8016"/>
      <w:r>
        <w:t>1</w:t>
      </w:r>
      <w:r>
        <w:tab/>
      </w:r>
      <w:r>
        <w:t>Scope</w:t>
      </w:r>
      <w:bookmarkEnd w:id="24"/>
      <w:bookmarkEnd w:id="25"/>
      <w:bookmarkEnd w:id="26"/>
      <w:bookmarkEnd w:id="27"/>
      <w:bookmarkEnd w:id="28"/>
      <w:bookmarkEnd w:id="29"/>
      <w:bookmarkEnd w:id="30"/>
    </w:p>
    <w:p>
      <w:bookmarkStart w:id="31" w:name="references"/>
      <w:bookmarkEnd w:id="31"/>
      <w:bookmarkStart w:id="32"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3" w:name="_Toc18888"/>
      <w:bookmarkStart w:id="34" w:name="_Toc718"/>
      <w:bookmarkStart w:id="35" w:name="_Toc21807"/>
      <w:bookmarkStart w:id="36" w:name="_Toc27556"/>
      <w:bookmarkStart w:id="37" w:name="_Toc23142"/>
      <w:bookmarkStart w:id="38" w:name="_Toc463"/>
      <w:r>
        <w:t>2</w:t>
      </w:r>
      <w:r>
        <w:tab/>
      </w:r>
      <w:r>
        <w:t>References</w:t>
      </w:r>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39" w:name="definitions"/>
      <w:bookmarkEnd w:id="39"/>
      <w:bookmarkStart w:id="40" w:name="_Toc997"/>
      <w:bookmarkStart w:id="41" w:name="_Toc30409"/>
      <w:bookmarkStart w:id="42" w:name="_Toc10319"/>
      <w:bookmarkStart w:id="43" w:name="_Toc13477"/>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ins w:id="4" w:author="SA5#148e" w:date="2023-04-26T15:36:56Z"/>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ins w:id="5" w:author="SA5#148e" w:date="2023-04-26T15:36:56Z"/>
          <w:lang w:val="en-US"/>
        </w:rPr>
      </w:pPr>
      <w:ins w:id="6" w:author="SA5#148e" w:date="2023-04-26T15:36:56Z">
        <w:r>
          <w:rPr>
            <w:lang w:val="en-US"/>
          </w:rPr>
          <w:t>[</w:t>
        </w:r>
      </w:ins>
      <w:ins w:id="7" w:author="SA5#148e" w:date="2023-04-26T15:36:56Z">
        <w:r>
          <w:rPr>
            <w:rFonts w:hint="eastAsia" w:eastAsia="宋体"/>
            <w:lang w:val="en-US" w:eastAsia="zh-CN"/>
          </w:rPr>
          <w:t>1</w:t>
        </w:r>
      </w:ins>
      <w:ins w:id="8" w:author="SA5#148e" w:date="2023-04-26T15:36:56Z">
        <w:r>
          <w:rPr>
            <w:rFonts w:hint="eastAsia"/>
            <w:lang w:val="en-US" w:eastAsia="zh-CN"/>
          </w:rPr>
          <w:t>5</w:t>
        </w:r>
      </w:ins>
      <w:ins w:id="9" w:author="SA5#148e" w:date="2023-04-26T15:36:56Z">
        <w:r>
          <w:rPr>
            <w:lang w:val="en-US"/>
          </w:rPr>
          <w:t>]</w:t>
        </w:r>
      </w:ins>
      <w:ins w:id="10" w:author="SA5#148e" w:date="2023-04-26T15:36:56Z">
        <w:r>
          <w:rPr>
            <w:lang w:val="en-US"/>
          </w:rPr>
          <w:tab/>
        </w:r>
      </w:ins>
      <w:ins w:id="11" w:author="SA5#148e" w:date="2023-04-26T15:36:56Z">
        <w:r>
          <w:rPr>
            <w:lang w:val="en-US"/>
          </w:rPr>
          <w:t>3GPP TS 28.</w:t>
        </w:r>
      </w:ins>
      <w:ins w:id="12" w:author="SA5#148e" w:date="2023-04-26T15:36:56Z">
        <w:r>
          <w:rPr>
            <w:rFonts w:hint="eastAsia"/>
            <w:lang w:val="en-US" w:eastAsia="zh-CN"/>
          </w:rPr>
          <w:t>554</w:t>
        </w:r>
      </w:ins>
      <w:ins w:id="13" w:author="SA5#148e" w:date="2023-04-26T15:36:56Z">
        <w:r>
          <w:rPr>
            <w:lang w:val="en-US"/>
          </w:rPr>
          <w:t>: "</w:t>
        </w:r>
      </w:ins>
      <w:ins w:id="14" w:author="SA5#148e" w:date="2023-04-26T15:36:56Z">
        <w:r>
          <w:rPr>
            <w:rFonts w:hint="eastAsia"/>
            <w:lang w:val="en-US"/>
          </w:rPr>
          <w:t>Management and orchestration; 5G end to end Key Performance Indicators (KPI)</w:t>
        </w:r>
      </w:ins>
      <w:ins w:id="15" w:author="SA5#148e" w:date="2023-04-26T15:36:56Z">
        <w:r>
          <w:rPr>
            <w:lang w:val="en-US"/>
          </w:rPr>
          <w:t>".</w:t>
        </w:r>
      </w:ins>
    </w:p>
    <w:p>
      <w:pPr>
        <w:pStyle w:val="43"/>
        <w:rPr>
          <w:lang w:val="en-US"/>
        </w:rPr>
      </w:pPr>
      <w:ins w:id="16" w:author="SA5#148e" w:date="2023-04-26T15:36:56Z">
        <w:r>
          <w:rPr>
            <w:lang w:val="en-US"/>
          </w:rPr>
          <w:t>[</w:t>
        </w:r>
      </w:ins>
      <w:ins w:id="17" w:author="SA5#148e" w:date="2023-04-26T15:36:56Z">
        <w:r>
          <w:rPr>
            <w:rFonts w:hint="eastAsia" w:eastAsia="宋体"/>
            <w:lang w:val="en-US" w:eastAsia="zh-CN"/>
          </w:rPr>
          <w:t>1</w:t>
        </w:r>
      </w:ins>
      <w:ins w:id="18" w:author="SA5#148e" w:date="2023-04-26T15:36:56Z">
        <w:r>
          <w:rPr>
            <w:rFonts w:hint="eastAsia"/>
            <w:lang w:val="en-US" w:eastAsia="zh-CN"/>
          </w:rPr>
          <w:t>6</w:t>
        </w:r>
      </w:ins>
      <w:ins w:id="19" w:author="SA5#148e" w:date="2023-04-26T15:36:56Z">
        <w:r>
          <w:rPr>
            <w:lang w:val="en-US"/>
          </w:rPr>
          <w:t>]</w:t>
        </w:r>
      </w:ins>
      <w:ins w:id="20" w:author="SA5#148e" w:date="2023-04-26T15:36:56Z">
        <w:r>
          <w:rPr>
            <w:lang w:val="en-US"/>
          </w:rPr>
          <w:tab/>
        </w:r>
      </w:ins>
      <w:ins w:id="21" w:author="SA5#148e" w:date="2023-04-26T15:36:56Z">
        <w:r>
          <w:rPr>
            <w:lang w:val="en-US"/>
          </w:rPr>
          <w:t>3GPP T</w:t>
        </w:r>
      </w:ins>
      <w:ins w:id="22" w:author="SA5#148e" w:date="2023-04-26T15:36:56Z">
        <w:r>
          <w:rPr>
            <w:rFonts w:hint="eastAsia"/>
            <w:lang w:val="en-US" w:eastAsia="zh-CN"/>
          </w:rPr>
          <w:t>R</w:t>
        </w:r>
      </w:ins>
      <w:ins w:id="23" w:author="SA5#148e" w:date="2023-04-26T15:36:56Z">
        <w:r>
          <w:rPr>
            <w:lang w:val="en-US"/>
          </w:rPr>
          <w:t> 28.</w:t>
        </w:r>
      </w:ins>
      <w:ins w:id="24" w:author="SA5#148e" w:date="2023-04-26T15:36:56Z">
        <w:r>
          <w:rPr>
            <w:rFonts w:hint="eastAsia"/>
            <w:lang w:val="en-US" w:eastAsia="zh-CN"/>
          </w:rPr>
          <w:t>912</w:t>
        </w:r>
      </w:ins>
      <w:ins w:id="25" w:author="SA5#148e" w:date="2023-04-26T15:36:56Z">
        <w:r>
          <w:rPr>
            <w:lang w:val="en-US"/>
          </w:rPr>
          <w:t>: "</w:t>
        </w:r>
      </w:ins>
      <w:ins w:id="26" w:author="SA5#148e" w:date="2023-04-26T15:36:56Z">
        <w:r>
          <w:rPr>
            <w:rFonts w:hint="eastAsia"/>
            <w:lang w:val="en-US"/>
          </w:rPr>
          <w:t>Study on enhanced intent driven management services for mobile networks</w:t>
        </w:r>
      </w:ins>
      <w:ins w:id="27" w:author="SA5#148e" w:date="2023-04-26T15:36:56Z">
        <w:r>
          <w:rPr>
            <w:lang w:val="en-US"/>
          </w:rPr>
          <w:t>".</w:t>
        </w:r>
      </w:ins>
    </w:p>
    <w:p>
      <w:pPr>
        <w:pStyle w:val="43"/>
        <w:rPr>
          <w:rFonts w:eastAsiaTheme="minorEastAsia"/>
        </w:rPr>
      </w:pPr>
    </w:p>
    <w:p>
      <w:pPr>
        <w:pStyle w:val="2"/>
      </w:pPr>
      <w:bookmarkStart w:id="44" w:name="_Toc27506"/>
      <w:bookmarkStart w:id="45" w:name="_Toc11250"/>
      <w:bookmarkStart w:id="46" w:name="_Toc13453"/>
      <w:r>
        <w:t>3</w:t>
      </w:r>
      <w:r>
        <w:tab/>
      </w:r>
      <w:r>
        <w:t>Definitions of terms, symbols and abbreviations</w:t>
      </w:r>
      <w:bookmarkEnd w:id="40"/>
      <w:bookmarkEnd w:id="41"/>
      <w:bookmarkEnd w:id="42"/>
      <w:bookmarkEnd w:id="43"/>
      <w:bookmarkEnd w:id="44"/>
      <w:bookmarkEnd w:id="45"/>
      <w:bookmarkEnd w:id="46"/>
    </w:p>
    <w:p>
      <w:pPr>
        <w:pStyle w:val="3"/>
      </w:pPr>
      <w:bookmarkStart w:id="47" w:name="_Toc5623"/>
      <w:bookmarkStart w:id="48" w:name="_Toc20734"/>
      <w:bookmarkStart w:id="49" w:name="_Toc15059"/>
      <w:bookmarkStart w:id="50" w:name="_Toc6040"/>
      <w:bookmarkStart w:id="51" w:name="_Toc2518"/>
      <w:bookmarkStart w:id="52" w:name="_Toc8159"/>
      <w:bookmarkStart w:id="53" w:name="_Toc14436"/>
      <w:r>
        <w:t>3.1</w:t>
      </w:r>
      <w:r>
        <w:tab/>
      </w:r>
      <w:r>
        <w:t>Terms</w:t>
      </w:r>
      <w:bookmarkEnd w:id="47"/>
      <w:bookmarkEnd w:id="48"/>
      <w:bookmarkEnd w:id="49"/>
      <w:bookmarkEnd w:id="50"/>
      <w:bookmarkEnd w:id="51"/>
      <w:bookmarkEnd w:id="52"/>
      <w:bookmarkEnd w:id="5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4" w:name="_Toc8225"/>
      <w:bookmarkStart w:id="55" w:name="_Toc11563"/>
      <w:bookmarkStart w:id="56" w:name="_Toc32372"/>
      <w:bookmarkStart w:id="57" w:name="_Toc28440"/>
      <w:bookmarkStart w:id="58" w:name="_Toc15426"/>
      <w:bookmarkStart w:id="59" w:name="_Toc7970"/>
      <w:bookmarkStart w:id="60" w:name="_Toc20395"/>
      <w:r>
        <w:t>3.2</w:t>
      </w:r>
      <w:r>
        <w:tab/>
      </w:r>
      <w:r>
        <w:t>Symbols</w:t>
      </w:r>
      <w:bookmarkEnd w:id="54"/>
      <w:bookmarkEnd w:id="55"/>
      <w:bookmarkEnd w:id="56"/>
      <w:bookmarkEnd w:id="57"/>
      <w:bookmarkEnd w:id="58"/>
      <w:bookmarkEnd w:id="59"/>
      <w:bookmarkEnd w:id="60"/>
    </w:p>
    <w:p>
      <w:pPr>
        <w:keepNext/>
      </w:pPr>
      <w:r>
        <w:t>For the purposes of the present document, the following symbols apply:</w:t>
      </w:r>
    </w:p>
    <w:p>
      <w:pPr>
        <w:pStyle w:val="46"/>
      </w:pPr>
      <w:r>
        <w:t>&lt;symbol&gt;</w:t>
      </w:r>
      <w:r>
        <w:tab/>
      </w:r>
      <w:r>
        <w:t>&lt;Explanation&gt;</w:t>
      </w:r>
    </w:p>
    <w:p>
      <w:pPr>
        <w:pStyle w:val="46"/>
      </w:pPr>
    </w:p>
    <w:p>
      <w:pPr>
        <w:pStyle w:val="3"/>
      </w:pPr>
      <w:bookmarkStart w:id="61" w:name="_Toc11029"/>
      <w:bookmarkStart w:id="62" w:name="_Toc25467"/>
      <w:bookmarkStart w:id="63" w:name="_Toc13106"/>
      <w:bookmarkStart w:id="64" w:name="_Toc3630"/>
      <w:bookmarkStart w:id="65" w:name="_Toc7950"/>
      <w:bookmarkStart w:id="66" w:name="_Toc24780"/>
      <w:bookmarkStart w:id="67" w:name="_Toc261"/>
      <w:r>
        <w:t>3.3</w:t>
      </w:r>
      <w:r>
        <w:tab/>
      </w:r>
      <w:r>
        <w:t>Abbreviations</w:t>
      </w:r>
      <w:bookmarkEnd w:id="61"/>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68" w:name="clause4"/>
      <w:bookmarkEnd w:id="68"/>
      <w:bookmarkStart w:id="69" w:name="_Toc18229"/>
      <w:bookmarkStart w:id="70" w:name="_Toc28249"/>
      <w:bookmarkStart w:id="71" w:name="_Toc11194"/>
      <w:bookmarkStart w:id="72" w:name="_Toc12021"/>
      <w:bookmarkStart w:id="73" w:name="_Toc29456"/>
      <w:bookmarkStart w:id="74" w:name="_Toc24933"/>
      <w:r>
        <w:rPr>
          <w:rFonts w:hint="default"/>
          <w:lang w:val="en-US"/>
        </w:rPr>
        <w:t>4</w:t>
      </w:r>
      <w:r>
        <w:rPr>
          <w:rFonts w:hint="default"/>
          <w:lang w:val="en-US"/>
        </w:rPr>
        <w:tab/>
      </w:r>
      <w:r>
        <w:rPr>
          <w:rFonts w:hint="default"/>
          <w:lang w:val="en-US"/>
        </w:rPr>
        <w:t>Introduction on relevant study items and work items in 3GPP</w:t>
      </w:r>
      <w:bookmarkEnd w:id="69"/>
      <w:bookmarkEnd w:id="70"/>
      <w:bookmarkEnd w:id="71"/>
      <w:bookmarkEnd w:id="72"/>
      <w:bookmarkEnd w:id="73"/>
      <w:bookmarkEnd w:id="74"/>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75" w:name="_Toc4424"/>
      <w:bookmarkStart w:id="76" w:name="_Toc32091"/>
      <w:bookmarkStart w:id="77" w:name="_Toc6961"/>
      <w:bookmarkStart w:id="78" w:name="_Toc27750"/>
      <w:bookmarkStart w:id="79" w:name="_Toc1960"/>
      <w:bookmarkStart w:id="80" w:name="_Toc7841"/>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75"/>
      <w:bookmarkEnd w:id="76"/>
      <w:bookmarkEnd w:id="77"/>
      <w:bookmarkEnd w:id="78"/>
      <w:bookmarkEnd w:id="79"/>
      <w:bookmarkEnd w:id="80"/>
    </w:p>
    <w:p>
      <w:pPr>
        <w:numPr>
          <w:ilvl w:val="0"/>
          <w:numId w:val="0"/>
        </w:numPr>
        <w:rPr>
          <w:del w:id="28" w:author="SA5#148e" w:date="2023-04-26T15:37:10Z"/>
          <w:rFonts w:hint="eastAsia"/>
          <w:i/>
          <w:iCs/>
          <w:color w:val="FF0000"/>
        </w:rPr>
      </w:pPr>
      <w:del w:id="29" w:author="SA5#148e" w:date="2023-04-26T15:37:10Z">
        <w:r>
          <w:rPr>
            <w:rFonts w:hint="eastAsia"/>
            <w:i/>
            <w:iCs/>
            <w:color w:val="FF0000"/>
          </w:rPr>
          <w:delText>Editor's note: this clause will contain the description</w:delText>
        </w:r>
      </w:del>
      <w:del w:id="30" w:author="SA5#148e" w:date="2023-04-26T15:37:10Z">
        <w:r>
          <w:rPr>
            <w:rFonts w:hint="default"/>
            <w:i/>
            <w:iCs/>
            <w:color w:val="FF0000"/>
            <w:lang w:val="en-US"/>
          </w:rPr>
          <w:delText xml:space="preserve"> </w:delText>
        </w:r>
      </w:del>
      <w:del w:id="31" w:author="SA5#148e" w:date="2023-04-26T15:37:10Z">
        <w:r>
          <w:rPr>
            <w:rFonts w:hint="eastAsia"/>
            <w:i/>
            <w:iCs/>
            <w:color w:val="FF0000"/>
          </w:rPr>
          <w:delText xml:space="preserve">and potential solutions </w:delText>
        </w:r>
      </w:del>
      <w:del w:id="32" w:author="SA5#148e" w:date="2023-04-26T15:37:10Z">
        <w:r>
          <w:rPr>
            <w:rFonts w:hint="default"/>
            <w:i/>
            <w:iCs/>
            <w:color w:val="FF0000"/>
            <w:lang w:val="en-US"/>
          </w:rPr>
          <w:delText>for</w:delText>
        </w:r>
      </w:del>
      <w:del w:id="33" w:author="SA5#148e" w:date="2023-04-26T15:37:10Z">
        <w:r>
          <w:rPr>
            <w:rFonts w:hint="eastAsia"/>
            <w:i/>
            <w:iCs/>
            <w:color w:val="FF0000"/>
          </w:rPr>
          <w:delText xml:space="preserve"> additional generic MnS requirements of generic autonomous network level for network optimization, RAN NE deployment and fault management defined in Rel-17, especially those missing requirements to support autonomous network level 4 and 5.</w:delText>
        </w:r>
      </w:del>
    </w:p>
    <w:p>
      <w:pPr>
        <w:jc w:val="both"/>
        <w:rPr>
          <w:del w:id="34" w:author="SA5#148e" w:date="2023-04-26T15:37:15Z"/>
          <w:rFonts w:ascii="Times New Roman" w:hAnsi="Times New Roman"/>
          <w:i w:val="0"/>
          <w:sz w:val="20"/>
          <w:lang w:eastAsia="zh-CN"/>
        </w:rPr>
      </w:pPr>
    </w:p>
    <w:p>
      <w:pPr>
        <w:pStyle w:val="3"/>
        <w:rPr>
          <w:lang w:val="en-US"/>
        </w:rPr>
      </w:pPr>
      <w:bookmarkStart w:id="81" w:name="_Toc27333"/>
      <w:bookmarkStart w:id="82" w:name="_Toc134"/>
      <w:bookmarkStart w:id="83" w:name="_Toc9002"/>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81"/>
      <w:bookmarkEnd w:id="82"/>
      <w:bookmarkEnd w:id="83"/>
    </w:p>
    <w:p>
      <w:pPr>
        <w:pStyle w:val="5"/>
        <w:rPr>
          <w:rStyle w:val="69"/>
          <w:i w:val="0"/>
          <w:sz w:val="28"/>
          <w:lang w:val="en-US" w:eastAsia="zh-CN"/>
        </w:rPr>
      </w:pPr>
      <w:bookmarkStart w:id="84" w:name="_Toc18936"/>
      <w:bookmarkStart w:id="85" w:name="_Toc12533"/>
      <w:bookmarkStart w:id="86" w:name="_Toc14455"/>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84"/>
      <w:bookmarkEnd w:id="85"/>
      <w:bookmarkEnd w:id="86"/>
    </w:p>
    <w:p>
      <w:pPr>
        <w:pStyle w:val="5"/>
        <w:rPr>
          <w:lang w:eastAsia="zh-CN"/>
        </w:rPr>
      </w:pPr>
      <w:bookmarkStart w:id="87" w:name="_Toc31790"/>
      <w:bookmarkStart w:id="88" w:name="_Toc9731"/>
      <w:bookmarkStart w:id="89" w:name="_Toc884"/>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87"/>
      <w:bookmarkEnd w:id="88"/>
      <w:bookmarkEnd w:id="89"/>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90" w:name="_Toc23575"/>
      <w:bookmarkStart w:id="91" w:name="_Toc11255"/>
      <w:bookmarkStart w:id="92" w:name="_Toc26167"/>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90"/>
      <w:bookmarkEnd w:id="91"/>
      <w:bookmarkEnd w:id="92"/>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t xml:space="preserve">Analytics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93" w:name="_Toc26325"/>
      <w:bookmarkStart w:id="94" w:name="_Toc12344"/>
      <w:bookmarkStart w:id="95" w:name="_Toc6019"/>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93"/>
      <w:bookmarkEnd w:id="94"/>
      <w:bookmarkEnd w:id="95"/>
    </w:p>
    <w:p>
      <w:pPr>
        <w:pStyle w:val="4"/>
        <w:rPr>
          <w:rStyle w:val="69"/>
          <w:i w:val="0"/>
        </w:rPr>
      </w:pPr>
      <w:bookmarkStart w:id="96" w:name="_Toc14749"/>
      <w:bookmarkStart w:id="97" w:name="_Toc29705"/>
      <w:bookmarkStart w:id="98" w:name="_Toc18586"/>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96"/>
      <w:bookmarkEnd w:id="97"/>
      <w:bookmarkEnd w:id="98"/>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99" w:name="_Toc22100"/>
      <w:bookmarkStart w:id="100"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99"/>
      <w:bookmarkEnd w:id="100"/>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rPr>
          <w:del w:id="35" w:author="SA5#148e" w:date="2023-04-26T15:37:35Z"/>
          <w:rFonts w:hint="eastAsia"/>
          <w:i/>
          <w:iCs/>
          <w:color w:val="FF0000"/>
          <w:lang w:eastAsia="zh-CN"/>
        </w:rPr>
      </w:pPr>
      <w:del w:id="36" w:author="SA5#148e" w:date="2023-04-26T15:37:35Z">
        <w:r>
          <w:rPr>
            <w:rFonts w:hint="eastAsia"/>
            <w:i/>
            <w:iCs/>
            <w:color w:val="FF0000"/>
            <w:lang w:eastAsia="zh-CN"/>
          </w:rPr>
          <w:delText xml:space="preserve">Editor's Note: above solutions may need to be revisited based on further investigation. </w:delText>
        </w:r>
      </w:del>
    </w:p>
    <w:p>
      <w:pPr>
        <w:pStyle w:val="3"/>
      </w:pPr>
      <w:bookmarkStart w:id="101" w:name="_Toc14938"/>
      <w:r>
        <w:t>5.1b</w:t>
      </w:r>
      <w:r>
        <w:tab/>
      </w:r>
      <w:r>
        <w:t>Key Issue#</w:t>
      </w:r>
      <w:r>
        <w:rPr>
          <w:rFonts w:hint="eastAsia"/>
        </w:rPr>
        <w:t xml:space="preserve"> </w:t>
      </w:r>
      <w:r>
        <w:t>5.1b: Analysis on the solution for MnS requirements of autonomous network level for RAN UE throughput optimization</w:t>
      </w:r>
      <w:bookmarkEnd w:id="101"/>
    </w:p>
    <w:p>
      <w:pPr>
        <w:pStyle w:val="4"/>
        <w:rPr>
          <w:rStyle w:val="69"/>
          <w:i w:val="0"/>
        </w:rPr>
      </w:pPr>
      <w:bookmarkStart w:id="102" w:name="_Toc22039"/>
      <w:r>
        <w:rPr>
          <w:rStyle w:val="69"/>
          <w:i w:val="0"/>
          <w:lang w:val="en-US"/>
        </w:rPr>
        <w:t>5</w:t>
      </w:r>
      <w:r>
        <w:rPr>
          <w:rStyle w:val="69"/>
          <w:i w:val="0"/>
        </w:rPr>
        <w:t>.1b.1</w:t>
      </w:r>
      <w:r>
        <w:rPr>
          <w:rStyle w:val="69"/>
          <w:i w:val="0"/>
          <w:lang w:val="en-US"/>
        </w:rPr>
        <w:tab/>
      </w:r>
      <w:r>
        <w:rPr>
          <w:rStyle w:val="69"/>
          <w:i w:val="0"/>
        </w:rPr>
        <w:t>Description</w:t>
      </w:r>
      <w:bookmarkEnd w:id="10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03" w:name="_Toc7454"/>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0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del w:id="37" w:author="SA5#148e" w:date="2023-04-26T15:37:52Z">
        <w:r>
          <w:rPr>
            <w:rFonts w:hint="default"/>
            <w:kern w:val="2"/>
            <w:szCs w:val="18"/>
            <w:lang w:val="en-US" w:eastAsia="zh-CN" w:bidi="ar-KW"/>
          </w:rPr>
          <w:delText>X</w:delText>
        </w:r>
      </w:del>
      <w:ins w:id="38" w:author="SA5#148e" w:date="2023-04-26T15:37:52Z">
        <w:r>
          <w:rPr>
            <w:rFonts w:hint="eastAsia"/>
            <w:kern w:val="2"/>
            <w:szCs w:val="18"/>
            <w:lang w:val="en-US" w:eastAsia="zh-CN" w:bidi="ar-KW"/>
          </w:rPr>
          <w:t>15</w:t>
        </w:r>
      </w:ins>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pStyle w:val="3"/>
      </w:pPr>
      <w:bookmarkStart w:id="104" w:name="_Toc25664"/>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04"/>
    </w:p>
    <w:p>
      <w:pPr>
        <w:pStyle w:val="4"/>
        <w:rPr>
          <w:rStyle w:val="69"/>
          <w:i w:val="0"/>
          <w:lang w:eastAsia="zh-CN"/>
        </w:rPr>
      </w:pPr>
      <w:bookmarkStart w:id="105" w:name="_Toc14696"/>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05"/>
    </w:p>
    <w:p>
      <w:pPr>
        <w:pStyle w:val="5"/>
      </w:pPr>
      <w:bookmarkStart w:id="106" w:name="_Toc31928"/>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06"/>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07" w:name="_Toc25379"/>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07"/>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08" w:name="_Toc29884"/>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08"/>
    </w:p>
    <w:p>
      <w:pPr>
        <w:rPr>
          <w:lang w:eastAsia="zh-CN"/>
        </w:rPr>
      </w:pPr>
      <w:bookmarkStart w:id="109" w:name="_Toc1971"/>
      <w:bookmarkStart w:id="110" w:name="_Toc19301"/>
      <w:bookmarkStart w:id="111" w:name="_Toc2620"/>
      <w:bookmarkStart w:id="112" w:name="_Toc12180"/>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del w:id="39" w:author="China Mobile" w:date="2023-04-07T00:27:14Z">
        <w:r>
          <w:rPr>
            <w:lang w:eastAsia="zh-CN"/>
          </w:rPr>
          <w:delText>RadioNetworkExpectation</w:delText>
        </w:r>
      </w:del>
      <w:ins w:id="40" w:author="China Mobile" w:date="2023-04-07T00:27:15Z">
        <w:r>
          <w:rPr>
            <w:rFonts w:ascii="Courier New" w:hAnsi="Courier New" w:eastAsia="等线" w:cs="Courier New"/>
            <w:bCs/>
            <w:lang w:eastAsia="zh-CN"/>
          </w:rPr>
          <w:t>RadioNetworkExpectation</w:t>
        </w:r>
      </w:ins>
      <w:r>
        <w:rPr>
          <w:lang w:eastAsia="zh-CN"/>
        </w:rPr>
        <w:t xml:space="preserve"> defined in TS 28.312[</w:t>
      </w:r>
      <w:del w:id="41" w:author="China Mobile" w:date="2023-04-07T09:05:45Z">
        <w:r>
          <w:rPr>
            <w:rFonts w:hint="default"/>
            <w:lang w:val="en-US" w:eastAsia="zh-CN"/>
          </w:rPr>
          <w:delText>2</w:delText>
        </w:r>
      </w:del>
      <w:ins w:id="42" w:author="China Mobile" w:date="2023-04-07T09:05:45Z">
        <w:r>
          <w:rPr>
            <w:rFonts w:hint="eastAsia"/>
            <w:lang w:val="en-US" w:eastAsia="zh-CN"/>
          </w:rPr>
          <w:t>5</w:t>
        </w:r>
      </w:ins>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del w:id="43" w:author="China Mobile" w:date="2023-04-07T00:27:48Z">
        <w:r>
          <w:rPr>
            <w:lang w:eastAsia="zh-CN"/>
          </w:rPr>
          <w:delText>ObjectContext</w:delText>
        </w:r>
      </w:del>
      <w:ins w:id="44" w:author="China Mobile" w:date="2023-04-07T00:27:54Z">
        <w:r>
          <w:rPr>
            <w:rFonts w:hint="eastAsia" w:ascii="Courier New" w:hAnsi="Courier New" w:eastAsia="等线" w:cs="Courier New"/>
            <w:bCs/>
            <w:lang w:val="en-US" w:eastAsia="zh-CN"/>
          </w:rPr>
          <w:t>O</w:t>
        </w:r>
      </w:ins>
      <w:ins w:id="45" w:author="China Mobile" w:date="2023-04-07T00:27:56Z">
        <w:r>
          <w:rPr>
            <w:rFonts w:hint="eastAsia" w:ascii="Courier New" w:hAnsi="Courier New" w:eastAsia="等线" w:cs="Courier New"/>
            <w:bCs/>
            <w:lang w:val="en-US" w:eastAsia="zh-CN"/>
          </w:rPr>
          <w:t>b</w:t>
        </w:r>
      </w:ins>
      <w:ins w:id="46" w:author="China Mobile" w:date="2023-04-07T00:27:57Z">
        <w:r>
          <w:rPr>
            <w:rFonts w:hint="eastAsia" w:ascii="Courier New" w:hAnsi="Courier New" w:eastAsia="等线" w:cs="Courier New"/>
            <w:bCs/>
            <w:lang w:val="en-US" w:eastAsia="zh-CN"/>
          </w:rPr>
          <w:t>ject</w:t>
        </w:r>
      </w:ins>
      <w:ins w:id="47" w:author="China Mobile" w:date="2023-04-07T00:28:00Z">
        <w:r>
          <w:rPr>
            <w:rFonts w:hint="eastAsia" w:ascii="Courier New" w:hAnsi="Courier New" w:eastAsia="等线" w:cs="Courier New"/>
            <w:bCs/>
            <w:lang w:val="en-US" w:eastAsia="zh-CN"/>
          </w:rPr>
          <w:t>C</w:t>
        </w:r>
      </w:ins>
      <w:ins w:id="48" w:author="China Mobile" w:date="2023-04-07T00:28:02Z">
        <w:r>
          <w:rPr>
            <w:rFonts w:hint="eastAsia" w:ascii="Courier New" w:hAnsi="Courier New" w:eastAsia="等线" w:cs="Courier New"/>
            <w:bCs/>
            <w:lang w:val="en-US" w:eastAsia="zh-CN"/>
          </w:rPr>
          <w:t>on</w:t>
        </w:r>
      </w:ins>
      <w:ins w:id="49" w:author="China Mobile" w:date="2023-04-07T00:28:03Z">
        <w:r>
          <w:rPr>
            <w:rFonts w:hint="eastAsia" w:ascii="Courier New" w:hAnsi="Courier New" w:eastAsia="等线" w:cs="Courier New"/>
            <w:bCs/>
            <w:lang w:val="en-US" w:eastAsia="zh-CN"/>
          </w:rPr>
          <w:t>t</w:t>
        </w:r>
      </w:ins>
      <w:ins w:id="50" w:author="China Mobile" w:date="2023-04-07T00:28:04Z">
        <w:r>
          <w:rPr>
            <w:rFonts w:hint="eastAsia" w:ascii="Courier New" w:hAnsi="Courier New" w:eastAsia="等线" w:cs="Courier New"/>
            <w:bCs/>
            <w:lang w:val="en-US" w:eastAsia="zh-CN"/>
          </w:rPr>
          <w:t>e</w:t>
        </w:r>
      </w:ins>
      <w:ins w:id="51" w:author="China Mobile" w:date="2023-04-07T00:28:05Z">
        <w:r>
          <w:rPr>
            <w:rFonts w:hint="eastAsia" w:ascii="Courier New" w:hAnsi="Courier New" w:eastAsia="等线" w:cs="Courier New"/>
            <w:bCs/>
            <w:lang w:val="en-US" w:eastAsia="zh-CN"/>
          </w:rPr>
          <w:t>xt</w:t>
        </w:r>
      </w:ins>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del w:id="52" w:author="China Mobile" w:date="2023-04-07T00:26:46Z">
        <w:r>
          <w:rPr>
            <w:lang w:eastAsia="zh-CN"/>
          </w:rPr>
          <w:delText>ExpectationTar</w:delText>
        </w:r>
      </w:del>
      <w:del w:id="53" w:author="China Mobile" w:date="2023-04-07T00:26:46Z">
        <w:r>
          <w:rPr>
            <w:rFonts w:hint="eastAsia"/>
            <w:lang w:eastAsia="zh-CN"/>
          </w:rPr>
          <w:delText>ge</w:delText>
        </w:r>
      </w:del>
      <w:del w:id="54" w:author="China Mobile" w:date="2023-04-07T00:26:46Z">
        <w:r>
          <w:rPr>
            <w:lang w:eastAsia="zh-CN"/>
          </w:rPr>
          <w:delText>t</w:delText>
        </w:r>
      </w:del>
      <w:ins w:id="55" w:author="China Mobile" w:date="2023-04-07T00:26:46Z">
        <w:r>
          <w:rPr>
            <w:rFonts w:ascii="Courier New" w:hAnsi="Courier New" w:eastAsia="等线" w:cs="Courier New"/>
            <w:bCs/>
            <w:lang w:eastAsia="zh-CN"/>
          </w:rPr>
          <w:t>Expectation</w:t>
        </w:r>
      </w:ins>
      <w:ins w:id="56" w:author="China Mobile" w:date="2023-04-07T00:26:48Z">
        <w:r>
          <w:rPr>
            <w:rFonts w:hint="eastAsia" w:ascii="Courier New" w:hAnsi="Courier New" w:eastAsia="等线" w:cs="Courier New"/>
            <w:bCs/>
            <w:lang w:val="en-US" w:eastAsia="zh-CN"/>
          </w:rPr>
          <w:t>T</w:t>
        </w:r>
      </w:ins>
      <w:ins w:id="57" w:author="China Mobile" w:date="2023-04-07T00:26:49Z">
        <w:r>
          <w:rPr>
            <w:rFonts w:hint="eastAsia" w:ascii="Courier New" w:hAnsi="Courier New" w:eastAsia="等线" w:cs="Courier New"/>
            <w:bCs/>
            <w:lang w:val="en-US" w:eastAsia="zh-CN"/>
          </w:rPr>
          <w:t>ar</w:t>
        </w:r>
      </w:ins>
      <w:ins w:id="58" w:author="China Mobile" w:date="2023-04-07T00:26:51Z">
        <w:r>
          <w:rPr>
            <w:rFonts w:hint="eastAsia" w:ascii="Courier New" w:hAnsi="Courier New" w:eastAsia="等线" w:cs="Courier New"/>
            <w:bCs/>
            <w:lang w:val="en-US" w:eastAsia="zh-CN"/>
          </w:rPr>
          <w:t>ge</w:t>
        </w:r>
      </w:ins>
      <w:ins w:id="59" w:author="China Mobile" w:date="2023-04-07T00:26:52Z">
        <w:r>
          <w:rPr>
            <w:rFonts w:hint="eastAsia" w:ascii="Courier New" w:hAnsi="Courier New" w:eastAsia="等线" w:cs="Courier New"/>
            <w:bCs/>
            <w:lang w:val="en-US" w:eastAsia="zh-CN"/>
          </w:rPr>
          <w:t>t</w:t>
        </w:r>
      </w:ins>
      <w:r>
        <w:rPr>
          <w:lang w:eastAsia="zh-CN"/>
        </w:rPr>
        <w:t xml:space="preserve"> can be used as expected network capacity and performance targets for delivering RAN NE(s).  The expected transport setting parameters for delivering RAN NE(s) is missing in </w:t>
      </w:r>
      <w:del w:id="60" w:author="China Mobile" w:date="2023-04-07T00:26:11Z">
        <w:r>
          <w:rPr>
            <w:lang w:eastAsia="zh-CN"/>
          </w:rPr>
          <w:delText>RadioNetworkExpectation</w:delText>
        </w:r>
      </w:del>
      <w:ins w:id="61" w:author="China Mobile" w:date="2023-04-07T00:26:34Z">
        <w:r>
          <w:rPr>
            <w:rFonts w:ascii="Courier New" w:hAnsi="Courier New" w:eastAsia="等线" w:cs="Courier New"/>
            <w:bCs/>
            <w:lang w:eastAsia="zh-CN"/>
          </w:rPr>
          <w:t>RadioNetworkExpectation</w:t>
        </w:r>
      </w:ins>
      <w:r>
        <w:rPr>
          <w:highlight w:val="none"/>
          <w:lang w:eastAsia="zh-CN"/>
        </w:rPr>
        <w:t xml:space="preserve"> </w:t>
      </w:r>
      <w:ins w:id="62" w:author="China Mobile" w:date="2023-04-07T09:31:06Z">
        <w:r>
          <w:rPr>
            <w:highlight w:val="none"/>
            <w:lang w:eastAsia="zh-CN"/>
          </w:rPr>
          <w:t xml:space="preserve">in </w:t>
        </w:r>
      </w:ins>
      <w:ins w:id="63" w:author="China Mobile" w:date="2023-04-07T09:31:06Z">
        <w:r>
          <w:rPr>
            <w:lang w:eastAsia="zh-CN"/>
          </w:rPr>
          <w:t>TS 28.312[</w:t>
        </w:r>
      </w:ins>
      <w:ins w:id="64" w:author="China Mobile" w:date="2023-04-07T09:31:06Z">
        <w:r>
          <w:rPr>
            <w:rFonts w:hint="eastAsia"/>
            <w:lang w:val="en-US" w:eastAsia="zh-CN"/>
          </w:rPr>
          <w:t>5</w:t>
        </w:r>
      </w:ins>
      <w:ins w:id="65" w:author="China Mobile" w:date="2023-04-07T09:31:06Z">
        <w:r>
          <w:rPr>
            <w:lang w:eastAsia="zh-CN"/>
          </w:rPr>
          <w:t>]</w:t>
        </w:r>
      </w:ins>
      <w:ins w:id="66" w:author="China Mobile" w:date="2023-04-07T09:31:10Z">
        <w:r>
          <w:rPr>
            <w:rFonts w:hint="eastAsia"/>
            <w:lang w:val="en-US" w:eastAsia="zh-CN"/>
          </w:rPr>
          <w:t xml:space="preserve"> </w:t>
        </w:r>
      </w:ins>
      <w:ins w:id="67" w:author="China Mobile" w:date="2023-04-07T09:04:24Z">
        <w:r>
          <w:rPr>
            <w:rFonts w:hint="eastAsia"/>
            <w:highlight w:val="none"/>
            <w:lang w:val="en-US" w:eastAsia="zh-CN"/>
          </w:rPr>
          <w:t>but</w:t>
        </w:r>
      </w:ins>
      <w:ins w:id="68" w:author="China Mobile" w:date="2023-04-07T09:04:26Z">
        <w:r>
          <w:rPr>
            <w:rFonts w:hint="eastAsia"/>
            <w:highlight w:val="none"/>
            <w:lang w:val="en-US" w:eastAsia="zh-CN"/>
          </w:rPr>
          <w:t xml:space="preserve"> </w:t>
        </w:r>
      </w:ins>
      <w:ins w:id="69" w:author="China Mobile" w:date="2023-04-07T09:04:42Z">
        <w:r>
          <w:rPr>
            <w:rFonts w:hint="eastAsia"/>
            <w:highlight w:val="none"/>
            <w:lang w:val="en-US" w:eastAsia="zh-CN"/>
          </w:rPr>
          <w:t>it</w:t>
        </w:r>
      </w:ins>
      <w:ins w:id="70" w:author="China Mobile" w:date="2023-04-07T09:04:44Z">
        <w:r>
          <w:rPr>
            <w:rFonts w:hint="eastAsia"/>
            <w:highlight w:val="none"/>
            <w:lang w:val="en-US" w:eastAsia="zh-CN"/>
          </w:rPr>
          <w:t xml:space="preserve"> </w:t>
        </w:r>
      </w:ins>
      <w:del w:id="71" w:author="China Mobile" w:date="2023-04-07T09:04:15Z">
        <w:r>
          <w:rPr>
            <w:highlight w:val="none"/>
            <w:lang w:eastAsia="zh-CN"/>
          </w:rPr>
          <w:delText>in</w:delText>
        </w:r>
      </w:del>
      <w:ins w:id="72" w:author="China Mobile" w:date="2023-04-07T09:04:17Z">
        <w:r>
          <w:rPr>
            <w:rFonts w:hint="eastAsia"/>
            <w:highlight w:val="none"/>
            <w:lang w:val="en-US" w:eastAsia="zh-CN"/>
          </w:rPr>
          <w:t>is</w:t>
        </w:r>
      </w:ins>
      <w:r>
        <w:rPr>
          <w:highlight w:val="none"/>
          <w:lang w:eastAsia="zh-CN"/>
        </w:rPr>
        <w:t xml:space="preserve"> investigated in </w:t>
      </w:r>
      <w:r>
        <w:rPr>
          <w:lang w:eastAsia="zh-CN"/>
        </w:rPr>
        <w:t>T</w:t>
      </w:r>
      <w:del w:id="73" w:author="China Mobile" w:date="2023-04-07T09:31:29Z">
        <w:r>
          <w:rPr>
            <w:rFonts w:hint="default"/>
            <w:lang w:val="en-US" w:eastAsia="zh-CN"/>
          </w:rPr>
          <w:delText>S</w:delText>
        </w:r>
      </w:del>
      <w:ins w:id="74" w:author="China Mobile" w:date="2023-04-07T09:31:29Z">
        <w:r>
          <w:rPr>
            <w:rFonts w:hint="eastAsia"/>
            <w:lang w:val="en-US" w:eastAsia="zh-CN"/>
          </w:rPr>
          <w:t>R</w:t>
        </w:r>
      </w:ins>
      <w:r>
        <w:rPr>
          <w:lang w:eastAsia="zh-CN"/>
        </w:rPr>
        <w:t xml:space="preserve"> 28.</w:t>
      </w:r>
      <w:del w:id="75" w:author="China Mobile" w:date="2023-04-07T09:31:32Z">
        <w:r>
          <w:rPr>
            <w:rFonts w:hint="default"/>
            <w:lang w:val="en-US" w:eastAsia="zh-CN"/>
          </w:rPr>
          <w:delText>3</w:delText>
        </w:r>
      </w:del>
      <w:ins w:id="76" w:author="China Mobile" w:date="2023-04-07T09:31:32Z">
        <w:r>
          <w:rPr>
            <w:rFonts w:hint="eastAsia"/>
            <w:lang w:val="en-US" w:eastAsia="zh-CN"/>
          </w:rPr>
          <w:t>9</w:t>
        </w:r>
      </w:ins>
      <w:r>
        <w:rPr>
          <w:lang w:eastAsia="zh-CN"/>
        </w:rPr>
        <w:t>12[</w:t>
      </w:r>
      <w:del w:id="77" w:author="China Mobile" w:date="2023-04-07T09:31:37Z">
        <w:r>
          <w:rPr>
            <w:rFonts w:hint="default"/>
            <w:lang w:val="en-US" w:eastAsia="zh-CN"/>
          </w:rPr>
          <w:delText>2</w:delText>
        </w:r>
      </w:del>
      <w:ins w:id="78" w:author="China Mobile" w:date="2023-04-07T09:31:37Z">
        <w:r>
          <w:rPr>
            <w:rFonts w:hint="eastAsia"/>
            <w:lang w:val="en-US" w:eastAsia="zh-CN"/>
          </w:rPr>
          <w:t>16</w:t>
        </w:r>
      </w:ins>
      <w:r>
        <w:rPr>
          <w:lang w:eastAsia="zh-CN"/>
        </w:rPr>
        <w:t>] and can be used.</w:t>
      </w:r>
    </w:p>
    <w:p>
      <w:pPr>
        <w:pStyle w:val="3"/>
        <w:rPr>
          <w:color w:val="000000" w:themeColor="text1"/>
          <w:lang w:val="en-US"/>
          <w14:textFill>
            <w14:solidFill>
              <w14:schemeClr w14:val="tx1"/>
            </w14:solidFill>
          </w14:textFill>
        </w:rPr>
      </w:pPr>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09"/>
      <w:bookmarkEnd w:id="110"/>
      <w:bookmarkEnd w:id="111"/>
      <w:bookmarkEnd w:id="112"/>
    </w:p>
    <w:p>
      <w:pPr>
        <w:pStyle w:val="4"/>
        <w:rPr>
          <w:rStyle w:val="69"/>
          <w:i w:val="0"/>
        </w:rPr>
      </w:pPr>
      <w:bookmarkStart w:id="113" w:name="_Toc4932"/>
      <w:bookmarkStart w:id="114" w:name="_Toc13576"/>
      <w:bookmarkStart w:id="115" w:name="_Toc13717"/>
      <w:bookmarkStart w:id="116" w:name="_Toc24444"/>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13"/>
      <w:bookmarkEnd w:id="114"/>
      <w:bookmarkEnd w:id="115"/>
      <w:bookmarkEnd w:id="116"/>
    </w:p>
    <w:p>
      <w:pPr>
        <w:pStyle w:val="5"/>
        <w:rPr>
          <w:color w:val="000000" w:themeColor="text1"/>
          <w:lang w:eastAsia="zh-CN"/>
          <w14:textFill>
            <w14:solidFill>
              <w14:schemeClr w14:val="tx1"/>
            </w14:solidFill>
          </w14:textFill>
        </w:rPr>
      </w:pPr>
      <w:bookmarkStart w:id="117" w:name="_Toc12202"/>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17"/>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18" w:name="_Toc19988"/>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18"/>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19" w:name="_Toc31241"/>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1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20" w:name="_Toc6413"/>
      <w:bookmarkStart w:id="121" w:name="_Toc23780"/>
      <w:bookmarkStart w:id="122" w:name="_Toc6400"/>
      <w:bookmarkStart w:id="123" w:name="_Toc25073"/>
      <w:bookmarkStart w:id="124" w:name="_Toc19616"/>
      <w:bookmarkStart w:id="125" w:name="_Toc25113"/>
      <w:r>
        <w:rPr>
          <w:rFonts w:hint="default"/>
          <w:lang w:val="en-US"/>
        </w:rPr>
        <w:t>6</w:t>
      </w:r>
      <w:r>
        <w:tab/>
      </w:r>
      <w:r>
        <w:rPr>
          <w:rFonts w:hint="eastAsia"/>
        </w:rPr>
        <w:t>Issue investigations and potential solutions for new scenarios</w:t>
      </w:r>
      <w:bookmarkEnd w:id="120"/>
      <w:bookmarkEnd w:id="121"/>
      <w:bookmarkEnd w:id="122"/>
      <w:bookmarkEnd w:id="123"/>
      <w:bookmarkEnd w:id="124"/>
      <w:bookmarkEnd w:id="125"/>
    </w:p>
    <w:p>
      <w:pPr>
        <w:rPr>
          <w:del w:id="79" w:author="SA5#148e" w:date="2023-04-26T15:38:38Z"/>
        </w:rPr>
      </w:pPr>
      <w:del w:id="80" w:author="SA5#148e" w:date="2023-04-26T15:38:38Z">
        <w:r>
          <w:rPr>
            <w:rFonts w:hint="eastAsia"/>
            <w:i/>
            <w:iCs/>
            <w:color w:val="FF0000"/>
          </w:rPr>
          <w:delText>Editor's note: this clause will contain the description</w:delText>
        </w:r>
      </w:del>
      <w:del w:id="81" w:author="SA5#148e" w:date="2023-04-26T15:38:38Z">
        <w:r>
          <w:rPr>
            <w:rFonts w:hint="default"/>
            <w:i/>
            <w:iCs/>
            <w:color w:val="FF0000"/>
            <w:lang w:val="en-US"/>
          </w:rPr>
          <w:delText xml:space="preserve"> </w:delText>
        </w:r>
      </w:del>
      <w:del w:id="82" w:author="SA5#148e" w:date="2023-04-26T15:38:38Z">
        <w:r>
          <w:rPr>
            <w:rFonts w:hint="eastAsia"/>
            <w:i/>
            <w:iCs/>
            <w:color w:val="FF0000"/>
          </w:rPr>
          <w:delText xml:space="preserve">and potential solutions </w:delText>
        </w:r>
      </w:del>
      <w:del w:id="83" w:author="SA5#148e" w:date="2023-04-26T15:38:38Z">
        <w:r>
          <w:rPr>
            <w:rFonts w:hint="default"/>
            <w:i/>
            <w:iCs/>
            <w:color w:val="FF0000"/>
            <w:lang w:val="en-US"/>
          </w:rPr>
          <w:delText>for</w:delText>
        </w:r>
      </w:del>
      <w:del w:id="84" w:author="SA5#148e" w:date="2023-04-26T15:38:38Z">
        <w:r>
          <w:rPr>
            <w:rFonts w:hint="eastAsia"/>
            <w:i/>
            <w:iCs/>
            <w:color w:val="FF0000"/>
          </w:rPr>
          <w:delText xml:space="preserve"> enhanced autonomy capabilities corresponding to different autonomous network levels for additional management use cases which is not defined in Rel-17, including but not limited to energy saving and service provisioning.</w:delText>
        </w:r>
      </w:del>
    </w:p>
    <w:p>
      <w:pPr>
        <w:pStyle w:val="3"/>
        <w:rPr>
          <w:rFonts w:hint="default"/>
          <w:lang w:val="en-US"/>
        </w:rPr>
      </w:pPr>
      <w:bookmarkStart w:id="126" w:name="_Toc22581"/>
      <w:bookmarkStart w:id="127" w:name="_Toc18230"/>
      <w:bookmarkStart w:id="128" w:name="_Toc27209"/>
      <w:bookmarkStart w:id="129" w:name="_Toc29194"/>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26"/>
      <w:bookmarkEnd w:id="127"/>
      <w:bookmarkEnd w:id="128"/>
      <w:bookmarkEnd w:id="129"/>
    </w:p>
    <w:p>
      <w:pPr>
        <w:pStyle w:val="4"/>
        <w:rPr>
          <w:rStyle w:val="68"/>
          <w:i w:val="0"/>
        </w:rPr>
      </w:pPr>
      <w:bookmarkStart w:id="130" w:name="_Toc12013"/>
      <w:bookmarkStart w:id="131" w:name="_Toc13536"/>
      <w:bookmarkStart w:id="132" w:name="_Toc26578"/>
      <w:bookmarkStart w:id="133" w:name="_Toc681"/>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30"/>
      <w:bookmarkEnd w:id="131"/>
      <w:bookmarkEnd w:id="132"/>
      <w:bookmarkEnd w:id="133"/>
    </w:p>
    <w:p>
      <w:pPr>
        <w:pStyle w:val="5"/>
        <w:rPr>
          <w:rFonts w:hint="eastAsia"/>
          <w:lang w:eastAsia="zh-CN"/>
        </w:rPr>
      </w:pPr>
      <w:bookmarkStart w:id="134" w:name="_Toc7659"/>
      <w:bookmarkStart w:id="135" w:name="_Toc26425"/>
      <w:bookmarkStart w:id="136" w:name="_Toc25342"/>
      <w:r>
        <w:rPr>
          <w:rFonts w:hint="eastAsia"/>
          <w:lang w:eastAsia="zh-CN"/>
        </w:rPr>
        <w:t>6.1.1.1</w:t>
      </w:r>
      <w:r>
        <w:rPr>
          <w:rFonts w:hint="eastAsia"/>
          <w:lang w:eastAsia="zh-CN"/>
        </w:rPr>
        <w:tab/>
      </w:r>
      <w:r>
        <w:rPr>
          <w:rFonts w:hint="eastAsia"/>
          <w:lang w:eastAsia="zh-CN"/>
        </w:rPr>
        <w:t>Use case</w:t>
      </w:r>
      <w:bookmarkEnd w:id="134"/>
      <w:bookmarkEnd w:id="135"/>
      <w:bookmarkEnd w:id="136"/>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137" w:name="_Toc7317"/>
      <w:bookmarkStart w:id="138" w:name="_Toc22646"/>
      <w:bookmarkStart w:id="139" w:name="_Toc23668"/>
      <w:r>
        <w:rPr>
          <w:rFonts w:hint="eastAsia"/>
          <w:lang w:eastAsia="zh-CN"/>
        </w:rPr>
        <w:t>6.1.1.2</w:t>
      </w:r>
      <w:r>
        <w:rPr>
          <w:rFonts w:hint="eastAsia"/>
          <w:lang w:eastAsia="zh-CN"/>
        </w:rPr>
        <w:tab/>
      </w:r>
      <w:r>
        <w:rPr>
          <w:rFonts w:hint="eastAsia"/>
          <w:lang w:eastAsia="zh-CN"/>
        </w:rPr>
        <w:t>Workflow</w:t>
      </w:r>
      <w:bookmarkEnd w:id="137"/>
      <w:bookmarkEnd w:id="138"/>
      <w:bookmarkEnd w:id="13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40" w:name="OLE_LINK12"/>
      <w:bookmarkStart w:id="14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40"/>
    <w:bookmarkEnd w:id="14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42" w:name="_Toc81404082"/>
      <w:bookmarkStart w:id="143" w:name="_Toc89776359"/>
      <w:bookmarkStart w:id="144" w:name="_Toc13965"/>
      <w:bookmarkStart w:id="145" w:name="_Toc12148"/>
      <w:bookmarkStart w:id="146" w:name="_Toc27767"/>
      <w:bookmarkStart w:id="147" w:name="_Toc20516"/>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42"/>
      <w:bookmarkEnd w:id="143"/>
      <w:bookmarkEnd w:id="144"/>
      <w:r>
        <w:rPr>
          <w:rFonts w:hint="eastAsia" w:ascii="Arial" w:hAnsi="Arial" w:eastAsia="Times New Roman" w:cs="Times New Roman"/>
          <w:iCs w:val="0"/>
          <w:sz w:val="24"/>
          <w:lang w:eastAsia="zh-CN"/>
        </w:rPr>
        <w:t>Classification of autonomous network level</w:t>
      </w:r>
      <w:bookmarkEnd w:id="145"/>
      <w:bookmarkEnd w:id="146"/>
      <w:bookmarkEnd w:id="147"/>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6.1.2.2-1 Autonomous network level for RAN energy saving scenario</w:t>
      </w: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48" w:name="_Toc12769"/>
      <w:bookmarkStart w:id="149" w:name="_Toc32523"/>
      <w:bookmarkStart w:id="150" w:name="_Toc8590"/>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148"/>
      <w:bookmarkEnd w:id="149"/>
      <w:bookmarkEnd w:id="150"/>
    </w:p>
    <w:p>
      <w:pPr>
        <w:pStyle w:val="4"/>
        <w:rPr>
          <w:rStyle w:val="69"/>
          <w:rFonts w:eastAsia="Times New Roman"/>
          <w:i w:val="0"/>
          <w:color w:val="404040"/>
          <w:lang w:val="en-US"/>
        </w:rPr>
      </w:pPr>
      <w:bookmarkStart w:id="151" w:name="_Toc6464"/>
      <w:bookmarkStart w:id="152" w:name="_Toc29041"/>
      <w:bookmarkStart w:id="153" w:name="_Toc1029"/>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51"/>
      <w:bookmarkEnd w:id="152"/>
      <w:bookmarkEnd w:id="153"/>
    </w:p>
    <w:p>
      <w:pPr>
        <w:pStyle w:val="5"/>
        <w:rPr>
          <w:lang w:eastAsia="zh-CN"/>
        </w:rPr>
      </w:pPr>
      <w:bookmarkStart w:id="154" w:name="_Toc18326"/>
      <w:bookmarkStart w:id="155" w:name="_Toc23459"/>
      <w:bookmarkStart w:id="156" w:name="_Toc29398"/>
      <w:r>
        <w:rPr>
          <w:lang w:eastAsia="zh-CN"/>
        </w:rPr>
        <w:t>6.</w:t>
      </w:r>
      <w:r>
        <w:rPr>
          <w:rFonts w:hint="default"/>
          <w:lang w:val="en-US" w:eastAsia="zh-CN"/>
        </w:rPr>
        <w:t>2</w:t>
      </w:r>
      <w:r>
        <w:rPr>
          <w:lang w:eastAsia="zh-CN"/>
        </w:rPr>
        <w:t>.1.1</w:t>
      </w:r>
      <w:r>
        <w:rPr>
          <w:lang w:eastAsia="zh-CN"/>
        </w:rPr>
        <w:tab/>
      </w:r>
      <w:r>
        <w:rPr>
          <w:lang w:eastAsia="zh-CN"/>
        </w:rPr>
        <w:t>Use case</w:t>
      </w:r>
      <w:bookmarkEnd w:id="154"/>
      <w:bookmarkEnd w:id="155"/>
      <w:bookmarkEnd w:id="156"/>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57" w:name="_Toc11123"/>
      <w:bookmarkStart w:id="158" w:name="_Toc8984"/>
      <w:bookmarkStart w:id="159" w:name="_Toc7591"/>
      <w:bookmarkStart w:id="160"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57"/>
      <w:bookmarkEnd w:id="158"/>
      <w:bookmarkEnd w:id="159"/>
    </w:p>
    <w:bookmarkEnd w:id="160"/>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161" w:name="OLE_LINK42"/>
      <w:bookmarkStart w:id="162" w:name="OLE_LINK39"/>
      <w:bookmarkStart w:id="163" w:name="OLE_LINK44"/>
      <w:r>
        <w:rPr>
          <w:rFonts w:eastAsia="Times New Roman"/>
          <w:lang w:eastAsia="zh-CN"/>
        </w:rPr>
        <w:t>5GC NF deployment policy generation</w:t>
      </w:r>
      <w:bookmarkEnd w:id="161"/>
      <w:bookmarkEnd w:id="162"/>
      <w:bookmarkEnd w:id="163"/>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164"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164"/>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165" w:name="OLE_LINK36"/>
      <w:r>
        <w:rPr>
          <w:rFonts w:eastAsia="Times New Roman"/>
          <w:lang w:eastAsia="zh-CN"/>
        </w:rPr>
        <w:t xml:space="preserve"> 5GC NF information collection</w:t>
      </w:r>
      <w:bookmarkEnd w:id="165"/>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166"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166"/>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167" w:name="OLE_LINK35"/>
      <w:bookmarkStart w:id="168" w:name="OLE_LINK34"/>
      <w:r>
        <w:rPr>
          <w:rFonts w:eastAsia="Times New Roman"/>
          <w:lang w:eastAsia="zh-CN"/>
        </w:rPr>
        <w:t xml:space="preserve"> </w:t>
      </w:r>
      <w:bookmarkStart w:id="169" w:name="OLE_LINK32"/>
      <w:bookmarkStart w:id="170" w:name="OLE_LINK33"/>
      <w:r>
        <w:rPr>
          <w:rFonts w:eastAsia="Times New Roman"/>
          <w:lang w:eastAsia="zh-CN"/>
        </w:rPr>
        <w:t>5GC NF deployment</w:t>
      </w:r>
      <w:bookmarkEnd w:id="167"/>
      <w:bookmarkEnd w:id="168"/>
      <w:bookmarkEnd w:id="169"/>
      <w:bookmarkEnd w:id="170"/>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171" w:name="_Toc18311"/>
      <w:bookmarkStart w:id="172" w:name="_Toc26074"/>
      <w:bookmarkStart w:id="173" w:name="_Toc22258"/>
      <w:bookmarkStart w:id="174" w:name="_Toc66227427"/>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171"/>
      <w:bookmarkEnd w:id="172"/>
      <w:bookmarkEnd w:id="173"/>
      <w:bookmarkEnd w:id="174"/>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ins w:id="85" w:author="SA5#148e" w:date="2023-04-26T15:39:06Z">
        <w:r>
          <w:rPr>
            <w:rFonts w:hint="eastAsia"/>
            <w:lang w:val="en-US" w:eastAsia="zh-CN"/>
          </w:rPr>
          <w:t>c</w:t>
        </w:r>
      </w:ins>
      <w:r>
        <w:rPr>
          <w:rFonts w:eastAsia="Times New Roman"/>
          <w:lang w:eastAsia="zh-CN"/>
        </w:rPr>
        <w:t>l</w:t>
      </w:r>
      <w:del w:id="86" w:author="SA5#148e" w:date="2023-04-26T15:39:08Z">
        <w:r>
          <w:rPr>
            <w:rFonts w:eastAsia="Times New Roman"/>
            <w:lang w:eastAsia="zh-CN"/>
          </w:rPr>
          <w:delText>c</w:delText>
        </w:r>
      </w:del>
      <w:r>
        <w:rPr>
          <w:rFonts w:eastAsia="Times New Roman"/>
          <w:lang w:eastAsia="zh-CN"/>
        </w:rPr>
        <w:t xml:space="preserve">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175" w:name="OLE_LINK37"/>
      <w:r>
        <w:rPr>
          <w:rFonts w:eastAsia="Times New Roman"/>
          <w:lang w:eastAsia="zh-CN"/>
        </w:rPr>
        <w:t>All the other tasks in the 5GC NF deployment workflow (Task A, Task B, Task D, Task E, Task F, Task G) are accomplished by human.</w:t>
      </w:r>
      <w:bookmarkEnd w:id="175"/>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ins w:id="87" w:author="SA5#148e" w:date="2023-04-26T15:39:17Z">
        <w:r>
          <w:rPr>
            <w:rFonts w:hint="eastAsia"/>
            <w:lang w:val="en-US" w:eastAsia="zh-CN"/>
          </w:rPr>
          <w:t>c</w:t>
        </w:r>
      </w:ins>
      <w:r>
        <w:rPr>
          <w:rFonts w:eastAsia="Times New Roman"/>
          <w:lang w:eastAsia="zh-CN"/>
        </w:rPr>
        <w:t>l</w:t>
      </w:r>
      <w:del w:id="88" w:author="SA5#148e" w:date="2023-04-26T15:39:18Z">
        <w:r>
          <w:rPr>
            <w:rFonts w:eastAsia="Times New Roman"/>
            <w:lang w:eastAsia="zh-CN"/>
          </w:rPr>
          <w:delText>c</w:delText>
        </w:r>
      </w:del>
      <w:r>
        <w:rPr>
          <w:rFonts w:eastAsia="Times New Roman"/>
          <w:lang w:eastAsia="zh-CN"/>
        </w:rPr>
        <w:t xml:space="preserve">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176" w:name="OLE_LINK38"/>
      <w:r>
        <w:rPr>
          <w:rFonts w:eastAsia="Times New Roman"/>
          <w:lang w:eastAsia="zh-CN"/>
        </w:rPr>
        <w:t>All the other tasks in the 5GC NF deployment workflow (Task A, Task B, Task E, Task F, Task G) are accomplished by human.</w:t>
      </w:r>
      <w:bookmarkEnd w:id="176"/>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177" w:name="_Toc6099"/>
      <w:bookmarkStart w:id="178" w:name="_Toc1969"/>
      <w:bookmarkStart w:id="179" w:name="_Toc28572"/>
      <w:bookmarkStart w:id="180"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177"/>
      <w:bookmarkEnd w:id="178"/>
      <w:bookmarkEnd w:id="179"/>
    </w:p>
    <w:p>
      <w:pPr>
        <w:rPr>
          <w:lang w:eastAsia="zh-CN"/>
        </w:rPr>
      </w:pPr>
      <w:r>
        <w:rPr>
          <w:lang w:eastAsia="zh-CN"/>
        </w:rPr>
        <w:t>TBD</w:t>
      </w:r>
    </w:p>
    <w:bookmarkEnd w:id="180"/>
    <w:p>
      <w:pPr>
        <w:numPr>
          <w:ilvl w:val="0"/>
          <w:numId w:val="3"/>
        </w:numPr>
        <w:jc w:val="both"/>
        <w:rPr>
          <w:del w:id="89" w:author="SA5#148e" w:date="2023-04-26T15:39:43Z"/>
          <w:lang w:eastAsia="zh-CN"/>
        </w:rPr>
      </w:pPr>
    </w:p>
    <w:p>
      <w:pPr>
        <w:rPr>
          <w:lang w:eastAsia="zh-CN"/>
        </w:rPr>
      </w:pPr>
    </w:p>
    <w:p>
      <w:pPr>
        <w:rPr>
          <w:rFonts w:ascii="Times New Roman" w:hAnsi="Times New Roman" w:cs="Times New Roman"/>
          <w:lang w:eastAsia="zh-CN"/>
        </w:rPr>
      </w:pPr>
    </w:p>
    <w:p>
      <w:pPr>
        <w:pStyle w:val="2"/>
        <w:rPr>
          <w:rFonts w:hint="default"/>
          <w:lang w:val="en-US"/>
        </w:rPr>
      </w:pPr>
      <w:bookmarkStart w:id="181" w:name="_Toc9893"/>
      <w:bookmarkStart w:id="182" w:name="_Toc9239"/>
      <w:bookmarkStart w:id="183" w:name="_Toc14545"/>
      <w:bookmarkStart w:id="184" w:name="_Toc1329"/>
      <w:bookmarkStart w:id="185" w:name="_Toc12047"/>
      <w:bookmarkStart w:id="186" w:name="_Toc507"/>
      <w:r>
        <w:rPr>
          <w:rFonts w:hint="default"/>
          <w:lang w:val="en-US"/>
        </w:rPr>
        <w:t>7</w:t>
      </w:r>
      <w:r>
        <w:rPr>
          <w:rFonts w:hint="default"/>
          <w:lang w:val="en-US"/>
        </w:rPr>
        <w:tab/>
      </w:r>
      <w:r>
        <w:rPr>
          <w:rFonts w:hint="default"/>
          <w:lang w:val="en-US"/>
        </w:rPr>
        <w:t>Conclusion and recommendation</w:t>
      </w:r>
      <w:bookmarkEnd w:id="181"/>
      <w:bookmarkEnd w:id="182"/>
      <w:bookmarkEnd w:id="183"/>
      <w:bookmarkEnd w:id="184"/>
      <w:bookmarkEnd w:id="185"/>
      <w:bookmarkEnd w:id="186"/>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87" w:name="_Toc18192"/>
      <w:bookmarkStart w:id="188" w:name="_Toc22841"/>
      <w:bookmarkStart w:id="189" w:name="_Toc4863"/>
      <w:bookmarkStart w:id="190" w:name="_Toc2529"/>
      <w:bookmarkStart w:id="191" w:name="_Toc26730"/>
      <w:bookmarkStart w:id="192" w:name="_Toc8832"/>
      <w:bookmarkStart w:id="193" w:name="_Toc27417"/>
      <w:r>
        <w:t>Annex &lt;X&gt; (informative):</w:t>
      </w:r>
      <w:r>
        <w:br w:type="textWrapping"/>
      </w:r>
      <w:r>
        <w:t>Change history</w:t>
      </w:r>
      <w:bookmarkEnd w:id="187"/>
      <w:bookmarkEnd w:id="188"/>
      <w:bookmarkEnd w:id="189"/>
      <w:bookmarkEnd w:id="190"/>
      <w:bookmarkEnd w:id="191"/>
      <w:bookmarkEnd w:id="192"/>
      <w:bookmarkEnd w:id="193"/>
    </w:p>
    <w:p>
      <w:pPr>
        <w:pStyle w:val="49"/>
      </w:pPr>
      <w:bookmarkStart w:id="194" w:name="historyclause"/>
      <w:bookmarkEnd w:id="19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ins w:id="90" w:author="SA5#148e" w:date="2023-04-26T15:39:56Z"/>
        </w:trPr>
        <w:tc>
          <w:tcPr>
            <w:tcW w:w="800" w:type="dxa"/>
            <w:shd w:val="solid" w:color="FFFFFF" w:fill="auto"/>
            <w:vAlign w:val="top"/>
          </w:tcPr>
          <w:p>
            <w:pPr>
              <w:pStyle w:val="41"/>
              <w:rPr>
                <w:ins w:id="91" w:author="SA5#148e" w:date="2023-04-26T15:39:56Z"/>
                <w:rFonts w:hint="default"/>
                <w:sz w:val="16"/>
                <w:szCs w:val="16"/>
                <w:lang w:val="en-US" w:eastAsia="zh-CN"/>
              </w:rPr>
            </w:pPr>
            <w:ins w:id="92" w:author="SA5#148e" w:date="2023-04-26T15:41:00Z">
              <w:r>
                <w:rPr>
                  <w:rFonts w:hint="eastAsia"/>
                  <w:sz w:val="16"/>
                  <w:szCs w:val="16"/>
                  <w:lang w:val="en-US" w:eastAsia="zh-CN"/>
                </w:rPr>
                <w:t>20</w:t>
              </w:r>
            </w:ins>
            <w:ins w:id="93" w:author="SA5#148e" w:date="2023-04-26T15:41:01Z">
              <w:r>
                <w:rPr>
                  <w:rFonts w:hint="eastAsia"/>
                  <w:sz w:val="16"/>
                  <w:szCs w:val="16"/>
                  <w:lang w:val="en-US" w:eastAsia="zh-CN"/>
                </w:rPr>
                <w:t>23</w:t>
              </w:r>
            </w:ins>
            <w:ins w:id="94" w:author="SA5#148e" w:date="2023-04-26T15:41:02Z">
              <w:r>
                <w:rPr>
                  <w:rFonts w:hint="eastAsia"/>
                  <w:sz w:val="16"/>
                  <w:szCs w:val="16"/>
                  <w:lang w:val="en-US" w:eastAsia="zh-CN"/>
                </w:rPr>
                <w:t>-0</w:t>
              </w:r>
            </w:ins>
            <w:ins w:id="95" w:author="SA5#148e" w:date="2023-04-26T15:41:03Z">
              <w:r>
                <w:rPr>
                  <w:rFonts w:hint="eastAsia"/>
                  <w:sz w:val="16"/>
                  <w:szCs w:val="16"/>
                  <w:lang w:val="en-US" w:eastAsia="zh-CN"/>
                </w:rPr>
                <w:t>4</w:t>
              </w:r>
            </w:ins>
          </w:p>
        </w:tc>
        <w:tc>
          <w:tcPr>
            <w:tcW w:w="891" w:type="dxa"/>
            <w:shd w:val="solid" w:color="FFFFFF" w:fill="auto"/>
            <w:vAlign w:val="top"/>
          </w:tcPr>
          <w:p>
            <w:pPr>
              <w:pStyle w:val="41"/>
              <w:rPr>
                <w:ins w:id="96" w:author="SA5#148e" w:date="2023-04-26T15:39:56Z"/>
                <w:rFonts w:hint="eastAsia"/>
                <w:sz w:val="16"/>
                <w:szCs w:val="16"/>
                <w:lang w:val="en-US" w:eastAsia="zh-CN"/>
              </w:rPr>
            </w:pPr>
            <w:ins w:id="97" w:author="SA5#148e" w:date="2023-04-26T15:41:09Z">
              <w:r>
                <w:rPr>
                  <w:rFonts w:hint="eastAsia"/>
                  <w:sz w:val="16"/>
                  <w:szCs w:val="16"/>
                  <w:lang w:val="en-US" w:eastAsia="zh-CN"/>
                </w:rPr>
                <w:t>SA5#14</w:t>
              </w:r>
            </w:ins>
            <w:ins w:id="98" w:author="SA5#148e" w:date="2023-04-26T15:41:12Z">
              <w:r>
                <w:rPr>
                  <w:rFonts w:hint="eastAsia"/>
                  <w:sz w:val="16"/>
                  <w:szCs w:val="16"/>
                  <w:lang w:val="en-US" w:eastAsia="zh-CN"/>
                </w:rPr>
                <w:t>8</w:t>
              </w:r>
            </w:ins>
            <w:ins w:id="99" w:author="SA5#148e" w:date="2023-04-26T15:41:09Z">
              <w:r>
                <w:rPr>
                  <w:rFonts w:hint="eastAsia"/>
                  <w:sz w:val="16"/>
                  <w:szCs w:val="16"/>
                  <w:lang w:val="en-US" w:eastAsia="zh-CN"/>
                </w:rPr>
                <w:t>e</w:t>
              </w:r>
            </w:ins>
          </w:p>
        </w:tc>
        <w:tc>
          <w:tcPr>
            <w:tcW w:w="1003" w:type="dxa"/>
            <w:shd w:val="solid" w:color="FFFFFF" w:fill="auto"/>
            <w:vAlign w:val="top"/>
          </w:tcPr>
          <w:p>
            <w:pPr>
              <w:pStyle w:val="41"/>
              <w:rPr>
                <w:ins w:id="100" w:author="SA5#148e" w:date="2023-04-26T15:39:56Z"/>
                <w:rFonts w:hint="eastAsia"/>
                <w:sz w:val="16"/>
                <w:szCs w:val="16"/>
                <w:lang w:val="en-US" w:eastAsia="zh-CN"/>
              </w:rPr>
            </w:pPr>
            <w:ins w:id="101" w:author="SA5#148e" w:date="2023-04-26T15:41:25Z">
              <w:r>
                <w:rPr>
                  <w:rFonts w:hint="eastAsia"/>
                  <w:sz w:val="16"/>
                  <w:szCs w:val="16"/>
                  <w:lang w:val="en-US" w:eastAsia="zh-CN"/>
                </w:rPr>
                <w:t>S5-233411</w:t>
              </w:r>
            </w:ins>
          </w:p>
        </w:tc>
        <w:tc>
          <w:tcPr>
            <w:tcW w:w="425" w:type="dxa"/>
            <w:shd w:val="solid" w:color="FFFFFF" w:fill="auto"/>
            <w:vAlign w:val="top"/>
          </w:tcPr>
          <w:p>
            <w:pPr>
              <w:pStyle w:val="39"/>
              <w:rPr>
                <w:ins w:id="102" w:author="SA5#148e" w:date="2023-04-26T15:39:56Z"/>
                <w:rFonts w:hint="default" w:eastAsia="宋体" w:cs="Times New Roman"/>
                <w:sz w:val="16"/>
                <w:szCs w:val="16"/>
                <w:lang w:val="en-US" w:eastAsia="zh-CN" w:bidi="ar-SA"/>
              </w:rPr>
            </w:pPr>
            <w:ins w:id="103" w:author="SA5#148e" w:date="2023-04-26T15:41:29Z">
              <w:r>
                <w:rPr>
                  <w:rFonts w:hint="eastAsia" w:eastAsia="宋体" w:cs="Times New Roman"/>
                  <w:sz w:val="16"/>
                  <w:szCs w:val="16"/>
                  <w:lang w:val="en-US" w:eastAsia="zh-CN" w:bidi="ar-SA"/>
                </w:rPr>
                <w:t>-</w:t>
              </w:r>
            </w:ins>
          </w:p>
        </w:tc>
        <w:tc>
          <w:tcPr>
            <w:tcW w:w="425" w:type="dxa"/>
            <w:shd w:val="solid" w:color="FFFFFF" w:fill="auto"/>
            <w:vAlign w:val="top"/>
          </w:tcPr>
          <w:p>
            <w:pPr>
              <w:pStyle w:val="38"/>
              <w:rPr>
                <w:ins w:id="104" w:author="SA5#148e" w:date="2023-04-26T15:39:56Z"/>
                <w:rFonts w:hint="default" w:eastAsia="宋体" w:cs="Times New Roman"/>
                <w:sz w:val="16"/>
                <w:szCs w:val="16"/>
                <w:lang w:val="en-US" w:eastAsia="zh-CN" w:bidi="ar-SA"/>
              </w:rPr>
            </w:pPr>
            <w:ins w:id="105" w:author="SA5#148e" w:date="2023-04-26T15:41:30Z">
              <w:r>
                <w:rPr>
                  <w:rFonts w:hint="eastAsia" w:eastAsia="宋体" w:cs="Times New Roman"/>
                  <w:sz w:val="16"/>
                  <w:szCs w:val="16"/>
                  <w:lang w:val="en-US" w:eastAsia="zh-CN" w:bidi="ar-SA"/>
                </w:rPr>
                <w:t>-</w:t>
              </w:r>
            </w:ins>
          </w:p>
        </w:tc>
        <w:tc>
          <w:tcPr>
            <w:tcW w:w="425" w:type="dxa"/>
            <w:shd w:val="solid" w:color="FFFFFF" w:fill="auto"/>
            <w:vAlign w:val="top"/>
          </w:tcPr>
          <w:p>
            <w:pPr>
              <w:pStyle w:val="41"/>
              <w:rPr>
                <w:ins w:id="106" w:author="SA5#148e" w:date="2023-04-26T15:39:56Z"/>
                <w:rFonts w:hint="default" w:eastAsia="宋体" w:cs="Times New Roman"/>
                <w:sz w:val="16"/>
                <w:szCs w:val="16"/>
                <w:lang w:val="en-US" w:eastAsia="zh-CN" w:bidi="ar-SA"/>
              </w:rPr>
            </w:pPr>
            <w:ins w:id="107" w:author="SA5#148e" w:date="2023-04-26T15:41:31Z">
              <w:r>
                <w:rPr>
                  <w:rFonts w:hint="eastAsia" w:eastAsia="宋体" w:cs="Times New Roman"/>
                  <w:sz w:val="16"/>
                  <w:szCs w:val="16"/>
                  <w:lang w:val="en-US" w:eastAsia="zh-CN" w:bidi="ar-SA"/>
                </w:rPr>
                <w:t>-</w:t>
              </w:r>
            </w:ins>
          </w:p>
        </w:tc>
        <w:tc>
          <w:tcPr>
            <w:tcW w:w="4962" w:type="dxa"/>
            <w:shd w:val="solid" w:color="FFFFFF" w:fill="auto"/>
            <w:vAlign w:val="top"/>
          </w:tcPr>
          <w:p>
            <w:pPr>
              <w:pStyle w:val="39"/>
              <w:numPr>
                <w:ilvl w:val="-1"/>
                <w:numId w:val="0"/>
              </w:numPr>
              <w:rPr>
                <w:ins w:id="108" w:author="SA5#148e" w:date="2023-04-26T15:39:56Z"/>
                <w:rFonts w:hint="eastAsia" w:eastAsia="宋体" w:cs="Times New Roman"/>
                <w:sz w:val="16"/>
                <w:szCs w:val="16"/>
                <w:lang w:val="en-US" w:eastAsia="zh-CN" w:bidi="ar-SA"/>
              </w:rPr>
            </w:pPr>
            <w:ins w:id="109" w:author="SA5#148e" w:date="2023-04-26T15:41:46Z">
              <w:r>
                <w:rPr>
                  <w:rFonts w:hint="eastAsia" w:eastAsia="宋体" w:cs="Times New Roman"/>
                  <w:sz w:val="16"/>
                  <w:szCs w:val="16"/>
                  <w:lang w:val="en-US" w:eastAsia="zh-CN" w:bidi="ar-SA"/>
                </w:rPr>
                <w:t>Clean up some Editor's Notes and editorial issues</w:t>
              </w:r>
            </w:ins>
          </w:p>
        </w:tc>
        <w:tc>
          <w:tcPr>
            <w:tcW w:w="708" w:type="dxa"/>
            <w:shd w:val="solid" w:color="FFFFFF" w:fill="auto"/>
            <w:vAlign w:val="top"/>
          </w:tcPr>
          <w:p>
            <w:pPr>
              <w:pStyle w:val="41"/>
              <w:rPr>
                <w:ins w:id="110" w:author="SA5#148e" w:date="2023-04-26T15:39:56Z"/>
                <w:rFonts w:hint="default"/>
                <w:sz w:val="16"/>
                <w:szCs w:val="16"/>
                <w:lang w:val="en-US" w:eastAsia="zh-CN"/>
              </w:rPr>
            </w:pPr>
            <w:ins w:id="111" w:author="SA5#148e" w:date="2023-04-26T15:41:54Z">
              <w:r>
                <w:rPr>
                  <w:rFonts w:hint="eastAsia"/>
                  <w:sz w:val="16"/>
                  <w:szCs w:val="16"/>
                  <w:lang w:val="en-US" w:eastAsia="zh-CN"/>
                </w:rPr>
                <w:t>0.</w:t>
              </w:r>
            </w:ins>
            <w:ins w:id="112" w:author="SA5#148e" w:date="2023-04-26T15:41:55Z">
              <w:r>
                <w:rPr>
                  <w:rFonts w:hint="eastAsia"/>
                  <w:sz w:val="16"/>
                  <w:szCs w:val="16"/>
                  <w:lang w:val="en-US" w:eastAsia="zh-CN"/>
                </w:rPr>
                <w:t>5.</w:t>
              </w:r>
            </w:ins>
            <w:ins w:id="113" w:author="SA5#148e" w:date="2023-04-26T15:41:56Z">
              <w:r>
                <w:rPr>
                  <w:rFonts w:hint="eastAsia"/>
                  <w:sz w:val="16"/>
                  <w:szCs w:val="16"/>
                  <w:lang w:val="en-US" w:eastAsia="zh-CN"/>
                </w:rPr>
                <w:t>0</w:t>
              </w:r>
            </w:ins>
            <w:bookmarkStart w:id="195" w:name="_GoBack"/>
            <w:bookmarkEnd w:id="195"/>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V0.5.0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B7F52B6"/>
    <w:multiLevelType w:val="singleLevel"/>
    <w:tmpl w:val="5B7F52B6"/>
    <w:lvl w:ilvl="0" w:tentative="0">
      <w:start w:val="1"/>
      <w:numFmt w:val="decimal"/>
      <w:suff w:val="space"/>
      <w:lvlText w:val="%1."/>
      <w:lvlJc w:val="left"/>
    </w:lvl>
  </w:abstractNum>
  <w:abstractNum w:abstractNumId="3">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5#148e">
    <w15:presenceInfo w15:providerId="None" w15:userId="SA5#148e"/>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BD43051"/>
    <w:rsid w:val="0F2D319E"/>
    <w:rsid w:val="119311BF"/>
    <w:rsid w:val="144F1D0A"/>
    <w:rsid w:val="1E522A0C"/>
    <w:rsid w:val="271866A9"/>
    <w:rsid w:val="2CEC0DE7"/>
    <w:rsid w:val="2E1A37D6"/>
    <w:rsid w:val="2F3859B4"/>
    <w:rsid w:val="32F809CE"/>
    <w:rsid w:val="36B66706"/>
    <w:rsid w:val="37574BDE"/>
    <w:rsid w:val="395A2E7F"/>
    <w:rsid w:val="3998005F"/>
    <w:rsid w:val="3C1659A6"/>
    <w:rsid w:val="3C646F48"/>
    <w:rsid w:val="3E604A90"/>
    <w:rsid w:val="40C36B8E"/>
    <w:rsid w:val="41AA0D65"/>
    <w:rsid w:val="41DF4D80"/>
    <w:rsid w:val="442427E4"/>
    <w:rsid w:val="45AF6F78"/>
    <w:rsid w:val="490408F2"/>
    <w:rsid w:val="49727ED0"/>
    <w:rsid w:val="4DC3170B"/>
    <w:rsid w:val="53A778AB"/>
    <w:rsid w:val="558E58F6"/>
    <w:rsid w:val="5729788D"/>
    <w:rsid w:val="574028AB"/>
    <w:rsid w:val="587E48EE"/>
    <w:rsid w:val="5C2D5264"/>
    <w:rsid w:val="5DBE0DE5"/>
    <w:rsid w:val="5E307137"/>
    <w:rsid w:val="5F860998"/>
    <w:rsid w:val="61156B0C"/>
    <w:rsid w:val="635776C8"/>
    <w:rsid w:val="689E4E40"/>
    <w:rsid w:val="6F844B1A"/>
    <w:rsid w:val="701C3D6E"/>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0</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SA5#148e</cp:lastModifiedBy>
  <cp:lastPrinted>2019-02-25T14:05:00Z</cp:lastPrinted>
  <dcterms:modified xsi:type="dcterms:W3CDTF">2023-04-26T07:42:06Z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F8FF1CCB7F2847EC8C4C8494268C9058</vt:lpwstr>
  </property>
</Properties>
</file>