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36B03" w14:paraId="6AF4F8EE" w14:textId="77777777">
        <w:tc>
          <w:tcPr>
            <w:tcW w:w="10423" w:type="dxa"/>
            <w:gridSpan w:val="2"/>
            <w:shd w:val="clear" w:color="auto" w:fill="auto"/>
          </w:tcPr>
          <w:p w14:paraId="0A9E0365" w14:textId="5F138CE6" w:rsidR="00A36B03" w:rsidRDefault="003E2BE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sidR="00A96F13">
              <w:rPr>
                <w:sz w:val="64"/>
                <w:lang w:eastAsia="zh-CN"/>
              </w:rPr>
              <w:t>839</w:t>
            </w:r>
            <w:r w:rsidR="00A96F13">
              <w:rPr>
                <w:sz w:val="64"/>
              </w:rPr>
              <w:t xml:space="preserve"> </w:t>
            </w:r>
            <w:r>
              <w:t>V</w:t>
            </w:r>
            <w:bookmarkStart w:id="3" w:name="specVersion"/>
            <w:r>
              <w:rPr>
                <w:rFonts w:hint="eastAsia"/>
                <w:lang w:eastAsia="zh-CN"/>
              </w:rPr>
              <w:t>0</w:t>
            </w:r>
            <w:r>
              <w:t>.</w:t>
            </w:r>
            <w:del w:id="4" w:author="Rapporteur" w:date="2023-04-25T15:21:00Z">
              <w:r w:rsidR="00D1620B" w:rsidDel="00574DB6">
                <w:rPr>
                  <w:lang w:eastAsia="zh-CN"/>
                </w:rPr>
                <w:delText>5</w:delText>
              </w:r>
            </w:del>
            <w:ins w:id="5" w:author="Rapporteur" w:date="2023-04-25T15:21:00Z">
              <w:r w:rsidR="00574DB6">
                <w:rPr>
                  <w:lang w:eastAsia="zh-CN"/>
                </w:rPr>
                <w:t>6</w:t>
              </w:r>
            </w:ins>
            <w:r>
              <w:t>.</w:t>
            </w:r>
            <w:bookmarkEnd w:id="3"/>
            <w:r w:rsidR="005640B9">
              <w:rPr>
                <w:lang w:eastAsia="zh-CN"/>
              </w:rPr>
              <w:t>0</w:t>
            </w:r>
            <w:r w:rsidR="005640B9">
              <w:t xml:space="preserve"> </w:t>
            </w:r>
            <w:r>
              <w:rPr>
                <w:sz w:val="32"/>
              </w:rPr>
              <w:t>(</w:t>
            </w:r>
            <w:bookmarkStart w:id="6" w:name="issueDate"/>
            <w:r w:rsidR="005640B9">
              <w:rPr>
                <w:rFonts w:hint="eastAsia"/>
                <w:sz w:val="32"/>
                <w:lang w:eastAsia="zh-CN"/>
              </w:rPr>
              <w:t>202</w:t>
            </w:r>
            <w:r w:rsidR="005640B9">
              <w:rPr>
                <w:sz w:val="32"/>
                <w:lang w:eastAsia="zh-CN"/>
              </w:rPr>
              <w:t>3</w:t>
            </w:r>
            <w:r>
              <w:rPr>
                <w:sz w:val="32"/>
              </w:rPr>
              <w:t>-</w:t>
            </w:r>
            <w:bookmarkEnd w:id="6"/>
            <w:del w:id="7" w:author="Rapporteur" w:date="2023-04-25T15:21:00Z">
              <w:r w:rsidR="00D1620B" w:rsidDel="00574DB6">
                <w:rPr>
                  <w:sz w:val="32"/>
                  <w:lang w:eastAsia="zh-CN"/>
                </w:rPr>
                <w:delText>03</w:delText>
              </w:r>
            </w:del>
            <w:ins w:id="8" w:author="Rapporteur" w:date="2023-04-25T15:21:00Z">
              <w:r w:rsidR="00574DB6">
                <w:rPr>
                  <w:sz w:val="32"/>
                  <w:lang w:eastAsia="zh-CN"/>
                </w:rPr>
                <w:t>04</w:t>
              </w:r>
            </w:ins>
            <w:r>
              <w:rPr>
                <w:sz w:val="32"/>
              </w:rPr>
              <w:t>)</w:t>
            </w:r>
          </w:p>
        </w:tc>
      </w:tr>
      <w:tr w:rsidR="00A36B03" w14:paraId="4A808525" w14:textId="77777777">
        <w:trPr>
          <w:trHeight w:hRule="exact" w:val="1134"/>
        </w:trPr>
        <w:tc>
          <w:tcPr>
            <w:tcW w:w="10423" w:type="dxa"/>
            <w:gridSpan w:val="2"/>
            <w:shd w:val="clear" w:color="auto" w:fill="auto"/>
          </w:tcPr>
          <w:p w14:paraId="52FEA7FD" w14:textId="77777777" w:rsidR="00A36B03" w:rsidRDefault="003E2BE0">
            <w:pPr>
              <w:pStyle w:val="ZB"/>
              <w:framePr w:w="0" w:hRule="auto" w:wrap="auto" w:vAnchor="margin" w:hAnchor="text" w:yAlign="inline"/>
            </w:pPr>
            <w:r>
              <w:t xml:space="preserve">Technical </w:t>
            </w:r>
            <w:bookmarkStart w:id="9" w:name="spectype2"/>
            <w:r>
              <w:t>Report</w:t>
            </w:r>
            <w:bookmarkEnd w:id="9"/>
          </w:p>
          <w:p w14:paraId="0E7F738C" w14:textId="77777777" w:rsidR="00A36B03" w:rsidRDefault="003E2BE0">
            <w:pPr>
              <w:pStyle w:val="Guidance"/>
            </w:pPr>
            <w:r>
              <w:br/>
            </w:r>
            <w:r>
              <w:br/>
            </w:r>
          </w:p>
        </w:tc>
      </w:tr>
      <w:tr w:rsidR="00A36B03" w14:paraId="6F30E2E1" w14:textId="77777777">
        <w:trPr>
          <w:trHeight w:hRule="exact" w:val="3686"/>
        </w:trPr>
        <w:tc>
          <w:tcPr>
            <w:tcW w:w="10423" w:type="dxa"/>
            <w:gridSpan w:val="2"/>
            <w:shd w:val="clear" w:color="auto" w:fill="auto"/>
          </w:tcPr>
          <w:p w14:paraId="3F80BAA0" w14:textId="77777777" w:rsidR="00A36B03" w:rsidRDefault="003E2BE0">
            <w:pPr>
              <w:pStyle w:val="ZT"/>
              <w:framePr w:wrap="auto" w:hAnchor="text" w:yAlign="inline"/>
            </w:pPr>
            <w:r>
              <w:t>3</w:t>
            </w:r>
            <w:r w:rsidRPr="00EB034F">
              <w:t>rd</w:t>
            </w:r>
            <w:r>
              <w:t xml:space="preserve"> Generation Partnership Project;</w:t>
            </w:r>
          </w:p>
          <w:p w14:paraId="48847254" w14:textId="77777777" w:rsidR="00A36B03" w:rsidRDefault="003E2BE0">
            <w:pPr>
              <w:pStyle w:val="ZT"/>
              <w:framePr w:wrap="auto" w:hAnchor="text" w:yAlign="inline"/>
            </w:pPr>
            <w:r>
              <w:t xml:space="preserve">Technical Specification Group </w:t>
            </w:r>
            <w:bookmarkStart w:id="10" w:name="specTitle"/>
            <w:r>
              <w:t>Services and System Aspects;</w:t>
            </w:r>
          </w:p>
          <w:p w14:paraId="1C22D111" w14:textId="77777777" w:rsidR="00A36B03" w:rsidRDefault="003E2BE0">
            <w:pPr>
              <w:pStyle w:val="ZT"/>
              <w:framePr w:wrap="auto" w:hAnchor="text" w:yAlign="inline"/>
              <w:rPr>
                <w:lang w:eastAsia="zh-CN"/>
              </w:rPr>
            </w:pPr>
            <w:r>
              <w:t xml:space="preserve">Study on charging aspects for </w:t>
            </w:r>
            <w:r w:rsidR="00A06621">
              <w:t xml:space="preserve">Time Sensitive </w:t>
            </w:r>
            <w:r>
              <w:t>network</w:t>
            </w:r>
            <w:bookmarkEnd w:id="10"/>
            <w:r w:rsidR="00A06621">
              <w:t>ing</w:t>
            </w:r>
          </w:p>
          <w:p w14:paraId="7EBB36C3" w14:textId="77777777" w:rsidR="00A36B03" w:rsidRDefault="003E2BE0">
            <w:pPr>
              <w:pStyle w:val="ZT"/>
              <w:framePr w:wrap="auto" w:hAnchor="text" w:yAlign="inline"/>
              <w:rPr>
                <w:i/>
                <w:sz w:val="28"/>
              </w:rPr>
            </w:pPr>
            <w:r>
              <w:t>(</w:t>
            </w:r>
            <w:r>
              <w:rPr>
                <w:rStyle w:val="ZGSM"/>
              </w:rPr>
              <w:t xml:space="preserve">Release </w:t>
            </w:r>
            <w:bookmarkStart w:id="11" w:name="specRelease"/>
            <w:r>
              <w:rPr>
                <w:rStyle w:val="ZGSM"/>
              </w:rPr>
              <w:t>18</w:t>
            </w:r>
            <w:bookmarkEnd w:id="11"/>
            <w:r>
              <w:t>)</w:t>
            </w:r>
          </w:p>
        </w:tc>
      </w:tr>
      <w:tr w:rsidR="00A36B03" w14:paraId="699DBE2E" w14:textId="77777777">
        <w:tc>
          <w:tcPr>
            <w:tcW w:w="10423" w:type="dxa"/>
            <w:gridSpan w:val="2"/>
            <w:shd w:val="clear" w:color="auto" w:fill="auto"/>
          </w:tcPr>
          <w:p w14:paraId="417CBE4F" w14:textId="77777777" w:rsidR="00A36B03" w:rsidRDefault="003E2BE0">
            <w:pPr>
              <w:pStyle w:val="ZU"/>
              <w:framePr w:w="0" w:wrap="auto" w:vAnchor="margin" w:hAnchor="text" w:yAlign="inline"/>
              <w:tabs>
                <w:tab w:val="right" w:pos="10206"/>
              </w:tabs>
              <w:jc w:val="left"/>
              <w:rPr>
                <w:color w:val="0000FF"/>
              </w:rPr>
            </w:pPr>
            <w:r>
              <w:rPr>
                <w:color w:val="0000FF"/>
              </w:rPr>
              <w:tab/>
            </w:r>
          </w:p>
        </w:tc>
      </w:tr>
      <w:tr w:rsidR="00A36B03" w14:paraId="590390FA" w14:textId="77777777">
        <w:trPr>
          <w:trHeight w:hRule="exact" w:val="1531"/>
        </w:trPr>
        <w:tc>
          <w:tcPr>
            <w:tcW w:w="4883" w:type="dxa"/>
            <w:shd w:val="clear" w:color="auto" w:fill="auto"/>
          </w:tcPr>
          <w:p w14:paraId="6395D09D" w14:textId="77777777" w:rsidR="00A36B03" w:rsidRDefault="003E2BE0">
            <w:pPr>
              <w:rPr>
                <w:i/>
              </w:rPr>
            </w:pPr>
            <w:r>
              <w:rPr>
                <w:i/>
                <w:noProof/>
                <w:lang w:val="en-US" w:eastAsia="zh-CN"/>
              </w:rPr>
              <w:drawing>
                <wp:inline distT="0" distB="0" distL="0" distR="0" wp14:anchorId="727B490B" wp14:editId="7EAE2F17">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14:paraId="0570F214" w14:textId="77777777" w:rsidR="00A36B03" w:rsidRDefault="003E2BE0">
            <w:pPr>
              <w:jc w:val="right"/>
            </w:pPr>
            <w:r>
              <w:rPr>
                <w:noProof/>
                <w:lang w:val="en-US" w:eastAsia="zh-CN"/>
              </w:rPr>
              <w:drawing>
                <wp:inline distT="0" distB="0" distL="0" distR="0" wp14:anchorId="7B518E8C" wp14:editId="02D6812E">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rsidR="00A36B03" w14:paraId="6AF5F338" w14:textId="77777777">
        <w:trPr>
          <w:trHeight w:hRule="exact" w:val="5783"/>
        </w:trPr>
        <w:tc>
          <w:tcPr>
            <w:tcW w:w="10423" w:type="dxa"/>
            <w:gridSpan w:val="2"/>
            <w:shd w:val="clear" w:color="auto" w:fill="auto"/>
          </w:tcPr>
          <w:p w14:paraId="78DDAAFF" w14:textId="77777777" w:rsidR="00A36B03" w:rsidRDefault="00A36B03">
            <w:pPr>
              <w:pStyle w:val="Guidance"/>
              <w:rPr>
                <w:b/>
              </w:rPr>
            </w:pPr>
          </w:p>
        </w:tc>
      </w:tr>
      <w:tr w:rsidR="00A36B03" w14:paraId="15CD2864" w14:textId="77777777">
        <w:trPr>
          <w:cantSplit/>
          <w:trHeight w:hRule="exact" w:val="964"/>
        </w:trPr>
        <w:tc>
          <w:tcPr>
            <w:tcW w:w="10423" w:type="dxa"/>
            <w:gridSpan w:val="2"/>
            <w:shd w:val="clear" w:color="auto" w:fill="auto"/>
          </w:tcPr>
          <w:p w14:paraId="78808B79" w14:textId="051E2801" w:rsidR="00A36B03" w:rsidRDefault="003E2BE0">
            <w:pPr>
              <w:rPr>
                <w:sz w:val="16"/>
              </w:rPr>
            </w:pPr>
            <w:bookmarkStart w:id="12" w:name="warningNotice"/>
            <w:r>
              <w:rPr>
                <w:sz w:val="16"/>
              </w:rPr>
              <w:t>The present document has been developed within the 3</w:t>
            </w:r>
            <w:r w:rsidRPr="00EB034F">
              <w:rPr>
                <w:sz w:val="16"/>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7673A2F4" w14:textId="77777777" w:rsidR="00A36B03" w:rsidRDefault="00A36B03">
            <w:pPr>
              <w:pStyle w:val="ZV"/>
              <w:framePr w:wrap="notBeside"/>
            </w:pPr>
          </w:p>
          <w:p w14:paraId="4D3F7089" w14:textId="77777777" w:rsidR="00A36B03" w:rsidRDefault="00A36B03">
            <w:pPr>
              <w:rPr>
                <w:sz w:val="16"/>
              </w:rPr>
            </w:pPr>
          </w:p>
        </w:tc>
      </w:tr>
      <w:bookmarkEnd w:id="0"/>
    </w:tbl>
    <w:p w14:paraId="7A933807" w14:textId="77777777" w:rsidR="00A36B03" w:rsidRDefault="00A36B03">
      <w:pPr>
        <w:sectPr w:rsidR="00A36B0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36B03" w14:paraId="3723B15D" w14:textId="77777777">
        <w:trPr>
          <w:trHeight w:hRule="exact" w:val="5670"/>
        </w:trPr>
        <w:tc>
          <w:tcPr>
            <w:tcW w:w="10423" w:type="dxa"/>
            <w:shd w:val="clear" w:color="auto" w:fill="auto"/>
          </w:tcPr>
          <w:p w14:paraId="7CD94B1E" w14:textId="77777777" w:rsidR="00A36B03" w:rsidRDefault="00A36B03">
            <w:pPr>
              <w:pStyle w:val="Guidance"/>
            </w:pPr>
            <w:bookmarkStart w:id="13" w:name="page2"/>
          </w:p>
        </w:tc>
      </w:tr>
      <w:tr w:rsidR="00A36B03" w14:paraId="6C6FA339" w14:textId="77777777">
        <w:trPr>
          <w:trHeight w:hRule="exact" w:val="5387"/>
        </w:trPr>
        <w:tc>
          <w:tcPr>
            <w:tcW w:w="10423" w:type="dxa"/>
            <w:shd w:val="clear" w:color="auto" w:fill="auto"/>
          </w:tcPr>
          <w:p w14:paraId="6F58132D" w14:textId="77777777" w:rsidR="00A36B03" w:rsidRDefault="003E2BE0">
            <w:pPr>
              <w:pStyle w:val="FP"/>
              <w:spacing w:after="240"/>
              <w:ind w:left="2835" w:right="2835"/>
              <w:jc w:val="center"/>
              <w:rPr>
                <w:rFonts w:ascii="Arial" w:hAnsi="Arial"/>
                <w:b/>
                <w:i/>
              </w:rPr>
            </w:pPr>
            <w:bookmarkStart w:id="14" w:name="coords3gpp"/>
            <w:r>
              <w:rPr>
                <w:rFonts w:ascii="Arial" w:hAnsi="Arial"/>
                <w:b/>
                <w:i/>
              </w:rPr>
              <w:t>3GPP</w:t>
            </w:r>
          </w:p>
          <w:p w14:paraId="20E48FC0" w14:textId="77777777" w:rsidR="00A36B03" w:rsidRDefault="003E2BE0">
            <w:pPr>
              <w:pStyle w:val="FP"/>
              <w:pBdr>
                <w:bottom w:val="single" w:sz="6" w:space="1" w:color="auto"/>
              </w:pBdr>
              <w:ind w:left="2835" w:right="2835"/>
              <w:jc w:val="center"/>
            </w:pPr>
            <w:r>
              <w:t>Postal address</w:t>
            </w:r>
          </w:p>
          <w:p w14:paraId="7B6B6986" w14:textId="77777777" w:rsidR="00A36B03" w:rsidRDefault="00A36B03">
            <w:pPr>
              <w:pStyle w:val="FP"/>
              <w:ind w:left="2835" w:right="2835"/>
              <w:jc w:val="center"/>
              <w:rPr>
                <w:rFonts w:ascii="Arial" w:hAnsi="Arial"/>
                <w:sz w:val="18"/>
              </w:rPr>
            </w:pPr>
          </w:p>
          <w:p w14:paraId="62BC4365" w14:textId="77777777" w:rsidR="00A36B03" w:rsidRDefault="003E2BE0">
            <w:pPr>
              <w:pStyle w:val="FP"/>
              <w:pBdr>
                <w:bottom w:val="single" w:sz="6" w:space="1" w:color="auto"/>
              </w:pBdr>
              <w:spacing w:before="240"/>
              <w:ind w:left="2835" w:right="2835"/>
              <w:jc w:val="center"/>
            </w:pPr>
            <w:r>
              <w:t>3GPP support office address</w:t>
            </w:r>
          </w:p>
          <w:p w14:paraId="6B72747F" w14:textId="597AF19A" w:rsidR="00A36B03" w:rsidRDefault="003E2BE0">
            <w:pPr>
              <w:pStyle w:val="FP"/>
              <w:ind w:left="2835" w:right="2835"/>
              <w:jc w:val="center"/>
              <w:rPr>
                <w:rFonts w:ascii="Arial" w:hAnsi="Arial"/>
                <w:sz w:val="18"/>
                <w:lang w:val="fr-FR"/>
              </w:rPr>
            </w:pPr>
            <w:r>
              <w:rPr>
                <w:rFonts w:ascii="Arial" w:hAnsi="Arial"/>
                <w:sz w:val="18"/>
                <w:lang w:val="fr-FR"/>
              </w:rPr>
              <w:t>650 Route des Lucioles - Sophia Antipolis</w:t>
            </w:r>
          </w:p>
          <w:p w14:paraId="20EC212D" w14:textId="5C937982" w:rsidR="00A36B03" w:rsidRDefault="003E2BE0">
            <w:pPr>
              <w:pStyle w:val="FP"/>
              <w:ind w:left="2835" w:right="2835"/>
              <w:jc w:val="center"/>
              <w:rPr>
                <w:rFonts w:ascii="Arial" w:hAnsi="Arial"/>
                <w:sz w:val="18"/>
                <w:lang w:val="fr-FR"/>
              </w:rPr>
            </w:pPr>
            <w:r>
              <w:rPr>
                <w:rFonts w:ascii="Arial" w:hAnsi="Arial"/>
                <w:sz w:val="18"/>
                <w:lang w:val="fr-FR"/>
              </w:rPr>
              <w:t>Valbonne - FRANCE</w:t>
            </w:r>
          </w:p>
          <w:p w14:paraId="1DC18AB3" w14:textId="77777777" w:rsidR="00A36B03" w:rsidRDefault="003E2BE0">
            <w:pPr>
              <w:pStyle w:val="FP"/>
              <w:spacing w:after="20"/>
              <w:ind w:left="2835" w:right="2835"/>
              <w:jc w:val="center"/>
              <w:rPr>
                <w:rFonts w:ascii="Arial" w:hAnsi="Arial"/>
                <w:sz w:val="18"/>
              </w:rPr>
            </w:pPr>
            <w:r>
              <w:rPr>
                <w:rFonts w:ascii="Arial" w:hAnsi="Arial"/>
                <w:sz w:val="18"/>
              </w:rPr>
              <w:t>Tel.: +33 4 92 94 42 00 Fax: +33 4 93 65 47 16</w:t>
            </w:r>
          </w:p>
          <w:p w14:paraId="24F2B638" w14:textId="77777777" w:rsidR="00A36B03" w:rsidRDefault="003E2BE0">
            <w:pPr>
              <w:pStyle w:val="FP"/>
              <w:pBdr>
                <w:bottom w:val="single" w:sz="6" w:space="1" w:color="auto"/>
              </w:pBdr>
              <w:spacing w:before="240"/>
              <w:ind w:left="2835" w:right="2835"/>
              <w:jc w:val="center"/>
            </w:pPr>
            <w:r>
              <w:t>Internet</w:t>
            </w:r>
          </w:p>
          <w:bookmarkEnd w:id="14"/>
          <w:p w14:paraId="0E4536DF" w14:textId="0EE3CBAE" w:rsidR="00A36B03" w:rsidRDefault="00A36B03">
            <w:pPr>
              <w:pStyle w:val="FP"/>
              <w:ind w:left="2835" w:right="2835"/>
              <w:jc w:val="center"/>
              <w:rPr>
                <w:rFonts w:ascii="Arial" w:hAnsi="Arial"/>
                <w:sz w:val="18"/>
              </w:rPr>
            </w:pPr>
          </w:p>
          <w:p w14:paraId="1056C927" w14:textId="77777777" w:rsidR="00A36B03" w:rsidRDefault="00A36B03"/>
        </w:tc>
      </w:tr>
      <w:tr w:rsidR="00A36B03" w14:paraId="096309D6" w14:textId="77777777">
        <w:tc>
          <w:tcPr>
            <w:tcW w:w="10423" w:type="dxa"/>
            <w:shd w:val="clear" w:color="auto" w:fill="auto"/>
            <w:vAlign w:val="bottom"/>
          </w:tcPr>
          <w:p w14:paraId="11D5BB8B" w14:textId="77777777" w:rsidR="00A36B03" w:rsidRDefault="003E2BE0">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4F888475" w14:textId="77777777" w:rsidR="00A36B03" w:rsidRDefault="003E2BE0">
            <w:pPr>
              <w:pStyle w:val="FP"/>
              <w:jc w:val="center"/>
            </w:pPr>
            <w:r>
              <w:t>No part may be reproduced except as authorized by written permission.</w:t>
            </w:r>
            <w:r>
              <w:br/>
              <w:t>The copyright and the foregoing restriction extend to reproduction in all media.</w:t>
            </w:r>
          </w:p>
          <w:p w14:paraId="434E68DA" w14:textId="77777777" w:rsidR="00A36B03" w:rsidRDefault="00A36B03">
            <w:pPr>
              <w:pStyle w:val="FP"/>
              <w:jc w:val="center"/>
            </w:pPr>
          </w:p>
          <w:p w14:paraId="32193FB3" w14:textId="56FFBC05" w:rsidR="00A36B03" w:rsidRDefault="003E2BE0">
            <w:pPr>
              <w:pStyle w:val="FP"/>
              <w:jc w:val="center"/>
              <w:rPr>
                <w:sz w:val="18"/>
              </w:rPr>
            </w:pPr>
            <w:r>
              <w:rPr>
                <w:sz w:val="18"/>
              </w:rPr>
              <w:t xml:space="preserve">© </w:t>
            </w:r>
            <w:r w:rsidR="0031266F">
              <w:rPr>
                <w:sz w:val="18"/>
              </w:rPr>
              <w:t>202</w:t>
            </w:r>
            <w:r w:rsidR="0031266F">
              <w:rPr>
                <w:sz w:val="18"/>
                <w:lang w:eastAsia="zh-CN"/>
              </w:rPr>
              <w:t>3</w:t>
            </w:r>
            <w:r>
              <w:rPr>
                <w:sz w:val="18"/>
              </w:rPr>
              <w:t>, 3GPP Organizational Partners (ARIB, ATIS, CCSA, ETSI, TSDSI, TTA, TTC).</w:t>
            </w:r>
            <w:bookmarkStart w:id="16" w:name="copyrightaddon"/>
            <w:bookmarkEnd w:id="16"/>
          </w:p>
          <w:p w14:paraId="0DAD7AF7" w14:textId="77777777" w:rsidR="00A36B03" w:rsidRDefault="003E2BE0">
            <w:pPr>
              <w:pStyle w:val="FP"/>
              <w:jc w:val="center"/>
              <w:rPr>
                <w:sz w:val="18"/>
              </w:rPr>
            </w:pPr>
            <w:r>
              <w:rPr>
                <w:sz w:val="18"/>
              </w:rPr>
              <w:t>All rights reserved.</w:t>
            </w:r>
          </w:p>
          <w:p w14:paraId="53530D67" w14:textId="77777777" w:rsidR="00A36B03" w:rsidRDefault="00A36B03">
            <w:pPr>
              <w:pStyle w:val="FP"/>
              <w:rPr>
                <w:sz w:val="18"/>
              </w:rPr>
            </w:pPr>
          </w:p>
          <w:p w14:paraId="343600AF" w14:textId="77777777" w:rsidR="00A36B03" w:rsidRDefault="003E2BE0">
            <w:pPr>
              <w:pStyle w:val="FP"/>
              <w:rPr>
                <w:sz w:val="18"/>
              </w:rPr>
            </w:pPr>
            <w:r>
              <w:rPr>
                <w:sz w:val="18"/>
              </w:rPr>
              <w:t>UMTS™ is a Trade Mark of ETSI registered for the benefit of its members</w:t>
            </w:r>
          </w:p>
          <w:p w14:paraId="16C5125E" w14:textId="77777777" w:rsidR="00A36B03" w:rsidRDefault="003E2BE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15E5CFE" w14:textId="77777777" w:rsidR="00A36B03" w:rsidRDefault="003E2BE0">
            <w:pPr>
              <w:pStyle w:val="FP"/>
              <w:rPr>
                <w:sz w:val="18"/>
              </w:rPr>
            </w:pPr>
            <w:r>
              <w:rPr>
                <w:sz w:val="18"/>
              </w:rPr>
              <w:t>GSM® and the GSM logo are registered and owned by the GSM Association</w:t>
            </w:r>
            <w:bookmarkEnd w:id="15"/>
          </w:p>
          <w:p w14:paraId="3C2242A2" w14:textId="77777777" w:rsidR="00A36B03" w:rsidRDefault="00A36B03"/>
        </w:tc>
      </w:tr>
      <w:bookmarkEnd w:id="13"/>
    </w:tbl>
    <w:p w14:paraId="377D0712" w14:textId="77777777" w:rsidR="00A36B03" w:rsidRDefault="003E2BE0">
      <w:pPr>
        <w:pStyle w:val="TT"/>
      </w:pPr>
      <w:r>
        <w:br w:type="page"/>
      </w:r>
      <w:bookmarkStart w:id="17" w:name="tableOfContents"/>
      <w:bookmarkEnd w:id="17"/>
      <w:r>
        <w:lastRenderedPageBreak/>
        <w:t>Contents</w:t>
      </w:r>
    </w:p>
    <w:p w14:paraId="54367A66" w14:textId="435BE6E6" w:rsidR="00ED3F29" w:rsidRDefault="003E2BE0">
      <w:pPr>
        <w:pStyle w:val="TOC1"/>
        <w:rPr>
          <w:ins w:id="18" w:author="Rapporteur" w:date="2023-04-25T15:45:00Z"/>
          <w:rFonts w:asciiTheme="minorHAnsi" w:hAnsiTheme="minorHAnsi" w:cstheme="minorBidi"/>
          <w:noProof/>
          <w:kern w:val="2"/>
          <w:sz w:val="21"/>
          <w:szCs w:val="22"/>
          <w:lang w:val="en-US" w:eastAsia="zh-CN"/>
        </w:rPr>
      </w:pPr>
      <w:r>
        <w:fldChar w:fldCharType="begin"/>
      </w:r>
      <w:r>
        <w:instrText xml:space="preserve"> TOC \o "1-9" </w:instrText>
      </w:r>
      <w:r>
        <w:fldChar w:fldCharType="separate"/>
      </w:r>
      <w:ins w:id="19" w:author="Rapporteur" w:date="2023-04-25T15:45:00Z">
        <w:r w:rsidR="00ED3F29">
          <w:rPr>
            <w:noProof/>
          </w:rPr>
          <w:t>Foreword</w:t>
        </w:r>
        <w:r w:rsidR="00ED3F29">
          <w:rPr>
            <w:noProof/>
          </w:rPr>
          <w:tab/>
        </w:r>
        <w:r w:rsidR="00ED3F29">
          <w:rPr>
            <w:noProof/>
          </w:rPr>
          <w:fldChar w:fldCharType="begin"/>
        </w:r>
        <w:r w:rsidR="00ED3F29">
          <w:rPr>
            <w:noProof/>
          </w:rPr>
          <w:instrText xml:space="preserve"> PAGEREF _Toc133329937 \h </w:instrText>
        </w:r>
        <w:r w:rsidR="00ED3F29">
          <w:rPr>
            <w:noProof/>
          </w:rPr>
        </w:r>
      </w:ins>
      <w:r w:rsidR="00ED3F29">
        <w:rPr>
          <w:noProof/>
        </w:rPr>
        <w:fldChar w:fldCharType="separate"/>
      </w:r>
      <w:ins w:id="20" w:author="Rapporteur" w:date="2023-04-25T15:45:00Z">
        <w:r w:rsidR="00ED3F29">
          <w:rPr>
            <w:noProof/>
          </w:rPr>
          <w:t>5</w:t>
        </w:r>
        <w:r w:rsidR="00ED3F29">
          <w:rPr>
            <w:noProof/>
          </w:rPr>
          <w:fldChar w:fldCharType="end"/>
        </w:r>
      </w:ins>
    </w:p>
    <w:p w14:paraId="490285E7" w14:textId="76F09C98" w:rsidR="00ED3F29" w:rsidRDefault="00ED3F29">
      <w:pPr>
        <w:pStyle w:val="TOC1"/>
        <w:rPr>
          <w:ins w:id="21" w:author="Rapporteur" w:date="2023-04-25T15:45:00Z"/>
          <w:rFonts w:asciiTheme="minorHAnsi" w:hAnsiTheme="minorHAnsi" w:cstheme="minorBidi"/>
          <w:noProof/>
          <w:kern w:val="2"/>
          <w:sz w:val="21"/>
          <w:szCs w:val="22"/>
          <w:lang w:val="en-US" w:eastAsia="zh-CN"/>
        </w:rPr>
      </w:pPr>
      <w:ins w:id="22" w:author="Rapporteur" w:date="2023-04-25T15:45:00Z">
        <w:r>
          <w:rPr>
            <w:noProof/>
            <w:lang w:eastAsia="zh-CN"/>
          </w:rPr>
          <w:t>0</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_Toc133329938 \h </w:instrText>
        </w:r>
        <w:r>
          <w:rPr>
            <w:noProof/>
          </w:rPr>
        </w:r>
      </w:ins>
      <w:r>
        <w:rPr>
          <w:noProof/>
        </w:rPr>
        <w:fldChar w:fldCharType="separate"/>
      </w:r>
      <w:ins w:id="23" w:author="Rapporteur" w:date="2023-04-25T15:45:00Z">
        <w:r>
          <w:rPr>
            <w:noProof/>
          </w:rPr>
          <w:t>7</w:t>
        </w:r>
        <w:r>
          <w:rPr>
            <w:noProof/>
          </w:rPr>
          <w:fldChar w:fldCharType="end"/>
        </w:r>
      </w:ins>
    </w:p>
    <w:p w14:paraId="00D7C983" w14:textId="68D2259B" w:rsidR="00ED3F29" w:rsidRDefault="00ED3F29">
      <w:pPr>
        <w:pStyle w:val="TOC1"/>
        <w:rPr>
          <w:ins w:id="24" w:author="Rapporteur" w:date="2023-04-25T15:45:00Z"/>
          <w:rFonts w:asciiTheme="minorHAnsi" w:hAnsiTheme="minorHAnsi" w:cstheme="minorBidi"/>
          <w:noProof/>
          <w:kern w:val="2"/>
          <w:sz w:val="21"/>
          <w:szCs w:val="22"/>
          <w:lang w:val="en-US" w:eastAsia="zh-CN"/>
        </w:rPr>
      </w:pPr>
      <w:ins w:id="25" w:author="Rapporteur" w:date="2023-04-25T15:45: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_Toc133329939 \h </w:instrText>
        </w:r>
        <w:r>
          <w:rPr>
            <w:noProof/>
          </w:rPr>
        </w:r>
      </w:ins>
      <w:r>
        <w:rPr>
          <w:noProof/>
        </w:rPr>
        <w:fldChar w:fldCharType="separate"/>
      </w:r>
      <w:ins w:id="26" w:author="Rapporteur" w:date="2023-04-25T15:45:00Z">
        <w:r>
          <w:rPr>
            <w:noProof/>
          </w:rPr>
          <w:t>7</w:t>
        </w:r>
        <w:r>
          <w:rPr>
            <w:noProof/>
          </w:rPr>
          <w:fldChar w:fldCharType="end"/>
        </w:r>
      </w:ins>
    </w:p>
    <w:p w14:paraId="715A4ADA" w14:textId="32291A01" w:rsidR="00ED3F29" w:rsidRDefault="00ED3F29">
      <w:pPr>
        <w:pStyle w:val="TOC1"/>
        <w:rPr>
          <w:ins w:id="27" w:author="Rapporteur" w:date="2023-04-25T15:45:00Z"/>
          <w:rFonts w:asciiTheme="minorHAnsi" w:hAnsiTheme="minorHAnsi" w:cstheme="minorBidi"/>
          <w:noProof/>
          <w:kern w:val="2"/>
          <w:sz w:val="21"/>
          <w:szCs w:val="22"/>
          <w:lang w:val="en-US" w:eastAsia="zh-CN"/>
        </w:rPr>
      </w:pPr>
      <w:ins w:id="28" w:author="Rapporteur" w:date="2023-04-25T15:45: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_Toc133329940 \h </w:instrText>
        </w:r>
        <w:r>
          <w:rPr>
            <w:noProof/>
          </w:rPr>
        </w:r>
      </w:ins>
      <w:r>
        <w:rPr>
          <w:noProof/>
        </w:rPr>
        <w:fldChar w:fldCharType="separate"/>
      </w:r>
      <w:ins w:id="29" w:author="Rapporteur" w:date="2023-04-25T15:45:00Z">
        <w:r>
          <w:rPr>
            <w:noProof/>
          </w:rPr>
          <w:t>8</w:t>
        </w:r>
        <w:r>
          <w:rPr>
            <w:noProof/>
          </w:rPr>
          <w:fldChar w:fldCharType="end"/>
        </w:r>
      </w:ins>
    </w:p>
    <w:p w14:paraId="2FF68A1A" w14:textId="0BCFEC21" w:rsidR="00ED3F29" w:rsidRDefault="00ED3F29">
      <w:pPr>
        <w:pStyle w:val="TOC2"/>
        <w:rPr>
          <w:ins w:id="30" w:author="Rapporteur" w:date="2023-04-25T15:45:00Z"/>
          <w:rFonts w:asciiTheme="minorHAnsi" w:hAnsiTheme="minorHAnsi" w:cstheme="minorBidi"/>
          <w:noProof/>
          <w:kern w:val="2"/>
          <w:sz w:val="21"/>
          <w:szCs w:val="22"/>
          <w:lang w:val="en-US" w:eastAsia="zh-CN"/>
        </w:rPr>
      </w:pPr>
      <w:ins w:id="31" w:author="Rapporteur" w:date="2023-04-25T15:45: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_Toc133329941 \h </w:instrText>
        </w:r>
        <w:r>
          <w:rPr>
            <w:noProof/>
          </w:rPr>
        </w:r>
      </w:ins>
      <w:r>
        <w:rPr>
          <w:noProof/>
        </w:rPr>
        <w:fldChar w:fldCharType="separate"/>
      </w:r>
      <w:ins w:id="32" w:author="Rapporteur" w:date="2023-04-25T15:45:00Z">
        <w:r>
          <w:rPr>
            <w:noProof/>
          </w:rPr>
          <w:t>8</w:t>
        </w:r>
        <w:r>
          <w:rPr>
            <w:noProof/>
          </w:rPr>
          <w:fldChar w:fldCharType="end"/>
        </w:r>
      </w:ins>
    </w:p>
    <w:p w14:paraId="201CE508" w14:textId="62549CC9" w:rsidR="00ED3F29" w:rsidRDefault="00ED3F29">
      <w:pPr>
        <w:pStyle w:val="TOC2"/>
        <w:rPr>
          <w:ins w:id="33" w:author="Rapporteur" w:date="2023-04-25T15:45:00Z"/>
          <w:rFonts w:asciiTheme="minorHAnsi" w:hAnsiTheme="minorHAnsi" w:cstheme="minorBidi"/>
          <w:noProof/>
          <w:kern w:val="2"/>
          <w:sz w:val="21"/>
          <w:szCs w:val="22"/>
          <w:lang w:val="en-US" w:eastAsia="zh-CN"/>
        </w:rPr>
      </w:pPr>
      <w:ins w:id="34" w:author="Rapporteur" w:date="2023-04-25T15:45: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_Toc133329942 \h </w:instrText>
        </w:r>
        <w:r>
          <w:rPr>
            <w:noProof/>
          </w:rPr>
        </w:r>
      </w:ins>
      <w:r>
        <w:rPr>
          <w:noProof/>
        </w:rPr>
        <w:fldChar w:fldCharType="separate"/>
      </w:r>
      <w:ins w:id="35" w:author="Rapporteur" w:date="2023-04-25T15:45:00Z">
        <w:r>
          <w:rPr>
            <w:noProof/>
          </w:rPr>
          <w:t>8</w:t>
        </w:r>
        <w:r>
          <w:rPr>
            <w:noProof/>
          </w:rPr>
          <w:fldChar w:fldCharType="end"/>
        </w:r>
      </w:ins>
    </w:p>
    <w:p w14:paraId="0F8B38BA" w14:textId="0D468ECE" w:rsidR="00ED3F29" w:rsidRDefault="00ED3F29">
      <w:pPr>
        <w:pStyle w:val="TOC2"/>
        <w:rPr>
          <w:ins w:id="36" w:author="Rapporteur" w:date="2023-04-25T15:45:00Z"/>
          <w:rFonts w:asciiTheme="minorHAnsi" w:hAnsiTheme="minorHAnsi" w:cstheme="minorBidi"/>
          <w:noProof/>
          <w:kern w:val="2"/>
          <w:sz w:val="21"/>
          <w:szCs w:val="22"/>
          <w:lang w:val="en-US" w:eastAsia="zh-CN"/>
        </w:rPr>
      </w:pPr>
      <w:ins w:id="37" w:author="Rapporteur" w:date="2023-04-25T15:45: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_Toc133329943 \h </w:instrText>
        </w:r>
        <w:r>
          <w:rPr>
            <w:noProof/>
          </w:rPr>
        </w:r>
      </w:ins>
      <w:r>
        <w:rPr>
          <w:noProof/>
        </w:rPr>
        <w:fldChar w:fldCharType="separate"/>
      </w:r>
      <w:ins w:id="38" w:author="Rapporteur" w:date="2023-04-25T15:45:00Z">
        <w:r>
          <w:rPr>
            <w:noProof/>
          </w:rPr>
          <w:t>8</w:t>
        </w:r>
        <w:r>
          <w:rPr>
            <w:noProof/>
          </w:rPr>
          <w:fldChar w:fldCharType="end"/>
        </w:r>
      </w:ins>
    </w:p>
    <w:p w14:paraId="6B0C02B9" w14:textId="0C6C827A" w:rsidR="00ED3F29" w:rsidRDefault="00ED3F29">
      <w:pPr>
        <w:pStyle w:val="TOC1"/>
        <w:rPr>
          <w:ins w:id="39" w:author="Rapporteur" w:date="2023-04-25T15:45:00Z"/>
          <w:rFonts w:asciiTheme="minorHAnsi" w:hAnsiTheme="minorHAnsi" w:cstheme="minorBidi"/>
          <w:noProof/>
          <w:kern w:val="2"/>
          <w:sz w:val="21"/>
          <w:szCs w:val="22"/>
          <w:lang w:val="en-US" w:eastAsia="zh-CN"/>
        </w:rPr>
      </w:pPr>
      <w:ins w:id="40" w:author="Rapporteur" w:date="2023-04-25T15:45:00Z">
        <w:r>
          <w:rPr>
            <w:noProof/>
          </w:rPr>
          <w:t>4</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_Toc133329944 \h </w:instrText>
        </w:r>
        <w:r>
          <w:rPr>
            <w:noProof/>
          </w:rPr>
        </w:r>
      </w:ins>
      <w:r>
        <w:rPr>
          <w:noProof/>
        </w:rPr>
        <w:fldChar w:fldCharType="separate"/>
      </w:r>
      <w:ins w:id="41" w:author="Rapporteur" w:date="2023-04-25T15:45:00Z">
        <w:r>
          <w:rPr>
            <w:noProof/>
          </w:rPr>
          <w:t>9</w:t>
        </w:r>
        <w:r>
          <w:rPr>
            <w:noProof/>
          </w:rPr>
          <w:fldChar w:fldCharType="end"/>
        </w:r>
      </w:ins>
    </w:p>
    <w:p w14:paraId="46D1542A" w14:textId="0947BAEC" w:rsidR="00ED3F29" w:rsidRDefault="00ED3F29">
      <w:pPr>
        <w:pStyle w:val="TOC2"/>
        <w:rPr>
          <w:ins w:id="42" w:author="Rapporteur" w:date="2023-04-25T15:45:00Z"/>
          <w:rFonts w:asciiTheme="minorHAnsi" w:hAnsiTheme="minorHAnsi" w:cstheme="minorBidi"/>
          <w:noProof/>
          <w:kern w:val="2"/>
          <w:sz w:val="21"/>
          <w:szCs w:val="22"/>
          <w:lang w:val="en-US" w:eastAsia="zh-CN"/>
        </w:rPr>
      </w:pPr>
      <w:ins w:id="43" w:author="Rapporteur" w:date="2023-04-25T15:45:00Z">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_Toc133329945 \h </w:instrText>
        </w:r>
        <w:r>
          <w:rPr>
            <w:noProof/>
          </w:rPr>
        </w:r>
      </w:ins>
      <w:r>
        <w:rPr>
          <w:noProof/>
        </w:rPr>
        <w:fldChar w:fldCharType="separate"/>
      </w:r>
      <w:ins w:id="44" w:author="Rapporteur" w:date="2023-04-25T15:45:00Z">
        <w:r>
          <w:rPr>
            <w:noProof/>
          </w:rPr>
          <w:t>9</w:t>
        </w:r>
        <w:r>
          <w:rPr>
            <w:noProof/>
          </w:rPr>
          <w:fldChar w:fldCharType="end"/>
        </w:r>
      </w:ins>
    </w:p>
    <w:p w14:paraId="6796AAE5" w14:textId="45DEC384" w:rsidR="00ED3F29" w:rsidRDefault="00ED3F29">
      <w:pPr>
        <w:pStyle w:val="TOC2"/>
        <w:rPr>
          <w:ins w:id="45" w:author="Rapporteur" w:date="2023-04-25T15:45:00Z"/>
          <w:rFonts w:asciiTheme="minorHAnsi" w:hAnsiTheme="minorHAnsi" w:cstheme="minorBidi"/>
          <w:noProof/>
          <w:kern w:val="2"/>
          <w:sz w:val="21"/>
          <w:szCs w:val="22"/>
          <w:lang w:val="en-US" w:eastAsia="zh-CN"/>
        </w:rPr>
      </w:pPr>
      <w:ins w:id="46" w:author="Rapporteur" w:date="2023-04-25T15:45:00Z">
        <w:r>
          <w:rPr>
            <w:noProof/>
          </w:rPr>
          <w:t>4.2</w:t>
        </w:r>
        <w:r>
          <w:rPr>
            <w:rFonts w:asciiTheme="minorHAnsi" w:hAnsiTheme="minorHAnsi" w:cstheme="minorBidi"/>
            <w:noProof/>
            <w:kern w:val="2"/>
            <w:sz w:val="21"/>
            <w:szCs w:val="22"/>
            <w:lang w:val="en-US" w:eastAsia="zh-CN"/>
          </w:rPr>
          <w:tab/>
        </w:r>
        <w:r>
          <w:rPr>
            <w:noProof/>
          </w:rPr>
          <w:t>Business R</w:t>
        </w:r>
        <w:bookmarkStart w:id="47" w:name="_GoBack"/>
        <w:bookmarkEnd w:id="47"/>
        <w:r>
          <w:rPr>
            <w:noProof/>
          </w:rPr>
          <w:t>oles for the TSN Charging</w:t>
        </w:r>
        <w:r>
          <w:rPr>
            <w:noProof/>
          </w:rPr>
          <w:tab/>
        </w:r>
        <w:r>
          <w:rPr>
            <w:noProof/>
          </w:rPr>
          <w:fldChar w:fldCharType="begin"/>
        </w:r>
        <w:r>
          <w:rPr>
            <w:noProof/>
          </w:rPr>
          <w:instrText xml:space="preserve"> PAGEREF _Toc133329946 \h </w:instrText>
        </w:r>
        <w:r>
          <w:rPr>
            <w:noProof/>
          </w:rPr>
        </w:r>
      </w:ins>
      <w:r>
        <w:rPr>
          <w:noProof/>
        </w:rPr>
        <w:fldChar w:fldCharType="separate"/>
      </w:r>
      <w:ins w:id="48" w:author="Rapporteur" w:date="2023-04-25T15:45:00Z">
        <w:r>
          <w:rPr>
            <w:noProof/>
          </w:rPr>
          <w:t>10</w:t>
        </w:r>
        <w:r>
          <w:rPr>
            <w:noProof/>
          </w:rPr>
          <w:fldChar w:fldCharType="end"/>
        </w:r>
      </w:ins>
    </w:p>
    <w:p w14:paraId="1A26F2A7" w14:textId="4906B677" w:rsidR="00ED3F29" w:rsidRDefault="00ED3F29">
      <w:pPr>
        <w:pStyle w:val="TOC1"/>
        <w:rPr>
          <w:ins w:id="49" w:author="Rapporteur" w:date="2023-04-25T15:45:00Z"/>
          <w:rFonts w:asciiTheme="minorHAnsi" w:hAnsiTheme="minorHAnsi" w:cstheme="minorBidi"/>
          <w:noProof/>
          <w:kern w:val="2"/>
          <w:sz w:val="21"/>
          <w:szCs w:val="22"/>
          <w:lang w:val="en-US" w:eastAsia="zh-CN"/>
        </w:rPr>
      </w:pPr>
      <w:ins w:id="50" w:author="Rapporteur" w:date="2023-04-25T15:45:00Z">
        <w:r>
          <w:rPr>
            <w:noProof/>
            <w:lang w:eastAsia="zh-CN"/>
          </w:rPr>
          <w:t>5</w:t>
        </w:r>
        <w:r>
          <w:rPr>
            <w:rFonts w:asciiTheme="minorHAnsi" w:hAnsiTheme="minorHAnsi" w:cstheme="minorBidi"/>
            <w:noProof/>
            <w:kern w:val="2"/>
            <w:sz w:val="21"/>
            <w:szCs w:val="22"/>
            <w:lang w:val="en-US" w:eastAsia="zh-CN"/>
          </w:rPr>
          <w:tab/>
        </w:r>
        <w:r>
          <w:rPr>
            <w:noProof/>
          </w:rPr>
          <w:t>Charging scenarios and potential requirements</w:t>
        </w:r>
        <w:r>
          <w:rPr>
            <w:noProof/>
          </w:rPr>
          <w:tab/>
        </w:r>
        <w:r>
          <w:rPr>
            <w:noProof/>
          </w:rPr>
          <w:fldChar w:fldCharType="begin"/>
        </w:r>
        <w:r>
          <w:rPr>
            <w:noProof/>
          </w:rPr>
          <w:instrText xml:space="preserve"> PAGEREF _Toc133329947 \h </w:instrText>
        </w:r>
        <w:r>
          <w:rPr>
            <w:noProof/>
          </w:rPr>
        </w:r>
      </w:ins>
      <w:r>
        <w:rPr>
          <w:noProof/>
        </w:rPr>
        <w:fldChar w:fldCharType="separate"/>
      </w:r>
      <w:ins w:id="51" w:author="Rapporteur" w:date="2023-04-25T15:45:00Z">
        <w:r>
          <w:rPr>
            <w:noProof/>
          </w:rPr>
          <w:t>11</w:t>
        </w:r>
        <w:r>
          <w:rPr>
            <w:noProof/>
          </w:rPr>
          <w:fldChar w:fldCharType="end"/>
        </w:r>
      </w:ins>
    </w:p>
    <w:p w14:paraId="6337B3E0" w14:textId="7828FCF7" w:rsidR="00ED3F29" w:rsidRDefault="00ED3F29">
      <w:pPr>
        <w:pStyle w:val="TOC2"/>
        <w:rPr>
          <w:ins w:id="52" w:author="Rapporteur" w:date="2023-04-25T15:45:00Z"/>
          <w:rFonts w:asciiTheme="minorHAnsi" w:hAnsiTheme="minorHAnsi" w:cstheme="minorBidi"/>
          <w:noProof/>
          <w:kern w:val="2"/>
          <w:sz w:val="21"/>
          <w:szCs w:val="22"/>
          <w:lang w:val="en-US" w:eastAsia="zh-CN"/>
        </w:rPr>
      </w:pPr>
      <w:ins w:id="53" w:author="Rapporteur" w:date="2023-04-25T15:45:00Z">
        <w:r>
          <w:rPr>
            <w:noProof/>
          </w:rPr>
          <w:t>5.1</w:t>
        </w:r>
        <w:r>
          <w:rPr>
            <w:rFonts w:asciiTheme="minorHAnsi" w:hAnsiTheme="minorHAnsi" w:cstheme="minorBidi"/>
            <w:noProof/>
            <w:kern w:val="2"/>
            <w:sz w:val="21"/>
            <w:szCs w:val="22"/>
            <w:lang w:val="en-US" w:eastAsia="zh-CN"/>
          </w:rPr>
          <w:tab/>
        </w:r>
        <w:r>
          <w:rPr>
            <w:noProof/>
          </w:rPr>
          <w:t>Exposure of Time Synchronization</w:t>
        </w:r>
        <w:r>
          <w:rPr>
            <w:noProof/>
          </w:rPr>
          <w:tab/>
        </w:r>
        <w:r>
          <w:rPr>
            <w:noProof/>
          </w:rPr>
          <w:fldChar w:fldCharType="begin"/>
        </w:r>
        <w:r>
          <w:rPr>
            <w:noProof/>
          </w:rPr>
          <w:instrText xml:space="preserve"> PAGEREF _Toc133329948 \h </w:instrText>
        </w:r>
        <w:r>
          <w:rPr>
            <w:noProof/>
          </w:rPr>
        </w:r>
      </w:ins>
      <w:r>
        <w:rPr>
          <w:noProof/>
        </w:rPr>
        <w:fldChar w:fldCharType="separate"/>
      </w:r>
      <w:ins w:id="54" w:author="Rapporteur" w:date="2023-04-25T15:45:00Z">
        <w:r>
          <w:rPr>
            <w:noProof/>
          </w:rPr>
          <w:t>11</w:t>
        </w:r>
        <w:r>
          <w:rPr>
            <w:noProof/>
          </w:rPr>
          <w:fldChar w:fldCharType="end"/>
        </w:r>
      </w:ins>
    </w:p>
    <w:p w14:paraId="6AFC95F4" w14:textId="513BE40F" w:rsidR="00ED3F29" w:rsidRDefault="00ED3F29">
      <w:pPr>
        <w:pStyle w:val="TOC3"/>
        <w:rPr>
          <w:ins w:id="55" w:author="Rapporteur" w:date="2023-04-25T15:45:00Z"/>
          <w:rFonts w:asciiTheme="minorHAnsi" w:hAnsiTheme="minorHAnsi" w:cstheme="minorBidi"/>
          <w:noProof/>
          <w:kern w:val="2"/>
          <w:sz w:val="21"/>
          <w:szCs w:val="22"/>
          <w:lang w:val="en-US" w:eastAsia="zh-CN"/>
        </w:rPr>
      </w:pPr>
      <w:ins w:id="56" w:author="Rapporteur" w:date="2023-04-25T15:45:00Z">
        <w:r>
          <w:rPr>
            <w:noProof/>
          </w:rPr>
          <w:t>5.1.1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_Toc133329949 \h </w:instrText>
        </w:r>
        <w:r>
          <w:rPr>
            <w:noProof/>
          </w:rPr>
        </w:r>
      </w:ins>
      <w:r>
        <w:rPr>
          <w:noProof/>
        </w:rPr>
        <w:fldChar w:fldCharType="separate"/>
      </w:r>
      <w:ins w:id="57" w:author="Rapporteur" w:date="2023-04-25T15:45:00Z">
        <w:r>
          <w:rPr>
            <w:noProof/>
          </w:rPr>
          <w:t>11</w:t>
        </w:r>
        <w:r>
          <w:rPr>
            <w:noProof/>
          </w:rPr>
          <w:fldChar w:fldCharType="end"/>
        </w:r>
      </w:ins>
    </w:p>
    <w:p w14:paraId="77119BF6" w14:textId="72B419F0" w:rsidR="00ED3F29" w:rsidRDefault="00ED3F29">
      <w:pPr>
        <w:pStyle w:val="TOC3"/>
        <w:rPr>
          <w:ins w:id="58" w:author="Rapporteur" w:date="2023-04-25T15:45:00Z"/>
          <w:rFonts w:asciiTheme="minorHAnsi" w:hAnsiTheme="minorHAnsi" w:cstheme="minorBidi"/>
          <w:noProof/>
          <w:kern w:val="2"/>
          <w:sz w:val="21"/>
          <w:szCs w:val="22"/>
          <w:lang w:val="en-US" w:eastAsia="zh-CN"/>
        </w:rPr>
      </w:pPr>
      <w:ins w:id="59" w:author="Rapporteur" w:date="2023-04-25T15:45:00Z">
        <w:r>
          <w:rPr>
            <w:noProof/>
          </w:rPr>
          <w:t>5.1.2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_Toc133329950 \h </w:instrText>
        </w:r>
        <w:r>
          <w:rPr>
            <w:noProof/>
          </w:rPr>
        </w:r>
      </w:ins>
      <w:r>
        <w:rPr>
          <w:noProof/>
        </w:rPr>
        <w:fldChar w:fldCharType="separate"/>
      </w:r>
      <w:ins w:id="60" w:author="Rapporteur" w:date="2023-04-25T15:45:00Z">
        <w:r>
          <w:rPr>
            <w:noProof/>
          </w:rPr>
          <w:t>11</w:t>
        </w:r>
        <w:r>
          <w:rPr>
            <w:noProof/>
          </w:rPr>
          <w:fldChar w:fldCharType="end"/>
        </w:r>
      </w:ins>
    </w:p>
    <w:p w14:paraId="799922FA" w14:textId="2513FB52" w:rsidR="00ED3F29" w:rsidRDefault="00ED3F29">
      <w:pPr>
        <w:pStyle w:val="TOC4"/>
        <w:rPr>
          <w:ins w:id="61" w:author="Rapporteur" w:date="2023-04-25T15:45:00Z"/>
          <w:rFonts w:asciiTheme="minorHAnsi" w:hAnsiTheme="minorHAnsi" w:cstheme="minorBidi"/>
          <w:noProof/>
          <w:kern w:val="2"/>
          <w:sz w:val="21"/>
          <w:szCs w:val="22"/>
          <w:lang w:val="en-US" w:eastAsia="zh-CN"/>
        </w:rPr>
      </w:pPr>
      <w:ins w:id="62" w:author="Rapporteur" w:date="2023-04-25T15:45:00Z">
        <w:r>
          <w:rPr>
            <w:noProof/>
          </w:rPr>
          <w:t>5.1.2.1</w:t>
        </w:r>
        <w:r>
          <w:rPr>
            <w:rFonts w:asciiTheme="minorHAnsi" w:hAnsiTheme="minorHAnsi" w:cstheme="minorBidi"/>
            <w:noProof/>
            <w:kern w:val="2"/>
            <w:sz w:val="21"/>
            <w:szCs w:val="22"/>
            <w:lang w:val="en-US" w:eastAsia="zh-CN"/>
          </w:rPr>
          <w:tab/>
        </w:r>
        <w:r>
          <w:rPr>
            <w:noProof/>
          </w:rPr>
          <w:t>Use Case #1.1 Exposure of Time Synchronization Service</w:t>
        </w:r>
        <w:r>
          <w:rPr>
            <w:noProof/>
          </w:rPr>
          <w:tab/>
        </w:r>
        <w:r>
          <w:rPr>
            <w:noProof/>
          </w:rPr>
          <w:fldChar w:fldCharType="begin"/>
        </w:r>
        <w:r>
          <w:rPr>
            <w:noProof/>
          </w:rPr>
          <w:instrText xml:space="preserve"> PAGEREF _Toc133329951 \h </w:instrText>
        </w:r>
        <w:r>
          <w:rPr>
            <w:noProof/>
          </w:rPr>
        </w:r>
      </w:ins>
      <w:r>
        <w:rPr>
          <w:noProof/>
        </w:rPr>
        <w:fldChar w:fldCharType="separate"/>
      </w:r>
      <w:ins w:id="63" w:author="Rapporteur" w:date="2023-04-25T15:45:00Z">
        <w:r>
          <w:rPr>
            <w:noProof/>
          </w:rPr>
          <w:t>11</w:t>
        </w:r>
        <w:r>
          <w:rPr>
            <w:noProof/>
          </w:rPr>
          <w:fldChar w:fldCharType="end"/>
        </w:r>
      </w:ins>
    </w:p>
    <w:p w14:paraId="02DFBF58" w14:textId="09B39BDD" w:rsidR="00ED3F29" w:rsidRDefault="00ED3F29">
      <w:pPr>
        <w:pStyle w:val="TOC3"/>
        <w:rPr>
          <w:ins w:id="64" w:author="Rapporteur" w:date="2023-04-25T15:45:00Z"/>
          <w:rFonts w:asciiTheme="minorHAnsi" w:hAnsiTheme="minorHAnsi" w:cstheme="minorBidi"/>
          <w:noProof/>
          <w:kern w:val="2"/>
          <w:sz w:val="21"/>
          <w:szCs w:val="22"/>
          <w:lang w:val="en-US" w:eastAsia="zh-CN"/>
        </w:rPr>
      </w:pPr>
      <w:ins w:id="65" w:author="Rapporteur" w:date="2023-04-25T15:45:00Z">
        <w:r>
          <w:rPr>
            <w:noProof/>
          </w:rPr>
          <w:t>5.1.3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_Toc133329952 \h </w:instrText>
        </w:r>
        <w:r>
          <w:rPr>
            <w:noProof/>
          </w:rPr>
        </w:r>
      </w:ins>
      <w:r>
        <w:rPr>
          <w:noProof/>
        </w:rPr>
        <w:fldChar w:fldCharType="separate"/>
      </w:r>
      <w:ins w:id="66" w:author="Rapporteur" w:date="2023-04-25T15:45:00Z">
        <w:r>
          <w:rPr>
            <w:noProof/>
          </w:rPr>
          <w:t>11</w:t>
        </w:r>
        <w:r>
          <w:rPr>
            <w:noProof/>
          </w:rPr>
          <w:fldChar w:fldCharType="end"/>
        </w:r>
      </w:ins>
    </w:p>
    <w:p w14:paraId="5CBC4372" w14:textId="30619FE7" w:rsidR="00ED3F29" w:rsidRDefault="00ED3F29">
      <w:pPr>
        <w:pStyle w:val="TOC3"/>
        <w:rPr>
          <w:ins w:id="67" w:author="Rapporteur" w:date="2023-04-25T15:45:00Z"/>
          <w:rFonts w:asciiTheme="minorHAnsi" w:hAnsiTheme="minorHAnsi" w:cstheme="minorBidi"/>
          <w:noProof/>
          <w:kern w:val="2"/>
          <w:sz w:val="21"/>
          <w:szCs w:val="22"/>
          <w:lang w:val="en-US" w:eastAsia="zh-CN"/>
        </w:rPr>
      </w:pPr>
      <w:ins w:id="68" w:author="Rapporteur" w:date="2023-04-25T15:45:00Z">
        <w:r>
          <w:rPr>
            <w:noProof/>
          </w:rPr>
          <w:t>5.1.4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_Toc133329953 \h </w:instrText>
        </w:r>
        <w:r>
          <w:rPr>
            <w:noProof/>
          </w:rPr>
        </w:r>
      </w:ins>
      <w:r>
        <w:rPr>
          <w:noProof/>
        </w:rPr>
        <w:fldChar w:fldCharType="separate"/>
      </w:r>
      <w:ins w:id="69" w:author="Rapporteur" w:date="2023-04-25T15:45:00Z">
        <w:r>
          <w:rPr>
            <w:noProof/>
          </w:rPr>
          <w:t>11</w:t>
        </w:r>
        <w:r>
          <w:rPr>
            <w:noProof/>
          </w:rPr>
          <w:fldChar w:fldCharType="end"/>
        </w:r>
      </w:ins>
    </w:p>
    <w:p w14:paraId="3D745A43" w14:textId="6FDCBABD" w:rsidR="00ED3F29" w:rsidRDefault="00ED3F29">
      <w:pPr>
        <w:pStyle w:val="TOC2"/>
        <w:rPr>
          <w:ins w:id="70" w:author="Rapporteur" w:date="2023-04-25T15:45:00Z"/>
          <w:rFonts w:asciiTheme="minorHAnsi" w:hAnsiTheme="minorHAnsi" w:cstheme="minorBidi"/>
          <w:noProof/>
          <w:kern w:val="2"/>
          <w:sz w:val="21"/>
          <w:szCs w:val="22"/>
          <w:lang w:val="en-US" w:eastAsia="zh-CN"/>
        </w:rPr>
      </w:pPr>
      <w:ins w:id="71" w:author="Rapporteur" w:date="2023-04-25T15:45:00Z">
        <w:r>
          <w:rPr>
            <w:noProof/>
          </w:rPr>
          <w:t>5.2</w:t>
        </w:r>
        <w:r>
          <w:rPr>
            <w:rFonts w:asciiTheme="minorHAnsi" w:hAnsiTheme="minorHAnsi" w:cstheme="minorBidi"/>
            <w:noProof/>
            <w:kern w:val="2"/>
            <w:sz w:val="21"/>
            <w:szCs w:val="22"/>
            <w:lang w:val="en-US" w:eastAsia="zh-CN"/>
          </w:rPr>
          <w:tab/>
        </w:r>
        <w:r>
          <w:rPr>
            <w:noProof/>
          </w:rPr>
          <w:t>Enablers for Time Sensitive Communications and Time Synchronization</w:t>
        </w:r>
        <w:r>
          <w:rPr>
            <w:noProof/>
          </w:rPr>
          <w:tab/>
        </w:r>
        <w:r>
          <w:rPr>
            <w:noProof/>
          </w:rPr>
          <w:fldChar w:fldCharType="begin"/>
        </w:r>
        <w:r>
          <w:rPr>
            <w:noProof/>
          </w:rPr>
          <w:instrText xml:space="preserve"> PAGEREF _Toc133329954 \h </w:instrText>
        </w:r>
        <w:r>
          <w:rPr>
            <w:noProof/>
          </w:rPr>
        </w:r>
      </w:ins>
      <w:r>
        <w:rPr>
          <w:noProof/>
        </w:rPr>
        <w:fldChar w:fldCharType="separate"/>
      </w:r>
      <w:ins w:id="72" w:author="Rapporteur" w:date="2023-04-25T15:45:00Z">
        <w:r>
          <w:rPr>
            <w:noProof/>
          </w:rPr>
          <w:t>12</w:t>
        </w:r>
        <w:r>
          <w:rPr>
            <w:noProof/>
          </w:rPr>
          <w:fldChar w:fldCharType="end"/>
        </w:r>
      </w:ins>
    </w:p>
    <w:p w14:paraId="33B791C2" w14:textId="3A098229" w:rsidR="00ED3F29" w:rsidRDefault="00ED3F29">
      <w:pPr>
        <w:pStyle w:val="TOC3"/>
        <w:rPr>
          <w:ins w:id="73" w:author="Rapporteur" w:date="2023-04-25T15:45:00Z"/>
          <w:rFonts w:asciiTheme="minorHAnsi" w:hAnsiTheme="minorHAnsi" w:cstheme="minorBidi"/>
          <w:noProof/>
          <w:kern w:val="2"/>
          <w:sz w:val="21"/>
          <w:szCs w:val="22"/>
          <w:lang w:val="en-US" w:eastAsia="zh-CN"/>
        </w:rPr>
      </w:pPr>
      <w:ins w:id="74" w:author="Rapporteur" w:date="2023-04-25T15:45:00Z">
        <w:r>
          <w:rPr>
            <w:noProof/>
          </w:rPr>
          <w:t>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_Toc133329955 \h </w:instrText>
        </w:r>
        <w:r>
          <w:rPr>
            <w:noProof/>
          </w:rPr>
        </w:r>
      </w:ins>
      <w:r>
        <w:rPr>
          <w:noProof/>
        </w:rPr>
        <w:fldChar w:fldCharType="separate"/>
      </w:r>
      <w:ins w:id="75" w:author="Rapporteur" w:date="2023-04-25T15:45:00Z">
        <w:r>
          <w:rPr>
            <w:noProof/>
          </w:rPr>
          <w:t>12</w:t>
        </w:r>
        <w:r>
          <w:rPr>
            <w:noProof/>
          </w:rPr>
          <w:fldChar w:fldCharType="end"/>
        </w:r>
      </w:ins>
    </w:p>
    <w:p w14:paraId="245F9C04" w14:textId="740149B0" w:rsidR="00ED3F29" w:rsidRDefault="00ED3F29">
      <w:pPr>
        <w:pStyle w:val="TOC3"/>
        <w:rPr>
          <w:ins w:id="76" w:author="Rapporteur" w:date="2023-04-25T15:45:00Z"/>
          <w:rFonts w:asciiTheme="minorHAnsi" w:hAnsiTheme="minorHAnsi" w:cstheme="minorBidi"/>
          <w:noProof/>
          <w:kern w:val="2"/>
          <w:sz w:val="21"/>
          <w:szCs w:val="22"/>
          <w:lang w:val="en-US" w:eastAsia="zh-CN"/>
        </w:rPr>
      </w:pPr>
      <w:ins w:id="77" w:author="Rapporteur" w:date="2023-04-25T15:45:00Z">
        <w:r>
          <w:rPr>
            <w:noProof/>
          </w:rPr>
          <w:t>5.2.2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_Toc133329956 \h </w:instrText>
        </w:r>
        <w:r>
          <w:rPr>
            <w:noProof/>
          </w:rPr>
        </w:r>
      </w:ins>
      <w:r>
        <w:rPr>
          <w:noProof/>
        </w:rPr>
        <w:fldChar w:fldCharType="separate"/>
      </w:r>
      <w:ins w:id="78" w:author="Rapporteur" w:date="2023-04-25T15:45:00Z">
        <w:r>
          <w:rPr>
            <w:noProof/>
          </w:rPr>
          <w:t>12</w:t>
        </w:r>
        <w:r>
          <w:rPr>
            <w:noProof/>
          </w:rPr>
          <w:fldChar w:fldCharType="end"/>
        </w:r>
      </w:ins>
    </w:p>
    <w:p w14:paraId="02F10572" w14:textId="4618FF0D" w:rsidR="00ED3F29" w:rsidRDefault="00ED3F29">
      <w:pPr>
        <w:pStyle w:val="TOC4"/>
        <w:rPr>
          <w:ins w:id="79" w:author="Rapporteur" w:date="2023-04-25T15:45:00Z"/>
          <w:rFonts w:asciiTheme="minorHAnsi" w:hAnsiTheme="minorHAnsi" w:cstheme="minorBidi"/>
          <w:noProof/>
          <w:kern w:val="2"/>
          <w:sz w:val="21"/>
          <w:szCs w:val="22"/>
          <w:lang w:val="en-US" w:eastAsia="zh-CN"/>
        </w:rPr>
      </w:pPr>
      <w:ins w:id="80" w:author="Rapporteur" w:date="2023-04-25T15:45:00Z">
        <w:r>
          <w:rPr>
            <w:noProof/>
          </w:rPr>
          <w:t>5.2.2.1</w:t>
        </w:r>
        <w:r>
          <w:rPr>
            <w:rFonts w:asciiTheme="minorHAnsi" w:hAnsiTheme="minorHAnsi" w:cstheme="minorBidi"/>
            <w:noProof/>
            <w:kern w:val="2"/>
            <w:sz w:val="21"/>
            <w:szCs w:val="22"/>
            <w:lang w:val="en-US" w:eastAsia="zh-CN"/>
          </w:rPr>
          <w:tab/>
        </w:r>
        <w:r>
          <w:rPr>
            <w:noProof/>
          </w:rPr>
          <w:t>Use Case #2.1 Enablers for Time Sensitive Communications and Time Synchronization</w:t>
        </w:r>
        <w:r>
          <w:rPr>
            <w:noProof/>
          </w:rPr>
          <w:tab/>
        </w:r>
        <w:r>
          <w:rPr>
            <w:noProof/>
          </w:rPr>
          <w:fldChar w:fldCharType="begin"/>
        </w:r>
        <w:r>
          <w:rPr>
            <w:noProof/>
          </w:rPr>
          <w:instrText xml:space="preserve"> PAGEREF _Toc133329957 \h </w:instrText>
        </w:r>
        <w:r>
          <w:rPr>
            <w:noProof/>
          </w:rPr>
        </w:r>
      </w:ins>
      <w:r>
        <w:rPr>
          <w:noProof/>
        </w:rPr>
        <w:fldChar w:fldCharType="separate"/>
      </w:r>
      <w:ins w:id="81" w:author="Rapporteur" w:date="2023-04-25T15:45:00Z">
        <w:r>
          <w:rPr>
            <w:noProof/>
          </w:rPr>
          <w:t>12</w:t>
        </w:r>
        <w:r>
          <w:rPr>
            <w:noProof/>
          </w:rPr>
          <w:fldChar w:fldCharType="end"/>
        </w:r>
      </w:ins>
    </w:p>
    <w:p w14:paraId="736A9E88" w14:textId="0D7E4094" w:rsidR="00ED3F29" w:rsidRDefault="00ED3F29">
      <w:pPr>
        <w:pStyle w:val="TOC3"/>
        <w:rPr>
          <w:ins w:id="82" w:author="Rapporteur" w:date="2023-04-25T15:45:00Z"/>
          <w:rFonts w:asciiTheme="minorHAnsi" w:hAnsiTheme="minorHAnsi" w:cstheme="minorBidi"/>
          <w:noProof/>
          <w:kern w:val="2"/>
          <w:sz w:val="21"/>
          <w:szCs w:val="22"/>
          <w:lang w:val="en-US" w:eastAsia="zh-CN"/>
        </w:rPr>
      </w:pPr>
      <w:ins w:id="83" w:author="Rapporteur" w:date="2023-04-25T15:45:00Z">
        <w:r>
          <w:rPr>
            <w:noProof/>
          </w:rPr>
          <w:t>5.2.3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_Toc133329958 \h </w:instrText>
        </w:r>
        <w:r>
          <w:rPr>
            <w:noProof/>
          </w:rPr>
        </w:r>
      </w:ins>
      <w:r>
        <w:rPr>
          <w:noProof/>
        </w:rPr>
        <w:fldChar w:fldCharType="separate"/>
      </w:r>
      <w:ins w:id="84" w:author="Rapporteur" w:date="2023-04-25T15:45:00Z">
        <w:r>
          <w:rPr>
            <w:noProof/>
          </w:rPr>
          <w:t>13</w:t>
        </w:r>
        <w:r>
          <w:rPr>
            <w:noProof/>
          </w:rPr>
          <w:fldChar w:fldCharType="end"/>
        </w:r>
      </w:ins>
    </w:p>
    <w:p w14:paraId="5C50C97C" w14:textId="46CC11B8" w:rsidR="00ED3F29" w:rsidRDefault="00ED3F29">
      <w:pPr>
        <w:pStyle w:val="TOC3"/>
        <w:rPr>
          <w:ins w:id="85" w:author="Rapporteur" w:date="2023-04-25T15:45:00Z"/>
          <w:rFonts w:asciiTheme="minorHAnsi" w:hAnsiTheme="minorHAnsi" w:cstheme="minorBidi"/>
          <w:noProof/>
          <w:kern w:val="2"/>
          <w:sz w:val="21"/>
          <w:szCs w:val="22"/>
          <w:lang w:val="en-US" w:eastAsia="zh-CN"/>
        </w:rPr>
      </w:pPr>
      <w:ins w:id="86" w:author="Rapporteur" w:date="2023-04-25T15:45:00Z">
        <w:r>
          <w:rPr>
            <w:noProof/>
          </w:rPr>
          <w:t>5.2.4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_Toc133329959 \h </w:instrText>
        </w:r>
        <w:r>
          <w:rPr>
            <w:noProof/>
          </w:rPr>
        </w:r>
      </w:ins>
      <w:r>
        <w:rPr>
          <w:noProof/>
        </w:rPr>
        <w:fldChar w:fldCharType="separate"/>
      </w:r>
      <w:ins w:id="87" w:author="Rapporteur" w:date="2023-04-25T15:45:00Z">
        <w:r>
          <w:rPr>
            <w:noProof/>
          </w:rPr>
          <w:t>13</w:t>
        </w:r>
        <w:r>
          <w:rPr>
            <w:noProof/>
          </w:rPr>
          <w:fldChar w:fldCharType="end"/>
        </w:r>
      </w:ins>
    </w:p>
    <w:p w14:paraId="224E7131" w14:textId="562DF705" w:rsidR="00ED3F29" w:rsidRDefault="00ED3F29">
      <w:pPr>
        <w:pStyle w:val="TOC2"/>
        <w:rPr>
          <w:ins w:id="88" w:author="Rapporteur" w:date="2023-04-25T15:45:00Z"/>
          <w:rFonts w:asciiTheme="minorHAnsi" w:hAnsiTheme="minorHAnsi" w:cstheme="minorBidi"/>
          <w:noProof/>
          <w:kern w:val="2"/>
          <w:sz w:val="21"/>
          <w:szCs w:val="22"/>
          <w:lang w:val="en-US" w:eastAsia="zh-CN"/>
        </w:rPr>
      </w:pPr>
      <w:ins w:id="89" w:author="Rapporteur" w:date="2023-04-25T15:45:00Z">
        <w:r>
          <w:rPr>
            <w:noProof/>
            <w:lang w:eastAsia="zh-CN"/>
          </w:rPr>
          <w:t>5.3</w:t>
        </w:r>
        <w:r>
          <w:rPr>
            <w:rFonts w:asciiTheme="minorHAnsi" w:hAnsiTheme="minorHAnsi" w:cstheme="minorBidi"/>
            <w:noProof/>
            <w:kern w:val="2"/>
            <w:sz w:val="21"/>
            <w:szCs w:val="22"/>
            <w:lang w:val="en-US" w:eastAsia="zh-CN"/>
          </w:rPr>
          <w:tab/>
        </w:r>
        <w:r>
          <w:rPr>
            <w:noProof/>
          </w:rPr>
          <w:t>Time Sensitive Communication</w:t>
        </w:r>
        <w:r>
          <w:rPr>
            <w:noProof/>
          </w:rPr>
          <w:tab/>
        </w:r>
        <w:r>
          <w:rPr>
            <w:noProof/>
          </w:rPr>
          <w:fldChar w:fldCharType="begin"/>
        </w:r>
        <w:r>
          <w:rPr>
            <w:noProof/>
          </w:rPr>
          <w:instrText xml:space="preserve"> PAGEREF _Toc133329960 \h </w:instrText>
        </w:r>
        <w:r>
          <w:rPr>
            <w:noProof/>
          </w:rPr>
        </w:r>
      </w:ins>
      <w:r>
        <w:rPr>
          <w:noProof/>
        </w:rPr>
        <w:fldChar w:fldCharType="separate"/>
      </w:r>
      <w:ins w:id="90" w:author="Rapporteur" w:date="2023-04-25T15:45:00Z">
        <w:r>
          <w:rPr>
            <w:noProof/>
          </w:rPr>
          <w:t>13</w:t>
        </w:r>
        <w:r>
          <w:rPr>
            <w:noProof/>
          </w:rPr>
          <w:fldChar w:fldCharType="end"/>
        </w:r>
      </w:ins>
    </w:p>
    <w:p w14:paraId="365921CB" w14:textId="608F1F67" w:rsidR="00ED3F29" w:rsidRDefault="00ED3F29">
      <w:pPr>
        <w:pStyle w:val="TOC3"/>
        <w:rPr>
          <w:ins w:id="91" w:author="Rapporteur" w:date="2023-04-25T15:45:00Z"/>
          <w:rFonts w:asciiTheme="minorHAnsi" w:hAnsiTheme="minorHAnsi" w:cstheme="minorBidi"/>
          <w:noProof/>
          <w:kern w:val="2"/>
          <w:sz w:val="21"/>
          <w:szCs w:val="22"/>
          <w:lang w:val="en-US" w:eastAsia="zh-CN"/>
        </w:rPr>
      </w:pPr>
      <w:ins w:id="92" w:author="Rapporteur" w:date="2023-04-25T15:45:00Z">
        <w:r>
          <w:rPr>
            <w:noProof/>
          </w:rPr>
          <w:t>5.3.1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_Toc133329961 \h </w:instrText>
        </w:r>
        <w:r>
          <w:rPr>
            <w:noProof/>
          </w:rPr>
        </w:r>
      </w:ins>
      <w:r>
        <w:rPr>
          <w:noProof/>
        </w:rPr>
        <w:fldChar w:fldCharType="separate"/>
      </w:r>
      <w:ins w:id="93" w:author="Rapporteur" w:date="2023-04-25T15:45:00Z">
        <w:r>
          <w:rPr>
            <w:noProof/>
          </w:rPr>
          <w:t>13</w:t>
        </w:r>
        <w:r>
          <w:rPr>
            <w:noProof/>
          </w:rPr>
          <w:fldChar w:fldCharType="end"/>
        </w:r>
      </w:ins>
    </w:p>
    <w:p w14:paraId="14723D0B" w14:textId="4A916EDB" w:rsidR="00ED3F29" w:rsidRDefault="00ED3F29">
      <w:pPr>
        <w:pStyle w:val="TOC3"/>
        <w:rPr>
          <w:ins w:id="94" w:author="Rapporteur" w:date="2023-04-25T15:45:00Z"/>
          <w:rFonts w:asciiTheme="minorHAnsi" w:hAnsiTheme="minorHAnsi" w:cstheme="minorBidi"/>
          <w:noProof/>
          <w:kern w:val="2"/>
          <w:sz w:val="21"/>
          <w:szCs w:val="22"/>
          <w:lang w:val="en-US" w:eastAsia="zh-CN"/>
        </w:rPr>
      </w:pPr>
      <w:ins w:id="95" w:author="Rapporteur" w:date="2023-04-25T15:45:00Z">
        <w:r>
          <w:rPr>
            <w:noProof/>
          </w:rPr>
          <w:t>5.3.2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_Toc133329962 \h </w:instrText>
        </w:r>
        <w:r>
          <w:rPr>
            <w:noProof/>
          </w:rPr>
        </w:r>
      </w:ins>
      <w:r>
        <w:rPr>
          <w:noProof/>
        </w:rPr>
        <w:fldChar w:fldCharType="separate"/>
      </w:r>
      <w:ins w:id="96" w:author="Rapporteur" w:date="2023-04-25T15:45:00Z">
        <w:r>
          <w:rPr>
            <w:noProof/>
          </w:rPr>
          <w:t>13</w:t>
        </w:r>
        <w:r>
          <w:rPr>
            <w:noProof/>
          </w:rPr>
          <w:fldChar w:fldCharType="end"/>
        </w:r>
      </w:ins>
    </w:p>
    <w:p w14:paraId="7D9C8FBB" w14:textId="25568723" w:rsidR="00ED3F29" w:rsidRDefault="00ED3F29">
      <w:pPr>
        <w:pStyle w:val="TOC4"/>
        <w:rPr>
          <w:ins w:id="97" w:author="Rapporteur" w:date="2023-04-25T15:45:00Z"/>
          <w:rFonts w:asciiTheme="minorHAnsi" w:hAnsiTheme="minorHAnsi" w:cstheme="minorBidi"/>
          <w:noProof/>
          <w:kern w:val="2"/>
          <w:sz w:val="21"/>
          <w:szCs w:val="22"/>
          <w:lang w:val="en-US" w:eastAsia="zh-CN"/>
        </w:rPr>
      </w:pPr>
      <w:ins w:id="98" w:author="Rapporteur" w:date="2023-04-25T15:45:00Z">
        <w:r>
          <w:rPr>
            <w:noProof/>
          </w:rPr>
          <w:t>5.3.2.1</w:t>
        </w:r>
        <w:r>
          <w:rPr>
            <w:rFonts w:asciiTheme="minorHAnsi" w:hAnsiTheme="minorHAnsi" w:cstheme="minorBidi"/>
            <w:noProof/>
            <w:kern w:val="2"/>
            <w:sz w:val="21"/>
            <w:szCs w:val="22"/>
            <w:lang w:val="en-US" w:eastAsia="zh-CN"/>
          </w:rPr>
          <w:tab/>
        </w:r>
        <w:r>
          <w:rPr>
            <w:noProof/>
          </w:rPr>
          <w:t>Use Case #3.1 Time Sensitive Communication via TSN 5GS Bridge</w:t>
        </w:r>
        <w:r>
          <w:rPr>
            <w:noProof/>
          </w:rPr>
          <w:tab/>
        </w:r>
        <w:r>
          <w:rPr>
            <w:noProof/>
          </w:rPr>
          <w:fldChar w:fldCharType="begin"/>
        </w:r>
        <w:r>
          <w:rPr>
            <w:noProof/>
          </w:rPr>
          <w:instrText xml:space="preserve"> PAGEREF _Toc133329963 \h </w:instrText>
        </w:r>
        <w:r>
          <w:rPr>
            <w:noProof/>
          </w:rPr>
        </w:r>
      </w:ins>
      <w:r>
        <w:rPr>
          <w:noProof/>
        </w:rPr>
        <w:fldChar w:fldCharType="separate"/>
      </w:r>
      <w:ins w:id="99" w:author="Rapporteur" w:date="2023-04-25T15:45:00Z">
        <w:r>
          <w:rPr>
            <w:noProof/>
          </w:rPr>
          <w:t>13</w:t>
        </w:r>
        <w:r>
          <w:rPr>
            <w:noProof/>
          </w:rPr>
          <w:fldChar w:fldCharType="end"/>
        </w:r>
      </w:ins>
    </w:p>
    <w:p w14:paraId="7A42F6BC" w14:textId="0CF6282D" w:rsidR="00ED3F29" w:rsidRDefault="00ED3F29">
      <w:pPr>
        <w:pStyle w:val="TOC3"/>
        <w:rPr>
          <w:ins w:id="100" w:author="Rapporteur" w:date="2023-04-25T15:45:00Z"/>
          <w:rFonts w:asciiTheme="minorHAnsi" w:hAnsiTheme="minorHAnsi" w:cstheme="minorBidi"/>
          <w:noProof/>
          <w:kern w:val="2"/>
          <w:sz w:val="21"/>
          <w:szCs w:val="22"/>
          <w:lang w:val="en-US" w:eastAsia="zh-CN"/>
        </w:rPr>
      </w:pPr>
      <w:ins w:id="101" w:author="Rapporteur" w:date="2023-04-25T15:45:00Z">
        <w:r>
          <w:rPr>
            <w:noProof/>
          </w:rPr>
          <w:t>5.3.3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_Toc133329964 \h </w:instrText>
        </w:r>
        <w:r>
          <w:rPr>
            <w:noProof/>
          </w:rPr>
        </w:r>
      </w:ins>
      <w:r>
        <w:rPr>
          <w:noProof/>
        </w:rPr>
        <w:fldChar w:fldCharType="separate"/>
      </w:r>
      <w:ins w:id="102" w:author="Rapporteur" w:date="2023-04-25T15:45:00Z">
        <w:r>
          <w:rPr>
            <w:noProof/>
          </w:rPr>
          <w:t>14</w:t>
        </w:r>
        <w:r>
          <w:rPr>
            <w:noProof/>
          </w:rPr>
          <w:fldChar w:fldCharType="end"/>
        </w:r>
      </w:ins>
    </w:p>
    <w:p w14:paraId="76008999" w14:textId="6717338E" w:rsidR="00ED3F29" w:rsidRDefault="00ED3F29">
      <w:pPr>
        <w:pStyle w:val="TOC3"/>
        <w:rPr>
          <w:ins w:id="103" w:author="Rapporteur" w:date="2023-04-25T15:45:00Z"/>
          <w:rFonts w:asciiTheme="minorHAnsi" w:hAnsiTheme="minorHAnsi" w:cstheme="minorBidi"/>
          <w:noProof/>
          <w:kern w:val="2"/>
          <w:sz w:val="21"/>
          <w:szCs w:val="22"/>
          <w:lang w:val="en-US" w:eastAsia="zh-CN"/>
        </w:rPr>
      </w:pPr>
      <w:ins w:id="104" w:author="Rapporteur" w:date="2023-04-25T15:45:00Z">
        <w:r>
          <w:rPr>
            <w:noProof/>
          </w:rPr>
          <w:t>5.3.4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_Toc133329965 \h </w:instrText>
        </w:r>
        <w:r>
          <w:rPr>
            <w:noProof/>
          </w:rPr>
        </w:r>
      </w:ins>
      <w:r>
        <w:rPr>
          <w:noProof/>
        </w:rPr>
        <w:fldChar w:fldCharType="separate"/>
      </w:r>
      <w:ins w:id="105" w:author="Rapporteur" w:date="2023-04-25T15:45:00Z">
        <w:r>
          <w:rPr>
            <w:noProof/>
          </w:rPr>
          <w:t>14</w:t>
        </w:r>
        <w:r>
          <w:rPr>
            <w:noProof/>
          </w:rPr>
          <w:fldChar w:fldCharType="end"/>
        </w:r>
      </w:ins>
    </w:p>
    <w:p w14:paraId="0DABA3CD" w14:textId="3E7F8B81" w:rsidR="00ED3F29" w:rsidRDefault="00ED3F29">
      <w:pPr>
        <w:pStyle w:val="TOC2"/>
        <w:rPr>
          <w:ins w:id="106" w:author="Rapporteur" w:date="2023-04-25T15:45:00Z"/>
          <w:rFonts w:asciiTheme="minorHAnsi" w:hAnsiTheme="minorHAnsi" w:cstheme="minorBidi"/>
          <w:noProof/>
          <w:kern w:val="2"/>
          <w:sz w:val="21"/>
          <w:szCs w:val="22"/>
          <w:lang w:val="en-US" w:eastAsia="zh-CN"/>
        </w:rPr>
      </w:pPr>
      <w:ins w:id="107" w:author="Rapporteur" w:date="2023-04-25T15:45:00Z">
        <w:r>
          <w:rPr>
            <w:noProof/>
            <w:lang w:eastAsia="zh-CN"/>
          </w:rPr>
          <w:t>5.4</w:t>
        </w:r>
        <w:r>
          <w:rPr>
            <w:rFonts w:asciiTheme="minorHAnsi" w:hAnsiTheme="minorHAnsi" w:cstheme="minorBidi"/>
            <w:noProof/>
            <w:kern w:val="2"/>
            <w:sz w:val="21"/>
            <w:szCs w:val="22"/>
            <w:lang w:val="en-US" w:eastAsia="zh-CN"/>
          </w:rPr>
          <w:tab/>
        </w:r>
        <w:r>
          <w:rPr>
            <w:noProof/>
          </w:rPr>
          <w:t>5GS Bridge Management and Configuration Charging</w:t>
        </w:r>
        <w:r>
          <w:rPr>
            <w:noProof/>
          </w:rPr>
          <w:tab/>
        </w:r>
        <w:r>
          <w:rPr>
            <w:noProof/>
          </w:rPr>
          <w:fldChar w:fldCharType="begin"/>
        </w:r>
        <w:r>
          <w:rPr>
            <w:noProof/>
          </w:rPr>
          <w:instrText xml:space="preserve"> PAGEREF _Toc133329966 \h </w:instrText>
        </w:r>
        <w:r>
          <w:rPr>
            <w:noProof/>
          </w:rPr>
        </w:r>
      </w:ins>
      <w:r>
        <w:rPr>
          <w:noProof/>
        </w:rPr>
        <w:fldChar w:fldCharType="separate"/>
      </w:r>
      <w:ins w:id="108" w:author="Rapporteur" w:date="2023-04-25T15:45:00Z">
        <w:r>
          <w:rPr>
            <w:noProof/>
          </w:rPr>
          <w:t>14</w:t>
        </w:r>
        <w:r>
          <w:rPr>
            <w:noProof/>
          </w:rPr>
          <w:fldChar w:fldCharType="end"/>
        </w:r>
      </w:ins>
    </w:p>
    <w:p w14:paraId="0CB7B4A3" w14:textId="40AF6950" w:rsidR="00ED3F29" w:rsidRDefault="00ED3F29">
      <w:pPr>
        <w:pStyle w:val="TOC3"/>
        <w:rPr>
          <w:ins w:id="109" w:author="Rapporteur" w:date="2023-04-25T15:45:00Z"/>
          <w:rFonts w:asciiTheme="minorHAnsi" w:hAnsiTheme="minorHAnsi" w:cstheme="minorBidi"/>
          <w:noProof/>
          <w:kern w:val="2"/>
          <w:sz w:val="21"/>
          <w:szCs w:val="22"/>
          <w:lang w:val="en-US" w:eastAsia="zh-CN"/>
        </w:rPr>
      </w:pPr>
      <w:ins w:id="110" w:author="Rapporteur" w:date="2023-04-25T15:45:00Z">
        <w:r>
          <w:rPr>
            <w:noProof/>
          </w:rPr>
          <w:t>5.4.1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_Toc133329967 \h </w:instrText>
        </w:r>
        <w:r>
          <w:rPr>
            <w:noProof/>
          </w:rPr>
        </w:r>
      </w:ins>
      <w:r>
        <w:rPr>
          <w:noProof/>
        </w:rPr>
        <w:fldChar w:fldCharType="separate"/>
      </w:r>
      <w:ins w:id="111" w:author="Rapporteur" w:date="2023-04-25T15:45:00Z">
        <w:r>
          <w:rPr>
            <w:noProof/>
          </w:rPr>
          <w:t>14</w:t>
        </w:r>
        <w:r>
          <w:rPr>
            <w:noProof/>
          </w:rPr>
          <w:fldChar w:fldCharType="end"/>
        </w:r>
      </w:ins>
    </w:p>
    <w:p w14:paraId="7E99776D" w14:textId="38C9B1BD" w:rsidR="00ED3F29" w:rsidRDefault="00ED3F29">
      <w:pPr>
        <w:pStyle w:val="TOC3"/>
        <w:rPr>
          <w:ins w:id="112" w:author="Rapporteur" w:date="2023-04-25T15:45:00Z"/>
          <w:rFonts w:asciiTheme="minorHAnsi" w:hAnsiTheme="minorHAnsi" w:cstheme="minorBidi"/>
          <w:noProof/>
          <w:kern w:val="2"/>
          <w:sz w:val="21"/>
          <w:szCs w:val="22"/>
          <w:lang w:val="en-US" w:eastAsia="zh-CN"/>
        </w:rPr>
      </w:pPr>
      <w:ins w:id="113" w:author="Rapporteur" w:date="2023-04-25T15:45:00Z">
        <w:r>
          <w:rPr>
            <w:noProof/>
          </w:rPr>
          <w:t>5.4.2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_Toc133329968 \h </w:instrText>
        </w:r>
        <w:r>
          <w:rPr>
            <w:noProof/>
          </w:rPr>
        </w:r>
      </w:ins>
      <w:r>
        <w:rPr>
          <w:noProof/>
        </w:rPr>
        <w:fldChar w:fldCharType="separate"/>
      </w:r>
      <w:ins w:id="114" w:author="Rapporteur" w:date="2023-04-25T15:45:00Z">
        <w:r>
          <w:rPr>
            <w:noProof/>
          </w:rPr>
          <w:t>14</w:t>
        </w:r>
        <w:r>
          <w:rPr>
            <w:noProof/>
          </w:rPr>
          <w:fldChar w:fldCharType="end"/>
        </w:r>
      </w:ins>
    </w:p>
    <w:p w14:paraId="608782DD" w14:textId="0CB5FCD5" w:rsidR="00ED3F29" w:rsidRDefault="00ED3F29">
      <w:pPr>
        <w:pStyle w:val="TOC4"/>
        <w:rPr>
          <w:ins w:id="115" w:author="Rapporteur" w:date="2023-04-25T15:45:00Z"/>
          <w:rFonts w:asciiTheme="minorHAnsi" w:hAnsiTheme="minorHAnsi" w:cstheme="minorBidi"/>
          <w:noProof/>
          <w:kern w:val="2"/>
          <w:sz w:val="21"/>
          <w:szCs w:val="22"/>
          <w:lang w:val="en-US" w:eastAsia="zh-CN"/>
        </w:rPr>
      </w:pPr>
      <w:ins w:id="116" w:author="Rapporteur" w:date="2023-04-25T15:45:00Z">
        <w:r>
          <w:rPr>
            <w:noProof/>
          </w:rPr>
          <w:t>5.4.2.1</w:t>
        </w:r>
        <w:r>
          <w:rPr>
            <w:rFonts w:asciiTheme="minorHAnsi" w:hAnsiTheme="minorHAnsi" w:cstheme="minorBidi"/>
            <w:noProof/>
            <w:kern w:val="2"/>
            <w:sz w:val="21"/>
            <w:szCs w:val="22"/>
            <w:lang w:val="en-US" w:eastAsia="zh-CN"/>
          </w:rPr>
          <w:tab/>
        </w:r>
        <w:r>
          <w:rPr>
            <w:noProof/>
          </w:rPr>
          <w:t>Use Case #4.1 TSN 5GS Bridge management charging</w:t>
        </w:r>
        <w:r>
          <w:rPr>
            <w:noProof/>
          </w:rPr>
          <w:tab/>
        </w:r>
        <w:r>
          <w:rPr>
            <w:noProof/>
          </w:rPr>
          <w:fldChar w:fldCharType="begin"/>
        </w:r>
        <w:r>
          <w:rPr>
            <w:noProof/>
          </w:rPr>
          <w:instrText xml:space="preserve"> PAGEREF _Toc133329969 \h </w:instrText>
        </w:r>
        <w:r>
          <w:rPr>
            <w:noProof/>
          </w:rPr>
        </w:r>
      </w:ins>
      <w:r>
        <w:rPr>
          <w:noProof/>
        </w:rPr>
        <w:fldChar w:fldCharType="separate"/>
      </w:r>
      <w:ins w:id="117" w:author="Rapporteur" w:date="2023-04-25T15:45:00Z">
        <w:r>
          <w:rPr>
            <w:noProof/>
          </w:rPr>
          <w:t>14</w:t>
        </w:r>
        <w:r>
          <w:rPr>
            <w:noProof/>
          </w:rPr>
          <w:fldChar w:fldCharType="end"/>
        </w:r>
      </w:ins>
    </w:p>
    <w:p w14:paraId="49B43246" w14:textId="623A790C" w:rsidR="00ED3F29" w:rsidRDefault="00ED3F29">
      <w:pPr>
        <w:pStyle w:val="TOC4"/>
        <w:rPr>
          <w:ins w:id="118" w:author="Rapporteur" w:date="2023-04-25T15:45:00Z"/>
          <w:rFonts w:asciiTheme="minorHAnsi" w:hAnsiTheme="minorHAnsi" w:cstheme="minorBidi"/>
          <w:noProof/>
          <w:kern w:val="2"/>
          <w:sz w:val="21"/>
          <w:szCs w:val="22"/>
          <w:lang w:val="en-US" w:eastAsia="zh-CN"/>
        </w:rPr>
      </w:pPr>
      <w:ins w:id="119" w:author="Rapporteur" w:date="2023-04-25T15:45:00Z">
        <w:r>
          <w:rPr>
            <w:noProof/>
          </w:rPr>
          <w:t>5.4.2.2</w:t>
        </w:r>
        <w:r>
          <w:rPr>
            <w:rFonts w:asciiTheme="minorHAnsi" w:hAnsiTheme="minorHAnsi" w:cstheme="minorBidi"/>
            <w:noProof/>
            <w:kern w:val="2"/>
            <w:sz w:val="21"/>
            <w:szCs w:val="22"/>
            <w:lang w:val="en-US" w:eastAsia="zh-CN"/>
          </w:rPr>
          <w:tab/>
        </w:r>
        <w:r>
          <w:rPr>
            <w:noProof/>
          </w:rPr>
          <w:t>Use Case #4.2 TSN 5GS Bridge configuration charging</w:t>
        </w:r>
        <w:r>
          <w:rPr>
            <w:noProof/>
          </w:rPr>
          <w:tab/>
        </w:r>
        <w:r>
          <w:rPr>
            <w:noProof/>
          </w:rPr>
          <w:fldChar w:fldCharType="begin"/>
        </w:r>
        <w:r>
          <w:rPr>
            <w:noProof/>
          </w:rPr>
          <w:instrText xml:space="preserve"> PAGEREF _Toc133329970 \h </w:instrText>
        </w:r>
        <w:r>
          <w:rPr>
            <w:noProof/>
          </w:rPr>
        </w:r>
      </w:ins>
      <w:r>
        <w:rPr>
          <w:noProof/>
        </w:rPr>
        <w:fldChar w:fldCharType="separate"/>
      </w:r>
      <w:ins w:id="120" w:author="Rapporteur" w:date="2023-04-25T15:45:00Z">
        <w:r>
          <w:rPr>
            <w:noProof/>
          </w:rPr>
          <w:t>15</w:t>
        </w:r>
        <w:r>
          <w:rPr>
            <w:noProof/>
          </w:rPr>
          <w:fldChar w:fldCharType="end"/>
        </w:r>
      </w:ins>
    </w:p>
    <w:p w14:paraId="20F9870A" w14:textId="0EDF8805" w:rsidR="00ED3F29" w:rsidRDefault="00ED3F29">
      <w:pPr>
        <w:pStyle w:val="TOC3"/>
        <w:rPr>
          <w:ins w:id="121" w:author="Rapporteur" w:date="2023-04-25T15:45:00Z"/>
          <w:rFonts w:asciiTheme="minorHAnsi" w:hAnsiTheme="minorHAnsi" w:cstheme="minorBidi"/>
          <w:noProof/>
          <w:kern w:val="2"/>
          <w:sz w:val="21"/>
          <w:szCs w:val="22"/>
          <w:lang w:val="en-US" w:eastAsia="zh-CN"/>
        </w:rPr>
      </w:pPr>
      <w:ins w:id="122" w:author="Rapporteur" w:date="2023-04-25T15:45:00Z">
        <w:r>
          <w:rPr>
            <w:noProof/>
          </w:rPr>
          <w:t>5.4.3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_Toc133329971 \h </w:instrText>
        </w:r>
        <w:r>
          <w:rPr>
            <w:noProof/>
          </w:rPr>
        </w:r>
      </w:ins>
      <w:r>
        <w:rPr>
          <w:noProof/>
        </w:rPr>
        <w:fldChar w:fldCharType="separate"/>
      </w:r>
      <w:ins w:id="123" w:author="Rapporteur" w:date="2023-04-25T15:45:00Z">
        <w:r>
          <w:rPr>
            <w:noProof/>
          </w:rPr>
          <w:t>15</w:t>
        </w:r>
        <w:r>
          <w:rPr>
            <w:noProof/>
          </w:rPr>
          <w:fldChar w:fldCharType="end"/>
        </w:r>
      </w:ins>
    </w:p>
    <w:p w14:paraId="1FBE5BC8" w14:textId="64B3F10D" w:rsidR="00ED3F29" w:rsidRDefault="00ED3F29">
      <w:pPr>
        <w:pStyle w:val="TOC3"/>
        <w:rPr>
          <w:ins w:id="124" w:author="Rapporteur" w:date="2023-04-25T15:45:00Z"/>
          <w:rFonts w:asciiTheme="minorHAnsi" w:hAnsiTheme="minorHAnsi" w:cstheme="minorBidi"/>
          <w:noProof/>
          <w:kern w:val="2"/>
          <w:sz w:val="21"/>
          <w:szCs w:val="22"/>
          <w:lang w:val="en-US" w:eastAsia="zh-CN"/>
        </w:rPr>
      </w:pPr>
      <w:ins w:id="125" w:author="Rapporteur" w:date="2023-04-25T15:45:00Z">
        <w:r>
          <w:rPr>
            <w:noProof/>
          </w:rPr>
          <w:t>5.4.4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_Toc133329972 \h </w:instrText>
        </w:r>
        <w:r>
          <w:rPr>
            <w:noProof/>
          </w:rPr>
        </w:r>
      </w:ins>
      <w:r>
        <w:rPr>
          <w:noProof/>
        </w:rPr>
        <w:fldChar w:fldCharType="separate"/>
      </w:r>
      <w:ins w:id="126" w:author="Rapporteur" w:date="2023-04-25T15:45:00Z">
        <w:r>
          <w:rPr>
            <w:noProof/>
          </w:rPr>
          <w:t>15</w:t>
        </w:r>
        <w:r>
          <w:rPr>
            <w:noProof/>
          </w:rPr>
          <w:fldChar w:fldCharType="end"/>
        </w:r>
      </w:ins>
    </w:p>
    <w:p w14:paraId="64D3D6A1" w14:textId="61D4D664" w:rsidR="00ED3F29" w:rsidRDefault="00ED3F29">
      <w:pPr>
        <w:pStyle w:val="TOC1"/>
        <w:rPr>
          <w:ins w:id="127" w:author="Rapporteur" w:date="2023-04-25T15:45:00Z"/>
          <w:rFonts w:asciiTheme="minorHAnsi" w:hAnsiTheme="minorHAnsi" w:cstheme="minorBidi"/>
          <w:noProof/>
          <w:kern w:val="2"/>
          <w:sz w:val="21"/>
          <w:szCs w:val="22"/>
          <w:lang w:val="en-US" w:eastAsia="zh-CN"/>
        </w:rPr>
      </w:pPr>
      <w:ins w:id="128" w:author="Rapporteur" w:date="2023-04-25T15:45:00Z">
        <w:r>
          <w:rPr>
            <w:noProof/>
            <w:lang w:eastAsia="zh-CN"/>
          </w:rPr>
          <w:t>6</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_Toc133329973 \h </w:instrText>
        </w:r>
        <w:r>
          <w:rPr>
            <w:noProof/>
          </w:rPr>
        </w:r>
      </w:ins>
      <w:r>
        <w:rPr>
          <w:noProof/>
        </w:rPr>
        <w:fldChar w:fldCharType="separate"/>
      </w:r>
      <w:ins w:id="129" w:author="Rapporteur" w:date="2023-04-25T15:45:00Z">
        <w:r>
          <w:rPr>
            <w:noProof/>
          </w:rPr>
          <w:t>16</w:t>
        </w:r>
        <w:r>
          <w:rPr>
            <w:noProof/>
          </w:rPr>
          <w:fldChar w:fldCharType="end"/>
        </w:r>
      </w:ins>
    </w:p>
    <w:p w14:paraId="2DDDC990" w14:textId="31E7A9C7" w:rsidR="00ED3F29" w:rsidRDefault="00ED3F29">
      <w:pPr>
        <w:pStyle w:val="TOC2"/>
        <w:rPr>
          <w:ins w:id="130" w:author="Rapporteur" w:date="2023-04-25T15:45:00Z"/>
          <w:rFonts w:asciiTheme="minorHAnsi" w:hAnsiTheme="minorHAnsi" w:cstheme="minorBidi"/>
          <w:noProof/>
          <w:kern w:val="2"/>
          <w:sz w:val="21"/>
          <w:szCs w:val="22"/>
          <w:lang w:val="en-US" w:eastAsia="zh-CN"/>
        </w:rPr>
      </w:pPr>
      <w:ins w:id="131" w:author="Rapporteur" w:date="2023-04-25T15:45:00Z">
        <w:r>
          <w:rPr>
            <w:noProof/>
            <w:lang w:eastAsia="zh-CN"/>
          </w:rPr>
          <w:t>6</w:t>
        </w:r>
        <w:r>
          <w:rPr>
            <w:noProof/>
          </w:rPr>
          <w:t>.1</w:t>
        </w:r>
        <w:r>
          <w:rPr>
            <w:rFonts w:asciiTheme="minorHAnsi"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_Toc133329974 \h </w:instrText>
        </w:r>
        <w:r>
          <w:rPr>
            <w:noProof/>
          </w:rPr>
        </w:r>
      </w:ins>
      <w:r>
        <w:rPr>
          <w:noProof/>
        </w:rPr>
        <w:fldChar w:fldCharType="separate"/>
      </w:r>
      <w:ins w:id="132" w:author="Rapporteur" w:date="2023-04-25T15:45:00Z">
        <w:r>
          <w:rPr>
            <w:noProof/>
          </w:rPr>
          <w:t>16</w:t>
        </w:r>
        <w:r>
          <w:rPr>
            <w:noProof/>
          </w:rPr>
          <w:fldChar w:fldCharType="end"/>
        </w:r>
      </w:ins>
    </w:p>
    <w:p w14:paraId="308A6272" w14:textId="5C162639" w:rsidR="00ED3F29" w:rsidRDefault="00ED3F29">
      <w:pPr>
        <w:pStyle w:val="TOC2"/>
        <w:rPr>
          <w:ins w:id="133" w:author="Rapporteur" w:date="2023-04-25T15:45:00Z"/>
          <w:rFonts w:asciiTheme="minorHAnsi" w:hAnsiTheme="minorHAnsi" w:cstheme="minorBidi"/>
          <w:noProof/>
          <w:kern w:val="2"/>
          <w:sz w:val="21"/>
          <w:szCs w:val="22"/>
          <w:lang w:val="en-US" w:eastAsia="zh-CN"/>
        </w:rPr>
      </w:pPr>
      <w:ins w:id="134" w:author="Rapporteur" w:date="2023-04-25T15:45:00Z">
        <w:r>
          <w:rPr>
            <w:noProof/>
            <w:lang w:eastAsia="zh-CN"/>
          </w:rPr>
          <w:t>6</w:t>
        </w:r>
        <w:r>
          <w:rPr>
            <w:noProof/>
          </w:rPr>
          <w:t>.2</w:t>
        </w:r>
        <w:r>
          <w:rPr>
            <w:rFonts w:asciiTheme="minorHAnsi" w:hAnsiTheme="minorHAnsi" w:cstheme="minorBidi"/>
            <w:noProof/>
            <w:kern w:val="2"/>
            <w:sz w:val="21"/>
            <w:szCs w:val="22"/>
            <w:lang w:val="en-US" w:eastAsia="zh-CN"/>
          </w:rPr>
          <w:tab/>
        </w:r>
        <w:r>
          <w:rPr>
            <w:noProof/>
          </w:rPr>
          <w:t>Key issues and solutions mapping</w:t>
        </w:r>
        <w:r>
          <w:rPr>
            <w:noProof/>
          </w:rPr>
          <w:tab/>
        </w:r>
        <w:r>
          <w:rPr>
            <w:noProof/>
          </w:rPr>
          <w:fldChar w:fldCharType="begin"/>
        </w:r>
        <w:r>
          <w:rPr>
            <w:noProof/>
          </w:rPr>
          <w:instrText xml:space="preserve"> PAGEREF _Toc133329975 \h </w:instrText>
        </w:r>
        <w:r>
          <w:rPr>
            <w:noProof/>
          </w:rPr>
        </w:r>
      </w:ins>
      <w:r>
        <w:rPr>
          <w:noProof/>
        </w:rPr>
        <w:fldChar w:fldCharType="separate"/>
      </w:r>
      <w:ins w:id="135" w:author="Rapporteur" w:date="2023-04-25T15:45:00Z">
        <w:r>
          <w:rPr>
            <w:noProof/>
          </w:rPr>
          <w:t>16</w:t>
        </w:r>
        <w:r>
          <w:rPr>
            <w:noProof/>
          </w:rPr>
          <w:fldChar w:fldCharType="end"/>
        </w:r>
      </w:ins>
    </w:p>
    <w:p w14:paraId="47EF6DAE" w14:textId="155B7E09" w:rsidR="00ED3F29" w:rsidRDefault="00ED3F29">
      <w:pPr>
        <w:pStyle w:val="TOC1"/>
        <w:rPr>
          <w:ins w:id="136" w:author="Rapporteur" w:date="2023-04-25T15:45:00Z"/>
          <w:rFonts w:asciiTheme="minorHAnsi" w:hAnsiTheme="minorHAnsi" w:cstheme="minorBidi"/>
          <w:noProof/>
          <w:kern w:val="2"/>
          <w:sz w:val="21"/>
          <w:szCs w:val="22"/>
          <w:lang w:val="en-US" w:eastAsia="zh-CN"/>
        </w:rPr>
      </w:pPr>
      <w:ins w:id="137" w:author="Rapporteur" w:date="2023-04-25T15:45:00Z">
        <w:r>
          <w:rPr>
            <w:noProof/>
            <w:lang w:eastAsia="zh-CN"/>
          </w:rPr>
          <w:lastRenderedPageBreak/>
          <w:t>7</w:t>
        </w:r>
        <w:r>
          <w:rPr>
            <w:rFonts w:asciiTheme="minorHAnsi" w:hAnsiTheme="minorHAnsi" w:cstheme="minorBidi"/>
            <w:noProof/>
            <w:kern w:val="2"/>
            <w:sz w:val="21"/>
            <w:szCs w:val="22"/>
            <w:lang w:val="en-US" w:eastAsia="zh-CN"/>
          </w:rPr>
          <w:tab/>
        </w:r>
        <w:r>
          <w:rPr>
            <w:noProof/>
            <w:lang w:eastAsia="zh-CN"/>
          </w:rPr>
          <w:t>S</w:t>
        </w:r>
        <w:r>
          <w:rPr>
            <w:noProof/>
          </w:rPr>
          <w:t>olutions</w:t>
        </w:r>
        <w:r>
          <w:rPr>
            <w:noProof/>
            <w:lang w:eastAsia="zh-CN"/>
          </w:rPr>
          <w:t xml:space="preserve"> for Key issues</w:t>
        </w:r>
        <w:r>
          <w:rPr>
            <w:noProof/>
          </w:rPr>
          <w:tab/>
        </w:r>
        <w:r>
          <w:rPr>
            <w:noProof/>
          </w:rPr>
          <w:fldChar w:fldCharType="begin"/>
        </w:r>
        <w:r>
          <w:rPr>
            <w:noProof/>
          </w:rPr>
          <w:instrText xml:space="preserve"> PAGEREF _Toc133329976 \h </w:instrText>
        </w:r>
        <w:r>
          <w:rPr>
            <w:noProof/>
          </w:rPr>
        </w:r>
      </w:ins>
      <w:r>
        <w:rPr>
          <w:noProof/>
        </w:rPr>
        <w:fldChar w:fldCharType="separate"/>
      </w:r>
      <w:ins w:id="138" w:author="Rapporteur" w:date="2023-04-25T15:45:00Z">
        <w:r>
          <w:rPr>
            <w:noProof/>
          </w:rPr>
          <w:t>16</w:t>
        </w:r>
        <w:r>
          <w:rPr>
            <w:noProof/>
          </w:rPr>
          <w:fldChar w:fldCharType="end"/>
        </w:r>
      </w:ins>
    </w:p>
    <w:p w14:paraId="474F83E0" w14:textId="3EFE651C" w:rsidR="00ED3F29" w:rsidRDefault="00ED3F29">
      <w:pPr>
        <w:pStyle w:val="TOC2"/>
        <w:rPr>
          <w:ins w:id="139" w:author="Rapporteur" w:date="2023-04-25T15:45:00Z"/>
          <w:rFonts w:asciiTheme="minorHAnsi" w:hAnsiTheme="minorHAnsi" w:cstheme="minorBidi"/>
          <w:noProof/>
          <w:kern w:val="2"/>
          <w:sz w:val="21"/>
          <w:szCs w:val="22"/>
          <w:lang w:val="en-US" w:eastAsia="zh-CN"/>
        </w:rPr>
      </w:pPr>
      <w:ins w:id="140" w:author="Rapporteur" w:date="2023-04-25T15:45:00Z">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 Solution #1: Exposure of Time Synchronization Service via NEF</w:t>
        </w:r>
        <w:r>
          <w:rPr>
            <w:noProof/>
          </w:rPr>
          <w:tab/>
        </w:r>
        <w:r>
          <w:rPr>
            <w:noProof/>
          </w:rPr>
          <w:fldChar w:fldCharType="begin"/>
        </w:r>
        <w:r>
          <w:rPr>
            <w:noProof/>
          </w:rPr>
          <w:instrText xml:space="preserve"> PAGEREF _Toc133329977 \h </w:instrText>
        </w:r>
        <w:r>
          <w:rPr>
            <w:noProof/>
          </w:rPr>
        </w:r>
      </w:ins>
      <w:r>
        <w:rPr>
          <w:noProof/>
        </w:rPr>
        <w:fldChar w:fldCharType="separate"/>
      </w:r>
      <w:ins w:id="141" w:author="Rapporteur" w:date="2023-04-25T15:45:00Z">
        <w:r>
          <w:rPr>
            <w:noProof/>
          </w:rPr>
          <w:t>16</w:t>
        </w:r>
        <w:r>
          <w:rPr>
            <w:noProof/>
          </w:rPr>
          <w:fldChar w:fldCharType="end"/>
        </w:r>
      </w:ins>
    </w:p>
    <w:p w14:paraId="50831625" w14:textId="5C849776" w:rsidR="00ED3F29" w:rsidRDefault="00ED3F29">
      <w:pPr>
        <w:pStyle w:val="TOC3"/>
        <w:rPr>
          <w:ins w:id="142" w:author="Rapporteur" w:date="2023-04-25T15:45:00Z"/>
          <w:rFonts w:asciiTheme="minorHAnsi" w:hAnsiTheme="minorHAnsi" w:cstheme="minorBidi"/>
          <w:noProof/>
          <w:kern w:val="2"/>
          <w:sz w:val="21"/>
          <w:szCs w:val="22"/>
          <w:lang w:val="en-US" w:eastAsia="zh-CN"/>
        </w:rPr>
      </w:pPr>
      <w:ins w:id="143" w:author="Rapporteur" w:date="2023-04-25T15:45:00Z">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_Toc133329978 \h </w:instrText>
        </w:r>
        <w:r>
          <w:rPr>
            <w:noProof/>
          </w:rPr>
        </w:r>
      </w:ins>
      <w:r>
        <w:rPr>
          <w:noProof/>
        </w:rPr>
        <w:fldChar w:fldCharType="separate"/>
      </w:r>
      <w:ins w:id="144" w:author="Rapporteur" w:date="2023-04-25T15:45:00Z">
        <w:r>
          <w:rPr>
            <w:noProof/>
          </w:rPr>
          <w:t>16</w:t>
        </w:r>
        <w:r>
          <w:rPr>
            <w:noProof/>
          </w:rPr>
          <w:fldChar w:fldCharType="end"/>
        </w:r>
      </w:ins>
    </w:p>
    <w:p w14:paraId="4FF56740" w14:textId="11233F1E" w:rsidR="00ED3F29" w:rsidRDefault="00ED3F29">
      <w:pPr>
        <w:pStyle w:val="TOC3"/>
        <w:rPr>
          <w:ins w:id="145" w:author="Rapporteur" w:date="2023-04-25T15:45:00Z"/>
          <w:rFonts w:asciiTheme="minorHAnsi" w:hAnsiTheme="minorHAnsi" w:cstheme="minorBidi"/>
          <w:noProof/>
          <w:kern w:val="2"/>
          <w:sz w:val="21"/>
          <w:szCs w:val="22"/>
          <w:lang w:val="en-US" w:eastAsia="zh-CN"/>
        </w:rPr>
      </w:pPr>
      <w:ins w:id="146" w:author="Rapporteur" w:date="2023-04-25T15:45:00Z">
        <w:r>
          <w:rPr>
            <w:noProof/>
            <w:lang w:eastAsia="zh-CN"/>
          </w:rPr>
          <w:t>7.1.2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_Toc133329979 \h </w:instrText>
        </w:r>
        <w:r>
          <w:rPr>
            <w:noProof/>
          </w:rPr>
        </w:r>
      </w:ins>
      <w:r>
        <w:rPr>
          <w:noProof/>
        </w:rPr>
        <w:fldChar w:fldCharType="separate"/>
      </w:r>
      <w:ins w:id="147" w:author="Rapporteur" w:date="2023-04-25T15:45:00Z">
        <w:r>
          <w:rPr>
            <w:noProof/>
          </w:rPr>
          <w:t>16</w:t>
        </w:r>
        <w:r>
          <w:rPr>
            <w:noProof/>
          </w:rPr>
          <w:fldChar w:fldCharType="end"/>
        </w:r>
      </w:ins>
    </w:p>
    <w:p w14:paraId="1486EBFA" w14:textId="587100D5" w:rsidR="00ED3F29" w:rsidRDefault="00ED3F29">
      <w:pPr>
        <w:pStyle w:val="TOC3"/>
        <w:rPr>
          <w:ins w:id="148" w:author="Rapporteur" w:date="2023-04-25T15:45:00Z"/>
          <w:rFonts w:asciiTheme="minorHAnsi" w:hAnsiTheme="minorHAnsi" w:cstheme="minorBidi"/>
          <w:noProof/>
          <w:kern w:val="2"/>
          <w:sz w:val="21"/>
          <w:szCs w:val="22"/>
          <w:lang w:val="en-US" w:eastAsia="zh-CN"/>
        </w:rPr>
      </w:pPr>
      <w:ins w:id="149" w:author="Rapporteur" w:date="2023-04-25T15:45:00Z">
        <w:r>
          <w:rPr>
            <w:noProof/>
            <w:lang w:eastAsia="zh-CN"/>
          </w:rPr>
          <w:t>7.1.3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_Toc133329980 \h </w:instrText>
        </w:r>
        <w:r>
          <w:rPr>
            <w:noProof/>
          </w:rPr>
        </w:r>
      </w:ins>
      <w:r>
        <w:rPr>
          <w:noProof/>
        </w:rPr>
        <w:fldChar w:fldCharType="separate"/>
      </w:r>
      <w:ins w:id="150" w:author="Rapporteur" w:date="2023-04-25T15:45:00Z">
        <w:r>
          <w:rPr>
            <w:noProof/>
          </w:rPr>
          <w:t>16</w:t>
        </w:r>
        <w:r>
          <w:rPr>
            <w:noProof/>
          </w:rPr>
          <w:fldChar w:fldCharType="end"/>
        </w:r>
      </w:ins>
    </w:p>
    <w:p w14:paraId="1717949D" w14:textId="0B97A67D" w:rsidR="00ED3F29" w:rsidRDefault="00ED3F29">
      <w:pPr>
        <w:pStyle w:val="TOC2"/>
        <w:rPr>
          <w:ins w:id="151" w:author="Rapporteur" w:date="2023-04-25T15:45:00Z"/>
          <w:rFonts w:asciiTheme="minorHAnsi" w:hAnsiTheme="minorHAnsi" w:cstheme="minorBidi"/>
          <w:noProof/>
          <w:kern w:val="2"/>
          <w:sz w:val="21"/>
          <w:szCs w:val="22"/>
          <w:lang w:val="en-US" w:eastAsia="zh-CN"/>
        </w:rPr>
      </w:pPr>
      <w:ins w:id="152" w:author="Rapporteur" w:date="2023-04-25T15:45:00Z">
        <w:r>
          <w:rPr>
            <w:noProof/>
            <w:lang w:eastAsia="zh-CN"/>
          </w:rPr>
          <w:t>7</w:t>
        </w:r>
        <w:r>
          <w:rPr>
            <w:noProof/>
          </w:rPr>
          <w:t>.2</w:t>
        </w:r>
        <w:r>
          <w:rPr>
            <w:rFonts w:asciiTheme="minorHAnsi" w:hAnsiTheme="minorHAnsi" w:cstheme="minorBidi"/>
            <w:noProof/>
            <w:kern w:val="2"/>
            <w:sz w:val="21"/>
            <w:szCs w:val="22"/>
            <w:lang w:val="en-US" w:eastAsia="zh-CN"/>
          </w:rPr>
          <w:tab/>
        </w:r>
        <w:r>
          <w:rPr>
            <w:noProof/>
          </w:rPr>
          <w:t xml:space="preserve"> Solution #2: 5GS Bridge management and configuration charging via SMF</w:t>
        </w:r>
        <w:r>
          <w:rPr>
            <w:noProof/>
          </w:rPr>
          <w:tab/>
        </w:r>
        <w:r>
          <w:rPr>
            <w:noProof/>
          </w:rPr>
          <w:fldChar w:fldCharType="begin"/>
        </w:r>
        <w:r>
          <w:rPr>
            <w:noProof/>
          </w:rPr>
          <w:instrText xml:space="preserve"> PAGEREF _Toc133329981 \h </w:instrText>
        </w:r>
        <w:r>
          <w:rPr>
            <w:noProof/>
          </w:rPr>
        </w:r>
      </w:ins>
      <w:r>
        <w:rPr>
          <w:noProof/>
        </w:rPr>
        <w:fldChar w:fldCharType="separate"/>
      </w:r>
      <w:ins w:id="153" w:author="Rapporteur" w:date="2023-04-25T15:45:00Z">
        <w:r>
          <w:rPr>
            <w:noProof/>
          </w:rPr>
          <w:t>18</w:t>
        </w:r>
        <w:r>
          <w:rPr>
            <w:noProof/>
          </w:rPr>
          <w:fldChar w:fldCharType="end"/>
        </w:r>
      </w:ins>
    </w:p>
    <w:p w14:paraId="7EAD06C0" w14:textId="235E47D9" w:rsidR="00ED3F29" w:rsidRDefault="00ED3F29">
      <w:pPr>
        <w:pStyle w:val="TOC3"/>
        <w:rPr>
          <w:ins w:id="154" w:author="Rapporteur" w:date="2023-04-25T15:45:00Z"/>
          <w:rFonts w:asciiTheme="minorHAnsi" w:hAnsiTheme="minorHAnsi" w:cstheme="minorBidi"/>
          <w:noProof/>
          <w:kern w:val="2"/>
          <w:sz w:val="21"/>
          <w:szCs w:val="22"/>
          <w:lang w:val="en-US" w:eastAsia="zh-CN"/>
        </w:rPr>
      </w:pPr>
      <w:ins w:id="155" w:author="Rapporteur" w:date="2023-04-25T15:45:00Z">
        <w:r>
          <w:rPr>
            <w:noProof/>
            <w:lang w:eastAsia="zh-CN"/>
          </w:rPr>
          <w:t>7.2.1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_Toc133329982 \h </w:instrText>
        </w:r>
        <w:r>
          <w:rPr>
            <w:noProof/>
          </w:rPr>
        </w:r>
      </w:ins>
      <w:r>
        <w:rPr>
          <w:noProof/>
        </w:rPr>
        <w:fldChar w:fldCharType="separate"/>
      </w:r>
      <w:ins w:id="156" w:author="Rapporteur" w:date="2023-04-25T15:45:00Z">
        <w:r>
          <w:rPr>
            <w:noProof/>
          </w:rPr>
          <w:t>18</w:t>
        </w:r>
        <w:r>
          <w:rPr>
            <w:noProof/>
          </w:rPr>
          <w:fldChar w:fldCharType="end"/>
        </w:r>
      </w:ins>
    </w:p>
    <w:p w14:paraId="4EE8EB09" w14:textId="03CA0A68" w:rsidR="00ED3F29" w:rsidRDefault="00ED3F29">
      <w:pPr>
        <w:pStyle w:val="TOC3"/>
        <w:rPr>
          <w:ins w:id="157" w:author="Rapporteur" w:date="2023-04-25T15:45:00Z"/>
          <w:rFonts w:asciiTheme="minorHAnsi" w:hAnsiTheme="minorHAnsi" w:cstheme="minorBidi"/>
          <w:noProof/>
          <w:kern w:val="2"/>
          <w:sz w:val="21"/>
          <w:szCs w:val="22"/>
          <w:lang w:val="en-US" w:eastAsia="zh-CN"/>
        </w:rPr>
      </w:pPr>
      <w:ins w:id="158" w:author="Rapporteur" w:date="2023-04-25T15:45:00Z">
        <w:r>
          <w:rPr>
            <w:noProof/>
            <w:lang w:eastAsia="zh-CN"/>
          </w:rPr>
          <w:t>7.2.2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_Toc133329983 \h </w:instrText>
        </w:r>
        <w:r>
          <w:rPr>
            <w:noProof/>
          </w:rPr>
        </w:r>
      </w:ins>
      <w:r>
        <w:rPr>
          <w:noProof/>
        </w:rPr>
        <w:fldChar w:fldCharType="separate"/>
      </w:r>
      <w:ins w:id="159" w:author="Rapporteur" w:date="2023-04-25T15:45:00Z">
        <w:r>
          <w:rPr>
            <w:noProof/>
          </w:rPr>
          <w:t>18</w:t>
        </w:r>
        <w:r>
          <w:rPr>
            <w:noProof/>
          </w:rPr>
          <w:fldChar w:fldCharType="end"/>
        </w:r>
      </w:ins>
    </w:p>
    <w:p w14:paraId="588D98B3" w14:textId="0A6667AA" w:rsidR="00ED3F29" w:rsidRDefault="00ED3F29">
      <w:pPr>
        <w:pStyle w:val="TOC3"/>
        <w:rPr>
          <w:ins w:id="160" w:author="Rapporteur" w:date="2023-04-25T15:45:00Z"/>
          <w:rFonts w:asciiTheme="minorHAnsi" w:hAnsiTheme="minorHAnsi" w:cstheme="minorBidi"/>
          <w:noProof/>
          <w:kern w:val="2"/>
          <w:sz w:val="21"/>
          <w:szCs w:val="22"/>
          <w:lang w:val="en-US" w:eastAsia="zh-CN"/>
        </w:rPr>
      </w:pPr>
      <w:ins w:id="161" w:author="Rapporteur" w:date="2023-04-25T15:45:00Z">
        <w:r>
          <w:rPr>
            <w:noProof/>
            <w:lang w:eastAsia="zh-CN"/>
          </w:rPr>
          <w:t>7.2.3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_Toc133329984 \h </w:instrText>
        </w:r>
        <w:r>
          <w:rPr>
            <w:noProof/>
          </w:rPr>
        </w:r>
      </w:ins>
      <w:r>
        <w:rPr>
          <w:noProof/>
        </w:rPr>
        <w:fldChar w:fldCharType="separate"/>
      </w:r>
      <w:ins w:id="162" w:author="Rapporteur" w:date="2023-04-25T15:45:00Z">
        <w:r>
          <w:rPr>
            <w:noProof/>
          </w:rPr>
          <w:t>18</w:t>
        </w:r>
        <w:r>
          <w:rPr>
            <w:noProof/>
          </w:rPr>
          <w:fldChar w:fldCharType="end"/>
        </w:r>
      </w:ins>
    </w:p>
    <w:p w14:paraId="4B280276" w14:textId="4DC1CC37" w:rsidR="00ED3F29" w:rsidRDefault="00ED3F29">
      <w:pPr>
        <w:pStyle w:val="TOC2"/>
        <w:rPr>
          <w:ins w:id="163" w:author="Rapporteur" w:date="2023-04-25T15:45:00Z"/>
          <w:rFonts w:asciiTheme="minorHAnsi" w:hAnsiTheme="minorHAnsi" w:cstheme="minorBidi"/>
          <w:noProof/>
          <w:kern w:val="2"/>
          <w:sz w:val="21"/>
          <w:szCs w:val="22"/>
          <w:lang w:val="en-US" w:eastAsia="zh-CN"/>
        </w:rPr>
      </w:pPr>
      <w:ins w:id="164" w:author="Rapporteur" w:date="2023-04-25T15:45:00Z">
        <w:r>
          <w:rPr>
            <w:noProof/>
            <w:lang w:eastAsia="zh-CN"/>
          </w:rPr>
          <w:t>7</w:t>
        </w:r>
        <w:r>
          <w:rPr>
            <w:noProof/>
          </w:rPr>
          <w:t>.3</w:t>
        </w:r>
        <w:r>
          <w:rPr>
            <w:rFonts w:asciiTheme="minorHAnsi" w:hAnsiTheme="minorHAnsi" w:cstheme="minorBidi"/>
            <w:noProof/>
            <w:kern w:val="2"/>
            <w:sz w:val="21"/>
            <w:szCs w:val="22"/>
            <w:lang w:val="en-US" w:eastAsia="zh-CN"/>
          </w:rPr>
          <w:tab/>
        </w:r>
        <w:r>
          <w:rPr>
            <w:noProof/>
          </w:rPr>
          <w:t xml:space="preserve"> Solution #3: 5GS Bridge management and configuration charging</w:t>
        </w:r>
        <w:r>
          <w:rPr>
            <w:noProof/>
          </w:rPr>
          <w:tab/>
        </w:r>
        <w:r>
          <w:rPr>
            <w:noProof/>
          </w:rPr>
          <w:fldChar w:fldCharType="begin"/>
        </w:r>
        <w:r>
          <w:rPr>
            <w:noProof/>
          </w:rPr>
          <w:instrText xml:space="preserve"> PAGEREF _Toc133329985 \h </w:instrText>
        </w:r>
        <w:r>
          <w:rPr>
            <w:noProof/>
          </w:rPr>
        </w:r>
      </w:ins>
      <w:r>
        <w:rPr>
          <w:noProof/>
        </w:rPr>
        <w:fldChar w:fldCharType="separate"/>
      </w:r>
      <w:ins w:id="165" w:author="Rapporteur" w:date="2023-04-25T15:45:00Z">
        <w:r>
          <w:rPr>
            <w:noProof/>
          </w:rPr>
          <w:t>21</w:t>
        </w:r>
        <w:r>
          <w:rPr>
            <w:noProof/>
          </w:rPr>
          <w:fldChar w:fldCharType="end"/>
        </w:r>
      </w:ins>
    </w:p>
    <w:p w14:paraId="58F3573C" w14:textId="1F9F0EE3" w:rsidR="00ED3F29" w:rsidRDefault="00ED3F29">
      <w:pPr>
        <w:pStyle w:val="TOC3"/>
        <w:rPr>
          <w:ins w:id="166" w:author="Rapporteur" w:date="2023-04-25T15:45:00Z"/>
          <w:rFonts w:asciiTheme="minorHAnsi" w:hAnsiTheme="minorHAnsi" w:cstheme="minorBidi"/>
          <w:noProof/>
          <w:kern w:val="2"/>
          <w:sz w:val="21"/>
          <w:szCs w:val="22"/>
          <w:lang w:val="en-US" w:eastAsia="zh-CN"/>
        </w:rPr>
      </w:pPr>
      <w:ins w:id="167" w:author="Rapporteur" w:date="2023-04-25T15:45:00Z">
        <w:r>
          <w:rPr>
            <w:noProof/>
            <w:lang w:eastAsia="zh-CN"/>
          </w:rPr>
          <w:t>7.3.1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_Toc133329986 \h </w:instrText>
        </w:r>
        <w:r>
          <w:rPr>
            <w:noProof/>
          </w:rPr>
        </w:r>
      </w:ins>
      <w:r>
        <w:rPr>
          <w:noProof/>
        </w:rPr>
        <w:fldChar w:fldCharType="separate"/>
      </w:r>
      <w:ins w:id="168" w:author="Rapporteur" w:date="2023-04-25T15:45:00Z">
        <w:r>
          <w:rPr>
            <w:noProof/>
          </w:rPr>
          <w:t>21</w:t>
        </w:r>
        <w:r>
          <w:rPr>
            <w:noProof/>
          </w:rPr>
          <w:fldChar w:fldCharType="end"/>
        </w:r>
      </w:ins>
    </w:p>
    <w:p w14:paraId="0A6687FE" w14:textId="568CF7AE" w:rsidR="00ED3F29" w:rsidRDefault="00ED3F29">
      <w:pPr>
        <w:pStyle w:val="TOC3"/>
        <w:rPr>
          <w:ins w:id="169" w:author="Rapporteur" w:date="2023-04-25T15:45:00Z"/>
          <w:rFonts w:asciiTheme="minorHAnsi" w:hAnsiTheme="minorHAnsi" w:cstheme="minorBidi"/>
          <w:noProof/>
          <w:kern w:val="2"/>
          <w:sz w:val="21"/>
          <w:szCs w:val="22"/>
          <w:lang w:val="en-US" w:eastAsia="zh-CN"/>
        </w:rPr>
      </w:pPr>
      <w:ins w:id="170" w:author="Rapporteur" w:date="2023-04-25T15:45:00Z">
        <w:r>
          <w:rPr>
            <w:noProof/>
            <w:lang w:eastAsia="zh-CN"/>
          </w:rPr>
          <w:t>7.3.2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_Toc133329987 \h </w:instrText>
        </w:r>
        <w:r>
          <w:rPr>
            <w:noProof/>
          </w:rPr>
        </w:r>
      </w:ins>
      <w:r>
        <w:rPr>
          <w:noProof/>
        </w:rPr>
        <w:fldChar w:fldCharType="separate"/>
      </w:r>
      <w:ins w:id="171" w:author="Rapporteur" w:date="2023-04-25T15:45:00Z">
        <w:r>
          <w:rPr>
            <w:noProof/>
          </w:rPr>
          <w:t>21</w:t>
        </w:r>
        <w:r>
          <w:rPr>
            <w:noProof/>
          </w:rPr>
          <w:fldChar w:fldCharType="end"/>
        </w:r>
      </w:ins>
    </w:p>
    <w:p w14:paraId="1A7BE408" w14:textId="1F4B2CF1" w:rsidR="00ED3F29" w:rsidRDefault="00ED3F29">
      <w:pPr>
        <w:pStyle w:val="TOC3"/>
        <w:rPr>
          <w:ins w:id="172" w:author="Rapporteur" w:date="2023-04-25T15:45:00Z"/>
          <w:rFonts w:asciiTheme="minorHAnsi" w:hAnsiTheme="minorHAnsi" w:cstheme="minorBidi"/>
          <w:noProof/>
          <w:kern w:val="2"/>
          <w:sz w:val="21"/>
          <w:szCs w:val="22"/>
          <w:lang w:val="en-US" w:eastAsia="zh-CN"/>
        </w:rPr>
      </w:pPr>
      <w:ins w:id="173" w:author="Rapporteur" w:date="2023-04-25T15:45:00Z">
        <w:r>
          <w:rPr>
            <w:noProof/>
            <w:lang w:eastAsia="zh-CN"/>
          </w:rPr>
          <w:t>7.3.3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_Toc133329988 \h </w:instrText>
        </w:r>
        <w:r>
          <w:rPr>
            <w:noProof/>
          </w:rPr>
        </w:r>
      </w:ins>
      <w:r>
        <w:rPr>
          <w:noProof/>
        </w:rPr>
        <w:fldChar w:fldCharType="separate"/>
      </w:r>
      <w:ins w:id="174" w:author="Rapporteur" w:date="2023-04-25T15:45:00Z">
        <w:r>
          <w:rPr>
            <w:noProof/>
          </w:rPr>
          <w:t>21</w:t>
        </w:r>
        <w:r>
          <w:rPr>
            <w:noProof/>
          </w:rPr>
          <w:fldChar w:fldCharType="end"/>
        </w:r>
      </w:ins>
    </w:p>
    <w:p w14:paraId="1DE7C8B2" w14:textId="10C6A58C" w:rsidR="00ED3F29" w:rsidRDefault="00ED3F29">
      <w:pPr>
        <w:pStyle w:val="TOC2"/>
        <w:rPr>
          <w:ins w:id="175" w:author="Rapporteur" w:date="2023-04-25T15:45:00Z"/>
          <w:rFonts w:asciiTheme="minorHAnsi" w:hAnsiTheme="minorHAnsi" w:cstheme="minorBidi"/>
          <w:noProof/>
          <w:kern w:val="2"/>
          <w:sz w:val="21"/>
          <w:szCs w:val="22"/>
          <w:lang w:val="en-US" w:eastAsia="zh-CN"/>
        </w:rPr>
      </w:pPr>
      <w:ins w:id="176" w:author="Rapporteur" w:date="2023-04-25T15:45:00Z">
        <w:r>
          <w:rPr>
            <w:noProof/>
            <w:lang w:eastAsia="zh-CN"/>
          </w:rPr>
          <w:t>7</w:t>
        </w:r>
        <w:r>
          <w:rPr>
            <w:noProof/>
          </w:rPr>
          <w:t>.4</w:t>
        </w:r>
        <w:r>
          <w:rPr>
            <w:rFonts w:asciiTheme="minorHAnsi" w:hAnsiTheme="minorHAnsi" w:cstheme="minorBidi"/>
            <w:noProof/>
            <w:kern w:val="2"/>
            <w:sz w:val="21"/>
            <w:szCs w:val="22"/>
            <w:lang w:val="en-US" w:eastAsia="zh-CN"/>
          </w:rPr>
          <w:tab/>
        </w:r>
        <w:r>
          <w:rPr>
            <w:noProof/>
          </w:rPr>
          <w:t xml:space="preserve"> Solution #4: Time Sensitive Communications charging </w:t>
        </w:r>
        <w:r>
          <w:rPr>
            <w:noProof/>
            <w:lang w:eastAsia="zh-CN"/>
          </w:rPr>
          <w:t>from</w:t>
        </w:r>
        <w:r>
          <w:rPr>
            <w:noProof/>
          </w:rPr>
          <w:t xml:space="preserve"> </w:t>
        </w:r>
        <w:r>
          <w:rPr>
            <w:noProof/>
            <w:lang w:eastAsia="zh-CN"/>
          </w:rPr>
          <w:t>TSN station to TSN</w:t>
        </w:r>
        <w:r w:rsidRPr="00B350C1">
          <w:rPr>
            <w:rFonts w:eastAsia="等线"/>
            <w:noProof/>
            <w:lang w:eastAsia="zh-CN"/>
          </w:rPr>
          <w:t xml:space="preserve"> station</w:t>
        </w:r>
        <w:r>
          <w:rPr>
            <w:noProof/>
          </w:rPr>
          <w:tab/>
        </w:r>
        <w:r>
          <w:rPr>
            <w:noProof/>
          </w:rPr>
          <w:fldChar w:fldCharType="begin"/>
        </w:r>
        <w:r>
          <w:rPr>
            <w:noProof/>
          </w:rPr>
          <w:instrText xml:space="preserve"> PAGEREF _Toc133329989 \h </w:instrText>
        </w:r>
        <w:r>
          <w:rPr>
            <w:noProof/>
          </w:rPr>
        </w:r>
      </w:ins>
      <w:r>
        <w:rPr>
          <w:noProof/>
        </w:rPr>
        <w:fldChar w:fldCharType="separate"/>
      </w:r>
      <w:ins w:id="177" w:author="Rapporteur" w:date="2023-04-25T15:45:00Z">
        <w:r>
          <w:rPr>
            <w:noProof/>
          </w:rPr>
          <w:t>22</w:t>
        </w:r>
        <w:r>
          <w:rPr>
            <w:noProof/>
          </w:rPr>
          <w:fldChar w:fldCharType="end"/>
        </w:r>
      </w:ins>
    </w:p>
    <w:p w14:paraId="600B1A92" w14:textId="3A73C839" w:rsidR="00ED3F29" w:rsidRDefault="00ED3F29">
      <w:pPr>
        <w:pStyle w:val="TOC3"/>
        <w:rPr>
          <w:ins w:id="178" w:author="Rapporteur" w:date="2023-04-25T15:45:00Z"/>
          <w:rFonts w:asciiTheme="minorHAnsi" w:hAnsiTheme="minorHAnsi" w:cstheme="minorBidi"/>
          <w:noProof/>
          <w:kern w:val="2"/>
          <w:sz w:val="21"/>
          <w:szCs w:val="22"/>
          <w:lang w:val="en-US" w:eastAsia="zh-CN"/>
        </w:rPr>
      </w:pPr>
      <w:ins w:id="179" w:author="Rapporteur" w:date="2023-04-25T15:45:00Z">
        <w:r>
          <w:rPr>
            <w:noProof/>
            <w:lang w:eastAsia="zh-CN"/>
          </w:rPr>
          <w:t>7.4.1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_Toc133329990 \h </w:instrText>
        </w:r>
        <w:r>
          <w:rPr>
            <w:noProof/>
          </w:rPr>
        </w:r>
      </w:ins>
      <w:r>
        <w:rPr>
          <w:noProof/>
        </w:rPr>
        <w:fldChar w:fldCharType="separate"/>
      </w:r>
      <w:ins w:id="180" w:author="Rapporteur" w:date="2023-04-25T15:45:00Z">
        <w:r>
          <w:rPr>
            <w:noProof/>
          </w:rPr>
          <w:t>22</w:t>
        </w:r>
        <w:r>
          <w:rPr>
            <w:noProof/>
          </w:rPr>
          <w:fldChar w:fldCharType="end"/>
        </w:r>
      </w:ins>
    </w:p>
    <w:p w14:paraId="25073EF0" w14:textId="764C7BCF" w:rsidR="00ED3F29" w:rsidRDefault="00ED3F29">
      <w:pPr>
        <w:pStyle w:val="TOC3"/>
        <w:rPr>
          <w:ins w:id="181" w:author="Rapporteur" w:date="2023-04-25T15:45:00Z"/>
          <w:rFonts w:asciiTheme="minorHAnsi" w:hAnsiTheme="minorHAnsi" w:cstheme="minorBidi"/>
          <w:noProof/>
          <w:kern w:val="2"/>
          <w:sz w:val="21"/>
          <w:szCs w:val="22"/>
          <w:lang w:val="en-US" w:eastAsia="zh-CN"/>
        </w:rPr>
      </w:pPr>
      <w:ins w:id="182" w:author="Rapporteur" w:date="2023-04-25T15:45:00Z">
        <w:r>
          <w:rPr>
            <w:noProof/>
            <w:lang w:eastAsia="zh-CN"/>
          </w:rPr>
          <w:t>7.4.2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_Toc133329991 \h </w:instrText>
        </w:r>
        <w:r>
          <w:rPr>
            <w:noProof/>
          </w:rPr>
        </w:r>
      </w:ins>
      <w:r>
        <w:rPr>
          <w:noProof/>
        </w:rPr>
        <w:fldChar w:fldCharType="separate"/>
      </w:r>
      <w:ins w:id="183" w:author="Rapporteur" w:date="2023-04-25T15:45:00Z">
        <w:r>
          <w:rPr>
            <w:noProof/>
          </w:rPr>
          <w:t>23</w:t>
        </w:r>
        <w:r>
          <w:rPr>
            <w:noProof/>
          </w:rPr>
          <w:fldChar w:fldCharType="end"/>
        </w:r>
      </w:ins>
    </w:p>
    <w:p w14:paraId="2206463F" w14:textId="44929CB8" w:rsidR="00ED3F29" w:rsidRDefault="00ED3F29">
      <w:pPr>
        <w:pStyle w:val="TOC3"/>
        <w:rPr>
          <w:ins w:id="184" w:author="Rapporteur" w:date="2023-04-25T15:45:00Z"/>
          <w:rFonts w:asciiTheme="minorHAnsi" w:hAnsiTheme="minorHAnsi" w:cstheme="minorBidi"/>
          <w:noProof/>
          <w:kern w:val="2"/>
          <w:sz w:val="21"/>
          <w:szCs w:val="22"/>
          <w:lang w:val="en-US" w:eastAsia="zh-CN"/>
        </w:rPr>
      </w:pPr>
      <w:ins w:id="185" w:author="Rapporteur" w:date="2023-04-25T15:45:00Z">
        <w:r>
          <w:rPr>
            <w:noProof/>
            <w:lang w:eastAsia="zh-CN"/>
          </w:rPr>
          <w:t>7.4.3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_Toc133329992 \h </w:instrText>
        </w:r>
        <w:r>
          <w:rPr>
            <w:noProof/>
          </w:rPr>
        </w:r>
      </w:ins>
      <w:r>
        <w:rPr>
          <w:noProof/>
        </w:rPr>
        <w:fldChar w:fldCharType="separate"/>
      </w:r>
      <w:ins w:id="186" w:author="Rapporteur" w:date="2023-04-25T15:45:00Z">
        <w:r>
          <w:rPr>
            <w:noProof/>
          </w:rPr>
          <w:t>23</w:t>
        </w:r>
        <w:r>
          <w:rPr>
            <w:noProof/>
          </w:rPr>
          <w:fldChar w:fldCharType="end"/>
        </w:r>
      </w:ins>
    </w:p>
    <w:p w14:paraId="65C1962F" w14:textId="327B0439" w:rsidR="00ED3F29" w:rsidRDefault="00ED3F29">
      <w:pPr>
        <w:pStyle w:val="TOC4"/>
        <w:rPr>
          <w:ins w:id="187" w:author="Rapporteur" w:date="2023-04-25T15:45:00Z"/>
          <w:rFonts w:asciiTheme="minorHAnsi" w:hAnsiTheme="minorHAnsi" w:cstheme="minorBidi"/>
          <w:noProof/>
          <w:kern w:val="2"/>
          <w:sz w:val="21"/>
          <w:szCs w:val="22"/>
          <w:lang w:val="en-US" w:eastAsia="zh-CN"/>
        </w:rPr>
      </w:pPr>
      <w:ins w:id="188" w:author="Rapporteur" w:date="2023-04-25T15:45:00Z">
        <w:r>
          <w:rPr>
            <w:noProof/>
            <w:lang w:eastAsia="zh-CN"/>
          </w:rPr>
          <w:t>7.4.3.1</w:t>
        </w:r>
        <w:r>
          <w:rPr>
            <w:rFonts w:asciiTheme="minorHAnsi" w:hAnsiTheme="minorHAnsi" w:cstheme="minorBidi"/>
            <w:noProof/>
            <w:kern w:val="2"/>
            <w:sz w:val="21"/>
            <w:szCs w:val="22"/>
            <w:lang w:val="en-US" w:eastAsia="zh-CN"/>
          </w:rPr>
          <w:tab/>
        </w:r>
        <w:r>
          <w:rPr>
            <w:noProof/>
            <w:lang w:eastAsia="zh-CN"/>
          </w:rPr>
          <w:t xml:space="preserve">TSN Bridge/End station to </w:t>
        </w:r>
        <w:r w:rsidRPr="00B350C1">
          <w:rPr>
            <w:rFonts w:eastAsia="等线"/>
            <w:noProof/>
            <w:lang w:eastAsia="zh-CN"/>
          </w:rPr>
          <w:t>TSN Bridge/End station</w:t>
        </w:r>
        <w:r>
          <w:rPr>
            <w:noProof/>
            <w:lang w:eastAsia="zh-CN"/>
          </w:rPr>
          <w:t xml:space="preserve"> of the Time Sensitive Communication</w:t>
        </w:r>
        <w:r>
          <w:rPr>
            <w:noProof/>
          </w:rPr>
          <w:tab/>
        </w:r>
        <w:r>
          <w:rPr>
            <w:noProof/>
          </w:rPr>
          <w:fldChar w:fldCharType="begin"/>
        </w:r>
        <w:r>
          <w:rPr>
            <w:noProof/>
          </w:rPr>
          <w:instrText xml:space="preserve"> PAGEREF _Toc133329993 \h </w:instrText>
        </w:r>
        <w:r>
          <w:rPr>
            <w:noProof/>
          </w:rPr>
        </w:r>
      </w:ins>
      <w:r>
        <w:rPr>
          <w:noProof/>
        </w:rPr>
        <w:fldChar w:fldCharType="separate"/>
      </w:r>
      <w:ins w:id="189" w:author="Rapporteur" w:date="2023-04-25T15:45:00Z">
        <w:r>
          <w:rPr>
            <w:noProof/>
          </w:rPr>
          <w:t>23</w:t>
        </w:r>
        <w:r>
          <w:rPr>
            <w:noProof/>
          </w:rPr>
          <w:fldChar w:fldCharType="end"/>
        </w:r>
      </w:ins>
    </w:p>
    <w:p w14:paraId="4EAB64DC" w14:textId="633EA44C" w:rsidR="00ED3F29" w:rsidRDefault="00ED3F29">
      <w:pPr>
        <w:pStyle w:val="TOC2"/>
        <w:rPr>
          <w:ins w:id="190" w:author="Rapporteur" w:date="2023-04-25T15:45:00Z"/>
          <w:rFonts w:asciiTheme="minorHAnsi" w:hAnsiTheme="minorHAnsi" w:cstheme="minorBidi"/>
          <w:noProof/>
          <w:kern w:val="2"/>
          <w:sz w:val="21"/>
          <w:szCs w:val="22"/>
          <w:lang w:val="en-US" w:eastAsia="zh-CN"/>
        </w:rPr>
      </w:pPr>
      <w:ins w:id="191" w:author="Rapporteur" w:date="2023-04-25T15:45:00Z">
        <w:r>
          <w:rPr>
            <w:noProof/>
            <w:lang w:eastAsia="zh-CN"/>
          </w:rPr>
          <w:t>7</w:t>
        </w:r>
        <w:r>
          <w:rPr>
            <w:noProof/>
          </w:rPr>
          <w:t>.5</w:t>
        </w:r>
        <w:r>
          <w:rPr>
            <w:rFonts w:asciiTheme="minorHAnsi" w:hAnsiTheme="minorHAnsi" w:cstheme="minorBidi"/>
            <w:noProof/>
            <w:kern w:val="2"/>
            <w:sz w:val="21"/>
            <w:szCs w:val="22"/>
            <w:lang w:val="en-US" w:eastAsia="zh-CN"/>
          </w:rPr>
          <w:tab/>
        </w:r>
        <w:r>
          <w:rPr>
            <w:noProof/>
          </w:rPr>
          <w:t xml:space="preserve"> Solution #5: Time Sensitive Communications charging</w:t>
        </w:r>
        <w:r>
          <w:rPr>
            <w:noProof/>
          </w:rPr>
          <w:tab/>
        </w:r>
        <w:r>
          <w:rPr>
            <w:noProof/>
          </w:rPr>
          <w:fldChar w:fldCharType="begin"/>
        </w:r>
        <w:r>
          <w:rPr>
            <w:noProof/>
          </w:rPr>
          <w:instrText xml:space="preserve"> PAGEREF _Toc133329994 \h </w:instrText>
        </w:r>
        <w:r>
          <w:rPr>
            <w:noProof/>
          </w:rPr>
        </w:r>
      </w:ins>
      <w:r>
        <w:rPr>
          <w:noProof/>
        </w:rPr>
        <w:fldChar w:fldCharType="separate"/>
      </w:r>
      <w:ins w:id="192" w:author="Rapporteur" w:date="2023-04-25T15:45:00Z">
        <w:r>
          <w:rPr>
            <w:noProof/>
          </w:rPr>
          <w:t>25</w:t>
        </w:r>
        <w:r>
          <w:rPr>
            <w:noProof/>
          </w:rPr>
          <w:fldChar w:fldCharType="end"/>
        </w:r>
      </w:ins>
    </w:p>
    <w:p w14:paraId="20493952" w14:textId="24C555B6" w:rsidR="00ED3F29" w:rsidRDefault="00ED3F29">
      <w:pPr>
        <w:pStyle w:val="TOC3"/>
        <w:rPr>
          <w:ins w:id="193" w:author="Rapporteur" w:date="2023-04-25T15:45:00Z"/>
          <w:rFonts w:asciiTheme="minorHAnsi" w:hAnsiTheme="minorHAnsi" w:cstheme="minorBidi"/>
          <w:noProof/>
          <w:kern w:val="2"/>
          <w:sz w:val="21"/>
          <w:szCs w:val="22"/>
          <w:lang w:val="en-US" w:eastAsia="zh-CN"/>
        </w:rPr>
      </w:pPr>
      <w:ins w:id="194" w:author="Rapporteur" w:date="2023-04-25T15:45:00Z">
        <w:r>
          <w:rPr>
            <w:noProof/>
            <w:lang w:eastAsia="zh-CN"/>
          </w:rPr>
          <w:t>7.5.1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_Toc133329995 \h </w:instrText>
        </w:r>
        <w:r>
          <w:rPr>
            <w:noProof/>
          </w:rPr>
        </w:r>
      </w:ins>
      <w:r>
        <w:rPr>
          <w:noProof/>
        </w:rPr>
        <w:fldChar w:fldCharType="separate"/>
      </w:r>
      <w:ins w:id="195" w:author="Rapporteur" w:date="2023-04-25T15:45:00Z">
        <w:r>
          <w:rPr>
            <w:noProof/>
          </w:rPr>
          <w:t>25</w:t>
        </w:r>
        <w:r>
          <w:rPr>
            <w:noProof/>
          </w:rPr>
          <w:fldChar w:fldCharType="end"/>
        </w:r>
      </w:ins>
    </w:p>
    <w:p w14:paraId="3428B9C2" w14:textId="6E949143" w:rsidR="00ED3F29" w:rsidRDefault="00ED3F29">
      <w:pPr>
        <w:pStyle w:val="TOC3"/>
        <w:rPr>
          <w:ins w:id="196" w:author="Rapporteur" w:date="2023-04-25T15:45:00Z"/>
          <w:rFonts w:asciiTheme="minorHAnsi" w:hAnsiTheme="minorHAnsi" w:cstheme="minorBidi"/>
          <w:noProof/>
          <w:kern w:val="2"/>
          <w:sz w:val="21"/>
          <w:szCs w:val="22"/>
          <w:lang w:val="en-US" w:eastAsia="zh-CN"/>
        </w:rPr>
      </w:pPr>
      <w:ins w:id="197" w:author="Rapporteur" w:date="2023-04-25T15:45:00Z">
        <w:r>
          <w:rPr>
            <w:noProof/>
            <w:lang w:eastAsia="zh-CN"/>
          </w:rPr>
          <w:t>7.5.2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_Toc133329996 \h </w:instrText>
        </w:r>
        <w:r>
          <w:rPr>
            <w:noProof/>
          </w:rPr>
        </w:r>
      </w:ins>
      <w:r>
        <w:rPr>
          <w:noProof/>
        </w:rPr>
        <w:fldChar w:fldCharType="separate"/>
      </w:r>
      <w:ins w:id="198" w:author="Rapporteur" w:date="2023-04-25T15:45:00Z">
        <w:r>
          <w:rPr>
            <w:noProof/>
          </w:rPr>
          <w:t>26</w:t>
        </w:r>
        <w:r>
          <w:rPr>
            <w:noProof/>
          </w:rPr>
          <w:fldChar w:fldCharType="end"/>
        </w:r>
      </w:ins>
    </w:p>
    <w:p w14:paraId="196B1F72" w14:textId="521AE211" w:rsidR="00ED3F29" w:rsidRDefault="00ED3F29">
      <w:pPr>
        <w:pStyle w:val="TOC3"/>
        <w:rPr>
          <w:ins w:id="199" w:author="Rapporteur" w:date="2023-04-25T15:45:00Z"/>
          <w:rFonts w:asciiTheme="minorHAnsi" w:hAnsiTheme="minorHAnsi" w:cstheme="minorBidi"/>
          <w:noProof/>
          <w:kern w:val="2"/>
          <w:sz w:val="21"/>
          <w:szCs w:val="22"/>
          <w:lang w:val="en-US" w:eastAsia="zh-CN"/>
        </w:rPr>
      </w:pPr>
      <w:ins w:id="200" w:author="Rapporteur" w:date="2023-04-25T15:45:00Z">
        <w:r>
          <w:rPr>
            <w:noProof/>
            <w:lang w:eastAsia="zh-CN"/>
          </w:rPr>
          <w:t>7.5.3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_Toc133329997 \h </w:instrText>
        </w:r>
        <w:r>
          <w:rPr>
            <w:noProof/>
          </w:rPr>
        </w:r>
      </w:ins>
      <w:r>
        <w:rPr>
          <w:noProof/>
        </w:rPr>
        <w:fldChar w:fldCharType="separate"/>
      </w:r>
      <w:ins w:id="201" w:author="Rapporteur" w:date="2023-04-25T15:45:00Z">
        <w:r>
          <w:rPr>
            <w:noProof/>
          </w:rPr>
          <w:t>26</w:t>
        </w:r>
        <w:r>
          <w:rPr>
            <w:noProof/>
          </w:rPr>
          <w:fldChar w:fldCharType="end"/>
        </w:r>
      </w:ins>
    </w:p>
    <w:p w14:paraId="3DA21555" w14:textId="08DE91EF" w:rsidR="00ED3F29" w:rsidRDefault="00ED3F29">
      <w:pPr>
        <w:pStyle w:val="TOC4"/>
        <w:rPr>
          <w:ins w:id="202" w:author="Rapporteur" w:date="2023-04-25T15:45:00Z"/>
          <w:rFonts w:asciiTheme="minorHAnsi" w:hAnsiTheme="minorHAnsi" w:cstheme="minorBidi"/>
          <w:noProof/>
          <w:kern w:val="2"/>
          <w:sz w:val="21"/>
          <w:szCs w:val="22"/>
          <w:lang w:val="en-US" w:eastAsia="zh-CN"/>
        </w:rPr>
      </w:pPr>
      <w:ins w:id="203" w:author="Rapporteur" w:date="2023-04-25T15:45:00Z">
        <w:r>
          <w:rPr>
            <w:noProof/>
            <w:lang w:eastAsia="zh-CN"/>
          </w:rPr>
          <w:t>7.5.3.1</w:t>
        </w:r>
        <w:r>
          <w:rPr>
            <w:rFonts w:asciiTheme="minorHAnsi" w:hAnsiTheme="minorHAnsi" w:cstheme="minorBidi"/>
            <w:noProof/>
            <w:kern w:val="2"/>
            <w:sz w:val="21"/>
            <w:szCs w:val="22"/>
            <w:lang w:val="en-US" w:eastAsia="zh-CN"/>
          </w:rPr>
          <w:tab/>
        </w:r>
        <w:r>
          <w:rPr>
            <w:noProof/>
            <w:lang w:eastAsia="zh-CN"/>
          </w:rPr>
          <w:t>TSN Bridge/End station to the TSN System of the Time Sensitive Communication</w:t>
        </w:r>
        <w:r>
          <w:rPr>
            <w:noProof/>
          </w:rPr>
          <w:tab/>
        </w:r>
        <w:r>
          <w:rPr>
            <w:noProof/>
          </w:rPr>
          <w:fldChar w:fldCharType="begin"/>
        </w:r>
        <w:r>
          <w:rPr>
            <w:noProof/>
          </w:rPr>
          <w:instrText xml:space="preserve"> PAGEREF _Toc133329998 \h </w:instrText>
        </w:r>
        <w:r>
          <w:rPr>
            <w:noProof/>
          </w:rPr>
        </w:r>
      </w:ins>
      <w:r>
        <w:rPr>
          <w:noProof/>
        </w:rPr>
        <w:fldChar w:fldCharType="separate"/>
      </w:r>
      <w:ins w:id="204" w:author="Rapporteur" w:date="2023-04-25T15:45:00Z">
        <w:r>
          <w:rPr>
            <w:noProof/>
          </w:rPr>
          <w:t>26</w:t>
        </w:r>
        <w:r>
          <w:rPr>
            <w:noProof/>
          </w:rPr>
          <w:fldChar w:fldCharType="end"/>
        </w:r>
      </w:ins>
    </w:p>
    <w:p w14:paraId="0E192B35" w14:textId="7B3133CE" w:rsidR="00ED3F29" w:rsidRDefault="00ED3F29">
      <w:pPr>
        <w:pStyle w:val="TOC2"/>
        <w:rPr>
          <w:ins w:id="205" w:author="Rapporteur" w:date="2023-04-25T15:45:00Z"/>
          <w:rFonts w:asciiTheme="minorHAnsi" w:hAnsiTheme="minorHAnsi" w:cstheme="minorBidi"/>
          <w:noProof/>
          <w:kern w:val="2"/>
          <w:sz w:val="21"/>
          <w:szCs w:val="22"/>
          <w:lang w:val="en-US" w:eastAsia="zh-CN"/>
        </w:rPr>
      </w:pPr>
      <w:ins w:id="206" w:author="Rapporteur" w:date="2023-04-25T15:45:00Z">
        <w:r>
          <w:rPr>
            <w:noProof/>
            <w:lang w:eastAsia="zh-CN"/>
          </w:rPr>
          <w:t>7</w:t>
        </w:r>
        <w:r>
          <w:rPr>
            <w:noProof/>
          </w:rPr>
          <w:t>.y</w:t>
        </w:r>
        <w:r>
          <w:rPr>
            <w:rFonts w:asciiTheme="minorHAnsi" w:hAnsiTheme="minorHAnsi" w:cstheme="minorBidi"/>
            <w:noProof/>
            <w:kern w:val="2"/>
            <w:sz w:val="21"/>
            <w:szCs w:val="22"/>
            <w:lang w:val="en-US" w:eastAsia="zh-CN"/>
          </w:rPr>
          <w:tab/>
        </w:r>
        <w:r>
          <w:rPr>
            <w:noProof/>
          </w:rPr>
          <w:t xml:space="preserve"> Solution Evaluation</w:t>
        </w:r>
        <w:r>
          <w:rPr>
            <w:noProof/>
          </w:rPr>
          <w:tab/>
        </w:r>
        <w:r>
          <w:rPr>
            <w:noProof/>
          </w:rPr>
          <w:fldChar w:fldCharType="begin"/>
        </w:r>
        <w:r>
          <w:rPr>
            <w:noProof/>
          </w:rPr>
          <w:instrText xml:space="preserve"> PAGEREF _Toc133329999 \h </w:instrText>
        </w:r>
        <w:r>
          <w:rPr>
            <w:noProof/>
          </w:rPr>
        </w:r>
      </w:ins>
      <w:r>
        <w:rPr>
          <w:noProof/>
        </w:rPr>
        <w:fldChar w:fldCharType="separate"/>
      </w:r>
      <w:ins w:id="207" w:author="Rapporteur" w:date="2023-04-25T15:45:00Z">
        <w:r>
          <w:rPr>
            <w:noProof/>
          </w:rPr>
          <w:t>27</w:t>
        </w:r>
        <w:r>
          <w:rPr>
            <w:noProof/>
          </w:rPr>
          <w:fldChar w:fldCharType="end"/>
        </w:r>
      </w:ins>
    </w:p>
    <w:p w14:paraId="769B551C" w14:textId="60D1D9F8" w:rsidR="00ED3F29" w:rsidRDefault="00ED3F29">
      <w:pPr>
        <w:pStyle w:val="TOC2"/>
        <w:rPr>
          <w:ins w:id="208" w:author="Rapporteur" w:date="2023-04-25T15:45:00Z"/>
          <w:rFonts w:asciiTheme="minorHAnsi" w:hAnsiTheme="minorHAnsi" w:cstheme="minorBidi"/>
          <w:noProof/>
          <w:kern w:val="2"/>
          <w:sz w:val="21"/>
          <w:szCs w:val="22"/>
          <w:lang w:val="en-US" w:eastAsia="zh-CN"/>
        </w:rPr>
      </w:pPr>
      <w:ins w:id="209" w:author="Rapporteur" w:date="2023-04-25T15:45:00Z">
        <w:r>
          <w:rPr>
            <w:noProof/>
            <w:lang w:eastAsia="zh-CN"/>
          </w:rPr>
          <w:t>7</w:t>
        </w:r>
        <w:r>
          <w:rPr>
            <w:noProof/>
          </w:rPr>
          <w:t>.z</w:t>
        </w:r>
        <w:r>
          <w:rPr>
            <w:rFonts w:asciiTheme="minorHAnsi" w:hAnsiTheme="minorHAnsi" w:cstheme="minorBidi"/>
            <w:noProof/>
            <w:kern w:val="2"/>
            <w:sz w:val="21"/>
            <w:szCs w:val="22"/>
            <w:lang w:val="en-US" w:eastAsia="zh-CN"/>
          </w:rPr>
          <w:tab/>
        </w:r>
        <w:r>
          <w:rPr>
            <w:noProof/>
          </w:rPr>
          <w:t>Solution Conclusions</w:t>
        </w:r>
        <w:r>
          <w:rPr>
            <w:noProof/>
          </w:rPr>
          <w:tab/>
        </w:r>
        <w:r>
          <w:rPr>
            <w:noProof/>
          </w:rPr>
          <w:fldChar w:fldCharType="begin"/>
        </w:r>
        <w:r>
          <w:rPr>
            <w:noProof/>
          </w:rPr>
          <w:instrText xml:space="preserve"> PAGEREF _Toc133330000 \h </w:instrText>
        </w:r>
        <w:r>
          <w:rPr>
            <w:noProof/>
          </w:rPr>
        </w:r>
      </w:ins>
      <w:r>
        <w:rPr>
          <w:noProof/>
        </w:rPr>
        <w:fldChar w:fldCharType="separate"/>
      </w:r>
      <w:ins w:id="210" w:author="Rapporteur" w:date="2023-04-25T15:45:00Z">
        <w:r>
          <w:rPr>
            <w:noProof/>
          </w:rPr>
          <w:t>27</w:t>
        </w:r>
        <w:r>
          <w:rPr>
            <w:noProof/>
          </w:rPr>
          <w:fldChar w:fldCharType="end"/>
        </w:r>
      </w:ins>
    </w:p>
    <w:p w14:paraId="401D109A" w14:textId="3005E163" w:rsidR="00ED3F29" w:rsidRDefault="00ED3F29">
      <w:pPr>
        <w:pStyle w:val="TOC1"/>
        <w:rPr>
          <w:ins w:id="211" w:author="Rapporteur" w:date="2023-04-25T15:45:00Z"/>
          <w:rFonts w:asciiTheme="minorHAnsi" w:hAnsiTheme="minorHAnsi" w:cstheme="minorBidi"/>
          <w:noProof/>
          <w:kern w:val="2"/>
          <w:sz w:val="21"/>
          <w:szCs w:val="22"/>
          <w:lang w:val="en-US" w:eastAsia="zh-CN"/>
        </w:rPr>
      </w:pPr>
      <w:ins w:id="212" w:author="Rapporteur" w:date="2023-04-25T15:45:00Z">
        <w:r>
          <w:rPr>
            <w:noProof/>
            <w:lang w:eastAsia="zh-CN"/>
          </w:rPr>
          <w:t>8</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_Toc133330001 \h </w:instrText>
        </w:r>
        <w:r>
          <w:rPr>
            <w:noProof/>
          </w:rPr>
        </w:r>
      </w:ins>
      <w:r>
        <w:rPr>
          <w:noProof/>
        </w:rPr>
        <w:fldChar w:fldCharType="separate"/>
      </w:r>
      <w:ins w:id="213" w:author="Rapporteur" w:date="2023-04-25T15:45:00Z">
        <w:r>
          <w:rPr>
            <w:noProof/>
          </w:rPr>
          <w:t>27</w:t>
        </w:r>
        <w:r>
          <w:rPr>
            <w:noProof/>
          </w:rPr>
          <w:fldChar w:fldCharType="end"/>
        </w:r>
      </w:ins>
    </w:p>
    <w:p w14:paraId="3612C07C" w14:textId="2B5F98DC" w:rsidR="00ED3F29" w:rsidRDefault="00ED3F29">
      <w:pPr>
        <w:pStyle w:val="TOC8"/>
        <w:rPr>
          <w:ins w:id="214" w:author="Rapporteur" w:date="2023-04-25T15:45:00Z"/>
          <w:rFonts w:asciiTheme="minorHAnsi" w:hAnsiTheme="minorHAnsi" w:cstheme="minorBidi"/>
          <w:b w:val="0"/>
          <w:noProof/>
          <w:kern w:val="2"/>
          <w:sz w:val="21"/>
          <w:szCs w:val="22"/>
          <w:lang w:val="en-US" w:eastAsia="zh-CN"/>
        </w:rPr>
      </w:pPr>
      <w:ins w:id="215" w:author="Rapporteur" w:date="2023-04-25T15:45:00Z">
        <w:r>
          <w:rPr>
            <w:noProof/>
          </w:rPr>
          <w:t>Annex &lt;A&gt;: Change history</w:t>
        </w:r>
        <w:r>
          <w:rPr>
            <w:noProof/>
          </w:rPr>
          <w:tab/>
        </w:r>
        <w:r>
          <w:rPr>
            <w:noProof/>
          </w:rPr>
          <w:fldChar w:fldCharType="begin"/>
        </w:r>
        <w:r>
          <w:rPr>
            <w:noProof/>
          </w:rPr>
          <w:instrText xml:space="preserve"> PAGEREF _Toc133330002 \h </w:instrText>
        </w:r>
        <w:r>
          <w:rPr>
            <w:noProof/>
          </w:rPr>
        </w:r>
      </w:ins>
      <w:r>
        <w:rPr>
          <w:noProof/>
        </w:rPr>
        <w:fldChar w:fldCharType="separate"/>
      </w:r>
      <w:ins w:id="216" w:author="Rapporteur" w:date="2023-04-25T15:45:00Z">
        <w:r>
          <w:rPr>
            <w:noProof/>
          </w:rPr>
          <w:t>28</w:t>
        </w:r>
        <w:r>
          <w:rPr>
            <w:noProof/>
          </w:rPr>
          <w:fldChar w:fldCharType="end"/>
        </w:r>
      </w:ins>
    </w:p>
    <w:p w14:paraId="2EA50D1E" w14:textId="462D5584" w:rsidR="00944D70" w:rsidDel="00ED3F29" w:rsidRDefault="00944D70">
      <w:pPr>
        <w:pStyle w:val="TOC1"/>
        <w:rPr>
          <w:del w:id="217" w:author="Rapporteur" w:date="2023-04-25T15:45:00Z"/>
          <w:rFonts w:asciiTheme="minorHAnsi" w:hAnsiTheme="minorHAnsi" w:cstheme="minorBidi"/>
          <w:noProof/>
          <w:kern w:val="2"/>
          <w:sz w:val="21"/>
          <w:szCs w:val="22"/>
          <w:lang w:val="en-US" w:eastAsia="zh-CN"/>
        </w:rPr>
      </w:pPr>
      <w:del w:id="218" w:author="Rapporteur" w:date="2023-04-25T15:45:00Z">
        <w:r w:rsidDel="00ED3F29">
          <w:rPr>
            <w:noProof/>
          </w:rPr>
          <w:delText>Foreword</w:delText>
        </w:r>
        <w:r w:rsidDel="00ED3F29">
          <w:rPr>
            <w:noProof/>
          </w:rPr>
          <w:tab/>
          <w:delText>5</w:delText>
        </w:r>
      </w:del>
    </w:p>
    <w:p w14:paraId="0CF4F75E" w14:textId="3787AD74" w:rsidR="00944D70" w:rsidDel="00ED3F29" w:rsidRDefault="00944D70">
      <w:pPr>
        <w:pStyle w:val="TOC1"/>
        <w:rPr>
          <w:del w:id="219" w:author="Rapporteur" w:date="2023-04-25T15:45:00Z"/>
          <w:rFonts w:asciiTheme="minorHAnsi" w:hAnsiTheme="minorHAnsi" w:cstheme="minorBidi"/>
          <w:noProof/>
          <w:kern w:val="2"/>
          <w:sz w:val="21"/>
          <w:szCs w:val="22"/>
          <w:lang w:val="en-US" w:eastAsia="zh-CN"/>
        </w:rPr>
      </w:pPr>
      <w:del w:id="220" w:author="Rapporteur" w:date="2023-04-25T15:45:00Z">
        <w:r w:rsidDel="00ED3F29">
          <w:rPr>
            <w:noProof/>
          </w:rPr>
          <w:delText>1</w:delText>
        </w:r>
        <w:r w:rsidDel="00ED3F29">
          <w:rPr>
            <w:rFonts w:asciiTheme="minorHAnsi" w:hAnsiTheme="minorHAnsi" w:cstheme="minorBidi"/>
            <w:noProof/>
            <w:kern w:val="2"/>
            <w:sz w:val="21"/>
            <w:szCs w:val="22"/>
            <w:lang w:val="en-US" w:eastAsia="zh-CN"/>
          </w:rPr>
          <w:tab/>
        </w:r>
        <w:r w:rsidDel="00ED3F29">
          <w:rPr>
            <w:noProof/>
          </w:rPr>
          <w:delText>Scope</w:delText>
        </w:r>
        <w:r w:rsidDel="00ED3F29">
          <w:rPr>
            <w:noProof/>
          </w:rPr>
          <w:tab/>
          <w:delText>7</w:delText>
        </w:r>
      </w:del>
    </w:p>
    <w:p w14:paraId="2CC27EDB" w14:textId="66C964C3" w:rsidR="00944D70" w:rsidDel="00ED3F29" w:rsidRDefault="00944D70">
      <w:pPr>
        <w:pStyle w:val="TOC1"/>
        <w:rPr>
          <w:del w:id="221" w:author="Rapporteur" w:date="2023-04-25T15:45:00Z"/>
          <w:rFonts w:asciiTheme="minorHAnsi" w:hAnsiTheme="minorHAnsi" w:cstheme="minorBidi"/>
          <w:noProof/>
          <w:kern w:val="2"/>
          <w:sz w:val="21"/>
          <w:szCs w:val="22"/>
          <w:lang w:val="en-US" w:eastAsia="zh-CN"/>
        </w:rPr>
      </w:pPr>
      <w:del w:id="222" w:author="Rapporteur" w:date="2023-04-25T15:45:00Z">
        <w:r w:rsidDel="00ED3F29">
          <w:rPr>
            <w:noProof/>
          </w:rPr>
          <w:delText>2</w:delText>
        </w:r>
        <w:r w:rsidDel="00ED3F29">
          <w:rPr>
            <w:rFonts w:asciiTheme="minorHAnsi" w:hAnsiTheme="minorHAnsi" w:cstheme="minorBidi"/>
            <w:noProof/>
            <w:kern w:val="2"/>
            <w:sz w:val="21"/>
            <w:szCs w:val="22"/>
            <w:lang w:val="en-US" w:eastAsia="zh-CN"/>
          </w:rPr>
          <w:tab/>
        </w:r>
        <w:r w:rsidDel="00ED3F29">
          <w:rPr>
            <w:noProof/>
          </w:rPr>
          <w:delText>References</w:delText>
        </w:r>
        <w:r w:rsidDel="00ED3F29">
          <w:rPr>
            <w:noProof/>
          </w:rPr>
          <w:tab/>
          <w:delText>7</w:delText>
        </w:r>
      </w:del>
    </w:p>
    <w:p w14:paraId="3C8969C1" w14:textId="61692A47" w:rsidR="00944D70" w:rsidDel="00ED3F29" w:rsidRDefault="00944D70">
      <w:pPr>
        <w:pStyle w:val="TOC1"/>
        <w:rPr>
          <w:del w:id="223" w:author="Rapporteur" w:date="2023-04-25T15:45:00Z"/>
          <w:rFonts w:asciiTheme="minorHAnsi" w:hAnsiTheme="minorHAnsi" w:cstheme="minorBidi"/>
          <w:noProof/>
          <w:kern w:val="2"/>
          <w:sz w:val="21"/>
          <w:szCs w:val="22"/>
          <w:lang w:val="en-US" w:eastAsia="zh-CN"/>
        </w:rPr>
      </w:pPr>
      <w:del w:id="224" w:author="Rapporteur" w:date="2023-04-25T15:45:00Z">
        <w:r w:rsidDel="00ED3F29">
          <w:rPr>
            <w:noProof/>
          </w:rPr>
          <w:delText>3</w:delText>
        </w:r>
        <w:r w:rsidDel="00ED3F29">
          <w:rPr>
            <w:rFonts w:asciiTheme="minorHAnsi" w:hAnsiTheme="minorHAnsi" w:cstheme="minorBidi"/>
            <w:noProof/>
            <w:kern w:val="2"/>
            <w:sz w:val="21"/>
            <w:szCs w:val="22"/>
            <w:lang w:val="en-US" w:eastAsia="zh-CN"/>
          </w:rPr>
          <w:tab/>
        </w:r>
        <w:r w:rsidDel="00ED3F29">
          <w:rPr>
            <w:noProof/>
          </w:rPr>
          <w:delText>Definitions of terms, symbols and abbreviations</w:delText>
        </w:r>
        <w:r w:rsidDel="00ED3F29">
          <w:rPr>
            <w:noProof/>
          </w:rPr>
          <w:tab/>
          <w:delText>8</w:delText>
        </w:r>
      </w:del>
    </w:p>
    <w:p w14:paraId="7EAAF4EA" w14:textId="10874190" w:rsidR="00944D70" w:rsidDel="00ED3F29" w:rsidRDefault="00944D70">
      <w:pPr>
        <w:pStyle w:val="TOC2"/>
        <w:rPr>
          <w:del w:id="225" w:author="Rapporteur" w:date="2023-04-25T15:45:00Z"/>
          <w:rFonts w:asciiTheme="minorHAnsi" w:hAnsiTheme="minorHAnsi" w:cstheme="minorBidi"/>
          <w:noProof/>
          <w:kern w:val="2"/>
          <w:sz w:val="21"/>
          <w:szCs w:val="22"/>
          <w:lang w:val="en-US" w:eastAsia="zh-CN"/>
        </w:rPr>
      </w:pPr>
      <w:del w:id="226" w:author="Rapporteur" w:date="2023-04-25T15:45:00Z">
        <w:r w:rsidDel="00ED3F29">
          <w:rPr>
            <w:noProof/>
          </w:rPr>
          <w:delText>3.1</w:delText>
        </w:r>
        <w:r w:rsidDel="00ED3F29">
          <w:rPr>
            <w:rFonts w:asciiTheme="minorHAnsi" w:hAnsiTheme="minorHAnsi" w:cstheme="minorBidi"/>
            <w:noProof/>
            <w:kern w:val="2"/>
            <w:sz w:val="21"/>
            <w:szCs w:val="22"/>
            <w:lang w:val="en-US" w:eastAsia="zh-CN"/>
          </w:rPr>
          <w:tab/>
        </w:r>
        <w:r w:rsidDel="00ED3F29">
          <w:rPr>
            <w:noProof/>
          </w:rPr>
          <w:delText>Terms</w:delText>
        </w:r>
        <w:r w:rsidDel="00ED3F29">
          <w:rPr>
            <w:noProof/>
          </w:rPr>
          <w:tab/>
          <w:delText>8</w:delText>
        </w:r>
      </w:del>
    </w:p>
    <w:p w14:paraId="7F82B31C" w14:textId="366AB213" w:rsidR="00944D70" w:rsidDel="00ED3F29" w:rsidRDefault="00944D70">
      <w:pPr>
        <w:pStyle w:val="TOC2"/>
        <w:rPr>
          <w:del w:id="227" w:author="Rapporteur" w:date="2023-04-25T15:45:00Z"/>
          <w:rFonts w:asciiTheme="minorHAnsi" w:hAnsiTheme="minorHAnsi" w:cstheme="minorBidi"/>
          <w:noProof/>
          <w:kern w:val="2"/>
          <w:sz w:val="21"/>
          <w:szCs w:val="22"/>
          <w:lang w:val="en-US" w:eastAsia="zh-CN"/>
        </w:rPr>
      </w:pPr>
      <w:del w:id="228" w:author="Rapporteur" w:date="2023-04-25T15:45:00Z">
        <w:r w:rsidDel="00ED3F29">
          <w:rPr>
            <w:noProof/>
          </w:rPr>
          <w:delText>3.2</w:delText>
        </w:r>
        <w:r w:rsidDel="00ED3F29">
          <w:rPr>
            <w:rFonts w:asciiTheme="minorHAnsi" w:hAnsiTheme="minorHAnsi" w:cstheme="minorBidi"/>
            <w:noProof/>
            <w:kern w:val="2"/>
            <w:sz w:val="21"/>
            <w:szCs w:val="22"/>
            <w:lang w:val="en-US" w:eastAsia="zh-CN"/>
          </w:rPr>
          <w:tab/>
        </w:r>
        <w:r w:rsidDel="00ED3F29">
          <w:rPr>
            <w:noProof/>
          </w:rPr>
          <w:delText>Symbols</w:delText>
        </w:r>
        <w:r w:rsidDel="00ED3F29">
          <w:rPr>
            <w:noProof/>
          </w:rPr>
          <w:tab/>
          <w:delText>8</w:delText>
        </w:r>
      </w:del>
    </w:p>
    <w:p w14:paraId="541E2DFC" w14:textId="410CD4E6" w:rsidR="00944D70" w:rsidDel="00ED3F29" w:rsidRDefault="00944D70">
      <w:pPr>
        <w:pStyle w:val="TOC2"/>
        <w:rPr>
          <w:del w:id="229" w:author="Rapporteur" w:date="2023-04-25T15:45:00Z"/>
          <w:rFonts w:asciiTheme="minorHAnsi" w:hAnsiTheme="minorHAnsi" w:cstheme="minorBidi"/>
          <w:noProof/>
          <w:kern w:val="2"/>
          <w:sz w:val="21"/>
          <w:szCs w:val="22"/>
          <w:lang w:val="en-US" w:eastAsia="zh-CN"/>
        </w:rPr>
      </w:pPr>
      <w:del w:id="230" w:author="Rapporteur" w:date="2023-04-25T15:45:00Z">
        <w:r w:rsidDel="00ED3F29">
          <w:rPr>
            <w:noProof/>
          </w:rPr>
          <w:delText>3.3</w:delText>
        </w:r>
        <w:r w:rsidDel="00ED3F29">
          <w:rPr>
            <w:rFonts w:asciiTheme="minorHAnsi" w:hAnsiTheme="minorHAnsi" w:cstheme="minorBidi"/>
            <w:noProof/>
            <w:kern w:val="2"/>
            <w:sz w:val="21"/>
            <w:szCs w:val="22"/>
            <w:lang w:val="en-US" w:eastAsia="zh-CN"/>
          </w:rPr>
          <w:tab/>
        </w:r>
        <w:r w:rsidDel="00ED3F29">
          <w:rPr>
            <w:noProof/>
          </w:rPr>
          <w:delText>Abbreviations</w:delText>
        </w:r>
        <w:r w:rsidDel="00ED3F29">
          <w:rPr>
            <w:noProof/>
          </w:rPr>
          <w:tab/>
          <w:delText>8</w:delText>
        </w:r>
      </w:del>
    </w:p>
    <w:p w14:paraId="24D6FD48" w14:textId="288D8CE4" w:rsidR="00944D70" w:rsidDel="00ED3F29" w:rsidRDefault="00944D70">
      <w:pPr>
        <w:pStyle w:val="TOC1"/>
        <w:rPr>
          <w:del w:id="231" w:author="Rapporteur" w:date="2023-04-25T15:45:00Z"/>
          <w:rFonts w:asciiTheme="minorHAnsi" w:hAnsiTheme="minorHAnsi" w:cstheme="minorBidi"/>
          <w:noProof/>
          <w:kern w:val="2"/>
          <w:sz w:val="21"/>
          <w:szCs w:val="22"/>
          <w:lang w:val="en-US" w:eastAsia="zh-CN"/>
        </w:rPr>
      </w:pPr>
      <w:del w:id="232" w:author="Rapporteur" w:date="2023-04-25T15:45:00Z">
        <w:r w:rsidDel="00ED3F29">
          <w:rPr>
            <w:noProof/>
          </w:rPr>
          <w:delText>4</w:delText>
        </w:r>
        <w:r w:rsidDel="00ED3F29">
          <w:rPr>
            <w:rFonts w:asciiTheme="minorHAnsi" w:hAnsiTheme="minorHAnsi" w:cstheme="minorBidi"/>
            <w:noProof/>
            <w:kern w:val="2"/>
            <w:sz w:val="21"/>
            <w:szCs w:val="22"/>
            <w:lang w:val="en-US" w:eastAsia="zh-CN"/>
          </w:rPr>
          <w:tab/>
        </w:r>
        <w:r w:rsidDel="00ED3F29">
          <w:rPr>
            <w:noProof/>
          </w:rPr>
          <w:delText>Background</w:delText>
        </w:r>
        <w:r w:rsidDel="00ED3F29">
          <w:rPr>
            <w:noProof/>
          </w:rPr>
          <w:tab/>
          <w:delText>9</w:delText>
        </w:r>
      </w:del>
    </w:p>
    <w:p w14:paraId="66BF79BD" w14:textId="3CCE1565" w:rsidR="00944D70" w:rsidDel="00ED3F29" w:rsidRDefault="00944D70">
      <w:pPr>
        <w:pStyle w:val="TOC2"/>
        <w:rPr>
          <w:del w:id="233" w:author="Rapporteur" w:date="2023-04-25T15:45:00Z"/>
          <w:rFonts w:asciiTheme="minorHAnsi" w:hAnsiTheme="minorHAnsi" w:cstheme="minorBidi"/>
          <w:noProof/>
          <w:kern w:val="2"/>
          <w:sz w:val="21"/>
          <w:szCs w:val="22"/>
          <w:lang w:val="en-US" w:eastAsia="zh-CN"/>
        </w:rPr>
      </w:pPr>
      <w:del w:id="234" w:author="Rapporteur" w:date="2023-04-25T15:45:00Z">
        <w:r w:rsidDel="00ED3F29">
          <w:rPr>
            <w:noProof/>
          </w:rPr>
          <w:delText>4.1</w:delText>
        </w:r>
        <w:r w:rsidDel="00ED3F29">
          <w:rPr>
            <w:rFonts w:asciiTheme="minorHAnsi" w:hAnsiTheme="minorHAnsi" w:cstheme="minorBidi"/>
            <w:noProof/>
            <w:kern w:val="2"/>
            <w:sz w:val="21"/>
            <w:szCs w:val="22"/>
            <w:lang w:val="en-US" w:eastAsia="zh-CN"/>
          </w:rPr>
          <w:tab/>
        </w:r>
        <w:r w:rsidDel="00ED3F29">
          <w:rPr>
            <w:noProof/>
          </w:rPr>
          <w:delText>General</w:delText>
        </w:r>
        <w:r w:rsidDel="00ED3F29">
          <w:rPr>
            <w:noProof/>
          </w:rPr>
          <w:tab/>
          <w:delText>9</w:delText>
        </w:r>
      </w:del>
    </w:p>
    <w:p w14:paraId="5AAE258B" w14:textId="5806F368" w:rsidR="00944D70" w:rsidDel="00ED3F29" w:rsidRDefault="00944D70">
      <w:pPr>
        <w:pStyle w:val="TOC2"/>
        <w:rPr>
          <w:del w:id="235" w:author="Rapporteur" w:date="2023-04-25T15:45:00Z"/>
          <w:rFonts w:asciiTheme="minorHAnsi" w:hAnsiTheme="minorHAnsi" w:cstheme="minorBidi"/>
          <w:noProof/>
          <w:kern w:val="2"/>
          <w:sz w:val="21"/>
          <w:szCs w:val="22"/>
          <w:lang w:val="en-US" w:eastAsia="zh-CN"/>
        </w:rPr>
      </w:pPr>
      <w:del w:id="236" w:author="Rapporteur" w:date="2023-04-25T15:45:00Z">
        <w:r w:rsidDel="00ED3F29">
          <w:rPr>
            <w:noProof/>
          </w:rPr>
          <w:delText>4.2</w:delText>
        </w:r>
        <w:r w:rsidDel="00ED3F29">
          <w:rPr>
            <w:rFonts w:asciiTheme="minorHAnsi" w:hAnsiTheme="minorHAnsi" w:cstheme="minorBidi"/>
            <w:noProof/>
            <w:kern w:val="2"/>
            <w:sz w:val="21"/>
            <w:szCs w:val="22"/>
            <w:lang w:val="en-US" w:eastAsia="zh-CN"/>
          </w:rPr>
          <w:tab/>
        </w:r>
        <w:r w:rsidDel="00ED3F29">
          <w:rPr>
            <w:noProof/>
          </w:rPr>
          <w:delText>Business Roles for the TSN Charging</w:delText>
        </w:r>
        <w:r w:rsidDel="00ED3F29">
          <w:rPr>
            <w:noProof/>
          </w:rPr>
          <w:tab/>
          <w:delText>10</w:delText>
        </w:r>
      </w:del>
    </w:p>
    <w:p w14:paraId="65E33630" w14:textId="7227C5F6" w:rsidR="00944D70" w:rsidDel="00ED3F29" w:rsidRDefault="00944D70">
      <w:pPr>
        <w:pStyle w:val="TOC1"/>
        <w:rPr>
          <w:del w:id="237" w:author="Rapporteur" w:date="2023-04-25T15:45:00Z"/>
          <w:rFonts w:asciiTheme="minorHAnsi" w:hAnsiTheme="minorHAnsi" w:cstheme="minorBidi"/>
          <w:noProof/>
          <w:kern w:val="2"/>
          <w:sz w:val="21"/>
          <w:szCs w:val="22"/>
          <w:lang w:val="en-US" w:eastAsia="zh-CN"/>
        </w:rPr>
      </w:pPr>
      <w:del w:id="238" w:author="Rapporteur" w:date="2023-04-25T15:45:00Z">
        <w:r w:rsidDel="00ED3F29">
          <w:rPr>
            <w:noProof/>
            <w:lang w:eastAsia="zh-CN"/>
          </w:rPr>
          <w:delText>5</w:delText>
        </w:r>
        <w:r w:rsidDel="00ED3F29">
          <w:rPr>
            <w:rFonts w:asciiTheme="minorHAnsi" w:hAnsiTheme="minorHAnsi" w:cstheme="minorBidi"/>
            <w:noProof/>
            <w:kern w:val="2"/>
            <w:sz w:val="21"/>
            <w:szCs w:val="22"/>
            <w:lang w:val="en-US" w:eastAsia="zh-CN"/>
          </w:rPr>
          <w:tab/>
        </w:r>
        <w:r w:rsidDel="00ED3F29">
          <w:rPr>
            <w:noProof/>
          </w:rPr>
          <w:delText>Charging scenarios and potential requirements</w:delText>
        </w:r>
        <w:r w:rsidDel="00ED3F29">
          <w:rPr>
            <w:noProof/>
          </w:rPr>
          <w:tab/>
          <w:delText>11</w:delText>
        </w:r>
      </w:del>
    </w:p>
    <w:p w14:paraId="58A2B078" w14:textId="6F4F27A3" w:rsidR="00944D70" w:rsidDel="00ED3F29" w:rsidRDefault="00944D70">
      <w:pPr>
        <w:pStyle w:val="TOC2"/>
        <w:rPr>
          <w:del w:id="239" w:author="Rapporteur" w:date="2023-04-25T15:45:00Z"/>
          <w:rFonts w:asciiTheme="minorHAnsi" w:hAnsiTheme="minorHAnsi" w:cstheme="minorBidi"/>
          <w:noProof/>
          <w:kern w:val="2"/>
          <w:sz w:val="21"/>
          <w:szCs w:val="22"/>
          <w:lang w:val="en-US" w:eastAsia="zh-CN"/>
        </w:rPr>
      </w:pPr>
      <w:del w:id="240" w:author="Rapporteur" w:date="2023-04-25T15:45:00Z">
        <w:r w:rsidDel="00ED3F29">
          <w:rPr>
            <w:noProof/>
          </w:rPr>
          <w:delText>5.1</w:delText>
        </w:r>
        <w:r w:rsidDel="00ED3F29">
          <w:rPr>
            <w:rFonts w:asciiTheme="minorHAnsi" w:hAnsiTheme="minorHAnsi" w:cstheme="minorBidi"/>
            <w:noProof/>
            <w:kern w:val="2"/>
            <w:sz w:val="21"/>
            <w:szCs w:val="22"/>
            <w:lang w:val="en-US" w:eastAsia="zh-CN"/>
          </w:rPr>
          <w:tab/>
        </w:r>
        <w:r w:rsidDel="00ED3F29">
          <w:rPr>
            <w:noProof/>
          </w:rPr>
          <w:delText>Exposure of Time Synchronization</w:delText>
        </w:r>
        <w:r w:rsidDel="00ED3F29">
          <w:rPr>
            <w:noProof/>
          </w:rPr>
          <w:tab/>
          <w:delText>11</w:delText>
        </w:r>
      </w:del>
    </w:p>
    <w:p w14:paraId="7458CE0C" w14:textId="7189458B" w:rsidR="00944D70" w:rsidDel="00ED3F29" w:rsidRDefault="00944D70">
      <w:pPr>
        <w:pStyle w:val="TOC3"/>
        <w:rPr>
          <w:del w:id="241" w:author="Rapporteur" w:date="2023-04-25T15:45:00Z"/>
          <w:rFonts w:asciiTheme="minorHAnsi" w:hAnsiTheme="minorHAnsi" w:cstheme="minorBidi"/>
          <w:noProof/>
          <w:kern w:val="2"/>
          <w:sz w:val="21"/>
          <w:szCs w:val="22"/>
          <w:lang w:val="en-US" w:eastAsia="zh-CN"/>
        </w:rPr>
      </w:pPr>
      <w:del w:id="242" w:author="Rapporteur" w:date="2023-04-25T15:45:00Z">
        <w:r w:rsidDel="00ED3F29">
          <w:rPr>
            <w:noProof/>
          </w:rPr>
          <w:delText>5.1.1</w:delText>
        </w:r>
        <w:r w:rsidDel="00ED3F29">
          <w:rPr>
            <w:rFonts w:asciiTheme="minorHAnsi" w:hAnsiTheme="minorHAnsi" w:cstheme="minorBidi"/>
            <w:noProof/>
            <w:kern w:val="2"/>
            <w:sz w:val="21"/>
            <w:szCs w:val="22"/>
            <w:lang w:val="en-US" w:eastAsia="zh-CN"/>
          </w:rPr>
          <w:tab/>
        </w:r>
        <w:r w:rsidDel="00ED3F29">
          <w:rPr>
            <w:noProof/>
          </w:rPr>
          <w:delText>General</w:delText>
        </w:r>
        <w:r w:rsidDel="00ED3F29">
          <w:rPr>
            <w:noProof/>
          </w:rPr>
          <w:tab/>
          <w:delText>11</w:delText>
        </w:r>
      </w:del>
    </w:p>
    <w:p w14:paraId="0DE59621" w14:textId="785CDF33" w:rsidR="00944D70" w:rsidDel="00ED3F29" w:rsidRDefault="00944D70">
      <w:pPr>
        <w:pStyle w:val="TOC3"/>
        <w:rPr>
          <w:del w:id="243" w:author="Rapporteur" w:date="2023-04-25T15:45:00Z"/>
          <w:rFonts w:asciiTheme="minorHAnsi" w:hAnsiTheme="minorHAnsi" w:cstheme="minorBidi"/>
          <w:noProof/>
          <w:kern w:val="2"/>
          <w:sz w:val="21"/>
          <w:szCs w:val="22"/>
          <w:lang w:val="en-US" w:eastAsia="zh-CN"/>
        </w:rPr>
      </w:pPr>
      <w:del w:id="244" w:author="Rapporteur" w:date="2023-04-25T15:45:00Z">
        <w:r w:rsidDel="00ED3F29">
          <w:rPr>
            <w:noProof/>
          </w:rPr>
          <w:delText>5.1.2</w:delText>
        </w:r>
        <w:r w:rsidDel="00ED3F29">
          <w:rPr>
            <w:rFonts w:asciiTheme="minorHAnsi" w:hAnsiTheme="minorHAnsi" w:cstheme="minorBidi"/>
            <w:noProof/>
            <w:kern w:val="2"/>
            <w:sz w:val="21"/>
            <w:szCs w:val="22"/>
            <w:lang w:val="en-US" w:eastAsia="zh-CN"/>
          </w:rPr>
          <w:tab/>
        </w:r>
        <w:r w:rsidDel="00ED3F29">
          <w:rPr>
            <w:noProof/>
          </w:rPr>
          <w:delText>Use Case</w:delText>
        </w:r>
        <w:r w:rsidDel="00ED3F29">
          <w:rPr>
            <w:noProof/>
          </w:rPr>
          <w:tab/>
          <w:delText>11</w:delText>
        </w:r>
      </w:del>
    </w:p>
    <w:p w14:paraId="3BBD1587" w14:textId="4A875B0D" w:rsidR="00944D70" w:rsidDel="00ED3F29" w:rsidRDefault="00944D70">
      <w:pPr>
        <w:pStyle w:val="TOC4"/>
        <w:rPr>
          <w:del w:id="245" w:author="Rapporteur" w:date="2023-04-25T15:45:00Z"/>
          <w:rFonts w:asciiTheme="minorHAnsi" w:hAnsiTheme="minorHAnsi" w:cstheme="minorBidi"/>
          <w:noProof/>
          <w:kern w:val="2"/>
          <w:sz w:val="21"/>
          <w:szCs w:val="22"/>
          <w:lang w:val="en-US" w:eastAsia="zh-CN"/>
        </w:rPr>
      </w:pPr>
      <w:del w:id="246" w:author="Rapporteur" w:date="2023-04-25T15:45:00Z">
        <w:r w:rsidDel="00ED3F29">
          <w:rPr>
            <w:noProof/>
          </w:rPr>
          <w:delText>5.1.2.1</w:delText>
        </w:r>
        <w:r w:rsidDel="00ED3F29">
          <w:rPr>
            <w:rFonts w:asciiTheme="minorHAnsi" w:hAnsiTheme="minorHAnsi" w:cstheme="minorBidi"/>
            <w:noProof/>
            <w:kern w:val="2"/>
            <w:sz w:val="21"/>
            <w:szCs w:val="22"/>
            <w:lang w:val="en-US" w:eastAsia="zh-CN"/>
          </w:rPr>
          <w:tab/>
        </w:r>
        <w:r w:rsidDel="00ED3F29">
          <w:rPr>
            <w:noProof/>
          </w:rPr>
          <w:delText>Use Case #1.1 Exposure of Time Synchronization Service</w:delText>
        </w:r>
        <w:r w:rsidDel="00ED3F29">
          <w:rPr>
            <w:noProof/>
          </w:rPr>
          <w:tab/>
          <w:delText>11</w:delText>
        </w:r>
      </w:del>
    </w:p>
    <w:p w14:paraId="5FEFB5F5" w14:textId="27B4EE5F" w:rsidR="00944D70" w:rsidDel="00ED3F29" w:rsidRDefault="00944D70">
      <w:pPr>
        <w:pStyle w:val="TOC3"/>
        <w:rPr>
          <w:del w:id="247" w:author="Rapporteur" w:date="2023-04-25T15:45:00Z"/>
          <w:rFonts w:asciiTheme="minorHAnsi" w:hAnsiTheme="minorHAnsi" w:cstheme="minorBidi"/>
          <w:noProof/>
          <w:kern w:val="2"/>
          <w:sz w:val="21"/>
          <w:szCs w:val="22"/>
          <w:lang w:val="en-US" w:eastAsia="zh-CN"/>
        </w:rPr>
      </w:pPr>
      <w:del w:id="248" w:author="Rapporteur" w:date="2023-04-25T15:45:00Z">
        <w:r w:rsidDel="00ED3F29">
          <w:rPr>
            <w:noProof/>
          </w:rPr>
          <w:delText>5.1.3</w:delText>
        </w:r>
        <w:r w:rsidDel="00ED3F29">
          <w:rPr>
            <w:rFonts w:asciiTheme="minorHAnsi" w:hAnsiTheme="minorHAnsi" w:cstheme="minorBidi"/>
            <w:noProof/>
            <w:kern w:val="2"/>
            <w:sz w:val="21"/>
            <w:szCs w:val="22"/>
            <w:lang w:val="en-US" w:eastAsia="zh-CN"/>
          </w:rPr>
          <w:tab/>
        </w:r>
        <w:r w:rsidDel="00ED3F29">
          <w:rPr>
            <w:noProof/>
          </w:rPr>
          <w:delText>Potential charging requirements</w:delText>
        </w:r>
        <w:r w:rsidDel="00ED3F29">
          <w:rPr>
            <w:noProof/>
          </w:rPr>
          <w:tab/>
          <w:delText>11</w:delText>
        </w:r>
      </w:del>
    </w:p>
    <w:p w14:paraId="0A2450A6" w14:textId="26F18709" w:rsidR="00944D70" w:rsidDel="00ED3F29" w:rsidRDefault="00944D70">
      <w:pPr>
        <w:pStyle w:val="TOC3"/>
        <w:rPr>
          <w:del w:id="249" w:author="Rapporteur" w:date="2023-04-25T15:45:00Z"/>
          <w:rFonts w:asciiTheme="minorHAnsi" w:hAnsiTheme="minorHAnsi" w:cstheme="minorBidi"/>
          <w:noProof/>
          <w:kern w:val="2"/>
          <w:sz w:val="21"/>
          <w:szCs w:val="22"/>
          <w:lang w:val="en-US" w:eastAsia="zh-CN"/>
        </w:rPr>
      </w:pPr>
      <w:del w:id="250" w:author="Rapporteur" w:date="2023-04-25T15:45:00Z">
        <w:r w:rsidDel="00ED3F29">
          <w:rPr>
            <w:noProof/>
          </w:rPr>
          <w:delText>5.1.4</w:delText>
        </w:r>
        <w:r w:rsidDel="00ED3F29">
          <w:rPr>
            <w:rFonts w:asciiTheme="minorHAnsi" w:hAnsiTheme="minorHAnsi" w:cstheme="minorBidi"/>
            <w:noProof/>
            <w:kern w:val="2"/>
            <w:sz w:val="21"/>
            <w:szCs w:val="22"/>
            <w:lang w:val="en-US" w:eastAsia="zh-CN"/>
          </w:rPr>
          <w:tab/>
        </w:r>
        <w:r w:rsidDel="00ED3F29">
          <w:rPr>
            <w:noProof/>
          </w:rPr>
          <w:delText>Key issues</w:delText>
        </w:r>
        <w:r w:rsidDel="00ED3F29">
          <w:rPr>
            <w:noProof/>
          </w:rPr>
          <w:tab/>
          <w:delText>11</w:delText>
        </w:r>
      </w:del>
    </w:p>
    <w:p w14:paraId="2E369F36" w14:textId="432458CD" w:rsidR="00944D70" w:rsidDel="00ED3F29" w:rsidRDefault="00944D70">
      <w:pPr>
        <w:pStyle w:val="TOC2"/>
        <w:rPr>
          <w:del w:id="251" w:author="Rapporteur" w:date="2023-04-25T15:45:00Z"/>
          <w:rFonts w:asciiTheme="minorHAnsi" w:hAnsiTheme="minorHAnsi" w:cstheme="minorBidi"/>
          <w:noProof/>
          <w:kern w:val="2"/>
          <w:sz w:val="21"/>
          <w:szCs w:val="22"/>
          <w:lang w:val="en-US" w:eastAsia="zh-CN"/>
        </w:rPr>
      </w:pPr>
      <w:del w:id="252" w:author="Rapporteur" w:date="2023-04-25T15:45:00Z">
        <w:r w:rsidDel="00ED3F29">
          <w:rPr>
            <w:noProof/>
          </w:rPr>
          <w:delText>5.2</w:delText>
        </w:r>
        <w:r w:rsidDel="00ED3F29">
          <w:rPr>
            <w:rFonts w:asciiTheme="minorHAnsi" w:hAnsiTheme="minorHAnsi" w:cstheme="minorBidi"/>
            <w:noProof/>
            <w:kern w:val="2"/>
            <w:sz w:val="21"/>
            <w:szCs w:val="22"/>
            <w:lang w:val="en-US" w:eastAsia="zh-CN"/>
          </w:rPr>
          <w:tab/>
        </w:r>
        <w:r w:rsidDel="00ED3F29">
          <w:rPr>
            <w:noProof/>
          </w:rPr>
          <w:delText>Enablers for Time Sensitive Communications and Time Synchronization</w:delText>
        </w:r>
        <w:r w:rsidDel="00ED3F29">
          <w:rPr>
            <w:noProof/>
          </w:rPr>
          <w:tab/>
          <w:delText>12</w:delText>
        </w:r>
      </w:del>
    </w:p>
    <w:p w14:paraId="0086A939" w14:textId="1538F740" w:rsidR="00944D70" w:rsidDel="00ED3F29" w:rsidRDefault="00944D70">
      <w:pPr>
        <w:pStyle w:val="TOC3"/>
        <w:rPr>
          <w:del w:id="253" w:author="Rapporteur" w:date="2023-04-25T15:45:00Z"/>
          <w:rFonts w:asciiTheme="minorHAnsi" w:hAnsiTheme="minorHAnsi" w:cstheme="minorBidi"/>
          <w:noProof/>
          <w:kern w:val="2"/>
          <w:sz w:val="21"/>
          <w:szCs w:val="22"/>
          <w:lang w:val="en-US" w:eastAsia="zh-CN"/>
        </w:rPr>
      </w:pPr>
      <w:del w:id="254" w:author="Rapporteur" w:date="2023-04-25T15:45:00Z">
        <w:r w:rsidDel="00ED3F29">
          <w:rPr>
            <w:noProof/>
          </w:rPr>
          <w:delText>5.2.1</w:delText>
        </w:r>
        <w:r w:rsidDel="00ED3F29">
          <w:rPr>
            <w:rFonts w:asciiTheme="minorHAnsi" w:hAnsiTheme="minorHAnsi" w:cstheme="minorBidi"/>
            <w:noProof/>
            <w:kern w:val="2"/>
            <w:sz w:val="21"/>
            <w:szCs w:val="22"/>
            <w:lang w:val="en-US" w:eastAsia="zh-CN"/>
          </w:rPr>
          <w:tab/>
        </w:r>
        <w:r w:rsidDel="00ED3F29">
          <w:rPr>
            <w:noProof/>
          </w:rPr>
          <w:delText>General</w:delText>
        </w:r>
        <w:r w:rsidDel="00ED3F29">
          <w:rPr>
            <w:noProof/>
          </w:rPr>
          <w:tab/>
          <w:delText>12</w:delText>
        </w:r>
      </w:del>
    </w:p>
    <w:p w14:paraId="49169193" w14:textId="67D5D834" w:rsidR="00944D70" w:rsidDel="00ED3F29" w:rsidRDefault="00944D70">
      <w:pPr>
        <w:pStyle w:val="TOC3"/>
        <w:rPr>
          <w:del w:id="255" w:author="Rapporteur" w:date="2023-04-25T15:45:00Z"/>
          <w:rFonts w:asciiTheme="minorHAnsi" w:hAnsiTheme="minorHAnsi" w:cstheme="minorBidi"/>
          <w:noProof/>
          <w:kern w:val="2"/>
          <w:sz w:val="21"/>
          <w:szCs w:val="22"/>
          <w:lang w:val="en-US" w:eastAsia="zh-CN"/>
        </w:rPr>
      </w:pPr>
      <w:del w:id="256" w:author="Rapporteur" w:date="2023-04-25T15:45:00Z">
        <w:r w:rsidDel="00ED3F29">
          <w:rPr>
            <w:noProof/>
          </w:rPr>
          <w:delText>5.2.2</w:delText>
        </w:r>
        <w:r w:rsidDel="00ED3F29">
          <w:rPr>
            <w:rFonts w:asciiTheme="minorHAnsi" w:hAnsiTheme="minorHAnsi" w:cstheme="minorBidi"/>
            <w:noProof/>
            <w:kern w:val="2"/>
            <w:sz w:val="21"/>
            <w:szCs w:val="22"/>
            <w:lang w:val="en-US" w:eastAsia="zh-CN"/>
          </w:rPr>
          <w:tab/>
        </w:r>
        <w:r w:rsidDel="00ED3F29">
          <w:rPr>
            <w:noProof/>
          </w:rPr>
          <w:delText>Use Case</w:delText>
        </w:r>
        <w:r w:rsidDel="00ED3F29">
          <w:rPr>
            <w:noProof/>
          </w:rPr>
          <w:tab/>
          <w:delText>12</w:delText>
        </w:r>
      </w:del>
    </w:p>
    <w:p w14:paraId="01DB9225" w14:textId="183F3AB6" w:rsidR="00944D70" w:rsidDel="00ED3F29" w:rsidRDefault="00944D70">
      <w:pPr>
        <w:pStyle w:val="TOC4"/>
        <w:rPr>
          <w:del w:id="257" w:author="Rapporteur" w:date="2023-04-25T15:45:00Z"/>
          <w:rFonts w:asciiTheme="minorHAnsi" w:hAnsiTheme="minorHAnsi" w:cstheme="minorBidi"/>
          <w:noProof/>
          <w:kern w:val="2"/>
          <w:sz w:val="21"/>
          <w:szCs w:val="22"/>
          <w:lang w:val="en-US" w:eastAsia="zh-CN"/>
        </w:rPr>
      </w:pPr>
      <w:del w:id="258" w:author="Rapporteur" w:date="2023-04-25T15:45:00Z">
        <w:r w:rsidDel="00ED3F29">
          <w:rPr>
            <w:noProof/>
          </w:rPr>
          <w:delText>5.2.2.1</w:delText>
        </w:r>
        <w:r w:rsidDel="00ED3F29">
          <w:rPr>
            <w:rFonts w:asciiTheme="minorHAnsi" w:hAnsiTheme="minorHAnsi" w:cstheme="minorBidi"/>
            <w:noProof/>
            <w:kern w:val="2"/>
            <w:sz w:val="21"/>
            <w:szCs w:val="22"/>
            <w:lang w:val="en-US" w:eastAsia="zh-CN"/>
          </w:rPr>
          <w:tab/>
        </w:r>
        <w:r w:rsidDel="00ED3F29">
          <w:rPr>
            <w:noProof/>
          </w:rPr>
          <w:delText>Use Case #2.1 Enablers for Time Sensitive Communications and Time Synchronization</w:delText>
        </w:r>
        <w:r w:rsidDel="00ED3F29">
          <w:rPr>
            <w:noProof/>
          </w:rPr>
          <w:tab/>
          <w:delText>12</w:delText>
        </w:r>
      </w:del>
    </w:p>
    <w:p w14:paraId="5F8236EF" w14:textId="12DB8E6C" w:rsidR="00944D70" w:rsidDel="00ED3F29" w:rsidRDefault="00944D70">
      <w:pPr>
        <w:pStyle w:val="TOC3"/>
        <w:rPr>
          <w:del w:id="259" w:author="Rapporteur" w:date="2023-04-25T15:45:00Z"/>
          <w:rFonts w:asciiTheme="minorHAnsi" w:hAnsiTheme="minorHAnsi" w:cstheme="minorBidi"/>
          <w:noProof/>
          <w:kern w:val="2"/>
          <w:sz w:val="21"/>
          <w:szCs w:val="22"/>
          <w:lang w:val="en-US" w:eastAsia="zh-CN"/>
        </w:rPr>
      </w:pPr>
      <w:del w:id="260" w:author="Rapporteur" w:date="2023-04-25T15:45:00Z">
        <w:r w:rsidDel="00ED3F29">
          <w:rPr>
            <w:noProof/>
          </w:rPr>
          <w:delText>5.2.3</w:delText>
        </w:r>
        <w:r w:rsidDel="00ED3F29">
          <w:rPr>
            <w:rFonts w:asciiTheme="minorHAnsi" w:hAnsiTheme="minorHAnsi" w:cstheme="minorBidi"/>
            <w:noProof/>
            <w:kern w:val="2"/>
            <w:sz w:val="21"/>
            <w:szCs w:val="22"/>
            <w:lang w:val="en-US" w:eastAsia="zh-CN"/>
          </w:rPr>
          <w:tab/>
        </w:r>
        <w:r w:rsidDel="00ED3F29">
          <w:rPr>
            <w:noProof/>
          </w:rPr>
          <w:delText>Potential charging requirements</w:delText>
        </w:r>
        <w:r w:rsidDel="00ED3F29">
          <w:rPr>
            <w:noProof/>
          </w:rPr>
          <w:tab/>
          <w:delText>13</w:delText>
        </w:r>
      </w:del>
    </w:p>
    <w:p w14:paraId="21825016" w14:textId="4E839792" w:rsidR="00944D70" w:rsidDel="00ED3F29" w:rsidRDefault="00944D70">
      <w:pPr>
        <w:pStyle w:val="TOC3"/>
        <w:rPr>
          <w:del w:id="261" w:author="Rapporteur" w:date="2023-04-25T15:45:00Z"/>
          <w:rFonts w:asciiTheme="minorHAnsi" w:hAnsiTheme="minorHAnsi" w:cstheme="minorBidi"/>
          <w:noProof/>
          <w:kern w:val="2"/>
          <w:sz w:val="21"/>
          <w:szCs w:val="22"/>
          <w:lang w:val="en-US" w:eastAsia="zh-CN"/>
        </w:rPr>
      </w:pPr>
      <w:del w:id="262" w:author="Rapporteur" w:date="2023-04-25T15:45:00Z">
        <w:r w:rsidDel="00ED3F29">
          <w:rPr>
            <w:noProof/>
          </w:rPr>
          <w:delText>5.2.4</w:delText>
        </w:r>
        <w:r w:rsidDel="00ED3F29">
          <w:rPr>
            <w:rFonts w:asciiTheme="minorHAnsi" w:hAnsiTheme="minorHAnsi" w:cstheme="minorBidi"/>
            <w:noProof/>
            <w:kern w:val="2"/>
            <w:sz w:val="21"/>
            <w:szCs w:val="22"/>
            <w:lang w:val="en-US" w:eastAsia="zh-CN"/>
          </w:rPr>
          <w:tab/>
        </w:r>
        <w:r w:rsidDel="00ED3F29">
          <w:rPr>
            <w:noProof/>
          </w:rPr>
          <w:delText>Key issues</w:delText>
        </w:r>
        <w:r w:rsidDel="00ED3F29">
          <w:rPr>
            <w:noProof/>
          </w:rPr>
          <w:tab/>
          <w:delText>13</w:delText>
        </w:r>
      </w:del>
    </w:p>
    <w:p w14:paraId="1F471DA2" w14:textId="2CE4AB67" w:rsidR="00944D70" w:rsidDel="00ED3F29" w:rsidRDefault="00944D70">
      <w:pPr>
        <w:pStyle w:val="TOC2"/>
        <w:rPr>
          <w:del w:id="263" w:author="Rapporteur" w:date="2023-04-25T15:45:00Z"/>
          <w:rFonts w:asciiTheme="minorHAnsi" w:hAnsiTheme="minorHAnsi" w:cstheme="minorBidi"/>
          <w:noProof/>
          <w:kern w:val="2"/>
          <w:sz w:val="21"/>
          <w:szCs w:val="22"/>
          <w:lang w:val="en-US" w:eastAsia="zh-CN"/>
        </w:rPr>
      </w:pPr>
      <w:del w:id="264" w:author="Rapporteur" w:date="2023-04-25T15:45:00Z">
        <w:r w:rsidDel="00ED3F29">
          <w:rPr>
            <w:noProof/>
            <w:lang w:eastAsia="zh-CN"/>
          </w:rPr>
          <w:delText>5.3</w:delText>
        </w:r>
        <w:r w:rsidDel="00ED3F29">
          <w:rPr>
            <w:rFonts w:asciiTheme="minorHAnsi" w:hAnsiTheme="minorHAnsi" w:cstheme="minorBidi"/>
            <w:noProof/>
            <w:kern w:val="2"/>
            <w:sz w:val="21"/>
            <w:szCs w:val="22"/>
            <w:lang w:val="en-US" w:eastAsia="zh-CN"/>
          </w:rPr>
          <w:tab/>
        </w:r>
        <w:r w:rsidDel="00ED3F29">
          <w:rPr>
            <w:noProof/>
          </w:rPr>
          <w:delText>Time Sensitive Communication</w:delText>
        </w:r>
        <w:r w:rsidDel="00ED3F29">
          <w:rPr>
            <w:noProof/>
          </w:rPr>
          <w:tab/>
          <w:delText>13</w:delText>
        </w:r>
      </w:del>
    </w:p>
    <w:p w14:paraId="064887D4" w14:textId="4C06811A" w:rsidR="00944D70" w:rsidDel="00ED3F29" w:rsidRDefault="00944D70">
      <w:pPr>
        <w:pStyle w:val="TOC3"/>
        <w:rPr>
          <w:del w:id="265" w:author="Rapporteur" w:date="2023-04-25T15:45:00Z"/>
          <w:rFonts w:asciiTheme="minorHAnsi" w:hAnsiTheme="minorHAnsi" w:cstheme="minorBidi"/>
          <w:noProof/>
          <w:kern w:val="2"/>
          <w:sz w:val="21"/>
          <w:szCs w:val="22"/>
          <w:lang w:val="en-US" w:eastAsia="zh-CN"/>
        </w:rPr>
      </w:pPr>
      <w:del w:id="266" w:author="Rapporteur" w:date="2023-04-25T15:45:00Z">
        <w:r w:rsidDel="00ED3F29">
          <w:rPr>
            <w:noProof/>
          </w:rPr>
          <w:delText>5.3.1</w:delText>
        </w:r>
        <w:r w:rsidDel="00ED3F29">
          <w:rPr>
            <w:rFonts w:asciiTheme="minorHAnsi" w:hAnsiTheme="minorHAnsi" w:cstheme="minorBidi"/>
            <w:noProof/>
            <w:kern w:val="2"/>
            <w:sz w:val="21"/>
            <w:szCs w:val="22"/>
            <w:lang w:val="en-US" w:eastAsia="zh-CN"/>
          </w:rPr>
          <w:tab/>
        </w:r>
        <w:r w:rsidDel="00ED3F29">
          <w:rPr>
            <w:noProof/>
          </w:rPr>
          <w:delText>General</w:delText>
        </w:r>
        <w:r w:rsidDel="00ED3F29">
          <w:rPr>
            <w:noProof/>
          </w:rPr>
          <w:tab/>
          <w:delText>13</w:delText>
        </w:r>
      </w:del>
    </w:p>
    <w:p w14:paraId="278F776E" w14:textId="3388333E" w:rsidR="00944D70" w:rsidDel="00ED3F29" w:rsidRDefault="00944D70">
      <w:pPr>
        <w:pStyle w:val="TOC3"/>
        <w:rPr>
          <w:del w:id="267" w:author="Rapporteur" w:date="2023-04-25T15:45:00Z"/>
          <w:rFonts w:asciiTheme="minorHAnsi" w:hAnsiTheme="minorHAnsi" w:cstheme="minorBidi"/>
          <w:noProof/>
          <w:kern w:val="2"/>
          <w:sz w:val="21"/>
          <w:szCs w:val="22"/>
          <w:lang w:val="en-US" w:eastAsia="zh-CN"/>
        </w:rPr>
      </w:pPr>
      <w:del w:id="268" w:author="Rapporteur" w:date="2023-04-25T15:45:00Z">
        <w:r w:rsidDel="00ED3F29">
          <w:rPr>
            <w:noProof/>
          </w:rPr>
          <w:delText>5.3.2</w:delText>
        </w:r>
        <w:r w:rsidDel="00ED3F29">
          <w:rPr>
            <w:rFonts w:asciiTheme="minorHAnsi" w:hAnsiTheme="minorHAnsi" w:cstheme="minorBidi"/>
            <w:noProof/>
            <w:kern w:val="2"/>
            <w:sz w:val="21"/>
            <w:szCs w:val="22"/>
            <w:lang w:val="en-US" w:eastAsia="zh-CN"/>
          </w:rPr>
          <w:tab/>
        </w:r>
        <w:r w:rsidDel="00ED3F29">
          <w:rPr>
            <w:noProof/>
          </w:rPr>
          <w:delText>Use Case</w:delText>
        </w:r>
        <w:r w:rsidDel="00ED3F29">
          <w:rPr>
            <w:noProof/>
          </w:rPr>
          <w:tab/>
          <w:delText>13</w:delText>
        </w:r>
      </w:del>
    </w:p>
    <w:p w14:paraId="45E57F44" w14:textId="29292DB6" w:rsidR="00944D70" w:rsidDel="00ED3F29" w:rsidRDefault="00944D70">
      <w:pPr>
        <w:pStyle w:val="TOC4"/>
        <w:rPr>
          <w:del w:id="269" w:author="Rapporteur" w:date="2023-04-25T15:45:00Z"/>
          <w:rFonts w:asciiTheme="minorHAnsi" w:hAnsiTheme="minorHAnsi" w:cstheme="minorBidi"/>
          <w:noProof/>
          <w:kern w:val="2"/>
          <w:sz w:val="21"/>
          <w:szCs w:val="22"/>
          <w:lang w:val="en-US" w:eastAsia="zh-CN"/>
        </w:rPr>
      </w:pPr>
      <w:del w:id="270" w:author="Rapporteur" w:date="2023-04-25T15:45:00Z">
        <w:r w:rsidDel="00ED3F29">
          <w:rPr>
            <w:noProof/>
          </w:rPr>
          <w:delText>5.3.2.1</w:delText>
        </w:r>
        <w:r w:rsidDel="00ED3F29">
          <w:rPr>
            <w:rFonts w:asciiTheme="minorHAnsi" w:hAnsiTheme="minorHAnsi" w:cstheme="minorBidi"/>
            <w:noProof/>
            <w:kern w:val="2"/>
            <w:sz w:val="21"/>
            <w:szCs w:val="22"/>
            <w:lang w:val="en-US" w:eastAsia="zh-CN"/>
          </w:rPr>
          <w:tab/>
        </w:r>
        <w:r w:rsidDel="00ED3F29">
          <w:rPr>
            <w:noProof/>
          </w:rPr>
          <w:delText>Use Case #3.1 Time Sensitive Communication via TSN 5GS Bridge</w:delText>
        </w:r>
        <w:r w:rsidDel="00ED3F29">
          <w:rPr>
            <w:noProof/>
          </w:rPr>
          <w:tab/>
          <w:delText>13</w:delText>
        </w:r>
      </w:del>
    </w:p>
    <w:p w14:paraId="10503869" w14:textId="1B3AE427" w:rsidR="00944D70" w:rsidDel="00ED3F29" w:rsidRDefault="00944D70">
      <w:pPr>
        <w:pStyle w:val="TOC3"/>
        <w:rPr>
          <w:del w:id="271" w:author="Rapporteur" w:date="2023-04-25T15:45:00Z"/>
          <w:rFonts w:asciiTheme="minorHAnsi" w:hAnsiTheme="minorHAnsi" w:cstheme="minorBidi"/>
          <w:noProof/>
          <w:kern w:val="2"/>
          <w:sz w:val="21"/>
          <w:szCs w:val="22"/>
          <w:lang w:val="en-US" w:eastAsia="zh-CN"/>
        </w:rPr>
      </w:pPr>
      <w:del w:id="272" w:author="Rapporteur" w:date="2023-04-25T15:45:00Z">
        <w:r w:rsidDel="00ED3F29">
          <w:rPr>
            <w:noProof/>
          </w:rPr>
          <w:delText>5.3.3</w:delText>
        </w:r>
        <w:r w:rsidDel="00ED3F29">
          <w:rPr>
            <w:rFonts w:asciiTheme="minorHAnsi" w:hAnsiTheme="minorHAnsi" w:cstheme="minorBidi"/>
            <w:noProof/>
            <w:kern w:val="2"/>
            <w:sz w:val="21"/>
            <w:szCs w:val="22"/>
            <w:lang w:val="en-US" w:eastAsia="zh-CN"/>
          </w:rPr>
          <w:tab/>
        </w:r>
        <w:r w:rsidDel="00ED3F29">
          <w:rPr>
            <w:noProof/>
          </w:rPr>
          <w:delText>Potential charging requirements</w:delText>
        </w:r>
        <w:r w:rsidDel="00ED3F29">
          <w:rPr>
            <w:noProof/>
          </w:rPr>
          <w:tab/>
          <w:delText>14</w:delText>
        </w:r>
      </w:del>
    </w:p>
    <w:p w14:paraId="7090CC6A" w14:textId="5BEF4CE8" w:rsidR="00944D70" w:rsidDel="00ED3F29" w:rsidRDefault="00944D70">
      <w:pPr>
        <w:pStyle w:val="TOC3"/>
        <w:rPr>
          <w:del w:id="273" w:author="Rapporteur" w:date="2023-04-25T15:45:00Z"/>
          <w:rFonts w:asciiTheme="minorHAnsi" w:hAnsiTheme="minorHAnsi" w:cstheme="minorBidi"/>
          <w:noProof/>
          <w:kern w:val="2"/>
          <w:sz w:val="21"/>
          <w:szCs w:val="22"/>
          <w:lang w:val="en-US" w:eastAsia="zh-CN"/>
        </w:rPr>
      </w:pPr>
      <w:del w:id="274" w:author="Rapporteur" w:date="2023-04-25T15:45:00Z">
        <w:r w:rsidDel="00ED3F29">
          <w:rPr>
            <w:noProof/>
          </w:rPr>
          <w:delText>5.3.4</w:delText>
        </w:r>
        <w:r w:rsidDel="00ED3F29">
          <w:rPr>
            <w:rFonts w:asciiTheme="minorHAnsi" w:hAnsiTheme="minorHAnsi" w:cstheme="minorBidi"/>
            <w:noProof/>
            <w:kern w:val="2"/>
            <w:sz w:val="21"/>
            <w:szCs w:val="22"/>
            <w:lang w:val="en-US" w:eastAsia="zh-CN"/>
          </w:rPr>
          <w:tab/>
        </w:r>
        <w:r w:rsidDel="00ED3F29">
          <w:rPr>
            <w:noProof/>
          </w:rPr>
          <w:delText>Key issues</w:delText>
        </w:r>
        <w:r w:rsidDel="00ED3F29">
          <w:rPr>
            <w:noProof/>
          </w:rPr>
          <w:tab/>
          <w:delText>14</w:delText>
        </w:r>
      </w:del>
    </w:p>
    <w:p w14:paraId="7DFEE827" w14:textId="6BFC4B86" w:rsidR="00944D70" w:rsidDel="00ED3F29" w:rsidRDefault="00944D70">
      <w:pPr>
        <w:pStyle w:val="TOC2"/>
        <w:rPr>
          <w:del w:id="275" w:author="Rapporteur" w:date="2023-04-25T15:45:00Z"/>
          <w:rFonts w:asciiTheme="minorHAnsi" w:hAnsiTheme="minorHAnsi" w:cstheme="minorBidi"/>
          <w:noProof/>
          <w:kern w:val="2"/>
          <w:sz w:val="21"/>
          <w:szCs w:val="22"/>
          <w:lang w:val="en-US" w:eastAsia="zh-CN"/>
        </w:rPr>
      </w:pPr>
      <w:del w:id="276" w:author="Rapporteur" w:date="2023-04-25T15:45:00Z">
        <w:r w:rsidDel="00ED3F29">
          <w:rPr>
            <w:noProof/>
            <w:lang w:eastAsia="zh-CN"/>
          </w:rPr>
          <w:delText>5.4</w:delText>
        </w:r>
        <w:r w:rsidDel="00ED3F29">
          <w:rPr>
            <w:rFonts w:asciiTheme="minorHAnsi" w:hAnsiTheme="minorHAnsi" w:cstheme="minorBidi"/>
            <w:noProof/>
            <w:kern w:val="2"/>
            <w:sz w:val="21"/>
            <w:szCs w:val="22"/>
            <w:lang w:val="en-US" w:eastAsia="zh-CN"/>
          </w:rPr>
          <w:tab/>
        </w:r>
        <w:r w:rsidDel="00ED3F29">
          <w:rPr>
            <w:noProof/>
          </w:rPr>
          <w:delText>5GS Bridge Management and Configuration Charging</w:delText>
        </w:r>
        <w:r w:rsidDel="00ED3F29">
          <w:rPr>
            <w:noProof/>
          </w:rPr>
          <w:tab/>
          <w:delText>14</w:delText>
        </w:r>
      </w:del>
    </w:p>
    <w:p w14:paraId="371D24DE" w14:textId="3C3ABC77" w:rsidR="00944D70" w:rsidDel="00ED3F29" w:rsidRDefault="00944D70">
      <w:pPr>
        <w:pStyle w:val="TOC3"/>
        <w:rPr>
          <w:del w:id="277" w:author="Rapporteur" w:date="2023-04-25T15:45:00Z"/>
          <w:rFonts w:asciiTheme="minorHAnsi" w:hAnsiTheme="minorHAnsi" w:cstheme="minorBidi"/>
          <w:noProof/>
          <w:kern w:val="2"/>
          <w:sz w:val="21"/>
          <w:szCs w:val="22"/>
          <w:lang w:val="en-US" w:eastAsia="zh-CN"/>
        </w:rPr>
      </w:pPr>
      <w:del w:id="278" w:author="Rapporteur" w:date="2023-04-25T15:45:00Z">
        <w:r w:rsidDel="00ED3F29">
          <w:rPr>
            <w:noProof/>
          </w:rPr>
          <w:delText>5.4.1</w:delText>
        </w:r>
        <w:r w:rsidDel="00ED3F29">
          <w:rPr>
            <w:rFonts w:asciiTheme="minorHAnsi" w:hAnsiTheme="minorHAnsi" w:cstheme="minorBidi"/>
            <w:noProof/>
            <w:kern w:val="2"/>
            <w:sz w:val="21"/>
            <w:szCs w:val="22"/>
            <w:lang w:val="en-US" w:eastAsia="zh-CN"/>
          </w:rPr>
          <w:tab/>
        </w:r>
        <w:r w:rsidDel="00ED3F29">
          <w:rPr>
            <w:noProof/>
          </w:rPr>
          <w:delText>General</w:delText>
        </w:r>
        <w:r w:rsidDel="00ED3F29">
          <w:rPr>
            <w:noProof/>
          </w:rPr>
          <w:tab/>
          <w:delText>14</w:delText>
        </w:r>
      </w:del>
    </w:p>
    <w:p w14:paraId="741C267F" w14:textId="1348E8AC" w:rsidR="00944D70" w:rsidDel="00ED3F29" w:rsidRDefault="00944D70">
      <w:pPr>
        <w:pStyle w:val="TOC3"/>
        <w:rPr>
          <w:del w:id="279" w:author="Rapporteur" w:date="2023-04-25T15:45:00Z"/>
          <w:rFonts w:asciiTheme="minorHAnsi" w:hAnsiTheme="minorHAnsi" w:cstheme="minorBidi"/>
          <w:noProof/>
          <w:kern w:val="2"/>
          <w:sz w:val="21"/>
          <w:szCs w:val="22"/>
          <w:lang w:val="en-US" w:eastAsia="zh-CN"/>
        </w:rPr>
      </w:pPr>
      <w:del w:id="280" w:author="Rapporteur" w:date="2023-04-25T15:45:00Z">
        <w:r w:rsidDel="00ED3F29">
          <w:rPr>
            <w:noProof/>
          </w:rPr>
          <w:delText>5.4.2</w:delText>
        </w:r>
        <w:r w:rsidDel="00ED3F29">
          <w:rPr>
            <w:rFonts w:asciiTheme="minorHAnsi" w:hAnsiTheme="minorHAnsi" w:cstheme="minorBidi"/>
            <w:noProof/>
            <w:kern w:val="2"/>
            <w:sz w:val="21"/>
            <w:szCs w:val="22"/>
            <w:lang w:val="en-US" w:eastAsia="zh-CN"/>
          </w:rPr>
          <w:tab/>
        </w:r>
        <w:r w:rsidDel="00ED3F29">
          <w:rPr>
            <w:noProof/>
          </w:rPr>
          <w:delText>Use Case</w:delText>
        </w:r>
        <w:r w:rsidDel="00ED3F29">
          <w:rPr>
            <w:noProof/>
          </w:rPr>
          <w:tab/>
          <w:delText>14</w:delText>
        </w:r>
      </w:del>
    </w:p>
    <w:p w14:paraId="76FDCBC5" w14:textId="1B1FFFE2" w:rsidR="00944D70" w:rsidDel="00ED3F29" w:rsidRDefault="00944D70">
      <w:pPr>
        <w:pStyle w:val="TOC4"/>
        <w:rPr>
          <w:del w:id="281" w:author="Rapporteur" w:date="2023-04-25T15:45:00Z"/>
          <w:rFonts w:asciiTheme="minorHAnsi" w:hAnsiTheme="minorHAnsi" w:cstheme="minorBidi"/>
          <w:noProof/>
          <w:kern w:val="2"/>
          <w:sz w:val="21"/>
          <w:szCs w:val="22"/>
          <w:lang w:val="en-US" w:eastAsia="zh-CN"/>
        </w:rPr>
      </w:pPr>
      <w:del w:id="282" w:author="Rapporteur" w:date="2023-04-25T15:45:00Z">
        <w:r w:rsidDel="00ED3F29">
          <w:rPr>
            <w:noProof/>
          </w:rPr>
          <w:delText>5.4.2.1</w:delText>
        </w:r>
        <w:r w:rsidDel="00ED3F29">
          <w:rPr>
            <w:rFonts w:asciiTheme="minorHAnsi" w:hAnsiTheme="minorHAnsi" w:cstheme="minorBidi"/>
            <w:noProof/>
            <w:kern w:val="2"/>
            <w:sz w:val="21"/>
            <w:szCs w:val="22"/>
            <w:lang w:val="en-US" w:eastAsia="zh-CN"/>
          </w:rPr>
          <w:tab/>
        </w:r>
        <w:r w:rsidDel="00ED3F29">
          <w:rPr>
            <w:noProof/>
          </w:rPr>
          <w:delText>Use Case #4.1 TSN 5GS Bridge management charging</w:delText>
        </w:r>
        <w:r w:rsidDel="00ED3F29">
          <w:rPr>
            <w:noProof/>
          </w:rPr>
          <w:tab/>
          <w:delText>14</w:delText>
        </w:r>
      </w:del>
    </w:p>
    <w:p w14:paraId="017F4BAB" w14:textId="7A3A6ECC" w:rsidR="00944D70" w:rsidDel="00ED3F29" w:rsidRDefault="00944D70">
      <w:pPr>
        <w:pStyle w:val="TOC4"/>
        <w:rPr>
          <w:del w:id="283" w:author="Rapporteur" w:date="2023-04-25T15:45:00Z"/>
          <w:rFonts w:asciiTheme="minorHAnsi" w:hAnsiTheme="minorHAnsi" w:cstheme="minorBidi"/>
          <w:noProof/>
          <w:kern w:val="2"/>
          <w:sz w:val="21"/>
          <w:szCs w:val="22"/>
          <w:lang w:val="en-US" w:eastAsia="zh-CN"/>
        </w:rPr>
      </w:pPr>
      <w:del w:id="284" w:author="Rapporteur" w:date="2023-04-25T15:45:00Z">
        <w:r w:rsidDel="00ED3F29">
          <w:rPr>
            <w:noProof/>
          </w:rPr>
          <w:delText>5.4.2.2</w:delText>
        </w:r>
        <w:r w:rsidDel="00ED3F29">
          <w:rPr>
            <w:rFonts w:asciiTheme="minorHAnsi" w:hAnsiTheme="minorHAnsi" w:cstheme="minorBidi"/>
            <w:noProof/>
            <w:kern w:val="2"/>
            <w:sz w:val="21"/>
            <w:szCs w:val="22"/>
            <w:lang w:val="en-US" w:eastAsia="zh-CN"/>
          </w:rPr>
          <w:tab/>
        </w:r>
        <w:r w:rsidDel="00ED3F29">
          <w:rPr>
            <w:noProof/>
          </w:rPr>
          <w:delText>Use Case #4.2 TSN 5GS Bridge configuration charging</w:delText>
        </w:r>
        <w:r w:rsidDel="00ED3F29">
          <w:rPr>
            <w:noProof/>
          </w:rPr>
          <w:tab/>
          <w:delText>15</w:delText>
        </w:r>
      </w:del>
    </w:p>
    <w:p w14:paraId="0B867F6B" w14:textId="5E80C032" w:rsidR="00944D70" w:rsidDel="00ED3F29" w:rsidRDefault="00944D70">
      <w:pPr>
        <w:pStyle w:val="TOC3"/>
        <w:rPr>
          <w:del w:id="285" w:author="Rapporteur" w:date="2023-04-25T15:45:00Z"/>
          <w:rFonts w:asciiTheme="minorHAnsi" w:hAnsiTheme="minorHAnsi" w:cstheme="minorBidi"/>
          <w:noProof/>
          <w:kern w:val="2"/>
          <w:sz w:val="21"/>
          <w:szCs w:val="22"/>
          <w:lang w:val="en-US" w:eastAsia="zh-CN"/>
        </w:rPr>
      </w:pPr>
      <w:del w:id="286" w:author="Rapporteur" w:date="2023-04-25T15:45:00Z">
        <w:r w:rsidDel="00ED3F29">
          <w:rPr>
            <w:noProof/>
          </w:rPr>
          <w:delText>5.4.3</w:delText>
        </w:r>
        <w:r w:rsidDel="00ED3F29">
          <w:rPr>
            <w:rFonts w:asciiTheme="minorHAnsi" w:hAnsiTheme="minorHAnsi" w:cstheme="minorBidi"/>
            <w:noProof/>
            <w:kern w:val="2"/>
            <w:sz w:val="21"/>
            <w:szCs w:val="22"/>
            <w:lang w:val="en-US" w:eastAsia="zh-CN"/>
          </w:rPr>
          <w:tab/>
        </w:r>
        <w:r w:rsidDel="00ED3F29">
          <w:rPr>
            <w:noProof/>
          </w:rPr>
          <w:delText>Potential charging requirements</w:delText>
        </w:r>
        <w:r w:rsidDel="00ED3F29">
          <w:rPr>
            <w:noProof/>
          </w:rPr>
          <w:tab/>
          <w:delText>15</w:delText>
        </w:r>
      </w:del>
    </w:p>
    <w:p w14:paraId="41D2EA5D" w14:textId="0D3F840C" w:rsidR="00944D70" w:rsidDel="00ED3F29" w:rsidRDefault="00944D70">
      <w:pPr>
        <w:pStyle w:val="TOC3"/>
        <w:rPr>
          <w:del w:id="287" w:author="Rapporteur" w:date="2023-04-25T15:45:00Z"/>
          <w:rFonts w:asciiTheme="minorHAnsi" w:hAnsiTheme="minorHAnsi" w:cstheme="minorBidi"/>
          <w:noProof/>
          <w:kern w:val="2"/>
          <w:sz w:val="21"/>
          <w:szCs w:val="22"/>
          <w:lang w:val="en-US" w:eastAsia="zh-CN"/>
        </w:rPr>
      </w:pPr>
      <w:del w:id="288" w:author="Rapporteur" w:date="2023-04-25T15:45:00Z">
        <w:r w:rsidDel="00ED3F29">
          <w:rPr>
            <w:noProof/>
          </w:rPr>
          <w:delText>5.4.4</w:delText>
        </w:r>
        <w:r w:rsidDel="00ED3F29">
          <w:rPr>
            <w:rFonts w:asciiTheme="minorHAnsi" w:hAnsiTheme="minorHAnsi" w:cstheme="minorBidi"/>
            <w:noProof/>
            <w:kern w:val="2"/>
            <w:sz w:val="21"/>
            <w:szCs w:val="22"/>
            <w:lang w:val="en-US" w:eastAsia="zh-CN"/>
          </w:rPr>
          <w:tab/>
        </w:r>
        <w:r w:rsidDel="00ED3F29">
          <w:rPr>
            <w:noProof/>
          </w:rPr>
          <w:delText>Key issues</w:delText>
        </w:r>
        <w:r w:rsidDel="00ED3F29">
          <w:rPr>
            <w:noProof/>
          </w:rPr>
          <w:tab/>
          <w:delText>15</w:delText>
        </w:r>
      </w:del>
    </w:p>
    <w:p w14:paraId="5375C37E" w14:textId="7C9DD476" w:rsidR="00944D70" w:rsidDel="00ED3F29" w:rsidRDefault="00944D70">
      <w:pPr>
        <w:pStyle w:val="TOC1"/>
        <w:rPr>
          <w:del w:id="289" w:author="Rapporteur" w:date="2023-04-25T15:45:00Z"/>
          <w:rFonts w:asciiTheme="minorHAnsi" w:hAnsiTheme="minorHAnsi" w:cstheme="minorBidi"/>
          <w:noProof/>
          <w:kern w:val="2"/>
          <w:sz w:val="21"/>
          <w:szCs w:val="22"/>
          <w:lang w:val="en-US" w:eastAsia="zh-CN"/>
        </w:rPr>
      </w:pPr>
      <w:del w:id="290" w:author="Rapporteur" w:date="2023-04-25T15:45:00Z">
        <w:r w:rsidDel="00ED3F29">
          <w:rPr>
            <w:noProof/>
            <w:lang w:eastAsia="zh-CN"/>
          </w:rPr>
          <w:delText>6</w:delText>
        </w:r>
        <w:r w:rsidDel="00ED3F29">
          <w:rPr>
            <w:rFonts w:asciiTheme="minorHAnsi" w:hAnsiTheme="minorHAnsi" w:cstheme="minorBidi"/>
            <w:noProof/>
            <w:kern w:val="2"/>
            <w:sz w:val="21"/>
            <w:szCs w:val="22"/>
            <w:lang w:val="en-US" w:eastAsia="zh-CN"/>
          </w:rPr>
          <w:tab/>
        </w:r>
        <w:r w:rsidDel="00ED3F29">
          <w:rPr>
            <w:noProof/>
          </w:rPr>
          <w:delText>Key issues</w:delText>
        </w:r>
        <w:r w:rsidDel="00ED3F29">
          <w:rPr>
            <w:noProof/>
          </w:rPr>
          <w:tab/>
          <w:delText>16</w:delText>
        </w:r>
      </w:del>
    </w:p>
    <w:p w14:paraId="67D9A8DD" w14:textId="2385A2D3" w:rsidR="00944D70" w:rsidDel="00ED3F29" w:rsidRDefault="00944D70">
      <w:pPr>
        <w:pStyle w:val="TOC2"/>
        <w:rPr>
          <w:del w:id="291" w:author="Rapporteur" w:date="2023-04-25T15:45:00Z"/>
          <w:rFonts w:asciiTheme="minorHAnsi" w:hAnsiTheme="minorHAnsi" w:cstheme="minorBidi"/>
          <w:noProof/>
          <w:kern w:val="2"/>
          <w:sz w:val="21"/>
          <w:szCs w:val="22"/>
          <w:lang w:val="en-US" w:eastAsia="zh-CN"/>
        </w:rPr>
      </w:pPr>
      <w:del w:id="292" w:author="Rapporteur" w:date="2023-04-25T15:45:00Z">
        <w:r w:rsidDel="00ED3F29">
          <w:rPr>
            <w:noProof/>
            <w:lang w:eastAsia="zh-CN"/>
          </w:rPr>
          <w:delText>6</w:delText>
        </w:r>
        <w:r w:rsidDel="00ED3F29">
          <w:rPr>
            <w:noProof/>
          </w:rPr>
          <w:delText>.1</w:delText>
        </w:r>
        <w:r w:rsidDel="00ED3F29">
          <w:rPr>
            <w:rFonts w:asciiTheme="minorHAnsi" w:hAnsiTheme="minorHAnsi" w:cstheme="minorBidi"/>
            <w:noProof/>
            <w:kern w:val="2"/>
            <w:sz w:val="21"/>
            <w:szCs w:val="22"/>
            <w:lang w:val="en-US" w:eastAsia="zh-CN"/>
          </w:rPr>
          <w:tab/>
        </w:r>
        <w:r w:rsidDel="00ED3F29">
          <w:rPr>
            <w:noProof/>
          </w:rPr>
          <w:delText>Key issue #x: &lt;key issue name&gt;</w:delText>
        </w:r>
        <w:r w:rsidDel="00ED3F29">
          <w:rPr>
            <w:noProof/>
          </w:rPr>
          <w:tab/>
          <w:delText>16</w:delText>
        </w:r>
      </w:del>
    </w:p>
    <w:p w14:paraId="24301C4D" w14:textId="67ABAE3B" w:rsidR="00944D70" w:rsidDel="00ED3F29" w:rsidRDefault="00944D70">
      <w:pPr>
        <w:pStyle w:val="TOC2"/>
        <w:rPr>
          <w:del w:id="293" w:author="Rapporteur" w:date="2023-04-25T15:45:00Z"/>
          <w:rFonts w:asciiTheme="minorHAnsi" w:hAnsiTheme="minorHAnsi" w:cstheme="minorBidi"/>
          <w:noProof/>
          <w:kern w:val="2"/>
          <w:sz w:val="21"/>
          <w:szCs w:val="22"/>
          <w:lang w:val="en-US" w:eastAsia="zh-CN"/>
        </w:rPr>
      </w:pPr>
      <w:del w:id="294" w:author="Rapporteur" w:date="2023-04-25T15:45:00Z">
        <w:r w:rsidDel="00ED3F29">
          <w:rPr>
            <w:noProof/>
            <w:lang w:eastAsia="zh-CN"/>
          </w:rPr>
          <w:delText>6</w:delText>
        </w:r>
        <w:r w:rsidDel="00ED3F29">
          <w:rPr>
            <w:noProof/>
          </w:rPr>
          <w:delText>.2</w:delText>
        </w:r>
        <w:r w:rsidDel="00ED3F29">
          <w:rPr>
            <w:rFonts w:asciiTheme="minorHAnsi" w:hAnsiTheme="minorHAnsi" w:cstheme="minorBidi"/>
            <w:noProof/>
            <w:kern w:val="2"/>
            <w:sz w:val="21"/>
            <w:szCs w:val="22"/>
            <w:lang w:val="en-US" w:eastAsia="zh-CN"/>
          </w:rPr>
          <w:tab/>
        </w:r>
        <w:r w:rsidDel="00ED3F29">
          <w:rPr>
            <w:noProof/>
          </w:rPr>
          <w:delText>Key issues and solutions mapping</w:delText>
        </w:r>
        <w:r w:rsidDel="00ED3F29">
          <w:rPr>
            <w:noProof/>
          </w:rPr>
          <w:tab/>
          <w:delText>16</w:delText>
        </w:r>
      </w:del>
    </w:p>
    <w:p w14:paraId="64BA6CAB" w14:textId="4BF2C5BC" w:rsidR="00944D70" w:rsidDel="00ED3F29" w:rsidRDefault="00944D70">
      <w:pPr>
        <w:pStyle w:val="TOC1"/>
        <w:rPr>
          <w:del w:id="295" w:author="Rapporteur" w:date="2023-04-25T15:45:00Z"/>
          <w:rFonts w:asciiTheme="minorHAnsi" w:hAnsiTheme="minorHAnsi" w:cstheme="minorBidi"/>
          <w:noProof/>
          <w:kern w:val="2"/>
          <w:sz w:val="21"/>
          <w:szCs w:val="22"/>
          <w:lang w:val="en-US" w:eastAsia="zh-CN"/>
        </w:rPr>
      </w:pPr>
      <w:del w:id="296" w:author="Rapporteur" w:date="2023-04-25T15:45:00Z">
        <w:r w:rsidDel="00ED3F29">
          <w:rPr>
            <w:noProof/>
            <w:lang w:eastAsia="zh-CN"/>
          </w:rPr>
          <w:delText>7</w:delText>
        </w:r>
        <w:r w:rsidDel="00ED3F29">
          <w:rPr>
            <w:rFonts w:asciiTheme="minorHAnsi" w:hAnsiTheme="minorHAnsi" w:cstheme="minorBidi"/>
            <w:noProof/>
            <w:kern w:val="2"/>
            <w:sz w:val="21"/>
            <w:szCs w:val="22"/>
            <w:lang w:val="en-US" w:eastAsia="zh-CN"/>
          </w:rPr>
          <w:tab/>
        </w:r>
        <w:r w:rsidDel="00ED3F29">
          <w:rPr>
            <w:noProof/>
            <w:lang w:eastAsia="zh-CN"/>
          </w:rPr>
          <w:delText>S</w:delText>
        </w:r>
        <w:r w:rsidDel="00ED3F29">
          <w:rPr>
            <w:noProof/>
          </w:rPr>
          <w:delText>olutions</w:delText>
        </w:r>
        <w:r w:rsidDel="00ED3F29">
          <w:rPr>
            <w:noProof/>
            <w:lang w:eastAsia="zh-CN"/>
          </w:rPr>
          <w:delText xml:space="preserve"> for Key issues</w:delText>
        </w:r>
        <w:r w:rsidDel="00ED3F29">
          <w:rPr>
            <w:noProof/>
          </w:rPr>
          <w:tab/>
          <w:delText>16</w:delText>
        </w:r>
      </w:del>
    </w:p>
    <w:p w14:paraId="5EE7CCE3" w14:textId="26C42E6A" w:rsidR="00944D70" w:rsidDel="00ED3F29" w:rsidRDefault="00944D70">
      <w:pPr>
        <w:pStyle w:val="TOC2"/>
        <w:rPr>
          <w:del w:id="297" w:author="Rapporteur" w:date="2023-04-25T15:45:00Z"/>
          <w:rFonts w:asciiTheme="minorHAnsi" w:hAnsiTheme="minorHAnsi" w:cstheme="minorBidi"/>
          <w:noProof/>
          <w:kern w:val="2"/>
          <w:sz w:val="21"/>
          <w:szCs w:val="22"/>
          <w:lang w:val="en-US" w:eastAsia="zh-CN"/>
        </w:rPr>
      </w:pPr>
      <w:del w:id="298" w:author="Rapporteur" w:date="2023-04-25T15:45:00Z">
        <w:r w:rsidDel="00ED3F29">
          <w:rPr>
            <w:noProof/>
            <w:lang w:eastAsia="zh-CN"/>
          </w:rPr>
          <w:delText>7</w:delText>
        </w:r>
        <w:r w:rsidDel="00ED3F29">
          <w:rPr>
            <w:noProof/>
          </w:rPr>
          <w:delText>.1</w:delText>
        </w:r>
        <w:r w:rsidDel="00ED3F29">
          <w:rPr>
            <w:rFonts w:asciiTheme="minorHAnsi" w:hAnsiTheme="minorHAnsi" w:cstheme="minorBidi"/>
            <w:noProof/>
            <w:kern w:val="2"/>
            <w:sz w:val="21"/>
            <w:szCs w:val="22"/>
            <w:lang w:val="en-US" w:eastAsia="zh-CN"/>
          </w:rPr>
          <w:tab/>
        </w:r>
        <w:r w:rsidDel="00ED3F29">
          <w:rPr>
            <w:noProof/>
          </w:rPr>
          <w:delText xml:space="preserve"> Solution #1: Exposure of Time Synchronization Service via NEF</w:delText>
        </w:r>
        <w:r w:rsidDel="00ED3F29">
          <w:rPr>
            <w:noProof/>
          </w:rPr>
          <w:tab/>
          <w:delText>16</w:delText>
        </w:r>
      </w:del>
    </w:p>
    <w:p w14:paraId="7DAC0876" w14:textId="34BA6957" w:rsidR="00944D70" w:rsidDel="00ED3F29" w:rsidRDefault="00944D70">
      <w:pPr>
        <w:pStyle w:val="TOC2"/>
        <w:rPr>
          <w:del w:id="299" w:author="Rapporteur" w:date="2023-04-25T15:45:00Z"/>
          <w:rFonts w:asciiTheme="minorHAnsi" w:hAnsiTheme="minorHAnsi" w:cstheme="minorBidi"/>
          <w:noProof/>
          <w:kern w:val="2"/>
          <w:sz w:val="21"/>
          <w:szCs w:val="22"/>
          <w:lang w:val="en-US" w:eastAsia="zh-CN"/>
        </w:rPr>
      </w:pPr>
      <w:del w:id="300" w:author="Rapporteur" w:date="2023-04-25T15:45:00Z">
        <w:r w:rsidDel="00ED3F29">
          <w:rPr>
            <w:noProof/>
            <w:lang w:eastAsia="zh-CN"/>
          </w:rPr>
          <w:delText>7</w:delText>
        </w:r>
        <w:r w:rsidDel="00ED3F29">
          <w:rPr>
            <w:noProof/>
          </w:rPr>
          <w:delText>.y</w:delText>
        </w:r>
        <w:r w:rsidDel="00ED3F29">
          <w:rPr>
            <w:rFonts w:asciiTheme="minorHAnsi" w:hAnsiTheme="minorHAnsi" w:cstheme="minorBidi"/>
            <w:noProof/>
            <w:kern w:val="2"/>
            <w:sz w:val="21"/>
            <w:szCs w:val="22"/>
            <w:lang w:val="en-US" w:eastAsia="zh-CN"/>
          </w:rPr>
          <w:tab/>
        </w:r>
        <w:r w:rsidDel="00ED3F29">
          <w:rPr>
            <w:noProof/>
          </w:rPr>
          <w:delText xml:space="preserve"> Solution Evaluation</w:delText>
        </w:r>
        <w:r w:rsidDel="00ED3F29">
          <w:rPr>
            <w:noProof/>
          </w:rPr>
          <w:tab/>
          <w:delText>17</w:delText>
        </w:r>
      </w:del>
    </w:p>
    <w:p w14:paraId="4BCD9B91" w14:textId="01794136" w:rsidR="00944D70" w:rsidDel="00ED3F29" w:rsidRDefault="00944D70">
      <w:pPr>
        <w:pStyle w:val="TOC2"/>
        <w:rPr>
          <w:del w:id="301" w:author="Rapporteur" w:date="2023-04-25T15:45:00Z"/>
          <w:rFonts w:asciiTheme="minorHAnsi" w:hAnsiTheme="minorHAnsi" w:cstheme="minorBidi"/>
          <w:noProof/>
          <w:kern w:val="2"/>
          <w:sz w:val="21"/>
          <w:szCs w:val="22"/>
          <w:lang w:val="en-US" w:eastAsia="zh-CN"/>
        </w:rPr>
      </w:pPr>
      <w:del w:id="302" w:author="Rapporteur" w:date="2023-04-25T15:45:00Z">
        <w:r w:rsidDel="00ED3F29">
          <w:rPr>
            <w:noProof/>
            <w:lang w:eastAsia="zh-CN"/>
          </w:rPr>
          <w:delText>7</w:delText>
        </w:r>
        <w:r w:rsidDel="00ED3F29">
          <w:rPr>
            <w:noProof/>
          </w:rPr>
          <w:delText>.z</w:delText>
        </w:r>
        <w:r w:rsidDel="00ED3F29">
          <w:rPr>
            <w:rFonts w:asciiTheme="minorHAnsi" w:hAnsiTheme="minorHAnsi" w:cstheme="minorBidi"/>
            <w:noProof/>
            <w:kern w:val="2"/>
            <w:sz w:val="21"/>
            <w:szCs w:val="22"/>
            <w:lang w:val="en-US" w:eastAsia="zh-CN"/>
          </w:rPr>
          <w:tab/>
        </w:r>
        <w:r w:rsidDel="00ED3F29">
          <w:rPr>
            <w:noProof/>
          </w:rPr>
          <w:delText>Solution Conclusions</w:delText>
        </w:r>
        <w:r w:rsidDel="00ED3F29">
          <w:rPr>
            <w:noProof/>
          </w:rPr>
          <w:tab/>
          <w:delText>17</w:delText>
        </w:r>
      </w:del>
    </w:p>
    <w:p w14:paraId="29D5D787" w14:textId="4A38ED18" w:rsidR="00944D70" w:rsidDel="00ED3F29" w:rsidRDefault="00944D70">
      <w:pPr>
        <w:pStyle w:val="TOC1"/>
        <w:rPr>
          <w:del w:id="303" w:author="Rapporteur" w:date="2023-04-25T15:45:00Z"/>
          <w:rFonts w:asciiTheme="minorHAnsi" w:hAnsiTheme="minorHAnsi" w:cstheme="minorBidi"/>
          <w:noProof/>
          <w:kern w:val="2"/>
          <w:sz w:val="21"/>
          <w:szCs w:val="22"/>
          <w:lang w:val="en-US" w:eastAsia="zh-CN"/>
        </w:rPr>
      </w:pPr>
      <w:del w:id="304" w:author="Rapporteur" w:date="2023-04-25T15:45:00Z">
        <w:r w:rsidDel="00ED3F29">
          <w:rPr>
            <w:noProof/>
            <w:lang w:eastAsia="zh-CN"/>
          </w:rPr>
          <w:delText>8</w:delText>
        </w:r>
        <w:r w:rsidDel="00ED3F29">
          <w:rPr>
            <w:rFonts w:asciiTheme="minorHAnsi" w:hAnsiTheme="minorHAnsi" w:cstheme="minorBidi"/>
            <w:noProof/>
            <w:kern w:val="2"/>
            <w:sz w:val="21"/>
            <w:szCs w:val="22"/>
            <w:lang w:val="en-US" w:eastAsia="zh-CN"/>
          </w:rPr>
          <w:tab/>
        </w:r>
        <w:r w:rsidDel="00ED3F29">
          <w:rPr>
            <w:noProof/>
          </w:rPr>
          <w:delText>Conclusions and recommendations</w:delText>
        </w:r>
        <w:r w:rsidDel="00ED3F29">
          <w:rPr>
            <w:noProof/>
          </w:rPr>
          <w:tab/>
          <w:delText>17</w:delText>
        </w:r>
      </w:del>
    </w:p>
    <w:p w14:paraId="0BBA2552" w14:textId="3654B3D2" w:rsidR="00944D70" w:rsidDel="00ED3F29" w:rsidRDefault="00944D70">
      <w:pPr>
        <w:pStyle w:val="TOC8"/>
        <w:rPr>
          <w:del w:id="305" w:author="Rapporteur" w:date="2023-04-25T15:45:00Z"/>
          <w:rFonts w:asciiTheme="minorHAnsi" w:hAnsiTheme="minorHAnsi" w:cstheme="minorBidi"/>
          <w:b w:val="0"/>
          <w:noProof/>
          <w:kern w:val="2"/>
          <w:sz w:val="21"/>
          <w:szCs w:val="22"/>
          <w:lang w:val="en-US" w:eastAsia="zh-CN"/>
        </w:rPr>
      </w:pPr>
      <w:del w:id="306" w:author="Rapporteur" w:date="2023-04-25T15:45:00Z">
        <w:r w:rsidDel="00ED3F29">
          <w:rPr>
            <w:noProof/>
          </w:rPr>
          <w:delText>Annex &lt;A&gt;: Change history</w:delText>
        </w:r>
        <w:r w:rsidDel="00ED3F29">
          <w:rPr>
            <w:noProof/>
          </w:rPr>
          <w:tab/>
          <w:delText>18</w:delText>
        </w:r>
      </w:del>
    </w:p>
    <w:p w14:paraId="2B3E6FBE" w14:textId="77777777" w:rsidR="00A36B03" w:rsidRDefault="003E2BE0">
      <w:pPr>
        <w:pStyle w:val="TOC8"/>
        <w:ind w:left="0" w:firstLine="0"/>
        <w:rPr>
          <w:rFonts w:ascii="Calibri" w:hAnsi="Calibri"/>
          <w:b w:val="0"/>
          <w:szCs w:val="22"/>
          <w:lang w:eastAsia="en-GB"/>
        </w:rPr>
      </w:pPr>
      <w:r>
        <w:fldChar w:fldCharType="end"/>
      </w:r>
    </w:p>
    <w:p w14:paraId="15518652" w14:textId="77777777" w:rsidR="00A36B03" w:rsidRDefault="00A36B03"/>
    <w:p w14:paraId="739AB766" w14:textId="77777777" w:rsidR="00A36B03" w:rsidRDefault="003E2BE0">
      <w:r>
        <w:br w:type="page"/>
      </w:r>
    </w:p>
    <w:p w14:paraId="117ACC6D" w14:textId="77777777" w:rsidR="00A36B03" w:rsidRDefault="00A36B03">
      <w:pPr>
        <w:pStyle w:val="Guidance"/>
      </w:pPr>
    </w:p>
    <w:p w14:paraId="2F013B8E" w14:textId="77777777" w:rsidR="00A36B03" w:rsidRDefault="003E2BE0">
      <w:pPr>
        <w:pStyle w:val="1"/>
      </w:pPr>
      <w:bookmarkStart w:id="307" w:name="foreword"/>
      <w:bookmarkStart w:id="308" w:name="_Toc29809"/>
      <w:bookmarkStart w:id="309" w:name="_Toc133329937"/>
      <w:bookmarkEnd w:id="307"/>
      <w:r>
        <w:t>Foreword</w:t>
      </w:r>
      <w:bookmarkEnd w:id="308"/>
      <w:bookmarkEnd w:id="309"/>
    </w:p>
    <w:p w14:paraId="5D5674C6" w14:textId="77777777" w:rsidR="00A36B03" w:rsidRDefault="003E2BE0">
      <w:r>
        <w:t xml:space="preserve">This Technical </w:t>
      </w:r>
      <w:bookmarkStart w:id="310" w:name="spectype3"/>
      <w:r>
        <w:t>Report</w:t>
      </w:r>
      <w:bookmarkEnd w:id="310"/>
      <w:r>
        <w:t xml:space="preserve"> has been produced by the 3</w:t>
      </w:r>
      <w:r w:rsidRPr="00676CD7">
        <w:t>rd</w:t>
      </w:r>
      <w:r>
        <w:t xml:space="preserve"> Generation Partnership Project (3GPP).</w:t>
      </w:r>
    </w:p>
    <w:p w14:paraId="58CAC6FD" w14:textId="77777777" w:rsidR="00A36B03" w:rsidRDefault="003E2BE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40C9CC" w14:textId="77777777" w:rsidR="00A36B03" w:rsidRDefault="003E2BE0">
      <w:pPr>
        <w:pStyle w:val="B1"/>
      </w:pPr>
      <w:r>
        <w:t xml:space="preserve">Version </w:t>
      </w:r>
      <w:proofErr w:type="spellStart"/>
      <w:r>
        <w:t>x.y.z</w:t>
      </w:r>
      <w:proofErr w:type="spellEnd"/>
    </w:p>
    <w:p w14:paraId="2E8A9AE9" w14:textId="77777777" w:rsidR="00A36B03" w:rsidRDefault="003E2BE0">
      <w:pPr>
        <w:pStyle w:val="B1"/>
      </w:pPr>
      <w:r>
        <w:t>where:</w:t>
      </w:r>
    </w:p>
    <w:p w14:paraId="1665A39B" w14:textId="77777777" w:rsidR="00A36B03" w:rsidRDefault="003E2BE0">
      <w:pPr>
        <w:pStyle w:val="B2"/>
      </w:pPr>
      <w:r>
        <w:t>x</w:t>
      </w:r>
      <w:r>
        <w:tab/>
        <w:t>the first digit:</w:t>
      </w:r>
    </w:p>
    <w:p w14:paraId="5442254F" w14:textId="77777777" w:rsidR="00A36B03" w:rsidRDefault="003E2BE0">
      <w:pPr>
        <w:pStyle w:val="B3"/>
      </w:pPr>
      <w:r>
        <w:t>1</w:t>
      </w:r>
      <w:r>
        <w:tab/>
        <w:t>presented to TSG for information;</w:t>
      </w:r>
    </w:p>
    <w:p w14:paraId="089E23CA" w14:textId="77777777" w:rsidR="00A36B03" w:rsidRDefault="003E2BE0">
      <w:pPr>
        <w:pStyle w:val="B3"/>
      </w:pPr>
      <w:r>
        <w:t>2</w:t>
      </w:r>
      <w:r>
        <w:tab/>
        <w:t>presented to TSG for approval;</w:t>
      </w:r>
    </w:p>
    <w:p w14:paraId="35CFB8ED" w14:textId="77777777" w:rsidR="00A36B03" w:rsidRDefault="003E2BE0">
      <w:pPr>
        <w:pStyle w:val="B3"/>
      </w:pPr>
      <w:r>
        <w:t>3</w:t>
      </w:r>
      <w:r>
        <w:tab/>
        <w:t>or greater indicates TSG approved document under change control.</w:t>
      </w:r>
    </w:p>
    <w:p w14:paraId="7CF62CF1" w14:textId="32A89976" w:rsidR="00A36B03" w:rsidRDefault="004F05B7">
      <w:pPr>
        <w:pStyle w:val="B2"/>
      </w:pPr>
      <w:r>
        <w:t>Y</w:t>
      </w:r>
      <w:r w:rsidR="003E2BE0">
        <w:tab/>
        <w:t>the second digit is incremented for all changes of substance, i.e. technical enhancements, corrections, updates, etc.</w:t>
      </w:r>
    </w:p>
    <w:p w14:paraId="0B271962" w14:textId="77777777" w:rsidR="00A36B03" w:rsidRDefault="003E2BE0">
      <w:pPr>
        <w:pStyle w:val="B2"/>
      </w:pPr>
      <w:r>
        <w:t>z</w:t>
      </w:r>
      <w:r>
        <w:tab/>
        <w:t>the third digit is incremented when editorial only changes have been incorporated in the document.</w:t>
      </w:r>
    </w:p>
    <w:p w14:paraId="76057394" w14:textId="77777777" w:rsidR="00A36B03" w:rsidRDefault="003E2BE0">
      <w:r>
        <w:t>In the present document, modal verbs have the following meanings:</w:t>
      </w:r>
    </w:p>
    <w:p w14:paraId="4A2FF0B2" w14:textId="77777777" w:rsidR="00A36B03" w:rsidRDefault="003E2BE0">
      <w:pPr>
        <w:pStyle w:val="EX"/>
      </w:pPr>
      <w:r>
        <w:rPr>
          <w:b/>
        </w:rPr>
        <w:t>shall</w:t>
      </w:r>
      <w:r>
        <w:tab/>
      </w:r>
      <w:r>
        <w:tab/>
        <w:t>indicates a mandatory requirement to do something</w:t>
      </w:r>
    </w:p>
    <w:p w14:paraId="2C31C74A" w14:textId="77777777" w:rsidR="00A36B03" w:rsidRDefault="003E2BE0">
      <w:pPr>
        <w:pStyle w:val="EX"/>
      </w:pPr>
      <w:r>
        <w:rPr>
          <w:b/>
        </w:rPr>
        <w:t>shall not</w:t>
      </w:r>
      <w:r>
        <w:tab/>
        <w:t>indicates an interdiction (prohibition) to do something</w:t>
      </w:r>
    </w:p>
    <w:p w14:paraId="0CB72792" w14:textId="6692DDFB" w:rsidR="00A36B03" w:rsidRDefault="003E2BE0">
      <w:r>
        <w:t>The constructions "shall" and "shall not" are confined to the context of normative provisions, and do not appear in Technical Reports.</w:t>
      </w:r>
    </w:p>
    <w:p w14:paraId="6975BCAA" w14:textId="2929E1CE" w:rsidR="00A36B03" w:rsidRDefault="003E2BE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D3C18A" w14:textId="1CE7521E" w:rsidR="00A36B03" w:rsidRDefault="004F05B7">
      <w:pPr>
        <w:pStyle w:val="EX"/>
      </w:pPr>
      <w:r>
        <w:rPr>
          <w:b/>
        </w:rPr>
        <w:t>S</w:t>
      </w:r>
      <w:r w:rsidR="003E2BE0">
        <w:rPr>
          <w:b/>
        </w:rPr>
        <w:t>hould</w:t>
      </w:r>
      <w:r w:rsidR="003E2BE0">
        <w:tab/>
      </w:r>
      <w:r w:rsidR="003E2BE0">
        <w:tab/>
        <w:t>indicates a recommendation to do something</w:t>
      </w:r>
    </w:p>
    <w:p w14:paraId="2AB4A7AC" w14:textId="77777777" w:rsidR="00A36B03" w:rsidRDefault="003E2BE0">
      <w:pPr>
        <w:pStyle w:val="EX"/>
      </w:pPr>
      <w:r>
        <w:rPr>
          <w:b/>
        </w:rPr>
        <w:t>should not</w:t>
      </w:r>
      <w:r>
        <w:tab/>
        <w:t>indicates a recommendation not to do something</w:t>
      </w:r>
    </w:p>
    <w:p w14:paraId="6F913178" w14:textId="77777777" w:rsidR="00A36B03" w:rsidRDefault="003E2BE0">
      <w:pPr>
        <w:pStyle w:val="EX"/>
      </w:pPr>
      <w:r>
        <w:rPr>
          <w:b/>
        </w:rPr>
        <w:t>may</w:t>
      </w:r>
      <w:r>
        <w:tab/>
      </w:r>
      <w:r>
        <w:tab/>
        <w:t>indicates permission to do something</w:t>
      </w:r>
    </w:p>
    <w:p w14:paraId="3023CD71" w14:textId="77777777" w:rsidR="00A36B03" w:rsidRDefault="003E2BE0">
      <w:pPr>
        <w:pStyle w:val="EX"/>
      </w:pPr>
      <w:r>
        <w:rPr>
          <w:b/>
        </w:rPr>
        <w:t>need not</w:t>
      </w:r>
      <w:r>
        <w:tab/>
        <w:t>indicates permission not to do something</w:t>
      </w:r>
    </w:p>
    <w:p w14:paraId="688D43D6" w14:textId="008E4790" w:rsidR="00A36B03" w:rsidRDefault="003E2BE0">
      <w:r>
        <w:t>The construction "may not" is ambiguous and is not used in normative elements. The unambiguous constructions "might not" or "shall not" are used instead, depending upon the meaning intended.</w:t>
      </w:r>
    </w:p>
    <w:p w14:paraId="0E705624" w14:textId="26B945AB" w:rsidR="00A36B03" w:rsidRDefault="004F05B7">
      <w:pPr>
        <w:pStyle w:val="EX"/>
      </w:pPr>
      <w:r>
        <w:rPr>
          <w:b/>
        </w:rPr>
        <w:t>C</w:t>
      </w:r>
      <w:r w:rsidR="003E2BE0">
        <w:rPr>
          <w:b/>
        </w:rPr>
        <w:t>an</w:t>
      </w:r>
      <w:r w:rsidR="003E2BE0">
        <w:tab/>
      </w:r>
      <w:r w:rsidR="003E2BE0">
        <w:tab/>
        <w:t>indicates that something is possible</w:t>
      </w:r>
    </w:p>
    <w:p w14:paraId="06A55E0D" w14:textId="77777777" w:rsidR="00A36B03" w:rsidRDefault="003E2BE0">
      <w:pPr>
        <w:pStyle w:val="EX"/>
      </w:pPr>
      <w:r>
        <w:rPr>
          <w:b/>
        </w:rPr>
        <w:lastRenderedPageBreak/>
        <w:t>cannot</w:t>
      </w:r>
      <w:r>
        <w:tab/>
      </w:r>
      <w:r>
        <w:tab/>
        <w:t>indicates that something is impossible</w:t>
      </w:r>
    </w:p>
    <w:p w14:paraId="1115CA54" w14:textId="3E0D553E" w:rsidR="00A36B03" w:rsidRDefault="003E2BE0">
      <w:r>
        <w:t>The constructions "can" and "cannot" are not substitutes for "may" and "need not".</w:t>
      </w:r>
    </w:p>
    <w:p w14:paraId="0BFFB570" w14:textId="68783627" w:rsidR="00A36B03" w:rsidRDefault="004F05B7">
      <w:pPr>
        <w:pStyle w:val="EX"/>
      </w:pPr>
      <w:r>
        <w:rPr>
          <w:b/>
        </w:rPr>
        <w:t>W</w:t>
      </w:r>
      <w:r w:rsidR="003E2BE0">
        <w:rPr>
          <w:b/>
        </w:rPr>
        <w:t>ill</w:t>
      </w:r>
      <w:r w:rsidR="003E2BE0">
        <w:tab/>
      </w:r>
      <w:r w:rsidR="003E2BE0">
        <w:tab/>
        <w:t>indicates that something is certain or expected to happen as a result of action taken by an agency the behaviour of which is outside the scope of the present document</w:t>
      </w:r>
    </w:p>
    <w:p w14:paraId="6BE030A6" w14:textId="77777777" w:rsidR="00A36B03" w:rsidRDefault="003E2BE0">
      <w:pPr>
        <w:pStyle w:val="EX"/>
      </w:pPr>
      <w:r>
        <w:rPr>
          <w:b/>
        </w:rPr>
        <w:t>will not</w:t>
      </w:r>
      <w:r>
        <w:tab/>
      </w:r>
      <w:r>
        <w:tab/>
        <w:t>indicates that something is certain or expected not to happen as a result of action taken by an agency the behaviour of which is outside the scope of the present document</w:t>
      </w:r>
    </w:p>
    <w:p w14:paraId="12B73B88" w14:textId="77777777" w:rsidR="00A36B03" w:rsidRDefault="003E2BE0">
      <w:pPr>
        <w:pStyle w:val="EX"/>
      </w:pPr>
      <w:r>
        <w:rPr>
          <w:b/>
        </w:rPr>
        <w:t>might</w:t>
      </w:r>
      <w:r>
        <w:tab/>
        <w:t>indicates a likelihood that something will happen as a result of action taken by some agency the behaviour of which is outside the scope of the present document</w:t>
      </w:r>
    </w:p>
    <w:p w14:paraId="1A738130" w14:textId="77777777" w:rsidR="00A36B03" w:rsidRDefault="003E2BE0">
      <w:pPr>
        <w:pStyle w:val="EX"/>
      </w:pPr>
      <w:r>
        <w:rPr>
          <w:b/>
        </w:rPr>
        <w:t>might not</w:t>
      </w:r>
      <w:r>
        <w:tab/>
        <w:t>indicates a likelihood that something will not happen as a result of action taken by some agency the behaviour of which is outside the scope of the present document</w:t>
      </w:r>
    </w:p>
    <w:p w14:paraId="5C2FCB6E" w14:textId="77777777" w:rsidR="00A36B03" w:rsidRDefault="003E2BE0">
      <w:r>
        <w:t>In addition:</w:t>
      </w:r>
    </w:p>
    <w:p w14:paraId="309C0F42" w14:textId="77777777" w:rsidR="00A36B03" w:rsidRDefault="003E2BE0">
      <w:pPr>
        <w:pStyle w:val="EX"/>
      </w:pPr>
      <w:r>
        <w:rPr>
          <w:b/>
        </w:rPr>
        <w:t>is</w:t>
      </w:r>
      <w:r>
        <w:tab/>
        <w:t>(or any other verb in the indicative mood) indicates a statement of fact</w:t>
      </w:r>
    </w:p>
    <w:p w14:paraId="6E0217B6" w14:textId="77777777" w:rsidR="00A36B03" w:rsidRDefault="003E2BE0">
      <w:pPr>
        <w:pStyle w:val="EX"/>
      </w:pPr>
      <w:r>
        <w:rPr>
          <w:b/>
        </w:rPr>
        <w:t>is not</w:t>
      </w:r>
      <w:r>
        <w:tab/>
        <w:t>(or any other negative verb in the indicative mood) indicates a statement of fact</w:t>
      </w:r>
    </w:p>
    <w:p w14:paraId="61549EEC" w14:textId="7BECCC2A" w:rsidR="00A36B03" w:rsidRDefault="003E2BE0">
      <w:r>
        <w:t>The constructions "</w:t>
      </w:r>
      <w:proofErr w:type="gramStart"/>
      <w:r>
        <w:t>is</w:t>
      </w:r>
      <w:proofErr w:type="gramEnd"/>
      <w:r>
        <w:t>" and "is not" do not indicate requirements.</w:t>
      </w:r>
    </w:p>
    <w:p w14:paraId="5861CDF8" w14:textId="12AED8E1" w:rsidR="00D30F86" w:rsidRDefault="003E2BE0" w:rsidP="00137D02">
      <w:pPr>
        <w:pStyle w:val="1"/>
      </w:pPr>
      <w:bookmarkStart w:id="311" w:name="introduction"/>
      <w:bookmarkEnd w:id="311"/>
      <w:r>
        <w:br w:type="page"/>
      </w:r>
      <w:bookmarkStart w:id="312" w:name="scope"/>
      <w:bookmarkStart w:id="313" w:name="_Toc2341"/>
      <w:bookmarkEnd w:id="312"/>
      <w:r>
        <w:lastRenderedPageBreak/>
        <w:t>1</w:t>
      </w:r>
      <w:r>
        <w:tab/>
      </w:r>
      <w:bookmarkEnd w:id="313"/>
      <w:r w:rsidR="00D30F86">
        <w:t>Scope</w:t>
      </w:r>
    </w:p>
    <w:p w14:paraId="69C463A0" w14:textId="365E3D48" w:rsidR="006E377D" w:rsidRPr="00F554E7" w:rsidRDefault="003E2BE0" w:rsidP="00F554E7">
      <w:r>
        <w:t xml:space="preserve">The present document </w:t>
      </w:r>
      <w:r w:rsidR="006E377D" w:rsidRPr="00F554E7">
        <w:t>studies the charging aspects for the support of Time Sensitive Networking based on requirements from TS 22.261</w:t>
      </w:r>
      <w:bookmarkStart w:id="314" w:name="_Hlk109913219"/>
      <w:r w:rsidR="006E377D" w:rsidRPr="00F554E7">
        <w:t> </w:t>
      </w:r>
      <w:bookmarkEnd w:id="314"/>
      <w:r w:rsidR="006E377D" w:rsidRPr="00F554E7">
        <w:t xml:space="preserve">[2] and TS 22.104 [7] of 5G system and vertical domains, the </w:t>
      </w:r>
      <w:r w:rsidR="00F554E7" w:rsidRPr="00F554E7">
        <w:t>architecture</w:t>
      </w:r>
      <w:r w:rsidR="006E377D" w:rsidRPr="00F554E7">
        <w:t>, functional and protocol to enable Time Sensitive Communication and Time Synchronization, described in the TS 23.501 [3], TS 23.502 [4], TS 23.503 [5], TR 23.734 [6] and TS 24.519 [8].</w:t>
      </w:r>
    </w:p>
    <w:p w14:paraId="2E2ED59B" w14:textId="77777777" w:rsidR="006E377D" w:rsidRPr="00747CBC" w:rsidRDefault="006E377D" w:rsidP="006E377D">
      <w:pPr>
        <w:rPr>
          <w:rFonts w:eastAsia="等线"/>
          <w:lang w:eastAsia="zh-CN"/>
        </w:rPr>
      </w:pPr>
      <w:r>
        <w:t>The following are studied:</w:t>
      </w:r>
    </w:p>
    <w:p w14:paraId="55C56509" w14:textId="77777777" w:rsidR="006E377D" w:rsidRDefault="006E377D" w:rsidP="006E377D">
      <w:pPr>
        <w:pStyle w:val="B1"/>
        <w:rPr>
          <w:lang w:eastAsia="zh-CN"/>
        </w:rPr>
      </w:pPr>
      <w:r>
        <w:rPr>
          <w:lang w:eastAsia="zh-CN"/>
        </w:rPr>
        <w:t>-</w:t>
      </w:r>
      <w:r>
        <w:rPr>
          <w:lang w:eastAsia="zh-CN"/>
        </w:rPr>
        <w:tab/>
        <w:t xml:space="preserve">possible charging scenarios and requirements for </w:t>
      </w:r>
      <w:r>
        <w:rPr>
          <w:szCs w:val="18"/>
          <w:lang w:eastAsia="zh-CN"/>
        </w:rPr>
        <w:t>5G System integration as a bridge in TSN network</w:t>
      </w:r>
      <w:r>
        <w:rPr>
          <w:lang w:eastAsia="zh-CN"/>
        </w:rPr>
        <w:t>;</w:t>
      </w:r>
    </w:p>
    <w:p w14:paraId="10C20049" w14:textId="77777777" w:rsidR="006E377D" w:rsidRDefault="006E377D" w:rsidP="006E377D">
      <w:pPr>
        <w:pStyle w:val="B1"/>
        <w:rPr>
          <w:lang w:eastAsia="zh-CN"/>
        </w:rPr>
      </w:pPr>
      <w:r>
        <w:rPr>
          <w:lang w:eastAsia="zh-CN"/>
        </w:rPr>
        <w:t>-</w:t>
      </w:r>
      <w:r>
        <w:rPr>
          <w:lang w:eastAsia="zh-CN"/>
        </w:rPr>
        <w:tab/>
        <w:t xml:space="preserve">possible charging scenarios and requirements for the </w:t>
      </w:r>
      <w:r>
        <w:rPr>
          <w:szCs w:val="18"/>
          <w:lang w:eastAsia="zh-CN"/>
        </w:rPr>
        <w:t xml:space="preserve">Time Sensitive Communications and Time Synchronization service; </w:t>
      </w:r>
    </w:p>
    <w:p w14:paraId="7D91A737" w14:textId="77777777" w:rsidR="006E377D" w:rsidRDefault="006E377D" w:rsidP="006E377D">
      <w:pPr>
        <w:pStyle w:val="B1"/>
        <w:rPr>
          <w:lang w:eastAsia="zh-CN"/>
        </w:rPr>
      </w:pPr>
      <w:r>
        <w:rPr>
          <w:lang w:eastAsia="zh-CN"/>
        </w:rPr>
        <w:t>-</w:t>
      </w:r>
      <w:r>
        <w:rPr>
          <w:lang w:eastAsia="zh-CN"/>
        </w:rPr>
        <w:tab/>
        <w:t xml:space="preserve">possible new charging </w:t>
      </w:r>
      <w:r>
        <w:t>aspects</w:t>
      </w:r>
      <w:r>
        <w:rPr>
          <w:lang w:eastAsia="zh-CN"/>
        </w:rPr>
        <w:t xml:space="preserve"> for the following key items;</w:t>
      </w:r>
    </w:p>
    <w:p w14:paraId="57C8D9BF" w14:textId="77777777" w:rsidR="006E377D" w:rsidRDefault="006E377D" w:rsidP="006E377D">
      <w:pPr>
        <w:pStyle w:val="B1"/>
        <w:ind w:leftChars="342" w:left="968"/>
        <w:rPr>
          <w:lang w:eastAsia="en-GB"/>
        </w:rPr>
      </w:pPr>
      <w:r>
        <w:rPr>
          <w:lang w:eastAsia="zh-CN"/>
        </w:rPr>
        <w:t>-</w:t>
      </w:r>
      <w:r>
        <w:rPr>
          <w:lang w:eastAsia="zh-CN"/>
        </w:rPr>
        <w:tab/>
      </w:r>
      <w:r>
        <w:t>QoS requirements for TSN (e.g.</w:t>
      </w:r>
      <w:r w:rsidRPr="00693F04">
        <w:t xml:space="preserve"> </w:t>
      </w:r>
      <w:r>
        <w:t>s</w:t>
      </w:r>
      <w:r w:rsidRPr="000A3F8E">
        <w:t>upport for TSC QoS Flows</w:t>
      </w:r>
      <w:r>
        <w:t>, QoS mapping from TSN QoS information to 5GS QoS profile);</w:t>
      </w:r>
    </w:p>
    <w:p w14:paraId="4F565C76" w14:textId="77777777" w:rsidR="006E377D" w:rsidRDefault="006E377D" w:rsidP="006E377D">
      <w:pPr>
        <w:pStyle w:val="B1"/>
        <w:ind w:leftChars="342" w:left="968"/>
      </w:pPr>
      <w:r>
        <w:rPr>
          <w:lang w:eastAsia="zh-CN"/>
        </w:rPr>
        <w:t>-</w:t>
      </w:r>
      <w:r>
        <w:tab/>
        <w:t>Edge computing scenario support in TSN Transport (e</w:t>
      </w:r>
      <w:r w:rsidR="00F554E7">
        <w:t>.</w:t>
      </w:r>
      <w:r>
        <w:t>g. DS-TT and NW-TT);</w:t>
      </w:r>
    </w:p>
    <w:p w14:paraId="3F26002C" w14:textId="77777777" w:rsidR="006E377D" w:rsidRDefault="006E377D" w:rsidP="006E377D">
      <w:pPr>
        <w:pStyle w:val="B1"/>
        <w:ind w:leftChars="342" w:left="968"/>
      </w:pPr>
      <w:r>
        <w:rPr>
          <w:lang w:eastAsia="zh-CN"/>
        </w:rPr>
        <w:t>-</w:t>
      </w:r>
      <w:r>
        <w:tab/>
        <w:t>charging enhancement (e.g. new triggers) due to policy control for TSN traffic which may impact the charging;</w:t>
      </w:r>
    </w:p>
    <w:p w14:paraId="2FE161A4" w14:textId="77777777" w:rsidR="00A36B03" w:rsidRDefault="006E377D" w:rsidP="00F554E7">
      <w:pPr>
        <w:pStyle w:val="B1"/>
      </w:pPr>
      <w:r>
        <w:rPr>
          <w:lang w:eastAsia="zh-CN"/>
        </w:rPr>
        <w:t>-</w:t>
      </w:r>
      <w:r>
        <w:rPr>
          <w:lang w:eastAsia="zh-CN"/>
        </w:rPr>
        <w:tab/>
        <w:t>potential charging solutions for the above charging scenarios and requirements and taking in account TSN application requirements (e.g. instance survival time).</w:t>
      </w:r>
    </w:p>
    <w:p w14:paraId="746B9941" w14:textId="77777777" w:rsidR="00A36B03" w:rsidRDefault="003E2BE0">
      <w:pPr>
        <w:pStyle w:val="1"/>
      </w:pPr>
      <w:bookmarkStart w:id="315" w:name="references"/>
      <w:bookmarkStart w:id="316" w:name="_Toc4224"/>
      <w:bookmarkStart w:id="317" w:name="_Toc133329939"/>
      <w:bookmarkEnd w:id="315"/>
      <w:r>
        <w:t>2</w:t>
      </w:r>
      <w:r>
        <w:tab/>
        <w:t>References</w:t>
      </w:r>
      <w:bookmarkEnd w:id="316"/>
      <w:bookmarkEnd w:id="317"/>
    </w:p>
    <w:p w14:paraId="5EE35A28" w14:textId="77777777" w:rsidR="00A36B03" w:rsidRDefault="003E2BE0">
      <w:r>
        <w:t>The following documents contain provisions which, through reference in this text, constitute provisions of the present document.</w:t>
      </w:r>
    </w:p>
    <w:p w14:paraId="5306A0FF" w14:textId="77777777" w:rsidR="00A36B03" w:rsidRDefault="003E2BE0">
      <w:pPr>
        <w:pStyle w:val="B1"/>
      </w:pPr>
      <w:r>
        <w:t>-</w:t>
      </w:r>
      <w:r>
        <w:tab/>
        <w:t>References are either specific (identified by date of publication, edition number, version number, etc.) or non</w:t>
      </w:r>
      <w:r>
        <w:noBreakHyphen/>
        <w:t>specific.</w:t>
      </w:r>
    </w:p>
    <w:p w14:paraId="405B4921" w14:textId="77777777" w:rsidR="00A36B03" w:rsidRDefault="003E2BE0">
      <w:pPr>
        <w:pStyle w:val="B1"/>
      </w:pPr>
      <w:r>
        <w:t>-</w:t>
      </w:r>
      <w:r>
        <w:tab/>
        <w:t>For a specific reference, subsequent revisions do not apply.</w:t>
      </w:r>
    </w:p>
    <w:p w14:paraId="09113F73" w14:textId="77777777" w:rsidR="00A36B03" w:rsidRDefault="003E2BE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5BBC4B0" w14:textId="098D817A" w:rsidR="00A36B03" w:rsidRDefault="003E2BE0">
      <w:pPr>
        <w:pStyle w:val="EX"/>
      </w:pPr>
      <w:r>
        <w:t>[1]</w:t>
      </w:r>
      <w:r>
        <w:tab/>
        <w:t>3GPP TR 21.905: "Vocabulary for 3GPP Specifications".</w:t>
      </w:r>
    </w:p>
    <w:p w14:paraId="3F7590B2" w14:textId="46001C0A" w:rsidR="009A0698" w:rsidRPr="009E5DED" w:rsidRDefault="009A0698" w:rsidP="009A0698">
      <w:pPr>
        <w:keepLines/>
        <w:ind w:left="1702" w:hanging="1418"/>
      </w:pPr>
      <w:r>
        <w:rPr>
          <w:rFonts w:eastAsia="等线"/>
        </w:rPr>
        <w:t>[</w:t>
      </w:r>
      <w:r>
        <w:rPr>
          <w:rFonts w:eastAsia="等线"/>
          <w:lang w:val="en-US"/>
        </w:rPr>
        <w:t>2</w:t>
      </w:r>
      <w:r>
        <w:rPr>
          <w:rFonts w:eastAsia="等线"/>
        </w:rPr>
        <w:t>]</w:t>
      </w:r>
      <w:r>
        <w:rPr>
          <w:rFonts w:eastAsia="等线"/>
        </w:rPr>
        <w:tab/>
        <w:t>3GPP 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261</w:t>
      </w:r>
      <w:r>
        <w:rPr>
          <w:rFonts w:eastAsia="等线"/>
        </w:rPr>
        <w:t>: "Service requirements for the 5G system; Stage 1".</w:t>
      </w:r>
    </w:p>
    <w:p w14:paraId="1C3CC0C7" w14:textId="0078372F" w:rsidR="009A0698" w:rsidRDefault="009A0698" w:rsidP="009A0698">
      <w:pPr>
        <w:keepLines/>
        <w:ind w:left="1702" w:hanging="1418"/>
        <w:rPr>
          <w:rFonts w:eastAsia="等线"/>
          <w:lang w:eastAsia="zh-CN"/>
        </w:rPr>
      </w:pPr>
      <w:r>
        <w:rPr>
          <w:rFonts w:eastAsia="等线"/>
        </w:rPr>
        <w:t>[</w:t>
      </w:r>
      <w:r>
        <w:rPr>
          <w:rFonts w:eastAsia="等线"/>
          <w:lang w:eastAsia="zh-CN"/>
        </w:rPr>
        <w:t>3</w:t>
      </w:r>
      <w:r>
        <w:rPr>
          <w:rFonts w:eastAsia="等线"/>
        </w:rPr>
        <w:t>]</w:t>
      </w:r>
      <w:r>
        <w:rPr>
          <w:rFonts w:eastAsia="等线"/>
        </w:rPr>
        <w:tab/>
        <w:t>3GPP T</w:t>
      </w:r>
      <w:r>
        <w:rPr>
          <w:rFonts w:eastAsia="等线"/>
          <w:lang w:eastAsia="zh-CN"/>
        </w:rPr>
        <w:t>S</w:t>
      </w:r>
      <w:r>
        <w:rPr>
          <w:rFonts w:eastAsia="等线"/>
        </w:rPr>
        <w:t> 23.501: "System Architecture for the 5G System (5GS); Stage 2".</w:t>
      </w:r>
    </w:p>
    <w:p w14:paraId="61BC4A0A" w14:textId="0671F40E" w:rsidR="009A0698" w:rsidRDefault="009A0698" w:rsidP="009A0698">
      <w:pPr>
        <w:keepLines/>
        <w:ind w:left="1702" w:hanging="1418"/>
        <w:rPr>
          <w:rFonts w:eastAsia="等线"/>
        </w:rPr>
      </w:pPr>
      <w:r>
        <w:rPr>
          <w:rFonts w:eastAsia="等线"/>
        </w:rPr>
        <w:t>[</w:t>
      </w:r>
      <w:r>
        <w:rPr>
          <w:rFonts w:eastAsia="等线"/>
          <w:lang w:eastAsia="zh-CN"/>
        </w:rPr>
        <w:t>4</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2</w:t>
      </w:r>
      <w:r>
        <w:rPr>
          <w:rFonts w:eastAsia="等线"/>
        </w:rPr>
        <w:t>: "Procedures for the 5G System; Stage 2".</w:t>
      </w:r>
    </w:p>
    <w:p w14:paraId="0F7140DF" w14:textId="609ECC71" w:rsidR="009A0698" w:rsidRDefault="009A0698" w:rsidP="009A0698">
      <w:pPr>
        <w:keepLines/>
        <w:ind w:left="1702" w:hanging="1418"/>
        <w:rPr>
          <w:rFonts w:eastAsia="等线"/>
        </w:rPr>
      </w:pPr>
      <w:r>
        <w:rPr>
          <w:rFonts w:eastAsia="等线"/>
        </w:rPr>
        <w:t>[</w:t>
      </w:r>
      <w:r>
        <w:rPr>
          <w:rFonts w:eastAsia="等线"/>
          <w:lang w:eastAsia="zh-CN"/>
        </w:rPr>
        <w:t>5</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3</w:t>
      </w:r>
      <w:r>
        <w:rPr>
          <w:rFonts w:eastAsia="等线"/>
        </w:rPr>
        <w:t>: "Policy and charging control framework for the 5G System (5GS); Stage 2".</w:t>
      </w:r>
    </w:p>
    <w:p w14:paraId="06D25952" w14:textId="2F8A5E86" w:rsidR="009A0698" w:rsidRDefault="009A0698" w:rsidP="009A0698">
      <w:pPr>
        <w:keepLines/>
        <w:ind w:left="1702" w:hanging="1418"/>
        <w:rPr>
          <w:rFonts w:eastAsia="等线"/>
        </w:rPr>
      </w:pPr>
      <w:r>
        <w:rPr>
          <w:rFonts w:eastAsia="等线"/>
        </w:rPr>
        <w:lastRenderedPageBreak/>
        <w:t>[</w:t>
      </w:r>
      <w:r>
        <w:rPr>
          <w:rFonts w:eastAsia="等线"/>
          <w:lang w:val="en-US"/>
        </w:rPr>
        <w:t>6</w:t>
      </w:r>
      <w:r>
        <w:rPr>
          <w:rFonts w:eastAsia="等线"/>
        </w:rPr>
        <w:t>]</w:t>
      </w:r>
      <w:r>
        <w:rPr>
          <w:rFonts w:eastAsia="等线"/>
        </w:rPr>
        <w:tab/>
        <w:t>3GPP TR</w:t>
      </w:r>
      <w:r w:rsidRPr="00457CAE">
        <w:t> </w:t>
      </w:r>
      <w:r>
        <w:rPr>
          <w:rFonts w:eastAsia="等线"/>
        </w:rPr>
        <w:t>23.734: "</w:t>
      </w:r>
      <w:r>
        <w:t>Study on enhancement of 5G System (5GS) for vertical</w:t>
      </w:r>
      <w:r>
        <w:rPr>
          <w:lang w:val="en-US"/>
        </w:rPr>
        <w:t xml:space="preserve"> </w:t>
      </w:r>
      <w:r>
        <w:t>and Local Area Network (LAN) services</w:t>
      </w:r>
      <w:r>
        <w:rPr>
          <w:rFonts w:eastAsia="等线"/>
        </w:rPr>
        <w:t>".</w:t>
      </w:r>
    </w:p>
    <w:p w14:paraId="4EB95C01" w14:textId="76C8603C" w:rsidR="009A0698" w:rsidRDefault="009A0698" w:rsidP="009A0698">
      <w:pPr>
        <w:keepLines/>
        <w:ind w:left="1702" w:hanging="1418"/>
        <w:rPr>
          <w:rFonts w:eastAsia="等线"/>
        </w:rPr>
      </w:pPr>
      <w:r>
        <w:rPr>
          <w:rFonts w:eastAsia="等线"/>
        </w:rPr>
        <w:t>[</w:t>
      </w:r>
      <w:r>
        <w:rPr>
          <w:rFonts w:eastAsia="等线"/>
          <w:lang w:val="en-US"/>
        </w:rPr>
        <w:t>7</w:t>
      </w:r>
      <w:r>
        <w:rPr>
          <w:rFonts w:eastAsia="等线"/>
        </w:rPr>
        <w:t>]</w:t>
      </w:r>
      <w:r>
        <w:rPr>
          <w:rFonts w:eastAsia="等线"/>
        </w:rPr>
        <w:tab/>
        <w:t xml:space="preserve">3GPP </w:t>
      </w:r>
      <w:r w:rsidRPr="0062740C">
        <w:rPr>
          <w:rFonts w:eastAsia="等线"/>
        </w:rPr>
        <w:t>TS</w:t>
      </w:r>
      <w:r w:rsidRPr="00457CAE">
        <w:t> </w:t>
      </w:r>
      <w:r w:rsidRPr="0062740C">
        <w:rPr>
          <w:rFonts w:eastAsia="等线"/>
        </w:rPr>
        <w:t>22.104</w:t>
      </w:r>
      <w:r>
        <w:rPr>
          <w:rFonts w:eastAsia="等线"/>
        </w:rPr>
        <w:t>: "</w:t>
      </w:r>
      <w:r w:rsidRPr="0062740C">
        <w:rPr>
          <w:rFonts w:eastAsia="等线"/>
        </w:rPr>
        <w:t>Service requirements for cyber-physical control applications in vertical domains</w:t>
      </w:r>
      <w:r>
        <w:rPr>
          <w:rFonts w:eastAsia="等线"/>
        </w:rPr>
        <w:t>".</w:t>
      </w:r>
    </w:p>
    <w:p w14:paraId="380B7B90" w14:textId="0736A03B" w:rsidR="009A0698" w:rsidRPr="009A0698" w:rsidRDefault="009A0698" w:rsidP="00571BA7">
      <w:pPr>
        <w:keepLines/>
        <w:ind w:left="1702" w:hanging="1418"/>
      </w:pPr>
      <w:r>
        <w:rPr>
          <w:rFonts w:eastAsia="等线"/>
        </w:rPr>
        <w:t>[</w:t>
      </w:r>
      <w:r>
        <w:rPr>
          <w:rFonts w:eastAsia="等线"/>
          <w:lang w:val="en-US"/>
        </w:rPr>
        <w:t>8</w:t>
      </w:r>
      <w:r>
        <w:rPr>
          <w:rFonts w:eastAsia="等线"/>
        </w:rPr>
        <w:t>]</w:t>
      </w:r>
      <w:r>
        <w:rPr>
          <w:rFonts w:eastAsia="等线"/>
        </w:rPr>
        <w:tab/>
        <w:t>3GPP TS</w:t>
      </w:r>
      <w:r w:rsidRPr="00457CAE">
        <w:t> </w:t>
      </w:r>
      <w:r w:rsidRPr="003B2F55">
        <w:rPr>
          <w:rFonts w:eastAsia="等线"/>
        </w:rPr>
        <w:t>24.519</w:t>
      </w:r>
      <w:r>
        <w:rPr>
          <w:rFonts w:eastAsia="等线"/>
        </w:rPr>
        <w:t>: "</w:t>
      </w:r>
      <w:r w:rsidRPr="00AD0C17">
        <w:rPr>
          <w:rFonts w:eastAsia="等线"/>
        </w:rPr>
        <w:t>5G System (5GS); Time-Sensitive Networking (TSN) Application Function (AF) to Device-Side TSN Translator (DS-TT) and Network-Side TSN Translator (NW-TT) protocol aspects; Stage 3</w:t>
      </w:r>
      <w:r>
        <w:rPr>
          <w:rFonts w:eastAsia="等线"/>
        </w:rPr>
        <w:t>."</w:t>
      </w:r>
    </w:p>
    <w:p w14:paraId="2B901E0D" w14:textId="77777777" w:rsidR="00A36B03" w:rsidRDefault="003E2BE0">
      <w:pPr>
        <w:pStyle w:val="1"/>
      </w:pPr>
      <w:bookmarkStart w:id="318" w:name="definitions"/>
      <w:bookmarkStart w:id="319" w:name="_Toc21247"/>
      <w:bookmarkStart w:id="320" w:name="_Toc133329940"/>
      <w:bookmarkEnd w:id="318"/>
      <w:r>
        <w:t>3</w:t>
      </w:r>
      <w:r>
        <w:tab/>
        <w:t>Definitions of terms, symbols and abbreviations</w:t>
      </w:r>
      <w:bookmarkEnd w:id="319"/>
      <w:bookmarkEnd w:id="320"/>
    </w:p>
    <w:p w14:paraId="52DDB149" w14:textId="77777777" w:rsidR="00A36B03" w:rsidRDefault="003E2BE0">
      <w:pPr>
        <w:pStyle w:val="21"/>
      </w:pPr>
      <w:bookmarkStart w:id="321" w:name="_Toc18179"/>
      <w:bookmarkStart w:id="322" w:name="_Toc133329941"/>
      <w:r>
        <w:t>3.1</w:t>
      </w:r>
      <w:r>
        <w:tab/>
        <w:t>Terms</w:t>
      </w:r>
      <w:bookmarkEnd w:id="321"/>
      <w:bookmarkEnd w:id="322"/>
    </w:p>
    <w:p w14:paraId="1DE7322F" w14:textId="77777777" w:rsidR="00A36B03" w:rsidRDefault="003E2BE0">
      <w:r>
        <w:t>For the purposes of the present document, the terms given in 3GPP TR 21.905 [1] and the following apply. A term defined in the present document takes precedence over the definition of the same term, if any, in 3GPP TR 21.905 [1].</w:t>
      </w:r>
    </w:p>
    <w:p w14:paraId="497D07CB" w14:textId="77777777" w:rsidR="00C70BF7" w:rsidRDefault="00C70BF7" w:rsidP="00C70BF7">
      <w:pPr>
        <w:rPr>
          <w:b/>
        </w:rPr>
      </w:pPr>
      <w:r>
        <w:rPr>
          <w:b/>
        </w:rPr>
        <w:t>survival time:</w:t>
      </w:r>
      <w:r>
        <w:t xml:space="preserve"> the time that an application consuming a communication service may continue without an anticipated message. as defined in TS 22.261 [2].</w:t>
      </w:r>
    </w:p>
    <w:p w14:paraId="5CA0E4F7" w14:textId="77777777" w:rsidR="00C70BF7" w:rsidRPr="00C70BF7" w:rsidRDefault="00C70BF7"/>
    <w:p w14:paraId="237CB8FD" w14:textId="77777777" w:rsidR="00A36B03" w:rsidRDefault="003E2BE0">
      <w:pPr>
        <w:pStyle w:val="21"/>
      </w:pPr>
      <w:bookmarkStart w:id="323" w:name="_Toc10465"/>
      <w:bookmarkStart w:id="324" w:name="_Toc133329942"/>
      <w:r>
        <w:t>3.2</w:t>
      </w:r>
      <w:r>
        <w:tab/>
        <w:t>Symbols</w:t>
      </w:r>
      <w:bookmarkEnd w:id="323"/>
      <w:bookmarkEnd w:id="324"/>
    </w:p>
    <w:p w14:paraId="02D192E9" w14:textId="77777777" w:rsidR="00A36B03" w:rsidRDefault="003E2BE0">
      <w:pPr>
        <w:keepNext/>
      </w:pPr>
      <w:r>
        <w:t>For the purposes of the present document, the following symbols apply:</w:t>
      </w:r>
    </w:p>
    <w:p w14:paraId="3CFDB5AF" w14:textId="77777777" w:rsidR="005641AF" w:rsidRDefault="005641AF" w:rsidP="005641AF">
      <w:pPr>
        <w:pStyle w:val="EW"/>
      </w:pPr>
      <w:r>
        <w:t>N84</w:t>
      </w:r>
      <w:r>
        <w:tab/>
        <w:t>Reference point between TSCTSF and NEF.</w:t>
      </w:r>
    </w:p>
    <w:p w14:paraId="6C2FC787" w14:textId="77777777" w:rsidR="005641AF" w:rsidRDefault="005641AF" w:rsidP="005641AF">
      <w:pPr>
        <w:pStyle w:val="EW"/>
      </w:pPr>
      <w:r>
        <w:t>N85</w:t>
      </w:r>
      <w:r>
        <w:tab/>
        <w:t>Reference point between TSCTSF and NEF.</w:t>
      </w:r>
    </w:p>
    <w:p w14:paraId="0006656E" w14:textId="77777777" w:rsidR="005641AF" w:rsidRDefault="005641AF" w:rsidP="005641AF">
      <w:pPr>
        <w:pStyle w:val="EW"/>
      </w:pPr>
      <w:r>
        <w:t>N86:</w:t>
      </w:r>
      <w:r>
        <w:tab/>
        <w:t>Reference point between TSCTSF and AF.</w:t>
      </w:r>
    </w:p>
    <w:p w14:paraId="106DE948" w14:textId="77777777" w:rsidR="005641AF" w:rsidRDefault="005641AF" w:rsidP="005641AF">
      <w:pPr>
        <w:pStyle w:val="EW"/>
      </w:pPr>
      <w:r>
        <w:t>N87:</w:t>
      </w:r>
      <w:r>
        <w:tab/>
        <w:t>Reference point between TSCTSF and UDR.</w:t>
      </w:r>
    </w:p>
    <w:p w14:paraId="639B2B19" w14:textId="77777777" w:rsidR="005641AF" w:rsidRDefault="005641AF" w:rsidP="005641AF">
      <w:pPr>
        <w:pStyle w:val="EW"/>
      </w:pPr>
      <w:proofErr w:type="spellStart"/>
      <w:r>
        <w:t>Ntsctsf</w:t>
      </w:r>
      <w:proofErr w:type="spellEnd"/>
      <w:r>
        <w:tab/>
      </w:r>
      <w:r>
        <w:tab/>
        <w:t>Service-based interface exhibited by TSCTSF.</w:t>
      </w:r>
    </w:p>
    <w:p w14:paraId="52D15190" w14:textId="77777777" w:rsidR="00A36B03" w:rsidRPr="005641AF" w:rsidRDefault="00A36B03">
      <w:pPr>
        <w:pStyle w:val="EW"/>
      </w:pPr>
    </w:p>
    <w:p w14:paraId="4332F620" w14:textId="77777777" w:rsidR="00A36B03" w:rsidRDefault="003E2BE0">
      <w:pPr>
        <w:pStyle w:val="21"/>
      </w:pPr>
      <w:bookmarkStart w:id="325" w:name="_Toc14389"/>
      <w:bookmarkStart w:id="326" w:name="_Toc133329943"/>
      <w:r>
        <w:t>3.3</w:t>
      </w:r>
      <w:r>
        <w:tab/>
        <w:t>Abbreviations</w:t>
      </w:r>
      <w:bookmarkEnd w:id="325"/>
      <w:bookmarkEnd w:id="326"/>
    </w:p>
    <w:p w14:paraId="15190A49" w14:textId="77777777" w:rsidR="00A36B03" w:rsidRDefault="003E2BE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CAC5221" w14:textId="77777777" w:rsidR="00FC1D06" w:rsidRDefault="00FC1D06" w:rsidP="00FC1D06">
      <w:pPr>
        <w:pStyle w:val="EW"/>
        <w:rPr>
          <w:rFonts w:eastAsia="等线"/>
        </w:rPr>
      </w:pPr>
      <w:r>
        <w:rPr>
          <w:rFonts w:eastAsia="等线"/>
        </w:rPr>
        <w:t>DS-TT</w:t>
      </w:r>
      <w:r>
        <w:rPr>
          <w:rFonts w:eastAsia="等线"/>
        </w:rPr>
        <w:tab/>
        <w:t>Device-Side TSN Translator</w:t>
      </w:r>
    </w:p>
    <w:p w14:paraId="79D7C45B" w14:textId="77777777" w:rsidR="00FC1D06" w:rsidRDefault="00FC1D06" w:rsidP="00FC1D06">
      <w:pPr>
        <w:pStyle w:val="EW"/>
        <w:rPr>
          <w:rFonts w:eastAsia="宋体"/>
        </w:rPr>
      </w:pPr>
      <w:r>
        <w:rPr>
          <w:rFonts w:eastAsia="等线"/>
        </w:rPr>
        <w:t>NW-TT</w:t>
      </w:r>
      <w:r>
        <w:rPr>
          <w:rFonts w:eastAsia="等线"/>
        </w:rPr>
        <w:tab/>
        <w:t>Network-Side TSN Translator</w:t>
      </w:r>
    </w:p>
    <w:p w14:paraId="6594C760" w14:textId="77777777" w:rsidR="00FC1D06" w:rsidRDefault="00FC1D06" w:rsidP="00FC1D06">
      <w:pPr>
        <w:pStyle w:val="EW"/>
      </w:pPr>
      <w:r>
        <w:rPr>
          <w:lang w:eastAsia="zh-CN"/>
        </w:rPr>
        <w:t>TS</w:t>
      </w:r>
      <w:r>
        <w:tab/>
        <w:t>Time Synchronization</w:t>
      </w:r>
    </w:p>
    <w:p w14:paraId="17B19282" w14:textId="77777777" w:rsidR="00FC1D06" w:rsidRDefault="00FC1D06" w:rsidP="00FC1D06">
      <w:pPr>
        <w:pStyle w:val="EW"/>
        <w:rPr>
          <w:lang w:eastAsia="zh-CN"/>
        </w:rPr>
      </w:pPr>
      <w:r>
        <w:rPr>
          <w:lang w:eastAsia="zh-CN"/>
        </w:rPr>
        <w:t>TSC</w:t>
      </w:r>
      <w:r>
        <w:tab/>
      </w:r>
      <w:r>
        <w:rPr>
          <w:lang w:eastAsia="zh-CN"/>
        </w:rPr>
        <w:t>Time Sensitive Communications</w:t>
      </w:r>
    </w:p>
    <w:p w14:paraId="124E3688" w14:textId="77777777" w:rsidR="00FC1D06" w:rsidRDefault="00FC1D06" w:rsidP="00FC1D06">
      <w:pPr>
        <w:pStyle w:val="EW"/>
      </w:pPr>
      <w:r>
        <w:t>TSCTSF</w:t>
      </w:r>
      <w:r>
        <w:tab/>
        <w:t>Time Sensitive Communication and Time Synchronization function</w:t>
      </w:r>
    </w:p>
    <w:p w14:paraId="5D8EC6D0" w14:textId="77777777" w:rsidR="00FC1D06" w:rsidRDefault="00FC1D06" w:rsidP="00FC1D06">
      <w:pPr>
        <w:pStyle w:val="EW"/>
        <w:rPr>
          <w:lang w:eastAsia="zh-CN"/>
        </w:rPr>
      </w:pPr>
      <w:r>
        <w:t>TSN</w:t>
      </w:r>
      <w:r>
        <w:tab/>
        <w:t>T</w:t>
      </w:r>
      <w:r>
        <w:rPr>
          <w:lang w:eastAsia="zh-CN"/>
        </w:rPr>
        <w:t>ime</w:t>
      </w:r>
      <w:r>
        <w:t>-S</w:t>
      </w:r>
      <w:r>
        <w:rPr>
          <w:lang w:eastAsia="zh-CN"/>
        </w:rPr>
        <w:t>ensitive</w:t>
      </w:r>
      <w:r>
        <w:t xml:space="preserve"> N</w:t>
      </w:r>
      <w:r>
        <w:rPr>
          <w:lang w:eastAsia="zh-CN"/>
        </w:rPr>
        <w:t>etworking</w:t>
      </w:r>
    </w:p>
    <w:p w14:paraId="496DF75F" w14:textId="77777777" w:rsidR="00FC1D06" w:rsidRDefault="00FC1D06" w:rsidP="00FC1D06">
      <w:pPr>
        <w:pStyle w:val="EW"/>
      </w:pPr>
      <w:r>
        <w:t>TSN AF</w:t>
      </w:r>
      <w:r>
        <w:tab/>
        <w:t xml:space="preserve">Time Sensitive Networking </w:t>
      </w:r>
      <w:r>
        <w:rPr>
          <w:rFonts w:eastAsia="等线"/>
        </w:rPr>
        <w:t>Application Function</w:t>
      </w:r>
    </w:p>
    <w:p w14:paraId="1AB7E13D" w14:textId="77777777" w:rsidR="00A36B03" w:rsidRPr="00FC1D06" w:rsidRDefault="00A36B03">
      <w:pPr>
        <w:pStyle w:val="EW"/>
      </w:pPr>
    </w:p>
    <w:p w14:paraId="1B489FF4" w14:textId="77777777" w:rsidR="003E232B" w:rsidRDefault="003E232B" w:rsidP="003E232B">
      <w:pPr>
        <w:pStyle w:val="1"/>
      </w:pPr>
      <w:bookmarkStart w:id="327" w:name="clause4"/>
      <w:bookmarkStart w:id="328" w:name="startOfAnnexes"/>
      <w:bookmarkStart w:id="329" w:name="_Toc489542563"/>
      <w:bookmarkStart w:id="330" w:name="_Toc133329944"/>
      <w:bookmarkEnd w:id="327"/>
      <w:bookmarkEnd w:id="328"/>
      <w:r>
        <w:t>4</w:t>
      </w:r>
      <w:r>
        <w:tab/>
      </w:r>
      <w:bookmarkEnd w:id="329"/>
      <w:r>
        <w:t>Background</w:t>
      </w:r>
      <w:bookmarkEnd w:id="330"/>
    </w:p>
    <w:p w14:paraId="4C2D0F5C" w14:textId="77777777" w:rsidR="00C020F5" w:rsidRDefault="00C020F5" w:rsidP="00C020F5">
      <w:pPr>
        <w:pStyle w:val="21"/>
      </w:pPr>
      <w:bookmarkStart w:id="331" w:name="_Toc133329945"/>
      <w:r>
        <w:t>4.1</w:t>
      </w:r>
      <w:r>
        <w:tab/>
        <w:t>General</w:t>
      </w:r>
      <w:bookmarkEnd w:id="331"/>
    </w:p>
    <w:p w14:paraId="77B30D57" w14:textId="77777777" w:rsidR="00C020F5" w:rsidRDefault="00C020F5" w:rsidP="00C020F5">
      <w:pPr>
        <w:rPr>
          <w:rFonts w:eastAsia="等线"/>
          <w:lang w:eastAsia="zh-CN"/>
        </w:rPr>
      </w:pPr>
      <w:r>
        <w:rPr>
          <w:rFonts w:eastAsia="等线"/>
          <w:lang w:eastAsia="zh-CN"/>
        </w:rPr>
        <w:t xml:space="preserve">As per the requirements described in the </w:t>
      </w:r>
      <w:r>
        <w:t xml:space="preserve">TS 22.261 [2] and TS 22.104 [7] about clock synchronization, time-sensitive communication, the corresponding description to support of integration with TSN and enablers for Time Sensitive Communications and Time Synchronization are specified TS 23.501[3] clause 5.27 and clause 5.28. </w:t>
      </w:r>
    </w:p>
    <w:p w14:paraId="2B13C967" w14:textId="77777777" w:rsidR="00C020F5" w:rsidRDefault="00C020F5" w:rsidP="00C020F5">
      <w:pPr>
        <w:pStyle w:val="B1"/>
        <w:rPr>
          <w:rFonts w:eastAsia="宋体"/>
        </w:rPr>
      </w:pPr>
      <w:r>
        <w:t>-</w:t>
      </w:r>
      <w:r>
        <w:tab/>
        <w:t>5GS acts as a Layer 2 Ethernet Bridge. When integrated with IEEE TSN network, 5GS functions acts as one or more TSN Bridges of the TSN network. The configuration of the 5GS Bridge can be provided by TSN AF and CNC.</w:t>
      </w:r>
    </w:p>
    <w:p w14:paraId="31224591" w14:textId="77777777" w:rsidR="00C020F5" w:rsidRDefault="00C020F5" w:rsidP="00C020F5">
      <w:pPr>
        <w:pStyle w:val="B1"/>
      </w:pPr>
      <w:r>
        <w:t>-</w:t>
      </w:r>
      <w:r>
        <w:tab/>
        <w:t>5G System features that can be used independently or in combination to enable time-sensitive communication and time synchronization.</w:t>
      </w:r>
    </w:p>
    <w:p w14:paraId="0AD39AA7" w14:textId="77777777" w:rsidR="00C020F5" w:rsidRDefault="00C020F5" w:rsidP="00C020F5">
      <w:pPr>
        <w:rPr>
          <w:lang w:eastAsia="zh-CN"/>
        </w:rPr>
      </w:pPr>
      <w:r>
        <w:t xml:space="preserve">The figure 4.1.1 describes the </w:t>
      </w:r>
      <w:r w:rsidR="00AB0DC9">
        <w:t>architecture</w:t>
      </w:r>
      <w:r>
        <w:t xml:space="preserve"> for 5GS appearing as TSN bridge, specified in the clause in 4.4.8.2 TS 23.501[3] and the figure 4.1.2 describes the architecture for AF requested support of Time Sensitive Communication and Time Synchronization, specified in the clause 4.4.8.3 TS 23.501[3].</w:t>
      </w:r>
    </w:p>
    <w:p w14:paraId="72E0BD60" w14:textId="77777777" w:rsidR="00C020F5" w:rsidRDefault="00C020F5" w:rsidP="00C020F5">
      <w:pPr>
        <w:pStyle w:val="TH"/>
      </w:pPr>
      <w:r>
        <w:rPr>
          <w:rFonts w:eastAsia="宋体"/>
        </w:rPr>
        <w:object w:dxaOrig="9630" w:dyaOrig="5150" w14:anchorId="7A267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56.8pt" o:ole="">
            <v:imagedata r:id="rId12" o:title=""/>
          </v:shape>
          <o:OLEObject Type="Embed" ProgID="Word.Picture.8" ShapeID="_x0000_i1025" DrawAspect="Content" ObjectID="_1743944102" r:id="rId13"/>
        </w:object>
      </w:r>
    </w:p>
    <w:p w14:paraId="32CDFB5F" w14:textId="77777777" w:rsidR="00C020F5" w:rsidRDefault="00C020F5" w:rsidP="00C020F5">
      <w:pPr>
        <w:pStyle w:val="TF"/>
      </w:pPr>
      <w:r>
        <w:t>Figure 4.1-1: System architecture view with 5GS appearing as TSN bridge</w:t>
      </w:r>
    </w:p>
    <w:p w14:paraId="233129C7" w14:textId="77777777" w:rsidR="00C020F5" w:rsidRDefault="00C020F5" w:rsidP="00C020F5">
      <w:pPr>
        <w:pStyle w:val="TH"/>
      </w:pPr>
      <w:r>
        <w:rPr>
          <w:rFonts w:eastAsia="宋体"/>
          <w:noProof/>
        </w:rPr>
        <w:object w:dxaOrig="8700" w:dyaOrig="3930" w14:anchorId="3208717D">
          <v:shape id="_x0000_i1026" type="#_x0000_t75" style="width:434.9pt;height:196.45pt" o:ole="">
            <v:imagedata r:id="rId14" o:title=""/>
          </v:shape>
          <o:OLEObject Type="Embed" ProgID="Word.Document.12" ShapeID="_x0000_i1026" DrawAspect="Content" ObjectID="_1743944103" r:id="rId15">
            <o:FieldCodes>\s</o:FieldCodes>
          </o:OLEObject>
        </w:object>
      </w:r>
    </w:p>
    <w:p w14:paraId="301C8EF6" w14:textId="77777777" w:rsidR="00C020F5" w:rsidRDefault="00C020F5" w:rsidP="00C020F5">
      <w:pPr>
        <w:pStyle w:val="TF"/>
      </w:pPr>
      <w:r>
        <w:t>Figure 4.1-2: Architecture to enable Time Sensitive Communication and Time Synchronization services</w:t>
      </w:r>
    </w:p>
    <w:p w14:paraId="52A53AC6" w14:textId="77777777" w:rsidR="003E232B" w:rsidRDefault="003E232B" w:rsidP="003E232B">
      <w:pPr>
        <w:pStyle w:val="21"/>
      </w:pPr>
      <w:bookmarkStart w:id="332" w:name="_Toc133329946"/>
      <w:r>
        <w:t>4.2</w:t>
      </w:r>
      <w:r>
        <w:tab/>
        <w:t>Business Roles for the TSN Charging</w:t>
      </w:r>
      <w:bookmarkEnd w:id="332"/>
    </w:p>
    <w:p w14:paraId="27CC9BBE" w14:textId="77777777" w:rsidR="000375C0" w:rsidRDefault="000375C0" w:rsidP="000375C0">
      <w:r>
        <w:t>5G system as the 5GS Bridge to support the integration with TSN</w:t>
      </w:r>
      <w:r>
        <w:rPr>
          <w:lang w:eastAsia="zh-CN"/>
        </w:rPr>
        <w:t>, the</w:t>
      </w:r>
      <w:r>
        <w:t xml:space="preserve"> TSN charging can be built upon the business roles as following, related to 5G Bridge management,</w:t>
      </w:r>
      <w:r w:rsidR="00C36040">
        <w:t xml:space="preserve"> </w:t>
      </w:r>
      <w:r>
        <w:t>TSN traffic transmission over the PDU Session:</w:t>
      </w:r>
    </w:p>
    <w:p w14:paraId="6F7F8B62" w14:textId="77777777" w:rsidR="000375C0" w:rsidRDefault="000375C0" w:rsidP="000375C0">
      <w:pPr>
        <w:pStyle w:val="B1"/>
        <w:rPr>
          <w:lang w:bidi="ar-IQ"/>
        </w:rPr>
      </w:pPr>
      <w:bookmarkStart w:id="333" w:name="_Hlk116651378"/>
      <w:r>
        <w:rPr>
          <w:lang w:bidi="ar-IQ"/>
        </w:rPr>
        <w:t xml:space="preserve">- </w:t>
      </w:r>
      <w:r>
        <w:rPr>
          <w:lang w:bidi="ar-IQ"/>
        </w:rPr>
        <w:tab/>
      </w:r>
      <w:bookmarkEnd w:id="333"/>
      <w:r>
        <w:rPr>
          <w:lang w:bidi="ar-IQ"/>
        </w:rPr>
        <w:t xml:space="preserve">Mobile Network Operator (MNO): provides 5GS system as the 5GS Bridge. </w:t>
      </w:r>
    </w:p>
    <w:p w14:paraId="0B1313C2" w14:textId="77777777" w:rsidR="000375C0" w:rsidRDefault="000375C0" w:rsidP="000375C0">
      <w:pPr>
        <w:pStyle w:val="B1"/>
        <w:rPr>
          <w:lang w:bidi="ar-IQ"/>
        </w:rPr>
      </w:pPr>
      <w:r>
        <w:rPr>
          <w:lang w:bidi="ar-IQ"/>
        </w:rPr>
        <w:t xml:space="preserve">- </w:t>
      </w:r>
      <w:r>
        <w:rPr>
          <w:lang w:bidi="ar-IQ"/>
        </w:rPr>
        <w:tab/>
        <w:t>TSN Service Provider (TSN-SP): provides communication services for TSN Bridge use, e.g. enterprise</w:t>
      </w:r>
      <w:r>
        <w:rPr>
          <w:lang w:eastAsia="zh-CN" w:bidi="ar-IQ"/>
        </w:rPr>
        <w:t>.</w:t>
      </w:r>
    </w:p>
    <w:p w14:paraId="75E9B557" w14:textId="77777777" w:rsidR="000375C0" w:rsidRDefault="000375C0" w:rsidP="000375C0">
      <w:pPr>
        <w:pStyle w:val="B1"/>
        <w:rPr>
          <w:lang w:bidi="ar-IQ"/>
        </w:rPr>
      </w:pPr>
      <w:r>
        <w:rPr>
          <w:lang w:bidi="ar-IQ"/>
        </w:rPr>
        <w:t xml:space="preserve">- </w:t>
      </w:r>
      <w:r>
        <w:rPr>
          <w:lang w:bidi="ar-IQ"/>
        </w:rPr>
        <w:tab/>
        <w:t>TSN Service Customer (TSN-SC): consumes communication services for TSN Bridge use, e.g. end user, enterprise.</w:t>
      </w:r>
    </w:p>
    <w:p w14:paraId="21DECFD5" w14:textId="77777777" w:rsidR="000375C0" w:rsidRDefault="000375C0" w:rsidP="000375C0">
      <w:pPr>
        <w:rPr>
          <w:rFonts w:eastAsia="等线"/>
        </w:rPr>
      </w:pPr>
      <w:r>
        <w:t xml:space="preserve">5G System features that can be used independently or in combination to enable time-sensitive communication and time synchronization, the TSN charging can be built upon the business roles as following, related to the time </w:t>
      </w:r>
      <w:r w:rsidR="005E74DF">
        <w:t>synchronization</w:t>
      </w:r>
      <w:r>
        <w:t xml:space="preserve"> configuration and capability, including the exposure of the time sensitive service, time-sensitive communication.</w:t>
      </w:r>
    </w:p>
    <w:p w14:paraId="7BD7D05A" w14:textId="77777777" w:rsidR="000375C0" w:rsidRDefault="000375C0" w:rsidP="000375C0">
      <w:pPr>
        <w:pStyle w:val="B1"/>
        <w:rPr>
          <w:rFonts w:eastAsia="宋体"/>
          <w:lang w:bidi="ar-IQ"/>
        </w:rPr>
      </w:pPr>
      <w:r>
        <w:rPr>
          <w:lang w:bidi="ar-IQ"/>
        </w:rPr>
        <w:t xml:space="preserve">- </w:t>
      </w:r>
      <w:r>
        <w:rPr>
          <w:lang w:bidi="ar-IQ"/>
        </w:rPr>
        <w:tab/>
        <w:t>Mobile Network Operator (MNO)</w:t>
      </w:r>
      <w:r>
        <w:rPr>
          <w:lang w:eastAsia="zh-CN" w:bidi="ar-IQ"/>
        </w:rPr>
        <w:t>:</w:t>
      </w:r>
      <w:r>
        <w:rPr>
          <w:lang w:bidi="ar-IQ"/>
        </w:rPr>
        <w:t xml:space="preserve"> provides the 5GS system features. </w:t>
      </w:r>
    </w:p>
    <w:p w14:paraId="216112D2" w14:textId="77777777" w:rsidR="000375C0" w:rsidRDefault="000375C0" w:rsidP="000375C0">
      <w:pPr>
        <w:pStyle w:val="B1"/>
        <w:rPr>
          <w:lang w:bidi="ar-IQ"/>
        </w:rPr>
      </w:pPr>
      <w:r>
        <w:rPr>
          <w:lang w:bidi="ar-IQ"/>
        </w:rPr>
        <w:t xml:space="preserve">- </w:t>
      </w:r>
      <w:r>
        <w:rPr>
          <w:lang w:bidi="ar-IQ"/>
        </w:rPr>
        <w:tab/>
        <w:t xml:space="preserve">TS Service Provider (TS-SP): provides communication services for </w:t>
      </w:r>
      <w:r>
        <w:t>time-sensitive communication and time synchronization</w:t>
      </w:r>
      <w:r>
        <w:rPr>
          <w:lang w:bidi="ar-IQ"/>
        </w:rPr>
        <w:t>, e.g. enterprise.</w:t>
      </w:r>
    </w:p>
    <w:p w14:paraId="241BBB29" w14:textId="77777777" w:rsidR="000375C0" w:rsidRDefault="000375C0" w:rsidP="000375C0">
      <w:pPr>
        <w:pStyle w:val="B1"/>
        <w:rPr>
          <w:rFonts w:eastAsia="等线"/>
        </w:rPr>
      </w:pPr>
      <w:r>
        <w:rPr>
          <w:lang w:bidi="ar-IQ"/>
        </w:rPr>
        <w:t xml:space="preserve">- </w:t>
      </w:r>
      <w:r>
        <w:rPr>
          <w:lang w:bidi="ar-IQ"/>
        </w:rPr>
        <w:tab/>
        <w:t xml:space="preserve">TS Service Customer (TS-SC): consumes communication services for </w:t>
      </w:r>
      <w:r>
        <w:t>time-sensitive communication and time synchronization</w:t>
      </w:r>
      <w:r>
        <w:rPr>
          <w:lang w:bidi="ar-IQ"/>
        </w:rPr>
        <w:t>, e.g. end user, enterprise.</w:t>
      </w:r>
    </w:p>
    <w:p w14:paraId="56E7E890" w14:textId="77777777" w:rsidR="003E232B" w:rsidRPr="000375C0" w:rsidRDefault="000375C0" w:rsidP="007274EB">
      <w:pPr>
        <w:rPr>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14:paraId="19D1BFE5" w14:textId="77777777" w:rsidR="003E232B" w:rsidRDefault="003E232B" w:rsidP="003E232B">
      <w:pPr>
        <w:pStyle w:val="1"/>
        <w:rPr>
          <w:lang w:eastAsia="zh-CN"/>
        </w:rPr>
      </w:pPr>
      <w:bookmarkStart w:id="334" w:name="_Toc133329947"/>
      <w:r>
        <w:rPr>
          <w:lang w:eastAsia="zh-CN"/>
        </w:rPr>
        <w:lastRenderedPageBreak/>
        <w:t>5</w:t>
      </w:r>
      <w:r>
        <w:tab/>
        <w:t xml:space="preserve">Charging scenarios and </w:t>
      </w:r>
      <w:r w:rsidR="003A5CBF">
        <w:t>p</w:t>
      </w:r>
      <w:r w:rsidR="003A5CBF" w:rsidRPr="006E526C">
        <w:t xml:space="preserve">otential </w:t>
      </w:r>
      <w:r>
        <w:t>requirements</w:t>
      </w:r>
      <w:bookmarkEnd w:id="334"/>
    </w:p>
    <w:p w14:paraId="0F38B766" w14:textId="03626E55" w:rsidR="001601F8" w:rsidRDefault="001601F8" w:rsidP="00225922">
      <w:pPr>
        <w:pStyle w:val="21"/>
      </w:pPr>
      <w:bookmarkStart w:id="335" w:name="_Hlk122534885"/>
      <w:bookmarkStart w:id="336" w:name="_Toc95119911"/>
      <w:bookmarkStart w:id="337" w:name="_Toc107830901"/>
      <w:bookmarkStart w:id="338" w:name="_Toc133329948"/>
      <w:r>
        <w:rPr>
          <w:rFonts w:hint="eastAsia"/>
        </w:rPr>
        <w:t>5</w:t>
      </w:r>
      <w:r>
        <w:t>.</w:t>
      </w:r>
      <w:r w:rsidR="008D1CBE">
        <w:t>1</w:t>
      </w:r>
      <w:r>
        <w:tab/>
      </w:r>
      <w:r w:rsidRPr="004F2BA4">
        <w:t>Exposure of Time Synchronization</w:t>
      </w:r>
      <w:bookmarkEnd w:id="338"/>
    </w:p>
    <w:p w14:paraId="0DE0904C" w14:textId="722F6FB8" w:rsidR="001601F8" w:rsidRDefault="001601F8" w:rsidP="001601F8">
      <w:pPr>
        <w:pStyle w:val="31"/>
        <w:rPr>
          <w:lang w:eastAsia="zh-CN"/>
        </w:rPr>
      </w:pPr>
      <w:bookmarkStart w:id="339" w:name="_Toc133329949"/>
      <w:bookmarkEnd w:id="335"/>
      <w:r>
        <w:t>5.</w:t>
      </w:r>
      <w:r w:rsidR="008D1CBE">
        <w:t>1</w:t>
      </w:r>
      <w:r>
        <w:t>.1</w:t>
      </w:r>
      <w:r>
        <w:tab/>
        <w:t>General</w:t>
      </w:r>
      <w:bookmarkEnd w:id="336"/>
      <w:bookmarkEnd w:id="337"/>
      <w:bookmarkEnd w:id="339"/>
      <w:r>
        <w:rPr>
          <w:lang w:eastAsia="zh-CN"/>
        </w:rPr>
        <w:t xml:space="preserve"> </w:t>
      </w:r>
    </w:p>
    <w:p w14:paraId="7B0C7355" w14:textId="03347598" w:rsidR="001601F8" w:rsidRDefault="001601F8" w:rsidP="001601F8">
      <w:r>
        <w:t>5G system supports time synchronization service that can be activated and deactivated by AF. In order to enable Time Sensitive Communication AF requested time sensitive communication and time synchronization services, The TSCTSF</w:t>
      </w:r>
      <w:r>
        <w:rPr>
          <w:rFonts w:hint="eastAsia"/>
          <w:lang w:eastAsia="zh-CN"/>
        </w:rPr>
        <w:t>/</w:t>
      </w:r>
      <w:r>
        <w:t>NEF exposes 5GS capability to support Time Synchronization service. The TSCTSF (directly or via NEF) exposes the 5GS and/or UE availability and capabilities for synchronization service to the AF as described in TS 23.502 [</w:t>
      </w:r>
      <w:r w:rsidR="008A3111">
        <w:t>4</w:t>
      </w:r>
      <w:r>
        <w:t>].</w:t>
      </w:r>
    </w:p>
    <w:p w14:paraId="27B18385" w14:textId="77777777" w:rsidR="001601F8" w:rsidRDefault="001601F8" w:rsidP="001601F8">
      <w:r>
        <w:t>Exposure of time synchronization comprises the following capabilities:</w:t>
      </w:r>
    </w:p>
    <w:p w14:paraId="600F5C4E" w14:textId="77777777" w:rsidR="001601F8" w:rsidRDefault="001601F8" w:rsidP="001601F8">
      <w:pPr>
        <w:pStyle w:val="B1"/>
      </w:pPr>
      <w:r>
        <w:t>-</w:t>
      </w:r>
      <w:r>
        <w:tab/>
        <w:t>The AF may learn 5GS and/or UE availability and capabilities for time synchronization service.</w:t>
      </w:r>
    </w:p>
    <w:p w14:paraId="4855181E" w14:textId="77777777" w:rsidR="001601F8" w:rsidRDefault="001601F8" w:rsidP="001601F8">
      <w:pPr>
        <w:pStyle w:val="B1"/>
      </w:pPr>
      <w:r>
        <w:t>-</w:t>
      </w:r>
      <w:r>
        <w:tab/>
        <w:t>The AF controls activation and deactivation of the time synchronization service for the target UE(s).</w:t>
      </w:r>
    </w:p>
    <w:p w14:paraId="038B1370" w14:textId="0E8FFAA6" w:rsidR="001601F8" w:rsidRDefault="001601F8" w:rsidP="001601F8">
      <w:pPr>
        <w:pStyle w:val="31"/>
      </w:pPr>
      <w:bookmarkStart w:id="340" w:name="_Toc133329950"/>
      <w:r>
        <w:t>5.</w:t>
      </w:r>
      <w:r w:rsidR="008D1CBE">
        <w:t>1</w:t>
      </w:r>
      <w:r>
        <w:t>.2</w:t>
      </w:r>
      <w:r>
        <w:tab/>
        <w:t>Use Case</w:t>
      </w:r>
      <w:bookmarkEnd w:id="340"/>
    </w:p>
    <w:p w14:paraId="09756FAE" w14:textId="0D32885D" w:rsidR="001601F8" w:rsidRDefault="001601F8" w:rsidP="001601F8">
      <w:pPr>
        <w:pStyle w:val="41"/>
      </w:pPr>
      <w:bookmarkStart w:id="341" w:name="_Toc133329951"/>
      <w:r>
        <w:t>5.</w:t>
      </w:r>
      <w:r w:rsidR="008D1CBE">
        <w:t>1</w:t>
      </w:r>
      <w:r>
        <w:t>.2.1</w:t>
      </w:r>
      <w:r>
        <w:tab/>
      </w:r>
      <w:r w:rsidRPr="00EF77E0">
        <w:t>Use Case #</w:t>
      </w:r>
      <w:r w:rsidR="008D1CBE">
        <w:t>1</w:t>
      </w:r>
      <w:r>
        <w:t xml:space="preserve">.1 </w:t>
      </w:r>
      <w:r w:rsidRPr="00E070AD">
        <w:t>Exposure of Time Synchronization</w:t>
      </w:r>
      <w:r>
        <w:t xml:space="preserve"> Service</w:t>
      </w:r>
      <w:bookmarkEnd w:id="341"/>
    </w:p>
    <w:p w14:paraId="794A1E54" w14:textId="77777777" w:rsidR="001601F8" w:rsidRDefault="001601F8" w:rsidP="001601F8">
      <w:r>
        <w:rPr>
          <w:lang w:bidi="ar-IQ"/>
        </w:rPr>
        <w:t>TS-SC</w:t>
      </w:r>
      <w:r>
        <w:t xml:space="preserve"> actives the time synchronization service via AF and the AF provides request to the NEF and the NEF forwards the parameters to the TSCTSF. The AF trusted by the operator provides these parameters to the TSCTSF directly.</w:t>
      </w:r>
    </w:p>
    <w:p w14:paraId="2B7A7E98" w14:textId="664B41C9" w:rsidR="001601F8" w:rsidRDefault="001601F8" w:rsidP="001601F8">
      <w:r>
        <w:rPr>
          <w:lang w:bidi="ar-IQ"/>
        </w:rPr>
        <w:t>TS-SC</w:t>
      </w:r>
      <w:r>
        <w:t xml:space="preserve"> de</w:t>
      </w:r>
      <w:r w:rsidR="004F3E1D">
        <w:t>-</w:t>
      </w:r>
      <w:r>
        <w:t>actives the time synchronization service via AF and the AF provides request to the NEF and the NEF forwards the parameters to the TSCTSF or directly to TSCTSF.</w:t>
      </w:r>
    </w:p>
    <w:p w14:paraId="15574D49" w14:textId="00AD0173" w:rsidR="001601F8" w:rsidRPr="00DD5CA3" w:rsidRDefault="001601F8" w:rsidP="001601F8">
      <w:r>
        <w:rPr>
          <w:lang w:eastAsia="zh-CN"/>
        </w:rPr>
        <w:t xml:space="preserve">The 5GS provides the </w:t>
      </w:r>
      <w:r w:rsidR="00CC7436">
        <w:rPr>
          <w:lang w:eastAsia="zh-CN"/>
        </w:rPr>
        <w:t>requested</w:t>
      </w:r>
      <w:r>
        <w:rPr>
          <w:lang w:eastAsia="zh-CN"/>
        </w:rPr>
        <w:t xml:space="preserve"> 5GS and</w:t>
      </w:r>
      <w:r>
        <w:rPr>
          <w:rFonts w:hint="eastAsia"/>
          <w:lang w:eastAsia="zh-CN"/>
        </w:rPr>
        <w:t>/</w:t>
      </w:r>
      <w:r>
        <w:rPr>
          <w:lang w:eastAsia="zh-CN"/>
        </w:rPr>
        <w:t xml:space="preserve">or UE </w:t>
      </w:r>
      <w:r w:rsidR="00B862A3">
        <w:rPr>
          <w:lang w:eastAsia="zh-CN"/>
        </w:rPr>
        <w:t>availability</w:t>
      </w:r>
      <w:r>
        <w:rPr>
          <w:lang w:eastAsia="zh-CN"/>
        </w:rPr>
        <w:t xml:space="preserve"> and capabilities for TS-SC.</w:t>
      </w:r>
    </w:p>
    <w:p w14:paraId="513CA89C" w14:textId="166F69E1" w:rsidR="001601F8" w:rsidRDefault="001601F8" w:rsidP="001601F8">
      <w:pPr>
        <w:rPr>
          <w:lang w:eastAsia="zh-CN"/>
        </w:rPr>
      </w:pPr>
      <w:r>
        <w:rPr>
          <w:rFonts w:hint="eastAsia"/>
          <w:lang w:eastAsia="zh-CN"/>
        </w:rPr>
        <w:t>T</w:t>
      </w:r>
      <w:r>
        <w:rPr>
          <w:lang w:eastAsia="zh-CN"/>
        </w:rPr>
        <w:t xml:space="preserve">he MNO may charge the </w:t>
      </w:r>
      <w:r>
        <w:rPr>
          <w:lang w:bidi="ar-IQ"/>
        </w:rPr>
        <w:t>TS-SC</w:t>
      </w:r>
      <w:r>
        <w:rPr>
          <w:lang w:eastAsia="zh-CN"/>
        </w:rPr>
        <w:t xml:space="preserve"> based on the exposure event</w:t>
      </w:r>
      <w:r w:rsidR="005131D9">
        <w:rPr>
          <w:rFonts w:hint="eastAsia"/>
          <w:lang w:eastAsia="zh-CN"/>
        </w:rPr>
        <w:t>s</w:t>
      </w:r>
      <w:r>
        <w:rPr>
          <w:lang w:eastAsia="zh-CN"/>
        </w:rPr>
        <w:t xml:space="preserve"> for</w:t>
      </w:r>
      <w:r w:rsidRPr="00412F55">
        <w:t xml:space="preserve"> </w:t>
      </w:r>
      <w:r w:rsidRPr="00E070AD">
        <w:t>Time Synchronization</w:t>
      </w:r>
      <w:r>
        <w:t xml:space="preserve"> Service</w:t>
      </w:r>
      <w:r>
        <w:rPr>
          <w:lang w:eastAsia="zh-CN"/>
        </w:rPr>
        <w:t>.</w:t>
      </w:r>
    </w:p>
    <w:p w14:paraId="1F1D4044" w14:textId="66BE2E63" w:rsidR="001601F8" w:rsidRPr="00627C4E" w:rsidRDefault="001601F8" w:rsidP="001601F8">
      <w:pPr>
        <w:rPr>
          <w:lang w:eastAsia="zh-CN"/>
        </w:rPr>
      </w:pPr>
      <w:r>
        <w:rPr>
          <w:rFonts w:hint="eastAsia"/>
          <w:lang w:eastAsia="zh-CN"/>
        </w:rPr>
        <w:t>T</w:t>
      </w:r>
      <w:r>
        <w:rPr>
          <w:lang w:eastAsia="zh-CN"/>
        </w:rPr>
        <w:t xml:space="preserve">he corresponding potential charging requirements and key issues: </w:t>
      </w:r>
      <w:r w:rsidRPr="003D685B">
        <w:rPr>
          <w:lang w:eastAsia="zh-CN"/>
        </w:rPr>
        <w:t>REQ-CH_</w:t>
      </w:r>
      <w:r>
        <w:rPr>
          <w:lang w:eastAsia="zh-CN"/>
        </w:rPr>
        <w:t>ETS</w:t>
      </w:r>
      <w:r w:rsidRPr="003D685B">
        <w:rPr>
          <w:lang w:eastAsia="zh-CN"/>
        </w:rPr>
        <w:t>-0</w:t>
      </w:r>
      <w:r>
        <w:rPr>
          <w:lang w:eastAsia="zh-CN"/>
        </w:rPr>
        <w:t>1,</w:t>
      </w:r>
      <w:r w:rsidRPr="00B777CC">
        <w:rPr>
          <w:lang w:eastAsia="zh-CN"/>
        </w:rPr>
        <w:t xml:space="preserve"> </w:t>
      </w:r>
      <w:r w:rsidRPr="003D685B">
        <w:rPr>
          <w:lang w:eastAsia="zh-CN"/>
        </w:rPr>
        <w:t>REQ-CH_</w:t>
      </w:r>
      <w:r w:rsidRPr="00657FF7">
        <w:rPr>
          <w:lang w:eastAsia="zh-CN"/>
        </w:rPr>
        <w:t xml:space="preserve"> </w:t>
      </w:r>
      <w:r>
        <w:rPr>
          <w:lang w:eastAsia="zh-CN"/>
        </w:rPr>
        <w:t>ETS</w:t>
      </w:r>
      <w:r w:rsidRPr="003D685B">
        <w:rPr>
          <w:lang w:eastAsia="zh-CN"/>
        </w:rPr>
        <w:t xml:space="preserve"> -0</w:t>
      </w:r>
      <w:r>
        <w:rPr>
          <w:lang w:eastAsia="zh-CN"/>
        </w:rPr>
        <w:t xml:space="preserve">2, and the </w:t>
      </w:r>
      <w:r w:rsidRPr="003D685B">
        <w:rPr>
          <w:lang w:eastAsia="zh-CN"/>
        </w:rPr>
        <w:t>Key Issue #</w:t>
      </w:r>
      <w:r w:rsidR="00E05D75">
        <w:rPr>
          <w:lang w:eastAsia="zh-CN"/>
        </w:rPr>
        <w:t>1a</w:t>
      </w:r>
      <w:r>
        <w:rPr>
          <w:lang w:eastAsia="zh-CN"/>
        </w:rPr>
        <w:t>,</w:t>
      </w:r>
      <w:r w:rsidRPr="00B777CC">
        <w:rPr>
          <w:lang w:eastAsia="zh-CN"/>
        </w:rPr>
        <w:t xml:space="preserve"> </w:t>
      </w:r>
      <w:r w:rsidRPr="003D685B">
        <w:rPr>
          <w:lang w:eastAsia="zh-CN"/>
        </w:rPr>
        <w:t>Key Issue #</w:t>
      </w:r>
      <w:r w:rsidR="00E05D75">
        <w:rPr>
          <w:lang w:eastAsia="zh-CN"/>
        </w:rPr>
        <w:t>1b</w:t>
      </w:r>
      <w:r>
        <w:rPr>
          <w:lang w:eastAsia="zh-CN"/>
        </w:rPr>
        <w:t>.</w:t>
      </w:r>
    </w:p>
    <w:p w14:paraId="40373124" w14:textId="49C19E1C" w:rsidR="001601F8" w:rsidRDefault="001601F8" w:rsidP="001601F8">
      <w:pPr>
        <w:pStyle w:val="31"/>
      </w:pPr>
      <w:bookmarkStart w:id="342" w:name="_Toc95119915"/>
      <w:bookmarkStart w:id="343" w:name="_Toc107830905"/>
      <w:bookmarkStart w:id="344" w:name="_Hlk86167528"/>
      <w:bookmarkStart w:id="345" w:name="_Toc133329952"/>
      <w:r>
        <w:t>5.</w:t>
      </w:r>
      <w:r w:rsidR="008D1CBE">
        <w:t>1</w:t>
      </w:r>
      <w:r>
        <w:t>.3</w:t>
      </w:r>
      <w:r>
        <w:tab/>
        <w:t>Potential charging requirements</w:t>
      </w:r>
      <w:bookmarkEnd w:id="342"/>
      <w:bookmarkEnd w:id="343"/>
      <w:bookmarkEnd w:id="345"/>
    </w:p>
    <w:p w14:paraId="2065140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1:</w:t>
      </w:r>
      <w:r>
        <w:t xml:space="preserve"> The 5GS charging system </w:t>
      </w:r>
      <w:r>
        <w:rPr>
          <w:lang w:eastAsia="zh-CN"/>
        </w:rPr>
        <w:t xml:space="preserve">should </w:t>
      </w:r>
      <w:r>
        <w:t xml:space="preserve">support the </w:t>
      </w:r>
      <w:r w:rsidRPr="004F2BA4">
        <w:t>Exposure of Time Synchronization</w:t>
      </w:r>
      <w:r>
        <w:t xml:space="preserve"> charging per 5GS bridge.</w:t>
      </w:r>
    </w:p>
    <w:p w14:paraId="60BD7A1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2:</w:t>
      </w:r>
      <w:r>
        <w:t xml:space="preserve"> The 5GS charging system </w:t>
      </w:r>
      <w:r>
        <w:rPr>
          <w:lang w:eastAsia="zh-CN"/>
        </w:rPr>
        <w:t xml:space="preserve">should </w:t>
      </w:r>
      <w:r>
        <w:t xml:space="preserve">support the </w:t>
      </w:r>
      <w:r w:rsidRPr="004F2BA4">
        <w:t>Exposure of Time Synchronization</w:t>
      </w:r>
      <w:r>
        <w:t xml:space="preserve"> charging per TSN.</w:t>
      </w:r>
    </w:p>
    <w:p w14:paraId="60011393" w14:textId="23DB77A2" w:rsidR="001601F8" w:rsidRDefault="001601F8" w:rsidP="001601F8">
      <w:pPr>
        <w:pStyle w:val="31"/>
      </w:pPr>
      <w:bookmarkStart w:id="346" w:name="_Toc95119916"/>
      <w:bookmarkStart w:id="347" w:name="_Toc107830906"/>
      <w:bookmarkStart w:id="348" w:name="_Toc133329953"/>
      <w:r>
        <w:t>5.</w:t>
      </w:r>
      <w:r w:rsidR="008D1CBE">
        <w:t>1</w:t>
      </w:r>
      <w:r>
        <w:t>.4</w:t>
      </w:r>
      <w:r>
        <w:tab/>
        <w:t>Key issues</w:t>
      </w:r>
      <w:bookmarkEnd w:id="346"/>
      <w:bookmarkEnd w:id="347"/>
      <w:bookmarkEnd w:id="348"/>
    </w:p>
    <w:p w14:paraId="2458E517" w14:textId="77777777" w:rsidR="001601F8" w:rsidRDefault="001601F8" w:rsidP="001601F8">
      <w:r>
        <w:t>The following key issues are identified:</w:t>
      </w:r>
    </w:p>
    <w:p w14:paraId="01597269" w14:textId="35894510" w:rsidR="001601F8" w:rsidRDefault="001601F8" w:rsidP="001601F8">
      <w:pPr>
        <w:ind w:left="360" w:hanging="360"/>
      </w:pPr>
      <w:r>
        <w:lastRenderedPageBreak/>
        <w:t>-</w:t>
      </w:r>
      <w:r>
        <w:tab/>
      </w:r>
      <w:r w:rsidRPr="0066657B">
        <w:rPr>
          <w:b/>
          <w:bCs/>
        </w:rPr>
        <w:t>Key Issue #</w:t>
      </w:r>
      <w:r w:rsidR="008D1CBE">
        <w:rPr>
          <w:b/>
          <w:bCs/>
        </w:rPr>
        <w:t>1</w:t>
      </w:r>
      <w:r>
        <w:rPr>
          <w:b/>
          <w:bCs/>
        </w:rPr>
        <w:t>a</w:t>
      </w:r>
      <w:r w:rsidRPr="00B95774">
        <w:t xml:space="preserve">: </w:t>
      </w:r>
      <w:r w:rsidRPr="00485259">
        <w:t xml:space="preserve">Identify the </w:t>
      </w:r>
      <w:r>
        <w:t>charging scenarios and network function</w:t>
      </w:r>
      <w:r w:rsidRPr="00485259">
        <w:t xml:space="preserve"> which can be</w:t>
      </w:r>
      <w:r>
        <w:t xml:space="preserve"> support the </w:t>
      </w:r>
      <w:r w:rsidRPr="004F2BA4">
        <w:t>Exposure of Time Synchronization</w:t>
      </w:r>
      <w:r>
        <w:t xml:space="preserve"> charging.</w:t>
      </w:r>
    </w:p>
    <w:p w14:paraId="5F86CB75" w14:textId="29068709" w:rsidR="001601F8" w:rsidRPr="00567189" w:rsidRDefault="001601F8" w:rsidP="001601F8">
      <w:pPr>
        <w:ind w:left="360" w:hanging="360"/>
        <w:rPr>
          <w:rFonts w:eastAsia="等线"/>
          <w:lang w:eastAsia="zh-CN"/>
        </w:rPr>
      </w:pPr>
      <w:r>
        <w:t>-</w:t>
      </w:r>
      <w:r>
        <w:tab/>
      </w:r>
      <w:r w:rsidRPr="0066657B">
        <w:rPr>
          <w:b/>
          <w:bCs/>
        </w:rPr>
        <w:t>Key Issue #</w:t>
      </w:r>
      <w:r w:rsidR="008D1CBE">
        <w:rPr>
          <w:b/>
          <w:bCs/>
        </w:rPr>
        <w:t>1</w:t>
      </w:r>
      <w:r>
        <w:rPr>
          <w:b/>
          <w:bCs/>
        </w:rPr>
        <w:t>b</w:t>
      </w:r>
      <w:r w:rsidRPr="00B95774">
        <w:t xml:space="preserve">: </w:t>
      </w:r>
      <w:r w:rsidRPr="00485259">
        <w:t xml:space="preserve">Identify the </w:t>
      </w:r>
      <w:r>
        <w:t>charging information</w:t>
      </w:r>
      <w:r w:rsidRPr="00485259">
        <w:t xml:space="preserve"> which can be</w:t>
      </w:r>
      <w:r>
        <w:t xml:space="preserve"> support the </w:t>
      </w:r>
      <w:r w:rsidRPr="004F2BA4">
        <w:t>Exposure of Time Synchronization</w:t>
      </w:r>
      <w:r>
        <w:t xml:space="preserve"> charging.</w:t>
      </w:r>
      <w:bookmarkEnd w:id="344"/>
    </w:p>
    <w:p w14:paraId="164D56F7" w14:textId="4E22AF85" w:rsidR="00FB4726" w:rsidRPr="003C4DB4" w:rsidRDefault="00FB4726" w:rsidP="00267761">
      <w:pPr>
        <w:pStyle w:val="21"/>
      </w:pPr>
      <w:bookmarkStart w:id="349" w:name="_Toc133329954"/>
      <w:r w:rsidRPr="003C4DB4">
        <w:t>5.</w:t>
      </w:r>
      <w:r w:rsidR="00907157" w:rsidRPr="003C4DB4">
        <w:t>2</w:t>
      </w:r>
      <w:r w:rsidRPr="003C4DB4">
        <w:tab/>
        <w:t>Enablers for Time Sensitive Communications and Time Synchronization</w:t>
      </w:r>
      <w:bookmarkEnd w:id="349"/>
    </w:p>
    <w:p w14:paraId="300E0A7D" w14:textId="6B65216C" w:rsidR="00FB4726" w:rsidRDefault="00FB4726" w:rsidP="00FB4726">
      <w:pPr>
        <w:pStyle w:val="31"/>
        <w:rPr>
          <w:lang w:eastAsia="zh-CN"/>
        </w:rPr>
      </w:pPr>
      <w:bookmarkStart w:id="350" w:name="_Toc133329955"/>
      <w:r>
        <w:t>5.</w:t>
      </w:r>
      <w:r w:rsidR="00907157">
        <w:t>2</w:t>
      </w:r>
      <w:r>
        <w:t>.1</w:t>
      </w:r>
      <w:r>
        <w:tab/>
        <w:t>General</w:t>
      </w:r>
      <w:bookmarkEnd w:id="350"/>
      <w:r>
        <w:rPr>
          <w:lang w:eastAsia="zh-CN"/>
        </w:rPr>
        <w:t xml:space="preserve"> </w:t>
      </w:r>
    </w:p>
    <w:p w14:paraId="25B51F33" w14:textId="5B0457FF" w:rsidR="00FB4726" w:rsidRDefault="00FB4726" w:rsidP="00FB4726">
      <w:r>
        <w:t xml:space="preserve">5G System features can be used independently or in combination to enable time-sensitive communication and time synchronization as </w:t>
      </w:r>
      <w:r w:rsidR="00396E10">
        <w:t>specified</w:t>
      </w:r>
      <w:r>
        <w:t xml:space="preserve"> in the TS 23.501[</w:t>
      </w:r>
      <w:r w:rsidR="00907157">
        <w:t>3</w:t>
      </w:r>
      <w:r>
        <w:t>], including the following:</w:t>
      </w:r>
    </w:p>
    <w:p w14:paraId="307AAD70" w14:textId="77777777" w:rsidR="00FB4726" w:rsidRDefault="00FB4726" w:rsidP="00FB4726">
      <w:pPr>
        <w:pStyle w:val="B1"/>
      </w:pPr>
      <w:r>
        <w:t>-</w:t>
      </w:r>
      <w:r>
        <w:tab/>
        <w:t>Delay-critical GBR;</w:t>
      </w:r>
    </w:p>
    <w:p w14:paraId="6D5C6738" w14:textId="77777777" w:rsidR="00FB4726" w:rsidRDefault="00FB4726" w:rsidP="00FB4726">
      <w:pPr>
        <w:pStyle w:val="B1"/>
      </w:pPr>
      <w:r>
        <w:t>-</w:t>
      </w:r>
      <w:r>
        <w:tab/>
        <w:t>A hold and forward mechanism to schedule traffic;</w:t>
      </w:r>
    </w:p>
    <w:p w14:paraId="0CF0BEC4" w14:textId="77777777" w:rsidR="00FB4726" w:rsidRDefault="00FB4726" w:rsidP="00FB4726">
      <w:pPr>
        <w:pStyle w:val="B1"/>
      </w:pPr>
      <w:r>
        <w:t>-</w:t>
      </w:r>
      <w:r>
        <w:tab/>
        <w:t xml:space="preserve">TSC Assistance Information: describes TSC flow traffic characteristics </w:t>
      </w:r>
    </w:p>
    <w:p w14:paraId="0AD31C94" w14:textId="77777777" w:rsidR="00FB4726" w:rsidRDefault="00FB4726" w:rsidP="00FB4726">
      <w:pPr>
        <w:pStyle w:val="B1"/>
      </w:pPr>
      <w:r>
        <w:t>-</w:t>
      </w:r>
      <w:r>
        <w:tab/>
        <w:t>Time Synchronization: describes how 5GS can operate as a PTP Relay</w:t>
      </w:r>
    </w:p>
    <w:p w14:paraId="5FFC1628" w14:textId="50B0BFA1" w:rsidR="00FB4726" w:rsidRDefault="00FB4726" w:rsidP="00FB4726">
      <w:pPr>
        <w:pStyle w:val="31"/>
      </w:pPr>
      <w:bookmarkStart w:id="351" w:name="_Hlk128747568"/>
      <w:bookmarkStart w:id="352" w:name="_Toc133329956"/>
      <w:r>
        <w:t>5.</w:t>
      </w:r>
      <w:r w:rsidR="00907157">
        <w:t>2</w:t>
      </w:r>
      <w:r>
        <w:t>.2</w:t>
      </w:r>
      <w:r>
        <w:tab/>
        <w:t>Use Case</w:t>
      </w:r>
      <w:bookmarkEnd w:id="352"/>
    </w:p>
    <w:p w14:paraId="64EAE5CE" w14:textId="51278640" w:rsidR="00FB4726" w:rsidRDefault="00FB4726" w:rsidP="00FB4726">
      <w:pPr>
        <w:pStyle w:val="41"/>
      </w:pPr>
      <w:bookmarkStart w:id="353" w:name="_Toc133329957"/>
      <w:bookmarkEnd w:id="351"/>
      <w:r>
        <w:t>5.</w:t>
      </w:r>
      <w:r w:rsidR="00907157">
        <w:t>2</w:t>
      </w:r>
      <w:r>
        <w:t>.2.1</w:t>
      </w:r>
      <w:r>
        <w:tab/>
        <w:t>Use Case #</w:t>
      </w:r>
      <w:r w:rsidR="00907157">
        <w:t>2</w:t>
      </w:r>
      <w:r>
        <w:t>.1 Enablers for Time Sensitive Communications and Time Synchronization</w:t>
      </w:r>
      <w:bookmarkEnd w:id="353"/>
    </w:p>
    <w:p w14:paraId="227EF18B" w14:textId="3ADD03C4" w:rsidR="00FB4726" w:rsidRDefault="00FB4726" w:rsidP="00FB4726">
      <w:r>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w:t>
      </w:r>
      <w:r w:rsidR="009F0DF3">
        <w:t>4</w:t>
      </w:r>
      <w:r>
        <w:t>]</w:t>
      </w:r>
      <w:r>
        <w:rPr>
          <w:lang w:eastAsia="zh-CN"/>
        </w:rPr>
        <w:t>.</w:t>
      </w:r>
    </w:p>
    <w:p w14:paraId="7B0535F0" w14:textId="77777777" w:rsidR="00FB4726" w:rsidRDefault="00FB4726" w:rsidP="00FB4726">
      <w:pPr>
        <w:rPr>
          <w:lang w:eastAsia="x-none"/>
        </w:rPr>
      </w:pPr>
      <w:r>
        <w:rPr>
          <w:lang w:eastAsia="x-none"/>
        </w:rPr>
        <w:t xml:space="preserve">For supporting time synchronization service requested by TS-SC, the 5GS is configured to operate in one or multiple PTP instances, including the support for </w:t>
      </w:r>
      <w:r>
        <w:t xml:space="preserve">derivation of </w:t>
      </w:r>
      <w:proofErr w:type="spellStart"/>
      <w:r>
        <w:t>Uu</w:t>
      </w:r>
      <w:proofErr w:type="spellEnd"/>
      <w:r>
        <w:t xml:space="preserve"> time synchronization error budget.</w:t>
      </w:r>
    </w:p>
    <w:p w14:paraId="11F32D3B" w14:textId="77777777" w:rsidR="00FB4726" w:rsidRDefault="00FB4726" w:rsidP="00FB4726">
      <w:r>
        <w:rPr>
          <w:lang w:eastAsia="zh-CN"/>
        </w:rPr>
        <w:t xml:space="preserve">For supporting </w:t>
      </w:r>
      <w:r>
        <w:t>transmission gate schedules requested by TS-SC, the 5GS Bridge is required to provide Bridge Delays for each port pair and traffic class of the 5GS bridge to an TSN system</w:t>
      </w:r>
    </w:p>
    <w:p w14:paraId="391AD96C" w14:textId="77777777" w:rsidR="00FB4726" w:rsidRDefault="00FB4726" w:rsidP="00FB4726">
      <w:pPr>
        <w:rPr>
          <w:lang w:eastAsia="zh-CN"/>
        </w:rPr>
      </w:pPr>
      <w:r>
        <w:rPr>
          <w:lang w:eastAsia="zh-CN"/>
        </w:rPr>
        <w:t xml:space="preserve">For supporting the </w:t>
      </w:r>
      <w:r>
        <w:t>TSC traffic characteristics requested by TS-SC, TSC QoS Flows use a Delay-critical GBR resource type and TSC Assistance Information.</w:t>
      </w:r>
    </w:p>
    <w:p w14:paraId="5613C56C" w14:textId="77777777" w:rsidR="00FB4726" w:rsidRDefault="00FB4726" w:rsidP="00FB4726">
      <w:pPr>
        <w:rPr>
          <w:lang w:eastAsia="zh-CN"/>
        </w:rPr>
      </w:pPr>
      <w:r>
        <w:rPr>
          <w:lang w:eastAsia="zh-CN"/>
        </w:rPr>
        <w:t xml:space="preserve">The MNO may charge the </w:t>
      </w:r>
      <w:r>
        <w:rPr>
          <w:lang w:bidi="ar-IQ"/>
        </w:rPr>
        <w:t>TS-SC</w:t>
      </w:r>
      <w:r>
        <w:rPr>
          <w:lang w:eastAsia="zh-CN"/>
        </w:rPr>
        <w:t xml:space="preserve"> based on the enabler event for</w:t>
      </w:r>
      <w:r>
        <w:t xml:space="preserve"> Time Synchronization Service</w:t>
      </w:r>
      <w:r>
        <w:rPr>
          <w:lang w:eastAsia="zh-CN"/>
        </w:rPr>
        <w:t>.</w:t>
      </w:r>
    </w:p>
    <w:p w14:paraId="4F899B1F" w14:textId="77777777" w:rsidR="00FB4726" w:rsidRDefault="00FB4726" w:rsidP="00FB4726">
      <w:pPr>
        <w:rPr>
          <w:lang w:eastAsia="zh-CN"/>
        </w:rPr>
      </w:pPr>
      <w:r>
        <w:rPr>
          <w:lang w:eastAsia="zh-CN"/>
        </w:rPr>
        <w:t>The corresponding potential charging requirements and key issues: REQ-CH_ETS-01, and the Key Issue #</w:t>
      </w:r>
      <w:proofErr w:type="spellStart"/>
      <w:r>
        <w:rPr>
          <w:lang w:eastAsia="zh-CN"/>
        </w:rPr>
        <w:t>Xa</w:t>
      </w:r>
      <w:proofErr w:type="spellEnd"/>
      <w:r>
        <w:rPr>
          <w:lang w:eastAsia="zh-CN"/>
        </w:rPr>
        <w:t>, Key Issue #</w:t>
      </w:r>
      <w:proofErr w:type="spellStart"/>
      <w:r>
        <w:rPr>
          <w:lang w:eastAsia="zh-CN"/>
        </w:rPr>
        <w:t>Xb</w:t>
      </w:r>
      <w:proofErr w:type="spellEnd"/>
      <w:r>
        <w:rPr>
          <w:lang w:eastAsia="zh-CN"/>
        </w:rPr>
        <w:t>.</w:t>
      </w:r>
    </w:p>
    <w:p w14:paraId="6D10DAC3" w14:textId="4BE65B22" w:rsidR="00FB4726" w:rsidRDefault="00FB4726" w:rsidP="00FB4726">
      <w:pPr>
        <w:pStyle w:val="31"/>
      </w:pPr>
      <w:bookmarkStart w:id="354" w:name="_Toc133329958"/>
      <w:r>
        <w:lastRenderedPageBreak/>
        <w:t>5.</w:t>
      </w:r>
      <w:r w:rsidR="00907157">
        <w:t>2</w:t>
      </w:r>
      <w:r>
        <w:t>.3</w:t>
      </w:r>
      <w:r>
        <w:tab/>
        <w:t>Potential charging requirements</w:t>
      </w:r>
      <w:bookmarkEnd w:id="354"/>
    </w:p>
    <w:p w14:paraId="3AA55743" w14:textId="77777777" w:rsidR="00FB4726" w:rsidRDefault="00FB4726" w:rsidP="00FB4726">
      <w:r>
        <w:rPr>
          <w:rFonts w:eastAsia="Malgun Gothic"/>
          <w:b/>
          <w:lang w:eastAsia="ko-KR"/>
        </w:rPr>
        <w:t>REQ-</w:t>
      </w:r>
      <w:r>
        <w:rPr>
          <w:b/>
          <w:lang w:eastAsia="zh-CN"/>
        </w:rPr>
        <w:t>CH_ENTS</w:t>
      </w:r>
      <w:r>
        <w:rPr>
          <w:rFonts w:eastAsia="Malgun Gothic"/>
          <w:b/>
          <w:lang w:eastAsia="ko-KR"/>
        </w:rPr>
        <w:t>-</w:t>
      </w:r>
      <w:r>
        <w:rPr>
          <w:b/>
          <w:lang w:eastAsia="zh-CN"/>
        </w:rPr>
        <w:t>01:</w:t>
      </w:r>
      <w:r>
        <w:t xml:space="preserve"> The 5GS charging system </w:t>
      </w:r>
      <w:r>
        <w:rPr>
          <w:lang w:eastAsia="zh-CN"/>
        </w:rPr>
        <w:t xml:space="preserve">should </w:t>
      </w:r>
      <w:r>
        <w:t>support the Exposure of Time Synchronization charging per TSN.</w:t>
      </w:r>
    </w:p>
    <w:p w14:paraId="741178E2" w14:textId="380FE02E" w:rsidR="00FB4726" w:rsidRDefault="00FB4726" w:rsidP="00FB4726">
      <w:pPr>
        <w:pStyle w:val="31"/>
      </w:pPr>
      <w:bookmarkStart w:id="355" w:name="_Toc133329959"/>
      <w:r>
        <w:t>5.</w:t>
      </w:r>
      <w:r w:rsidR="003C4DB4">
        <w:t>2</w:t>
      </w:r>
      <w:r>
        <w:t>.4</w:t>
      </w:r>
      <w:r>
        <w:tab/>
        <w:t>Key issues</w:t>
      </w:r>
      <w:bookmarkEnd w:id="355"/>
    </w:p>
    <w:p w14:paraId="5D57643F" w14:textId="77777777" w:rsidR="00FB4726" w:rsidRDefault="00FB4726" w:rsidP="00FB4726">
      <w:r>
        <w:t>The following key issues are identified:</w:t>
      </w:r>
    </w:p>
    <w:p w14:paraId="7CAD9F52" w14:textId="18FAA3D1" w:rsidR="00FB4726" w:rsidRDefault="00FB4726" w:rsidP="00FB4726">
      <w:pPr>
        <w:ind w:left="360" w:hanging="360"/>
      </w:pPr>
      <w:r>
        <w:t>-</w:t>
      </w:r>
      <w:r>
        <w:tab/>
      </w:r>
      <w:r>
        <w:rPr>
          <w:b/>
          <w:bCs/>
        </w:rPr>
        <w:t>Key Issue #</w:t>
      </w:r>
      <w:r w:rsidR="00907157">
        <w:rPr>
          <w:b/>
          <w:bCs/>
        </w:rPr>
        <w:t>2</w:t>
      </w:r>
      <w:r>
        <w:rPr>
          <w:b/>
          <w:bCs/>
        </w:rPr>
        <w:t>a</w:t>
      </w:r>
      <w:r>
        <w:t>: Identify the charging scenarios and network function which can be support the enabler of Time Synchronization charging.</w:t>
      </w:r>
    </w:p>
    <w:p w14:paraId="2BC61636" w14:textId="084E882E" w:rsidR="00FB4726" w:rsidRDefault="00FB4726" w:rsidP="00FB4726">
      <w:pPr>
        <w:ind w:left="360" w:hanging="360"/>
        <w:rPr>
          <w:rFonts w:eastAsia="等线"/>
          <w:lang w:eastAsia="zh-CN"/>
        </w:rPr>
      </w:pPr>
      <w:r>
        <w:t>-</w:t>
      </w:r>
      <w:r>
        <w:tab/>
      </w:r>
      <w:r>
        <w:rPr>
          <w:b/>
          <w:bCs/>
        </w:rPr>
        <w:t>Key Issue #</w:t>
      </w:r>
      <w:r w:rsidR="00907157">
        <w:rPr>
          <w:b/>
          <w:bCs/>
        </w:rPr>
        <w:t>2</w:t>
      </w:r>
      <w:r>
        <w:rPr>
          <w:b/>
          <w:bCs/>
        </w:rPr>
        <w:t>b</w:t>
      </w:r>
      <w:r>
        <w:t>: Identify the charging information which can be support the enabler of Time Synchronization charging.</w:t>
      </w:r>
    </w:p>
    <w:p w14:paraId="30F28DC6" w14:textId="47CB02E2" w:rsidR="001816E3" w:rsidRDefault="001816E3" w:rsidP="00267761">
      <w:pPr>
        <w:pStyle w:val="21"/>
        <w:rPr>
          <w:lang w:eastAsia="zh-CN"/>
        </w:rPr>
      </w:pPr>
      <w:bookmarkStart w:id="356" w:name="_Toc133329960"/>
      <w:r>
        <w:rPr>
          <w:lang w:eastAsia="zh-CN"/>
        </w:rPr>
        <w:t>5.</w:t>
      </w:r>
      <w:r w:rsidR="00DA1D0F">
        <w:rPr>
          <w:lang w:eastAsia="zh-CN"/>
        </w:rPr>
        <w:t>3</w:t>
      </w:r>
      <w:r>
        <w:rPr>
          <w:lang w:eastAsia="zh-CN"/>
        </w:rPr>
        <w:tab/>
      </w:r>
      <w:r>
        <w:t>Time Sensitive Communication</w:t>
      </w:r>
      <w:bookmarkEnd w:id="356"/>
    </w:p>
    <w:p w14:paraId="6435A956" w14:textId="46A812A5" w:rsidR="001816E3" w:rsidRDefault="001816E3" w:rsidP="001816E3">
      <w:pPr>
        <w:pStyle w:val="31"/>
      </w:pPr>
      <w:bookmarkStart w:id="357" w:name="_Toc133329961"/>
      <w:r>
        <w:t>5.</w:t>
      </w:r>
      <w:r w:rsidR="00DA1D0F">
        <w:t>3</w:t>
      </w:r>
      <w:r>
        <w:t>.1</w:t>
      </w:r>
      <w:r>
        <w:tab/>
        <w:t>General</w:t>
      </w:r>
      <w:bookmarkEnd w:id="357"/>
    </w:p>
    <w:p w14:paraId="79AE4239" w14:textId="5B886AA0" w:rsidR="001816E3" w:rsidRDefault="001816E3" w:rsidP="001816E3">
      <w:r>
        <w:t>The Time Sensitive Communication related features are supported based on AF request are described in TS 23.501[</w:t>
      </w:r>
      <w:r w:rsidR="00DA1D0F">
        <w:t>3</w:t>
      </w:r>
      <w:r>
        <w:t>]. For each 5GS Bridge of a TSN network, the port on NW-TT support the connectivity to the TSN network, the ports on DS-TT side are associated to the PDU Session providing connectivity to the TSN network. The TSN E</w:t>
      </w:r>
      <w:r>
        <w:rPr>
          <w:lang w:eastAsia="zh-CN"/>
        </w:rPr>
        <w:t xml:space="preserve">nd </w:t>
      </w:r>
      <w:r>
        <w:t>station</w:t>
      </w:r>
      <w:r>
        <w:rPr>
          <w:lang w:eastAsia="zh-CN"/>
        </w:rPr>
        <w:t>/TSN Bridge</w:t>
      </w:r>
      <w:r>
        <w:t xml:space="preserve"> support the Time Sensitive Communication over the 5GS bridge, via the DS-TT, UE, UPF, NW-TT based on the PDU session.  </w:t>
      </w:r>
    </w:p>
    <w:p w14:paraId="2D2F79D2" w14:textId="77777777" w:rsidR="001816E3" w:rsidRDefault="001816E3" w:rsidP="001816E3">
      <w:pPr>
        <w:rPr>
          <w:lang w:eastAsia="zh-CN"/>
        </w:rPr>
      </w:pPr>
      <w:r>
        <w:t>The granularity of the 5GS TSN bridge is per UPF for each network instance or DNN/S-NSSAI.</w:t>
      </w:r>
    </w:p>
    <w:p w14:paraId="11614389" w14:textId="1B6F58E4" w:rsidR="001816E3" w:rsidRDefault="001816E3" w:rsidP="001816E3">
      <w:pPr>
        <w:pStyle w:val="31"/>
      </w:pPr>
      <w:bookmarkStart w:id="358" w:name="_Toc133329962"/>
      <w:r>
        <w:t>5.</w:t>
      </w:r>
      <w:r w:rsidR="00DA1D0F">
        <w:t>3</w:t>
      </w:r>
      <w:r>
        <w:t>.2</w:t>
      </w:r>
      <w:r>
        <w:tab/>
        <w:t>Use Case</w:t>
      </w:r>
      <w:bookmarkEnd w:id="358"/>
    </w:p>
    <w:p w14:paraId="5B6894DE" w14:textId="6F7CCBAA" w:rsidR="001816E3" w:rsidRDefault="001816E3" w:rsidP="001816E3">
      <w:pPr>
        <w:pStyle w:val="41"/>
      </w:pPr>
      <w:bookmarkStart w:id="359" w:name="_Toc133329963"/>
      <w:r>
        <w:t>5.</w:t>
      </w:r>
      <w:r w:rsidR="00DA1D0F">
        <w:t>3</w:t>
      </w:r>
      <w:r>
        <w:t>.2.1</w:t>
      </w:r>
      <w:r>
        <w:tab/>
        <w:t>Use Case #</w:t>
      </w:r>
      <w:r w:rsidR="00DA1D0F">
        <w:t>3</w:t>
      </w:r>
      <w:r>
        <w:t>.1 Time Sensitive Communication via TSN 5GS Bridge</w:t>
      </w:r>
      <w:bookmarkEnd w:id="359"/>
    </w:p>
    <w:p w14:paraId="5623E808" w14:textId="77777777" w:rsidR="001816E3" w:rsidRDefault="001816E3" w:rsidP="001816E3">
      <w:pPr>
        <w:rPr>
          <w:lang w:eastAsia="zh-CN"/>
        </w:rPr>
      </w:pPr>
      <w:r>
        <w:rPr>
          <w:lang w:eastAsia="zh-CN"/>
        </w:rPr>
        <w:t>During the PDU session, Time sensitive communication between the TSN End stations via DS-TT and NW-TT.</w:t>
      </w:r>
    </w:p>
    <w:p w14:paraId="3A895D83" w14:textId="064D560A" w:rsidR="001816E3" w:rsidRDefault="001816E3" w:rsidP="001816E3">
      <w:pPr>
        <w:rPr>
          <w:lang w:eastAsia="zh-CN"/>
        </w:rPr>
      </w:pPr>
      <w:r>
        <w:rPr>
          <w:lang w:eastAsia="zh-CN"/>
        </w:rPr>
        <w:t>If the TSN AF determines that the TSN stream is for UE-Network communication. The UE1/DS-TT sends the traffic data from TSN stations via UPF/NW-TT to</w:t>
      </w:r>
      <w:r w:rsidR="00E1426D">
        <w:rPr>
          <w:lang w:eastAsia="zh-CN"/>
        </w:rPr>
        <w:t xml:space="preserve"> </w:t>
      </w:r>
      <w:r>
        <w:rPr>
          <w:lang w:eastAsia="zh-CN"/>
        </w:rPr>
        <w:t xml:space="preserve">TSN network for the Time </w:t>
      </w:r>
      <w:r>
        <w:t>Sensitive Communication</w:t>
      </w:r>
      <w:r>
        <w:rPr>
          <w:lang w:eastAsia="zh-CN"/>
        </w:rPr>
        <w:t xml:space="preserve"> over TSN 5GS Bridge.</w:t>
      </w:r>
    </w:p>
    <w:p w14:paraId="42D545ED" w14:textId="77777777" w:rsidR="001816E3" w:rsidRDefault="001816E3" w:rsidP="001816E3">
      <w:pPr>
        <w:rPr>
          <w:lang w:eastAsia="zh-CN"/>
        </w:rPr>
      </w:pPr>
      <w:r>
        <w:t>If the TSN AF determines that the TSN stream is for UE-UE communication (i.e. ingress and egress ports are in DS-TTs),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0AE87F0D" w14:textId="77777777" w:rsidR="001816E3" w:rsidRDefault="001816E3" w:rsidP="001816E3">
      <w:pPr>
        <w:rPr>
          <w:lang w:eastAsia="zh-CN"/>
        </w:rPr>
      </w:pPr>
      <w:r>
        <w:rPr>
          <w:lang w:eastAsia="zh-CN"/>
        </w:rPr>
        <w:t xml:space="preserve">The MNO may charge the UE based on the traffic data volume. </w:t>
      </w:r>
    </w:p>
    <w:p w14:paraId="145EC30F" w14:textId="77777777" w:rsidR="001816E3" w:rsidRDefault="001816E3" w:rsidP="001816E3">
      <w:pPr>
        <w:rPr>
          <w:lang w:eastAsia="zh-CN"/>
        </w:rPr>
      </w:pPr>
      <w:r>
        <w:rPr>
          <w:lang w:eastAsia="zh-CN"/>
        </w:rPr>
        <w:t>The MNO may charge the TSN based on the traffic data volume.</w:t>
      </w:r>
    </w:p>
    <w:p w14:paraId="126DC5CF" w14:textId="2E904A5C" w:rsidR="001816E3" w:rsidRDefault="001816E3" w:rsidP="001816E3">
      <w:pPr>
        <w:rPr>
          <w:lang w:eastAsia="zh-CN"/>
        </w:rPr>
      </w:pPr>
      <w:r>
        <w:rPr>
          <w:lang w:eastAsia="zh-CN"/>
        </w:rPr>
        <w:t>The corresponding potential charging requirements and key issues: REQ-CH_TSC-01, REQ-CH_TSC-02, REQ-CH_TSC-03 and the Key Issue #</w:t>
      </w:r>
      <w:r w:rsidR="00DA1D0F">
        <w:rPr>
          <w:lang w:eastAsia="zh-CN"/>
        </w:rPr>
        <w:t>3</w:t>
      </w:r>
      <w:r>
        <w:rPr>
          <w:lang w:eastAsia="zh-CN"/>
        </w:rPr>
        <w:t>a, Key Issue #</w:t>
      </w:r>
      <w:r w:rsidR="00DA1D0F">
        <w:rPr>
          <w:lang w:eastAsia="zh-CN"/>
        </w:rPr>
        <w:t>3</w:t>
      </w:r>
      <w:r>
        <w:rPr>
          <w:lang w:eastAsia="zh-CN"/>
        </w:rPr>
        <w:t>b.</w:t>
      </w:r>
    </w:p>
    <w:p w14:paraId="184A41E3" w14:textId="708180B0" w:rsidR="001816E3" w:rsidRDefault="001816E3" w:rsidP="001816E3">
      <w:pPr>
        <w:pStyle w:val="31"/>
      </w:pPr>
      <w:bookmarkStart w:id="360" w:name="_Toc133329964"/>
      <w:r>
        <w:lastRenderedPageBreak/>
        <w:t>5.</w:t>
      </w:r>
      <w:r w:rsidR="003C4DB4">
        <w:t>3</w:t>
      </w:r>
      <w:r>
        <w:t>.3</w:t>
      </w:r>
      <w:r>
        <w:tab/>
        <w:t>Potential charging requirements</w:t>
      </w:r>
      <w:bookmarkEnd w:id="360"/>
    </w:p>
    <w:p w14:paraId="73CE50F7" w14:textId="373D89BD"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01:</w:t>
      </w:r>
      <w:r>
        <w:t xml:space="preserve"> The 5GS charging system </w:t>
      </w:r>
      <w:r>
        <w:rPr>
          <w:lang w:eastAsia="zh-CN"/>
        </w:rPr>
        <w:t xml:space="preserve">should </w:t>
      </w:r>
      <w:r>
        <w:t>support the data connectivity charging for Time Sensitive Communication per 5GS bridge.</w:t>
      </w:r>
    </w:p>
    <w:p w14:paraId="4D051A14"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02:</w:t>
      </w:r>
      <w:r>
        <w:t xml:space="preserve"> The 5GS charging system </w:t>
      </w:r>
      <w:r>
        <w:rPr>
          <w:lang w:eastAsia="zh-CN"/>
        </w:rPr>
        <w:t xml:space="preserve">should </w:t>
      </w:r>
      <w:r>
        <w:t>support the data connectivity charging for Time Sensitive Communication per TSN.</w:t>
      </w:r>
    </w:p>
    <w:p w14:paraId="57C63EF7"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03:</w:t>
      </w:r>
      <w:r>
        <w:t xml:space="preserve"> The 5GS charging system </w:t>
      </w:r>
      <w:r>
        <w:rPr>
          <w:lang w:eastAsia="zh-CN"/>
        </w:rPr>
        <w:t xml:space="preserve">should </w:t>
      </w:r>
      <w:r>
        <w:t>support the data connectivity charging for Time Sensitive Communication per UE based on the data volume.</w:t>
      </w:r>
    </w:p>
    <w:p w14:paraId="6B6A716E" w14:textId="4ED9EE80" w:rsidR="001816E3" w:rsidRDefault="001816E3" w:rsidP="001816E3">
      <w:pPr>
        <w:pStyle w:val="31"/>
      </w:pPr>
      <w:bookmarkStart w:id="361" w:name="_Toc133329965"/>
      <w:r>
        <w:t>5.</w:t>
      </w:r>
      <w:r w:rsidR="003C4DB4">
        <w:t>3</w:t>
      </w:r>
      <w:r>
        <w:t>.4</w:t>
      </w:r>
      <w:r>
        <w:tab/>
        <w:t>Key issues</w:t>
      </w:r>
      <w:bookmarkEnd w:id="361"/>
    </w:p>
    <w:p w14:paraId="6D8E71C8" w14:textId="77777777" w:rsidR="001816E3" w:rsidRDefault="001816E3" w:rsidP="001816E3">
      <w:r>
        <w:t>The following key issues are identified:</w:t>
      </w:r>
    </w:p>
    <w:p w14:paraId="0CB00A5C" w14:textId="2F959792" w:rsidR="001816E3" w:rsidRDefault="001816E3" w:rsidP="001816E3">
      <w:pPr>
        <w:ind w:left="360" w:hanging="360"/>
      </w:pPr>
      <w:r>
        <w:t>-</w:t>
      </w:r>
      <w:r>
        <w:tab/>
      </w:r>
      <w:r>
        <w:rPr>
          <w:b/>
          <w:bCs/>
        </w:rPr>
        <w:t>Key Issue #</w:t>
      </w:r>
      <w:r w:rsidR="00DA1D0F">
        <w:rPr>
          <w:b/>
          <w:bCs/>
        </w:rPr>
        <w:t>3</w:t>
      </w:r>
      <w:r>
        <w:rPr>
          <w:b/>
          <w:bCs/>
        </w:rPr>
        <w:t>a</w:t>
      </w:r>
      <w:r>
        <w:t>: Identify the charging scenarios and network function which can be support the Time Sensitive Communication charging.</w:t>
      </w:r>
    </w:p>
    <w:p w14:paraId="588A12E8" w14:textId="0FDBBE04" w:rsidR="001816E3" w:rsidRDefault="001816E3" w:rsidP="001816E3">
      <w:pPr>
        <w:ind w:left="360" w:hanging="360"/>
        <w:rPr>
          <w:rFonts w:eastAsia="等线"/>
          <w:lang w:eastAsia="zh-CN"/>
        </w:rPr>
      </w:pPr>
      <w:r>
        <w:t>-</w:t>
      </w:r>
      <w:r>
        <w:tab/>
      </w:r>
      <w:r>
        <w:rPr>
          <w:b/>
          <w:bCs/>
        </w:rPr>
        <w:t>Key Issue #</w:t>
      </w:r>
      <w:r w:rsidR="00DA1D0F">
        <w:rPr>
          <w:b/>
          <w:bCs/>
        </w:rPr>
        <w:t>3</w:t>
      </w:r>
      <w:r>
        <w:rPr>
          <w:b/>
          <w:bCs/>
        </w:rPr>
        <w:t>b</w:t>
      </w:r>
      <w:r>
        <w:t>: Identify the charging information which can be support the Time Sensitive Communication charging.</w:t>
      </w:r>
    </w:p>
    <w:p w14:paraId="42353BD2" w14:textId="7C154D28" w:rsidR="009A41E2" w:rsidRDefault="009A41E2" w:rsidP="00267761">
      <w:pPr>
        <w:pStyle w:val="21"/>
      </w:pPr>
      <w:bookmarkStart w:id="362" w:name="_Toc133329966"/>
      <w:r>
        <w:rPr>
          <w:lang w:eastAsia="zh-CN"/>
        </w:rPr>
        <w:t>5.</w:t>
      </w:r>
      <w:r w:rsidR="00DA1D0F">
        <w:rPr>
          <w:lang w:eastAsia="zh-CN"/>
        </w:rPr>
        <w:t>4</w:t>
      </w:r>
      <w:r>
        <w:rPr>
          <w:lang w:eastAsia="zh-CN"/>
        </w:rPr>
        <w:tab/>
      </w:r>
      <w:r>
        <w:t>5GS Bridge Management and Configuration Charging</w:t>
      </w:r>
      <w:bookmarkEnd w:id="362"/>
    </w:p>
    <w:p w14:paraId="0F44C15B" w14:textId="5C556CD5" w:rsidR="009A41E2" w:rsidRDefault="009A41E2" w:rsidP="009A41E2">
      <w:pPr>
        <w:pStyle w:val="31"/>
      </w:pPr>
      <w:bookmarkStart w:id="363" w:name="_Toc133329967"/>
      <w:r>
        <w:t>5.</w:t>
      </w:r>
      <w:r w:rsidR="00DA1D0F">
        <w:t>4</w:t>
      </w:r>
      <w:r>
        <w:t>.1</w:t>
      </w:r>
      <w:r>
        <w:tab/>
        <w:t>General</w:t>
      </w:r>
      <w:bookmarkEnd w:id="363"/>
    </w:p>
    <w:p w14:paraId="5BBA8045" w14:textId="4D45E0BC" w:rsidR="009A41E2" w:rsidRDefault="009A41E2" w:rsidP="009A41E2">
      <w:r>
        <w:t xml:space="preserve">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 </w:t>
      </w:r>
    </w:p>
    <w:p w14:paraId="0CCB6863" w14:textId="543D19C6" w:rsidR="003C4DB4" w:rsidRDefault="003C4DB4" w:rsidP="00267761">
      <w:pPr>
        <w:pStyle w:val="31"/>
        <w:rPr>
          <w:lang w:eastAsia="zh-CN"/>
        </w:rPr>
      </w:pPr>
      <w:bookmarkStart w:id="364" w:name="_Toc133329968"/>
      <w:r>
        <w:t>5.4.2</w:t>
      </w:r>
      <w:r>
        <w:tab/>
        <w:t>Use Case</w:t>
      </w:r>
      <w:bookmarkEnd w:id="364"/>
    </w:p>
    <w:p w14:paraId="1CD7CA75" w14:textId="618414DF" w:rsidR="009A41E2" w:rsidRDefault="009A41E2" w:rsidP="009A41E2">
      <w:pPr>
        <w:pStyle w:val="41"/>
      </w:pPr>
      <w:bookmarkStart w:id="365" w:name="_Toc133329969"/>
      <w:r>
        <w:t>5.</w:t>
      </w:r>
      <w:r w:rsidR="00DA1D0F">
        <w:t>4</w:t>
      </w:r>
      <w:r>
        <w:t>.2.</w:t>
      </w:r>
      <w:r w:rsidR="008471DA">
        <w:t>1</w:t>
      </w:r>
      <w:r>
        <w:tab/>
        <w:t>Use Case #</w:t>
      </w:r>
      <w:r w:rsidR="00DA1D0F">
        <w:t>4.1</w:t>
      </w:r>
      <w:r>
        <w:t xml:space="preserve"> TSN 5GS Bridge management charging</w:t>
      </w:r>
      <w:bookmarkEnd w:id="365"/>
    </w:p>
    <w:p w14:paraId="1D7EB9DB" w14:textId="3AE755C9" w:rsidR="009A41E2" w:rsidRDefault="009A41E2" w:rsidP="009A41E2">
      <w:pPr>
        <w:rPr>
          <w:lang w:eastAsia="zh-CN"/>
        </w:rPr>
      </w:pPr>
      <w:r>
        <w:rPr>
          <w:lang w:eastAsia="zh-CN"/>
        </w:rPr>
        <w:t xml:space="preserve">When the </w:t>
      </w:r>
      <w:r>
        <w:rPr>
          <w:lang w:bidi="ar-IQ"/>
        </w:rPr>
        <w:t>TSN Service Customer (TSN-SC) initiates the TSN services, the 5GS reports the 5GS Bridge</w:t>
      </w:r>
      <w:r>
        <w:rPr>
          <w:lang w:eastAsia="zh-CN" w:bidi="ar-IQ"/>
        </w:rPr>
        <w:t xml:space="preserve"> information and </w:t>
      </w:r>
      <w:r>
        <w:t>receiving the configuration</w:t>
      </w:r>
      <w:r>
        <w:rPr>
          <w:lang w:eastAsia="zh-CN" w:bidi="ar-IQ"/>
        </w:rPr>
        <w:t xml:space="preserve"> via TSN AF to the TSN network</w:t>
      </w:r>
      <w:r>
        <w:rPr>
          <w:lang w:eastAsia="zh-CN"/>
        </w:rPr>
        <w:t>, including but not limited to the following aspects specified in the TS 23.501[</w:t>
      </w:r>
      <w:r w:rsidR="00DA1D0F">
        <w:rPr>
          <w:lang w:eastAsia="zh-CN"/>
        </w:rPr>
        <w:t>3</w:t>
      </w:r>
      <w:r>
        <w:rPr>
          <w:lang w:eastAsia="zh-CN"/>
        </w:rPr>
        <w:t>].</w:t>
      </w:r>
    </w:p>
    <w:p w14:paraId="21ACC7C0" w14:textId="77777777" w:rsidR="009A41E2" w:rsidRDefault="009A41E2" w:rsidP="009A41E2">
      <w:pPr>
        <w:pStyle w:val="B1"/>
        <w:rPr>
          <w:lang w:eastAsia="zh-CN" w:bidi="ar-IQ"/>
        </w:rPr>
      </w:pPr>
      <w:r>
        <w:rPr>
          <w:lang w:eastAsia="zh-CN" w:bidi="ar-IQ"/>
        </w:rPr>
        <w:t>-</w:t>
      </w:r>
      <w:r>
        <w:rPr>
          <w:lang w:eastAsia="zh-CN" w:bidi="ar-IQ"/>
        </w:rPr>
        <w:tab/>
        <w:t>5GS Bridge information;</w:t>
      </w:r>
    </w:p>
    <w:p w14:paraId="7C77C545" w14:textId="77777777" w:rsidR="009A41E2" w:rsidRDefault="009A41E2" w:rsidP="009A41E2">
      <w:pPr>
        <w:pStyle w:val="B1"/>
        <w:rPr>
          <w:lang w:eastAsia="zh-CN" w:bidi="ar-IQ"/>
        </w:rPr>
      </w:pPr>
      <w:r>
        <w:rPr>
          <w:lang w:eastAsia="zh-CN" w:bidi="ar-IQ"/>
        </w:rPr>
        <w:t>-</w:t>
      </w:r>
      <w:r>
        <w:rPr>
          <w:lang w:eastAsia="zh-CN" w:bidi="ar-IQ"/>
        </w:rPr>
        <w:tab/>
      </w:r>
      <w:r>
        <w:t>Capabilities of 5GS Bridge;</w:t>
      </w:r>
    </w:p>
    <w:p w14:paraId="19D7F4EF" w14:textId="77777777" w:rsidR="009A41E2" w:rsidRDefault="009A41E2" w:rsidP="009A41E2">
      <w:pPr>
        <w:pStyle w:val="B1"/>
        <w:rPr>
          <w:lang w:eastAsia="zh-CN" w:bidi="ar-IQ"/>
        </w:rPr>
      </w:pPr>
      <w:r>
        <w:rPr>
          <w:lang w:eastAsia="zh-CN" w:bidi="ar-IQ"/>
        </w:rPr>
        <w:t>-</w:t>
      </w:r>
      <w:r>
        <w:rPr>
          <w:lang w:eastAsia="zh-CN" w:bidi="ar-IQ"/>
        </w:rPr>
        <w:tab/>
      </w:r>
      <w:r>
        <w:t>Topology of 5GS Bridge;</w:t>
      </w:r>
    </w:p>
    <w:p w14:paraId="0CDC3AE3" w14:textId="77777777" w:rsidR="009A41E2" w:rsidRDefault="009A41E2" w:rsidP="009A41E2">
      <w:pPr>
        <w:pStyle w:val="B1"/>
      </w:pPr>
      <w:r>
        <w:rPr>
          <w:lang w:eastAsia="zh-CN" w:bidi="ar-IQ"/>
        </w:rPr>
        <w:t>-</w:t>
      </w:r>
      <w:r>
        <w:rPr>
          <w:lang w:eastAsia="zh-CN" w:bidi="ar-IQ"/>
        </w:rPr>
        <w:tab/>
      </w:r>
      <w:r>
        <w:t>Traffic classes and their priorities per port;</w:t>
      </w:r>
    </w:p>
    <w:p w14:paraId="77CBC392" w14:textId="77777777" w:rsidR="009A41E2" w:rsidRDefault="009A41E2" w:rsidP="009A41E2">
      <w:pPr>
        <w:pStyle w:val="B1"/>
      </w:pPr>
      <w:r>
        <w:rPr>
          <w:lang w:eastAsia="zh-CN" w:bidi="ar-IQ"/>
        </w:rPr>
        <w:t>-</w:t>
      </w:r>
      <w:r>
        <w:rPr>
          <w:lang w:eastAsia="zh-CN" w:bidi="ar-IQ"/>
        </w:rPr>
        <w:tab/>
      </w:r>
      <w:r>
        <w:t>Stream Parameters in order to support PSFP.</w:t>
      </w:r>
    </w:p>
    <w:p w14:paraId="5F1A9F37" w14:textId="77777777" w:rsidR="009A41E2" w:rsidRDefault="009A41E2" w:rsidP="009A41E2">
      <w:pPr>
        <w:pStyle w:val="B1"/>
        <w:ind w:left="0" w:firstLine="0"/>
        <w:rPr>
          <w:lang w:eastAsia="zh-CN"/>
        </w:rPr>
      </w:pPr>
      <w:r>
        <w:rPr>
          <w:lang w:eastAsia="zh-CN"/>
        </w:rPr>
        <w:lastRenderedPageBreak/>
        <w:t>The MNO can charge TSN-SP for the interaction between the 5GS and TSN for the 5GS bridge management.</w:t>
      </w:r>
    </w:p>
    <w:p w14:paraId="1B5ADF78" w14:textId="739DFAF4" w:rsidR="009A41E2" w:rsidRDefault="009A41E2" w:rsidP="009A41E2">
      <w:pPr>
        <w:rPr>
          <w:lang w:eastAsia="zh-CN"/>
        </w:rPr>
      </w:pPr>
      <w:r>
        <w:rPr>
          <w:lang w:eastAsia="zh-CN"/>
        </w:rPr>
        <w:t>The corresponding potential charging requirements and key issues: REQ-CH_</w:t>
      </w:r>
      <w:bookmarkStart w:id="366" w:name="_Hlk122441299"/>
      <w:r>
        <w:rPr>
          <w:lang w:eastAsia="zh-CN"/>
        </w:rPr>
        <w:t>BC</w:t>
      </w:r>
      <w:bookmarkEnd w:id="366"/>
      <w:r>
        <w:rPr>
          <w:lang w:eastAsia="zh-CN"/>
        </w:rPr>
        <w:t>-01 and the Key Issue #</w:t>
      </w:r>
      <w:r w:rsidR="00944D70">
        <w:rPr>
          <w:lang w:eastAsia="zh-CN"/>
        </w:rPr>
        <w:t>4</w:t>
      </w:r>
      <w:r>
        <w:rPr>
          <w:lang w:eastAsia="zh-CN"/>
        </w:rPr>
        <w:t>a, Key Issue #</w:t>
      </w:r>
      <w:r w:rsidR="00944D70">
        <w:rPr>
          <w:lang w:eastAsia="zh-CN"/>
        </w:rPr>
        <w:t>4</w:t>
      </w:r>
      <w:r>
        <w:rPr>
          <w:lang w:eastAsia="zh-CN"/>
        </w:rPr>
        <w:t>b.</w:t>
      </w:r>
    </w:p>
    <w:p w14:paraId="26CDD59B" w14:textId="3F1140DE" w:rsidR="009A41E2" w:rsidRDefault="009A41E2" w:rsidP="009A41E2">
      <w:pPr>
        <w:pStyle w:val="41"/>
      </w:pPr>
      <w:bookmarkStart w:id="367" w:name="_Toc133329970"/>
      <w:r>
        <w:t>5.</w:t>
      </w:r>
      <w:r w:rsidR="00DA1D0F">
        <w:t>4</w:t>
      </w:r>
      <w:r>
        <w:t>.2.</w:t>
      </w:r>
      <w:r w:rsidR="008471DA">
        <w:t>2</w:t>
      </w:r>
      <w:r>
        <w:tab/>
        <w:t>Use Case #</w:t>
      </w:r>
      <w:r w:rsidR="00DA1D0F">
        <w:t>4.2</w:t>
      </w:r>
      <w:r>
        <w:t xml:space="preserve"> TSN 5GS Bridge configuration charging</w:t>
      </w:r>
      <w:bookmarkEnd w:id="367"/>
    </w:p>
    <w:p w14:paraId="41887286" w14:textId="77777777" w:rsidR="009A41E2" w:rsidRDefault="009A41E2" w:rsidP="009A41E2">
      <w:pPr>
        <w:rPr>
          <w:lang w:eastAsia="zh-CN"/>
        </w:rPr>
      </w:pPr>
      <w:r>
        <w:rPr>
          <w:lang w:eastAsia="zh-CN"/>
        </w:rPr>
        <w:t xml:space="preserve">Based on the agreement between the </w:t>
      </w:r>
      <w:r>
        <w:rPr>
          <w:lang w:bidi="ar-IQ"/>
        </w:rPr>
        <w:t xml:space="preserve">TSN Service Provider (TSN-SP) and MNO, the pre-configuration of 5GS bridge may be deployed in the PCF or UPF. </w:t>
      </w:r>
    </w:p>
    <w:p w14:paraId="2A9E6901" w14:textId="472EFA34" w:rsidR="009A41E2" w:rsidRDefault="009A41E2" w:rsidP="009A41E2">
      <w:pPr>
        <w:rPr>
          <w:lang w:eastAsia="zh-CN"/>
        </w:rPr>
      </w:pPr>
      <w:r>
        <w:rPr>
          <w:lang w:eastAsia="zh-CN"/>
        </w:rPr>
        <w:t xml:space="preserve">When the </w:t>
      </w:r>
      <w:r>
        <w:rPr>
          <w:lang w:bidi="ar-IQ"/>
        </w:rPr>
        <w:t>TSN Service Customer (TSN-SC) initiates the TSN services, the TSN network can configure the 5GS Bridge via TSN AF or TSCTSF</w:t>
      </w:r>
      <w:r>
        <w:rPr>
          <w:lang w:eastAsia="zh-CN"/>
        </w:rPr>
        <w:t>, including but not limited to the following aspects specified in the TS 23.501[</w:t>
      </w:r>
      <w:r w:rsidR="009F0DF3">
        <w:rPr>
          <w:lang w:eastAsia="zh-CN"/>
        </w:rPr>
        <w:t>3</w:t>
      </w:r>
      <w:r>
        <w:rPr>
          <w:lang w:eastAsia="zh-CN"/>
        </w:rPr>
        <w:t>].</w:t>
      </w:r>
    </w:p>
    <w:p w14:paraId="1A2F1B8A" w14:textId="77777777" w:rsidR="009A41E2" w:rsidRDefault="009A41E2" w:rsidP="009A41E2">
      <w:pPr>
        <w:pStyle w:val="B1"/>
      </w:pPr>
      <w:r>
        <w:t>-</w:t>
      </w:r>
      <w:r>
        <w:tab/>
        <w:t>Bridge ID of 5GS Bridge;</w:t>
      </w:r>
    </w:p>
    <w:p w14:paraId="1C403E3F" w14:textId="77777777" w:rsidR="009A41E2" w:rsidRDefault="009A41E2" w:rsidP="009A41E2">
      <w:pPr>
        <w:pStyle w:val="B1"/>
      </w:pPr>
      <w:r>
        <w:t>-</w:t>
      </w:r>
      <w:r>
        <w:tab/>
        <w:t>Configuration information of scheduled traffic on ports of DS-TT and NW-TT;</w:t>
      </w:r>
    </w:p>
    <w:p w14:paraId="67A0CACE" w14:textId="77777777" w:rsidR="009A41E2" w:rsidRDefault="009A41E2" w:rsidP="009A41E2">
      <w:pPr>
        <w:pStyle w:val="B1"/>
      </w:pPr>
      <w:r>
        <w:t>-</w:t>
      </w:r>
      <w:r>
        <w:tab/>
        <w:t>Chassis ID of 5GS Bridge;</w:t>
      </w:r>
    </w:p>
    <w:p w14:paraId="1E912B76" w14:textId="77777777" w:rsidR="009A41E2" w:rsidRDefault="009A41E2" w:rsidP="009A41E2">
      <w:pPr>
        <w:pStyle w:val="B1"/>
      </w:pPr>
      <w:r>
        <w:t>-</w:t>
      </w:r>
      <w:r>
        <w:tab/>
        <w:t>Traffic forwarding information;</w:t>
      </w:r>
    </w:p>
    <w:p w14:paraId="423D138D" w14:textId="77777777" w:rsidR="009A41E2" w:rsidRDefault="009A41E2" w:rsidP="009A41E2">
      <w:pPr>
        <w:pStyle w:val="B1"/>
      </w:pPr>
      <w:r>
        <w:t>-</w:t>
      </w:r>
      <w:r>
        <w:tab/>
        <w:t>Configuration information per stream.</w:t>
      </w:r>
    </w:p>
    <w:p w14:paraId="3C23DF37" w14:textId="77777777" w:rsidR="009A41E2" w:rsidRDefault="009A41E2" w:rsidP="009A41E2">
      <w:pPr>
        <w:pStyle w:val="B1"/>
        <w:ind w:left="0" w:firstLine="0"/>
      </w:pPr>
      <w:r>
        <w:rPr>
          <w:lang w:eastAsia="zh-CN"/>
        </w:rPr>
        <w:t>The MNO can charge TSN-SP for the interaction between the 5GS and TSN for the 5GS bridge configuration during PDU session.</w:t>
      </w:r>
    </w:p>
    <w:p w14:paraId="47371666" w14:textId="51B59595" w:rsidR="009A41E2" w:rsidRDefault="009A41E2" w:rsidP="009A41E2">
      <w:pPr>
        <w:rPr>
          <w:lang w:eastAsia="zh-CN"/>
        </w:rPr>
      </w:pPr>
      <w:r>
        <w:rPr>
          <w:lang w:eastAsia="zh-CN"/>
        </w:rPr>
        <w:t>The corresponding potential charging requirements and key issues: REQ-CH_BC-02and the Key Issue #</w:t>
      </w:r>
      <w:r w:rsidR="00944D70">
        <w:rPr>
          <w:lang w:eastAsia="zh-CN"/>
        </w:rPr>
        <w:t>4</w:t>
      </w:r>
      <w:r>
        <w:rPr>
          <w:lang w:eastAsia="zh-CN"/>
        </w:rPr>
        <w:t>c, Key Issue #</w:t>
      </w:r>
      <w:r w:rsidR="00944D70">
        <w:rPr>
          <w:lang w:eastAsia="zh-CN"/>
        </w:rPr>
        <w:t>4</w:t>
      </w:r>
      <w:r>
        <w:rPr>
          <w:lang w:eastAsia="zh-CN"/>
        </w:rPr>
        <w:t>d.</w:t>
      </w:r>
    </w:p>
    <w:p w14:paraId="27632398" w14:textId="77777777" w:rsidR="009A41E2" w:rsidRDefault="009A41E2" w:rsidP="009A41E2">
      <w:pPr>
        <w:rPr>
          <w:lang w:eastAsia="zh-CN"/>
        </w:rPr>
      </w:pPr>
    </w:p>
    <w:p w14:paraId="711F542B" w14:textId="3E385E1B" w:rsidR="009A41E2" w:rsidRDefault="009A41E2" w:rsidP="009A41E2">
      <w:pPr>
        <w:pStyle w:val="31"/>
      </w:pPr>
      <w:bookmarkStart w:id="368" w:name="_Toc133329971"/>
      <w:r>
        <w:t>5.</w:t>
      </w:r>
      <w:r w:rsidR="00DA1D0F">
        <w:t>4</w:t>
      </w:r>
      <w:r w:rsidR="008471DA">
        <w:t>.</w:t>
      </w:r>
      <w:r>
        <w:t>3</w:t>
      </w:r>
      <w:r>
        <w:tab/>
        <w:t>Potential charging requirements</w:t>
      </w:r>
      <w:bookmarkEnd w:id="368"/>
    </w:p>
    <w:p w14:paraId="59ECDC6C" w14:textId="77777777"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01:</w:t>
      </w:r>
      <w:r>
        <w:t xml:space="preserve"> The 5GS charging system </w:t>
      </w:r>
      <w:r>
        <w:rPr>
          <w:lang w:eastAsia="zh-CN"/>
        </w:rPr>
        <w:t xml:space="preserve">should </w:t>
      </w:r>
      <w:r>
        <w:t>support the 5GS bridge management charging per 5GS bridge.</w:t>
      </w:r>
    </w:p>
    <w:p w14:paraId="628D1D9B" w14:textId="08DC9089"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02:</w:t>
      </w:r>
      <w:r>
        <w:t xml:space="preserve"> The 5GS charging system </w:t>
      </w:r>
      <w:r>
        <w:rPr>
          <w:lang w:eastAsia="zh-CN"/>
        </w:rPr>
        <w:t xml:space="preserve">should </w:t>
      </w:r>
      <w:r>
        <w:t>support the 5GS bridge configuration charging per 5GS bridge.</w:t>
      </w:r>
    </w:p>
    <w:p w14:paraId="0699729D" w14:textId="44B3DDAA" w:rsidR="009A41E2" w:rsidRDefault="009A41E2" w:rsidP="009A41E2">
      <w:pPr>
        <w:pStyle w:val="31"/>
      </w:pPr>
      <w:bookmarkStart w:id="369" w:name="_Toc133329972"/>
      <w:r>
        <w:t>5.</w:t>
      </w:r>
      <w:r w:rsidR="00DA1D0F">
        <w:t>4</w:t>
      </w:r>
      <w:r>
        <w:t>.4</w:t>
      </w:r>
      <w:r>
        <w:tab/>
        <w:t>Key issues</w:t>
      </w:r>
      <w:bookmarkEnd w:id="369"/>
    </w:p>
    <w:p w14:paraId="47CEB7D8" w14:textId="77777777" w:rsidR="009A41E2" w:rsidRDefault="009A41E2" w:rsidP="009A41E2">
      <w:r>
        <w:t>The following key issues are identified:</w:t>
      </w:r>
    </w:p>
    <w:p w14:paraId="606FA5E5" w14:textId="304FE4C9" w:rsidR="009A41E2" w:rsidRDefault="009A41E2" w:rsidP="009A41E2">
      <w:pPr>
        <w:ind w:left="360" w:hanging="360"/>
      </w:pPr>
      <w:r>
        <w:t>-</w:t>
      </w:r>
      <w:r>
        <w:tab/>
      </w:r>
      <w:r>
        <w:rPr>
          <w:b/>
          <w:bCs/>
        </w:rPr>
        <w:t>Key Issue #</w:t>
      </w:r>
      <w:r w:rsidR="00DA1D0F">
        <w:rPr>
          <w:b/>
          <w:bCs/>
        </w:rPr>
        <w:t>4</w:t>
      </w:r>
      <w:r>
        <w:rPr>
          <w:b/>
          <w:bCs/>
        </w:rPr>
        <w:t>a</w:t>
      </w:r>
      <w:r>
        <w:t>: Identify the charging scenarios and network function which can be support the 5GS bridge management charging.</w:t>
      </w:r>
    </w:p>
    <w:p w14:paraId="363C2685" w14:textId="5C1BB9F8" w:rsidR="009A41E2" w:rsidRDefault="009A41E2" w:rsidP="009A41E2">
      <w:pPr>
        <w:ind w:left="360" w:hanging="360"/>
      </w:pPr>
      <w:r>
        <w:t>-</w:t>
      </w:r>
      <w:r>
        <w:tab/>
      </w:r>
      <w:r>
        <w:rPr>
          <w:b/>
          <w:bCs/>
        </w:rPr>
        <w:t>Key Issue #</w:t>
      </w:r>
      <w:r w:rsidR="00DA1D0F">
        <w:rPr>
          <w:b/>
          <w:bCs/>
        </w:rPr>
        <w:t>4</w:t>
      </w:r>
      <w:r>
        <w:rPr>
          <w:b/>
          <w:bCs/>
        </w:rPr>
        <w:t>b</w:t>
      </w:r>
      <w:r>
        <w:t xml:space="preserve">: Identify the charging information which can be support the 5GS bridge management charging. </w:t>
      </w:r>
    </w:p>
    <w:p w14:paraId="3C9E9E79" w14:textId="2EBA4BE4" w:rsidR="009A41E2" w:rsidRDefault="009A41E2" w:rsidP="009A41E2">
      <w:pPr>
        <w:ind w:left="360" w:hanging="360"/>
      </w:pPr>
      <w:r>
        <w:t>-</w:t>
      </w:r>
      <w:r>
        <w:tab/>
      </w:r>
      <w:r>
        <w:rPr>
          <w:b/>
          <w:bCs/>
        </w:rPr>
        <w:t>Key Issue #</w:t>
      </w:r>
      <w:r w:rsidR="00DA1D0F">
        <w:rPr>
          <w:b/>
          <w:bCs/>
        </w:rPr>
        <w:t>4</w:t>
      </w:r>
      <w:r>
        <w:rPr>
          <w:b/>
          <w:bCs/>
        </w:rPr>
        <w:t>c</w:t>
      </w:r>
      <w:r>
        <w:t>: Identify the charging scenarios and network function which can be support the 5GS bridge configuration charging.</w:t>
      </w:r>
    </w:p>
    <w:p w14:paraId="2C325FD9" w14:textId="3D99CB2D" w:rsidR="009A41E2" w:rsidRDefault="009A41E2" w:rsidP="009A41E2">
      <w:pPr>
        <w:ind w:left="360" w:hanging="360"/>
      </w:pPr>
      <w:r>
        <w:t>-</w:t>
      </w:r>
      <w:r>
        <w:tab/>
      </w:r>
      <w:r>
        <w:rPr>
          <w:b/>
          <w:bCs/>
        </w:rPr>
        <w:t>Key Issue #</w:t>
      </w:r>
      <w:r w:rsidR="00DA1D0F">
        <w:rPr>
          <w:b/>
          <w:bCs/>
        </w:rPr>
        <w:t>4</w:t>
      </w:r>
      <w:r>
        <w:rPr>
          <w:b/>
          <w:bCs/>
        </w:rPr>
        <w:t>d</w:t>
      </w:r>
      <w:r>
        <w:t>: Identify the charging information which can be support the 5GS bridge configuration charging.</w:t>
      </w:r>
    </w:p>
    <w:p w14:paraId="1EBB7708" w14:textId="77777777" w:rsidR="003E232B" w:rsidRPr="009A41E2" w:rsidRDefault="003E232B" w:rsidP="003E232B">
      <w:pPr>
        <w:pStyle w:val="B1"/>
        <w:ind w:left="0" w:firstLine="0"/>
        <w:rPr>
          <w:lang w:eastAsia="zh-CN"/>
        </w:rPr>
      </w:pPr>
    </w:p>
    <w:p w14:paraId="18D22249" w14:textId="77777777" w:rsidR="003E232B" w:rsidRDefault="003E232B" w:rsidP="003E232B">
      <w:pPr>
        <w:pStyle w:val="1"/>
        <w:rPr>
          <w:lang w:eastAsia="zh-CN"/>
        </w:rPr>
      </w:pPr>
      <w:bookmarkStart w:id="370" w:name="_Toc133329973"/>
      <w:r>
        <w:rPr>
          <w:lang w:eastAsia="zh-CN"/>
        </w:rPr>
        <w:lastRenderedPageBreak/>
        <w:t>6</w:t>
      </w:r>
      <w:r>
        <w:tab/>
        <w:t>Key issues</w:t>
      </w:r>
      <w:bookmarkEnd w:id="370"/>
    </w:p>
    <w:p w14:paraId="5079FCB9" w14:textId="77777777" w:rsidR="003E232B" w:rsidRDefault="003E232B" w:rsidP="003E232B">
      <w:pPr>
        <w:pStyle w:val="21"/>
      </w:pPr>
      <w:bookmarkStart w:id="371" w:name="_Toc133329974"/>
      <w:r>
        <w:rPr>
          <w:lang w:eastAsia="zh-CN"/>
        </w:rPr>
        <w:t>6</w:t>
      </w:r>
      <w:r>
        <w:t>.1</w:t>
      </w:r>
      <w:r>
        <w:tab/>
        <w:t>Key issue #x: &lt;key issue name&gt;</w:t>
      </w:r>
      <w:bookmarkEnd w:id="371"/>
    </w:p>
    <w:p w14:paraId="72E11381" w14:textId="77777777" w:rsidR="003E232B" w:rsidRDefault="003E232B" w:rsidP="003E232B">
      <w:pPr>
        <w:pStyle w:val="21"/>
      </w:pPr>
      <w:bookmarkStart w:id="372" w:name="_Toc133329975"/>
      <w:r>
        <w:rPr>
          <w:lang w:eastAsia="zh-CN"/>
        </w:rPr>
        <w:t>6</w:t>
      </w:r>
      <w:r>
        <w:t>.2</w:t>
      </w:r>
      <w:r>
        <w:tab/>
        <w:t>Key issues and solutions mapping</w:t>
      </w:r>
      <w:bookmarkEnd w:id="372"/>
    </w:p>
    <w:p w14:paraId="3FB634F3" w14:textId="77777777" w:rsidR="003E232B" w:rsidRDefault="003E232B" w:rsidP="003E232B">
      <w:pPr>
        <w:pStyle w:val="B1"/>
        <w:ind w:left="0" w:firstLine="0"/>
        <w:rPr>
          <w:lang w:eastAsia="zh-CN"/>
        </w:rPr>
      </w:pPr>
    </w:p>
    <w:p w14:paraId="4C1A1622" w14:textId="77777777" w:rsidR="003E232B" w:rsidRDefault="003E232B" w:rsidP="003E232B">
      <w:pPr>
        <w:pStyle w:val="1"/>
        <w:rPr>
          <w:lang w:eastAsia="zh-CN"/>
        </w:rPr>
      </w:pPr>
      <w:bookmarkStart w:id="373" w:name="_Toc133329976"/>
      <w:r>
        <w:rPr>
          <w:lang w:eastAsia="zh-CN"/>
        </w:rPr>
        <w:t>7</w:t>
      </w:r>
      <w:r>
        <w:tab/>
      </w:r>
      <w:r>
        <w:rPr>
          <w:lang w:eastAsia="zh-CN"/>
        </w:rPr>
        <w:t>S</w:t>
      </w:r>
      <w:r>
        <w:t>olutions</w:t>
      </w:r>
      <w:r>
        <w:rPr>
          <w:lang w:eastAsia="zh-CN"/>
        </w:rPr>
        <w:t xml:space="preserve"> for Key issues</w:t>
      </w:r>
      <w:bookmarkEnd w:id="373"/>
    </w:p>
    <w:p w14:paraId="1FCFF79C" w14:textId="58B7291A" w:rsidR="003E232B" w:rsidRDefault="003E232B" w:rsidP="003E232B">
      <w:pPr>
        <w:pStyle w:val="21"/>
        <w:rPr>
          <w:ins w:id="374" w:author="S5-233430" w:date="2023-04-25T15:28:00Z"/>
        </w:rPr>
      </w:pPr>
      <w:bookmarkStart w:id="375" w:name="_Toc133329977"/>
      <w:r>
        <w:rPr>
          <w:lang w:eastAsia="zh-CN"/>
        </w:rPr>
        <w:t>7</w:t>
      </w:r>
      <w:r>
        <w:t>.</w:t>
      </w:r>
      <w:r w:rsidR="009A41E2">
        <w:t>1</w:t>
      </w:r>
      <w:r>
        <w:tab/>
      </w:r>
      <w:r>
        <w:tab/>
        <w:t>Solution</w:t>
      </w:r>
      <w:r w:rsidR="00D93882">
        <w:t xml:space="preserve"> </w:t>
      </w:r>
      <w:r>
        <w:t>#</w:t>
      </w:r>
      <w:r w:rsidR="009A41E2">
        <w:t>1</w:t>
      </w:r>
      <w:r>
        <w:t xml:space="preserve">: </w:t>
      </w:r>
      <w:r w:rsidR="009B3C89">
        <w:t>Exposure of Time Synchronization Service via NEF</w:t>
      </w:r>
      <w:bookmarkEnd w:id="375"/>
    </w:p>
    <w:p w14:paraId="05B0A929" w14:textId="2686EA39" w:rsidR="009253CE" w:rsidRPr="009253CE" w:rsidRDefault="009253CE" w:rsidP="009253CE">
      <w:pPr>
        <w:pStyle w:val="31"/>
        <w:pPrChange w:id="376" w:author="S5-233430" w:date="2023-04-25T15:28:00Z">
          <w:pPr>
            <w:pStyle w:val="21"/>
          </w:pPr>
        </w:pPrChange>
      </w:pPr>
      <w:bookmarkStart w:id="377" w:name="_Toc133329978"/>
      <w:ins w:id="378" w:author="S5-233430" w:date="2023-04-25T15:28:00Z">
        <w:r>
          <w:rPr>
            <w:lang w:eastAsia="zh-CN"/>
          </w:rPr>
          <w:t>7.1.1</w:t>
        </w:r>
        <w:r>
          <w:rPr>
            <w:lang w:eastAsia="zh-CN"/>
          </w:rPr>
          <w:tab/>
          <w:t>General</w:t>
        </w:r>
      </w:ins>
      <w:bookmarkEnd w:id="377"/>
    </w:p>
    <w:p w14:paraId="2A53161B" w14:textId="77777777" w:rsidR="009B3C89" w:rsidRDefault="009B3C89" w:rsidP="009B3C89">
      <w:pPr>
        <w:rPr>
          <w:lang w:eastAsia="zh-CN"/>
        </w:rPr>
      </w:pPr>
      <w:r>
        <w:rPr>
          <w:rFonts w:eastAsia="等线"/>
          <w:lang w:eastAsia="zh-CN"/>
        </w:rPr>
        <w:t xml:space="preserve">The </w:t>
      </w:r>
      <w:r>
        <w:rPr>
          <w:lang w:eastAsia="zh-CN"/>
        </w:rPr>
        <w:t>solution #1</w:t>
      </w:r>
      <w:r>
        <w:t xml:space="preserve">, </w:t>
      </w:r>
      <w:r>
        <w:rPr>
          <w:lang w:eastAsia="zh-CN"/>
        </w:rPr>
        <w:t xml:space="preserve">addresses the Key Issue #1a and #1b, covering the REQ-CH_ETS-02. </w:t>
      </w:r>
    </w:p>
    <w:p w14:paraId="59E49F3C" w14:textId="631A938D" w:rsidR="007F156E" w:rsidRDefault="009B3C89" w:rsidP="007F156E">
      <w:pPr>
        <w:rPr>
          <w:ins w:id="379" w:author="S5-233430" w:date="2023-04-25T15:26:00Z"/>
        </w:rPr>
      </w:pPr>
      <w:r>
        <w:rPr>
          <w:lang w:eastAsia="zh-CN"/>
        </w:rPr>
        <w:t xml:space="preserve">Based on the clause </w:t>
      </w:r>
      <w:r>
        <w:rPr>
          <w:rFonts w:eastAsia="等线"/>
          <w:lang w:eastAsia="zh-CN"/>
        </w:rPr>
        <w:t>4.15.9.2 Exposure of UE availability for Time Synchronization service, specified in the TS</w:t>
      </w:r>
      <w:ins w:id="380" w:author="Rapporteur" w:date="2023-04-25T15:42:00Z">
        <w:r w:rsidR="000C0BB9">
          <w:t> </w:t>
        </w:r>
      </w:ins>
      <w:del w:id="381" w:author="Rapporteur" w:date="2023-04-25T15:42:00Z">
        <w:r w:rsidDel="000C0BB9">
          <w:rPr>
            <w:rFonts w:eastAsia="等线"/>
            <w:lang w:eastAsia="zh-CN"/>
          </w:rPr>
          <w:delText xml:space="preserve"> </w:delText>
        </w:r>
      </w:del>
      <w:r>
        <w:rPr>
          <w:rFonts w:eastAsia="等线"/>
          <w:lang w:eastAsia="zh-CN"/>
        </w:rPr>
        <w:t>23.502</w:t>
      </w:r>
      <w:ins w:id="382" w:author="Rapporteur" w:date="2023-04-25T15:42:00Z">
        <w:r w:rsidR="000C0BB9">
          <w:t> </w:t>
        </w:r>
      </w:ins>
      <w:del w:id="383" w:author="Rapporteur" w:date="2023-04-25T15:42:00Z">
        <w:r w:rsidDel="000C0BB9">
          <w:rPr>
            <w:rFonts w:eastAsia="等线"/>
            <w:lang w:eastAsia="zh-CN"/>
          </w:rPr>
          <w:delText xml:space="preserve"> </w:delText>
        </w:r>
      </w:del>
      <w:r>
        <w:rPr>
          <w:rFonts w:eastAsia="等线"/>
          <w:lang w:eastAsia="zh-CN"/>
        </w:rPr>
        <w:t>[</w:t>
      </w:r>
      <w:r w:rsidR="009F0DF3">
        <w:rPr>
          <w:rFonts w:eastAsia="等线"/>
          <w:lang w:eastAsia="zh-CN"/>
        </w:rPr>
        <w:t>4</w:t>
      </w:r>
      <w:r>
        <w:rPr>
          <w:rFonts w:eastAsia="等线"/>
          <w:lang w:eastAsia="zh-CN"/>
        </w:rPr>
        <w:t>], t</w:t>
      </w:r>
      <w:r>
        <w:t xml:space="preserve">he AF subscribes to notifications and to explicitly cancel a previous subscription for UE availability for time synchronization service, </w:t>
      </w:r>
      <w:del w:id="384" w:author="S5-233430" w:date="2023-04-25T15:26:00Z">
        <w:r w:rsidDel="007F156E">
          <w:delText xml:space="preserve">by sending </w:delText>
        </w:r>
      </w:del>
      <w:ins w:id="385" w:author="S5-233430" w:date="2023-04-25T15:26:00Z">
        <w:r w:rsidR="007F156E">
          <w:t>via the following NEF services:</w:t>
        </w:r>
      </w:ins>
    </w:p>
    <w:p w14:paraId="5083E419" w14:textId="05A9090D" w:rsidR="009B3C89" w:rsidRDefault="00EA3065" w:rsidP="00EA3065">
      <w:pPr>
        <w:pStyle w:val="B1"/>
        <w:pPrChange w:id="386" w:author="S5-233430" w:date="2023-04-25T15:26:00Z">
          <w:pPr/>
        </w:pPrChange>
      </w:pPr>
      <w:ins w:id="387" w:author="S5-233430" w:date="2023-04-25T15:26:00Z">
        <w:r>
          <w:rPr>
            <w:rFonts w:eastAsia="等线"/>
            <w:lang w:eastAsia="zh-CN"/>
          </w:rPr>
          <w:t>-</w:t>
        </w:r>
        <w:r>
          <w:rPr>
            <w:rFonts w:eastAsia="等线"/>
            <w:lang w:eastAsia="zh-CN"/>
          </w:rPr>
          <w:tab/>
        </w:r>
      </w:ins>
      <w:proofErr w:type="spellStart"/>
      <w:r w:rsidR="009B3C89" w:rsidRPr="00EA3065">
        <w:rPr>
          <w:rFonts w:eastAsia="等线"/>
          <w:lang w:eastAsia="zh-CN"/>
          <w:rPrChange w:id="388" w:author="S5-233430" w:date="2023-04-25T15:26:00Z">
            <w:rPr/>
          </w:rPrChange>
        </w:rPr>
        <w:t>Nnef_TimeSynchronization</w:t>
      </w:r>
      <w:proofErr w:type="spellEnd"/>
      <w:ins w:id="389" w:author="S5-233430" w:date="2023-04-25T15:26:00Z">
        <w:r w:rsidRPr="00EA3065">
          <w:rPr>
            <w:rFonts w:eastAsia="等线"/>
            <w:lang w:eastAsia="zh-CN"/>
          </w:rPr>
          <w:t xml:space="preserve"> </w:t>
        </w:r>
        <w:r>
          <w:rPr>
            <w:rFonts w:eastAsia="等线"/>
            <w:lang w:eastAsia="zh-CN"/>
          </w:rPr>
          <w:t>to create or update time synchronization configuration as well as to activate and deactivate the time synchronization service for which the NEF uses service operations provided by TSCTSF</w:t>
        </w:r>
      </w:ins>
      <w:r w:rsidR="009B3C89">
        <w:t>.</w:t>
      </w:r>
    </w:p>
    <w:p w14:paraId="5B5E6004" w14:textId="77777777" w:rsidR="00EA3065" w:rsidRDefault="00EA3065" w:rsidP="00EA3065">
      <w:pPr>
        <w:pStyle w:val="B1"/>
        <w:rPr>
          <w:ins w:id="390" w:author="S5-233430" w:date="2023-04-25T15:26:00Z"/>
          <w:rFonts w:eastAsia="等线"/>
          <w:lang w:eastAsia="zh-CN"/>
        </w:rPr>
      </w:pPr>
      <w:ins w:id="391" w:author="S5-233430" w:date="2023-04-25T15:26:00Z">
        <w:r>
          <w:rPr>
            <w:rFonts w:eastAsia="等线"/>
            <w:lang w:eastAsia="zh-CN"/>
          </w:rPr>
          <w:t>-</w:t>
        </w:r>
        <w:r>
          <w:rPr>
            <w:rFonts w:eastAsia="等线"/>
            <w:lang w:eastAsia="zh-CN"/>
          </w:rPr>
          <w:tab/>
        </w:r>
        <w:proofErr w:type="spellStart"/>
        <w:r>
          <w:rPr>
            <w:rFonts w:eastAsia="等线"/>
            <w:lang w:eastAsia="zh-CN"/>
          </w:rPr>
          <w:t>Nnef_ASTI</w:t>
        </w:r>
        <w:proofErr w:type="spellEnd"/>
        <w:r>
          <w:rPr>
            <w:rFonts w:eastAsia="等线"/>
            <w:lang w:eastAsia="zh-CN"/>
          </w:rPr>
          <w:t xml:space="preserve"> service to control the 5G access stratum time distribution configuration, for which the NEF uses service operations provided by TSCTSF.</w:t>
        </w:r>
      </w:ins>
    </w:p>
    <w:p w14:paraId="6ED26833" w14:textId="407AFA5F" w:rsidR="009B3C89" w:rsidRDefault="00EA3065" w:rsidP="00BC1D4F">
      <w:pPr>
        <w:pStyle w:val="B1"/>
        <w:rPr>
          <w:ins w:id="392" w:author="S5-233430" w:date="2023-04-25T15:26:00Z"/>
          <w:rFonts w:eastAsia="等线"/>
          <w:lang w:eastAsia="zh-CN"/>
        </w:rPr>
      </w:pPr>
      <w:ins w:id="393" w:author="S5-233430" w:date="2023-04-25T15:26:00Z">
        <w:r>
          <w:rPr>
            <w:rFonts w:eastAsia="等线"/>
            <w:lang w:eastAsia="zh-CN"/>
          </w:rPr>
          <w:t>-</w:t>
        </w:r>
        <w:r>
          <w:rPr>
            <w:rFonts w:eastAsia="等线"/>
            <w:lang w:eastAsia="zh-CN"/>
          </w:rPr>
          <w:tab/>
        </w:r>
        <w:proofErr w:type="spellStart"/>
        <w:r>
          <w:rPr>
            <w:rFonts w:eastAsia="等线"/>
            <w:lang w:eastAsia="zh-CN"/>
          </w:rPr>
          <w:t>Nnef_AFsessionWithQoS</w:t>
        </w:r>
        <w:proofErr w:type="spellEnd"/>
        <w:r>
          <w:rPr>
            <w:rFonts w:eastAsia="等线"/>
            <w:lang w:eastAsia="zh-CN"/>
          </w:rPr>
          <w:t xml:space="preserve"> </w:t>
        </w:r>
        <w:r>
          <w:rPr>
            <w:lang w:eastAsia="zh-CN"/>
          </w:rPr>
          <w:t>to reserve resources for an AF session</w:t>
        </w:r>
        <w:r>
          <w:rPr>
            <w:rFonts w:eastAsia="等线"/>
            <w:lang w:eastAsia="zh-CN"/>
          </w:rPr>
          <w:t>.</w:t>
        </w:r>
      </w:ins>
    </w:p>
    <w:p w14:paraId="2FFE689B" w14:textId="77777777" w:rsidR="00BC1D4F" w:rsidRDefault="00BC1D4F" w:rsidP="009C3C38">
      <w:pPr>
        <w:pStyle w:val="31"/>
        <w:rPr>
          <w:ins w:id="394" w:author="S5-233430" w:date="2023-04-25T15:26:00Z"/>
          <w:lang w:eastAsia="zh-CN"/>
        </w:rPr>
        <w:pPrChange w:id="395" w:author="S5-233430" w:date="2023-04-25T15:29:00Z">
          <w:pPr>
            <w:pStyle w:val="41"/>
          </w:pPr>
        </w:pPrChange>
      </w:pPr>
      <w:bookmarkStart w:id="396" w:name="_Toc133329979"/>
      <w:ins w:id="397" w:author="S5-233430" w:date="2023-04-25T15:26:00Z">
        <w:r>
          <w:rPr>
            <w:lang w:eastAsia="zh-CN"/>
          </w:rPr>
          <w:t>7.1.2</w:t>
        </w:r>
        <w:r>
          <w:rPr>
            <w:lang w:eastAsia="zh-CN"/>
          </w:rPr>
          <w:tab/>
          <w:t>Architecture description</w:t>
        </w:r>
        <w:bookmarkEnd w:id="396"/>
      </w:ins>
    </w:p>
    <w:p w14:paraId="4DFFBDE0" w14:textId="77777777" w:rsidR="00BC1D4F" w:rsidRDefault="00BC1D4F" w:rsidP="00BC1D4F">
      <w:pPr>
        <w:keepNext/>
        <w:keepLines/>
        <w:spacing w:before="60"/>
        <w:jc w:val="center"/>
        <w:rPr>
          <w:ins w:id="398" w:author="S5-233430" w:date="2023-04-25T15:26:00Z"/>
          <w:rFonts w:ascii="Arial" w:hAnsi="Arial"/>
          <w:b/>
          <w:lang w:bidi="ar-IQ"/>
        </w:rPr>
      </w:pPr>
      <w:ins w:id="399" w:author="S5-233430" w:date="2023-04-25T15:26:00Z">
        <w:r>
          <w:rPr>
            <w:rFonts w:ascii="Arial" w:eastAsia="宋体" w:hAnsi="Arial"/>
            <w:b/>
            <w:lang w:bidi="ar-IQ"/>
          </w:rPr>
          <w:object w:dxaOrig="4970" w:dyaOrig="1350" w14:anchorId="71324142">
            <v:shape id="_x0000_i1034" type="#_x0000_t75" style="width:248.45pt;height:67.4pt" o:ole="">
              <v:imagedata r:id="rId16" o:title=""/>
            </v:shape>
            <o:OLEObject Type="Embed" ProgID="Visio.Drawing.11" ShapeID="_x0000_i1034" DrawAspect="Content" ObjectID="_1743944104" r:id="rId17"/>
          </w:object>
        </w:r>
      </w:ins>
    </w:p>
    <w:p w14:paraId="672423B9" w14:textId="63F2E251" w:rsidR="00BC1D4F" w:rsidRDefault="00BC1D4F" w:rsidP="00BC1D4F">
      <w:pPr>
        <w:keepNext/>
        <w:keepLines/>
        <w:spacing w:before="60"/>
        <w:jc w:val="center"/>
        <w:rPr>
          <w:ins w:id="400" w:author="S5-233430" w:date="2023-04-25T15:26:00Z"/>
          <w:rFonts w:ascii="Arial" w:hAnsi="Arial"/>
          <w:b/>
        </w:rPr>
      </w:pPr>
      <w:ins w:id="401" w:author="S5-233430" w:date="2023-04-25T15:26:00Z">
        <w:r>
          <w:rPr>
            <w:rFonts w:ascii="Arial" w:hAnsi="Arial"/>
            <w:b/>
          </w:rPr>
          <w:t xml:space="preserve">Figure </w:t>
        </w:r>
      </w:ins>
      <w:ins w:id="402" w:author="Rapporteur" w:date="2023-04-25T15:33:00Z">
        <w:r w:rsidR="003765E5" w:rsidRPr="003765E5">
          <w:rPr>
            <w:rFonts w:ascii="Arial" w:hAnsi="Arial"/>
            <w:b/>
          </w:rPr>
          <w:t>7.1.2</w:t>
        </w:r>
      </w:ins>
      <w:ins w:id="403" w:author="S5-233430" w:date="2023-04-25T15:26:00Z">
        <w:del w:id="404" w:author="Rapporteur" w:date="2023-04-25T15:33:00Z">
          <w:r w:rsidDel="003765E5">
            <w:rPr>
              <w:rFonts w:ascii="Arial" w:hAnsi="Arial"/>
              <w:b/>
            </w:rPr>
            <w:delText>6</w:delText>
          </w:r>
          <w:r w:rsidDel="003765E5">
            <w:rPr>
              <w:rFonts w:ascii="Arial" w:hAnsi="Arial"/>
              <w:b/>
              <w:lang w:eastAsia="zh-CN"/>
            </w:rPr>
            <w:delText>.1.4.2</w:delText>
          </w:r>
        </w:del>
        <w:r>
          <w:rPr>
            <w:rFonts w:ascii="Arial" w:hAnsi="Arial"/>
            <w:b/>
            <w:lang w:eastAsia="zh-CN"/>
          </w:rPr>
          <w:t>-1</w:t>
        </w:r>
        <w:r>
          <w:rPr>
            <w:rFonts w:ascii="Arial" w:hAnsi="Arial"/>
            <w:b/>
          </w:rPr>
          <w:t xml:space="preserve">: NEF converged charging architecture </w:t>
        </w:r>
      </w:ins>
    </w:p>
    <w:p w14:paraId="707B58E1" w14:textId="77777777" w:rsidR="00BC1D4F" w:rsidRDefault="00BC1D4F" w:rsidP="009C3C38">
      <w:pPr>
        <w:pStyle w:val="31"/>
        <w:rPr>
          <w:ins w:id="405" w:author="S5-233430" w:date="2023-04-25T15:26:00Z"/>
          <w:lang w:eastAsia="zh-CN"/>
        </w:rPr>
        <w:pPrChange w:id="406" w:author="S5-233430" w:date="2023-04-25T15:29:00Z">
          <w:pPr>
            <w:pStyle w:val="41"/>
          </w:pPr>
        </w:pPrChange>
      </w:pPr>
      <w:bookmarkStart w:id="407" w:name="_Toc112317685"/>
      <w:bookmarkStart w:id="408" w:name="_Toc125054855"/>
      <w:bookmarkStart w:id="409" w:name="_Toc133329980"/>
      <w:ins w:id="410" w:author="S5-233430" w:date="2023-04-25T15:26:00Z">
        <w:r>
          <w:rPr>
            <w:lang w:eastAsia="zh-CN"/>
          </w:rPr>
          <w:t>7.1.3</w:t>
        </w:r>
        <w:r w:rsidRPr="009C3C38">
          <w:rPr>
            <w:lang w:eastAsia="zh-CN"/>
            <w:rPrChange w:id="411" w:author="S5-233430" w:date="2023-04-25T15:29:00Z">
              <w:rPr/>
            </w:rPrChange>
          </w:rPr>
          <w:tab/>
          <w:t>Flow description</w:t>
        </w:r>
        <w:bookmarkEnd w:id="407"/>
        <w:bookmarkEnd w:id="408"/>
        <w:bookmarkEnd w:id="409"/>
      </w:ins>
    </w:p>
    <w:p w14:paraId="470DA66D" w14:textId="77777777" w:rsidR="00BC1D4F" w:rsidRDefault="00BC1D4F" w:rsidP="00BC1D4F">
      <w:pPr>
        <w:rPr>
          <w:ins w:id="412" w:author="S5-233430" w:date="2023-04-25T15:26:00Z"/>
          <w:rFonts w:eastAsia="等线"/>
          <w:lang w:eastAsia="zh-CN"/>
        </w:rPr>
      </w:pPr>
      <w:ins w:id="413" w:author="S5-233430" w:date="2023-04-25T15:26:00Z">
        <w:r>
          <w:rPr>
            <w:lang w:eastAsia="zh-CN"/>
          </w:rPr>
          <w:t>The figure 7</w:t>
        </w:r>
        <w:r>
          <w:t xml:space="preserve">.1.3-1 </w:t>
        </w:r>
        <w:r>
          <w:rPr>
            <w:lang w:eastAsia="zh-CN"/>
          </w:rPr>
          <w:t xml:space="preserve">describes the high-level charging procedure for </w:t>
        </w:r>
        <w:r>
          <w:t>Time Synchronization service based on NEF.</w:t>
        </w:r>
      </w:ins>
    </w:p>
    <w:p w14:paraId="48E3F324" w14:textId="77777777" w:rsidR="00BC1D4F" w:rsidRPr="00BC1D4F" w:rsidRDefault="00BC1D4F" w:rsidP="00BC1D4F">
      <w:pPr>
        <w:pStyle w:val="B1"/>
        <w:rPr>
          <w:rFonts w:eastAsia="等线" w:hint="eastAsia"/>
          <w:lang w:eastAsia="zh-CN"/>
        </w:rPr>
        <w:pPrChange w:id="414" w:author="S5-233430" w:date="2023-04-25T15:26:00Z">
          <w:pPr/>
        </w:pPrChange>
      </w:pPr>
    </w:p>
    <w:p w14:paraId="18F4538E" w14:textId="53EDB755" w:rsidR="009B3C89" w:rsidRDefault="009B3C89" w:rsidP="009B3C89">
      <w:pPr>
        <w:keepLines/>
        <w:ind w:left="1702" w:hanging="1418"/>
        <w:rPr>
          <w:ins w:id="415" w:author="S5-233430" w:date="2023-04-25T15:27:00Z"/>
          <w:rFonts w:eastAsia="Times New Roman"/>
        </w:rPr>
      </w:pPr>
      <w:del w:id="416" w:author="S5-233430" w:date="2023-04-25T15:27:00Z">
        <w:r w:rsidDel="00BC1D4F">
          <w:rPr>
            <w:rFonts w:eastAsia="Times New Roman"/>
          </w:rPr>
          <w:object w:dxaOrig="7330" w:dyaOrig="5450" w14:anchorId="0FD99C6F">
            <v:shape id="_x0000_i1027" type="#_x0000_t75" style="width:366.65pt;height:272.6pt" o:ole="">
              <v:imagedata r:id="rId18" o:title=""/>
            </v:shape>
            <o:OLEObject Type="Embed" ProgID="Visio.Drawing.11" ShapeID="_x0000_i1027" DrawAspect="Content" ObjectID="_1743944105" r:id="rId19"/>
          </w:object>
        </w:r>
      </w:del>
    </w:p>
    <w:p w14:paraId="619F274C" w14:textId="084C6631" w:rsidR="00BC1D4F" w:rsidRDefault="00BC1D4F" w:rsidP="00C87BCE">
      <w:pPr>
        <w:keepLines/>
        <w:ind w:left="1702" w:hanging="1418"/>
        <w:jc w:val="center"/>
        <w:rPr>
          <w:rFonts w:eastAsia="Times New Roman"/>
        </w:rPr>
        <w:pPrChange w:id="417" w:author="S5-233430" w:date="2023-04-25T15:28:00Z">
          <w:pPr>
            <w:keepLines/>
            <w:ind w:left="1702" w:hanging="1418"/>
          </w:pPr>
        </w:pPrChange>
      </w:pPr>
      <w:ins w:id="418" w:author="S5-233430" w:date="2023-04-25T15:27:00Z">
        <w:r>
          <w:rPr>
            <w:rFonts w:eastAsia="Times New Roman"/>
          </w:rPr>
          <w:object w:dxaOrig="7330" w:dyaOrig="5450" w14:anchorId="070FE838">
            <v:shape id="_x0000_i1038" type="#_x0000_t75" style="width:366.65pt;height:272.6pt" o:ole="">
              <v:imagedata r:id="rId20" o:title=""/>
            </v:shape>
            <o:OLEObject Type="Embed" ProgID="Visio.Drawing.11" ShapeID="_x0000_i1038" DrawAspect="Content" ObjectID="_1743944106" r:id="rId21"/>
          </w:object>
        </w:r>
      </w:ins>
    </w:p>
    <w:p w14:paraId="70363F22" w14:textId="42FD96B8" w:rsidR="009B3C89" w:rsidRDefault="009B3C89" w:rsidP="009B3C89">
      <w:pPr>
        <w:pStyle w:val="TF"/>
        <w:rPr>
          <w:rFonts w:eastAsia="宋体"/>
        </w:rPr>
      </w:pPr>
      <w:r>
        <w:t xml:space="preserve">Figure </w:t>
      </w:r>
      <w:ins w:id="419" w:author="Rapporteur" w:date="2023-04-25T15:34:00Z">
        <w:r w:rsidR="006821E9" w:rsidRPr="006821E9">
          <w:t>7.1.3</w:t>
        </w:r>
      </w:ins>
      <w:del w:id="420" w:author="Rapporteur" w:date="2023-04-25T15:34:00Z">
        <w:r w:rsidDel="006821E9">
          <w:delText>7.1</w:delText>
        </w:r>
      </w:del>
      <w:r>
        <w:t xml:space="preserve">-1: </w:t>
      </w:r>
      <w:del w:id="421" w:author="S5-233430" w:date="2023-04-25T15:27:00Z">
        <w:r w:rsidDel="00BC1D4F">
          <w:delText xml:space="preserve">TSCTSF </w:delText>
        </w:r>
      </w:del>
      <w:ins w:id="422" w:author="S5-233430" w:date="2023-04-25T15:27:00Z">
        <w:r w:rsidR="00BC1D4F">
          <w:t xml:space="preserve">AF </w:t>
        </w:r>
      </w:ins>
      <w:r>
        <w:t xml:space="preserve">Request </w:t>
      </w:r>
      <w:del w:id="423" w:author="S5-233430" w:date="2023-04-25T15:27:00Z">
        <w:r w:rsidDel="00BC1D4F">
          <w:delText xml:space="preserve">to </w:delText>
        </w:r>
      </w:del>
      <w:ins w:id="424" w:author="S5-233430" w:date="2023-04-25T15:27:00Z">
        <w:r w:rsidR="00BC1D4F">
          <w:t xml:space="preserve">via </w:t>
        </w:r>
      </w:ins>
      <w:r>
        <w:t>NEF using PEC</w:t>
      </w:r>
    </w:p>
    <w:p w14:paraId="6C20DF4E" w14:textId="75FE45AF" w:rsidR="009B3C89" w:rsidRDefault="009B3C89" w:rsidP="009B3C89">
      <w:pPr>
        <w:pStyle w:val="B1"/>
        <w:ind w:left="284" w:firstLine="0"/>
      </w:pPr>
      <w:r>
        <w:t>1.</w:t>
      </w:r>
      <w:r>
        <w:tab/>
        <w:t xml:space="preserve">NEF receives a Time Synchronization Service Request from an </w:t>
      </w:r>
      <w:ins w:id="425" w:author="S5-233430" w:date="2023-04-25T15:27:00Z">
        <w:r w:rsidR="00BC1D4F">
          <w:t>AF</w:t>
        </w:r>
      </w:ins>
      <w:del w:id="426" w:author="S5-233430" w:date="2023-04-25T15:27:00Z">
        <w:r w:rsidDel="00BC1D4F">
          <w:delText>TSCTSF</w:delText>
        </w:r>
      </w:del>
      <w:r>
        <w:t>, including a list of UE identities (GPSIs) or Groups of UEs identified by an External Group Identifier that further define the subset of the target UEs and AF-Service-Identifier, or DNN and optionally S-NSSAI which used to indicate the TS-SC.</w:t>
      </w:r>
    </w:p>
    <w:p w14:paraId="4423992A" w14:textId="77777777" w:rsidR="009B3C89" w:rsidRDefault="009B3C89" w:rsidP="009B3C89">
      <w:pPr>
        <w:pStyle w:val="B1"/>
        <w:ind w:left="284" w:firstLine="0"/>
      </w:pPr>
      <w:r>
        <w:t>2.</w:t>
      </w:r>
      <w:r>
        <w:tab/>
        <w:t>NEF performs the actions needed to fulfil the Time Synchronization Service Request.</w:t>
      </w:r>
    </w:p>
    <w:p w14:paraId="24B7B467" w14:textId="0D52541D" w:rsidR="009B3C89" w:rsidRDefault="009B3C89" w:rsidP="009B3C89">
      <w:pPr>
        <w:pStyle w:val="B1"/>
        <w:ind w:left="284" w:firstLine="0"/>
      </w:pPr>
      <w:r>
        <w:t>3.</w:t>
      </w:r>
      <w:r>
        <w:tab/>
        <w:t>If authorized, the NEF continues the Time Synchronization Service Request processing and sends the Time Synchronization Service Response</w:t>
      </w:r>
      <w:ins w:id="427" w:author="S5-233430" w:date="2023-04-25T15:27:00Z">
        <w:r w:rsidR="00BC1D4F">
          <w:t xml:space="preserve"> to the AF</w:t>
        </w:r>
      </w:ins>
      <w:r>
        <w:t>.</w:t>
      </w:r>
    </w:p>
    <w:p w14:paraId="3690AC95" w14:textId="77777777" w:rsidR="009B3C89" w:rsidRDefault="009B3C89" w:rsidP="009B3C89">
      <w:pPr>
        <w:pStyle w:val="B1"/>
        <w:ind w:left="284" w:firstLine="0"/>
      </w:pPr>
      <w:r>
        <w:t xml:space="preserve">4ch-a. The NEF sends Charging Data Request </w:t>
      </w:r>
      <w:r>
        <w:rPr>
          <w:lang w:eastAsia="zh-CN"/>
        </w:rPr>
        <w:t>[Event] to CHF</w:t>
      </w:r>
      <w:r>
        <w:t xml:space="preserve"> for the received Time Synchronization Service Request. </w:t>
      </w:r>
    </w:p>
    <w:p w14:paraId="6739AFCF" w14:textId="77777777" w:rsidR="009B3C89" w:rsidRDefault="009B3C89" w:rsidP="009B3C89">
      <w:pPr>
        <w:pStyle w:val="B1"/>
        <w:ind w:left="284" w:firstLine="0"/>
      </w:pPr>
      <w:r>
        <w:t>4ch-b. The CHF creates a CDR for this Time Synchronization Service Request.</w:t>
      </w:r>
    </w:p>
    <w:p w14:paraId="2B1A96AE" w14:textId="77777777" w:rsidR="009B3C89" w:rsidRDefault="009B3C89" w:rsidP="009B3C89">
      <w:pPr>
        <w:pStyle w:val="B1"/>
        <w:ind w:left="284" w:firstLine="0"/>
        <w:rPr>
          <w:rFonts w:eastAsia="等线"/>
          <w:lang w:eastAsia="zh-CN"/>
        </w:rPr>
      </w:pPr>
      <w:r>
        <w:t xml:space="preserve">4ch-c. The CHF acknowledges by sending Charging Data Response </w:t>
      </w:r>
      <w:r>
        <w:rPr>
          <w:lang w:eastAsia="zh-CN"/>
        </w:rPr>
        <w:t>[Event] to the NEF.</w:t>
      </w:r>
    </w:p>
    <w:p w14:paraId="36135C11" w14:textId="77777777" w:rsidR="009B3C89" w:rsidRDefault="009B3C89" w:rsidP="009B3C89">
      <w:pPr>
        <w:pStyle w:val="EditorsNote"/>
        <w:rPr>
          <w:rFonts w:eastAsia="宋体"/>
          <w:lang w:eastAsia="zh-CN"/>
        </w:rPr>
      </w:pPr>
      <w:r>
        <w:rPr>
          <w:lang w:eastAsia="zh-CN"/>
        </w:rPr>
        <w:t>Editor’s note: the subscriber id is ffs.</w:t>
      </w:r>
    </w:p>
    <w:p w14:paraId="493A4A5F" w14:textId="602B01D1" w:rsidR="007C6C7D" w:rsidRDefault="007C6C7D" w:rsidP="007C6C7D">
      <w:pPr>
        <w:pStyle w:val="21"/>
        <w:rPr>
          <w:ins w:id="428" w:author="S5-233703" w:date="2023-04-25T15:30:00Z"/>
        </w:rPr>
      </w:pPr>
      <w:bookmarkStart w:id="429" w:name="_Toc133329981"/>
      <w:ins w:id="430" w:author="S5-233703" w:date="2023-04-25T15:30:00Z">
        <w:r>
          <w:rPr>
            <w:lang w:eastAsia="zh-CN"/>
          </w:rPr>
          <w:lastRenderedPageBreak/>
          <w:t>7</w:t>
        </w:r>
        <w:r>
          <w:t>.</w:t>
        </w:r>
        <w:del w:id="431" w:author="Rapporteur" w:date="2023-04-25T15:34:00Z">
          <w:r w:rsidDel="005627A4">
            <w:delText>X</w:delText>
          </w:r>
        </w:del>
      </w:ins>
      <w:ins w:id="432" w:author="Rapporteur" w:date="2023-04-25T15:34:00Z">
        <w:r w:rsidR="005627A4">
          <w:t>2</w:t>
        </w:r>
      </w:ins>
      <w:ins w:id="433" w:author="S5-233703" w:date="2023-04-25T15:30:00Z">
        <w:r>
          <w:tab/>
        </w:r>
        <w:r>
          <w:tab/>
          <w:t>Solution #</w:t>
        </w:r>
        <w:del w:id="434" w:author="Rapporteur" w:date="2023-04-25T15:34:00Z">
          <w:r w:rsidDel="005627A4">
            <w:delText>X</w:delText>
          </w:r>
        </w:del>
      </w:ins>
      <w:ins w:id="435" w:author="Rapporteur" w:date="2023-04-25T15:34:00Z">
        <w:r w:rsidR="005627A4">
          <w:t>2</w:t>
        </w:r>
      </w:ins>
      <w:ins w:id="436" w:author="S5-233703" w:date="2023-04-25T15:30:00Z">
        <w:r>
          <w:t>: 5GS Bridge management and configuration charging via SMF</w:t>
        </w:r>
        <w:bookmarkEnd w:id="429"/>
      </w:ins>
    </w:p>
    <w:p w14:paraId="5C440529" w14:textId="34057AD7" w:rsidR="007C6C7D" w:rsidRDefault="007C6C7D" w:rsidP="00BE6840">
      <w:pPr>
        <w:pStyle w:val="31"/>
        <w:rPr>
          <w:ins w:id="437" w:author="S5-233703" w:date="2023-04-25T15:30:00Z"/>
          <w:lang w:eastAsia="zh-CN"/>
        </w:rPr>
        <w:pPrChange w:id="438" w:author="Rapporteur" w:date="2023-04-25T15:43:00Z">
          <w:pPr>
            <w:pStyle w:val="41"/>
          </w:pPr>
        </w:pPrChange>
      </w:pPr>
      <w:bookmarkStart w:id="439" w:name="_Toc112317683"/>
      <w:bookmarkStart w:id="440" w:name="_Toc125054853"/>
      <w:bookmarkStart w:id="441" w:name="_Toc133329982"/>
      <w:ins w:id="442" w:author="S5-233703" w:date="2023-04-25T15:30:00Z">
        <w:r>
          <w:rPr>
            <w:lang w:eastAsia="zh-CN"/>
          </w:rPr>
          <w:t>7.</w:t>
        </w:r>
        <w:del w:id="443" w:author="Rapporteur" w:date="2023-04-25T15:34:00Z">
          <w:r w:rsidDel="005627A4">
            <w:rPr>
              <w:lang w:eastAsia="zh-CN"/>
            </w:rPr>
            <w:delText>X</w:delText>
          </w:r>
        </w:del>
      </w:ins>
      <w:ins w:id="444" w:author="Rapporteur" w:date="2023-04-25T15:34:00Z">
        <w:r w:rsidR="005627A4">
          <w:rPr>
            <w:lang w:eastAsia="zh-CN"/>
          </w:rPr>
          <w:t>2</w:t>
        </w:r>
      </w:ins>
      <w:ins w:id="445" w:author="S5-233703" w:date="2023-04-25T15:30:00Z">
        <w:r>
          <w:rPr>
            <w:lang w:eastAsia="zh-CN"/>
          </w:rPr>
          <w:t>.1</w:t>
        </w:r>
        <w:r>
          <w:rPr>
            <w:lang w:eastAsia="zh-CN"/>
          </w:rPr>
          <w:tab/>
          <w:t>General</w:t>
        </w:r>
        <w:bookmarkEnd w:id="439"/>
        <w:bookmarkEnd w:id="440"/>
        <w:bookmarkEnd w:id="441"/>
      </w:ins>
    </w:p>
    <w:p w14:paraId="3886F041" w14:textId="2688C4F3" w:rsidR="007C6C7D" w:rsidRDefault="007C6C7D" w:rsidP="007C6C7D">
      <w:pPr>
        <w:rPr>
          <w:ins w:id="446" w:author="S5-233703" w:date="2023-04-25T15:30:00Z"/>
          <w:lang w:eastAsia="zh-CN"/>
        </w:rPr>
      </w:pPr>
      <w:bookmarkStart w:id="447" w:name="_Toc112317684"/>
      <w:bookmarkStart w:id="448" w:name="_Toc125054854"/>
      <w:ins w:id="449" w:author="S5-233703" w:date="2023-04-25T15:30:00Z">
        <w:r>
          <w:rPr>
            <w:rFonts w:eastAsia="等线"/>
            <w:lang w:eastAsia="zh-CN"/>
          </w:rPr>
          <w:t xml:space="preserve">The </w:t>
        </w:r>
        <w:r>
          <w:rPr>
            <w:lang w:eastAsia="zh-CN"/>
          </w:rPr>
          <w:t>solution #</w:t>
        </w:r>
        <w:del w:id="450" w:author="Rapporteur" w:date="2023-04-25T15:34:00Z">
          <w:r w:rsidDel="005627A4">
            <w:rPr>
              <w:lang w:eastAsia="zh-CN"/>
            </w:rPr>
            <w:delText>X</w:delText>
          </w:r>
        </w:del>
      </w:ins>
      <w:ins w:id="451" w:author="Rapporteur" w:date="2023-04-25T15:34:00Z">
        <w:r w:rsidR="005627A4">
          <w:rPr>
            <w:lang w:eastAsia="zh-CN"/>
          </w:rPr>
          <w:t>2</w:t>
        </w:r>
      </w:ins>
      <w:ins w:id="452" w:author="S5-233703" w:date="2023-04-25T15:30:00Z">
        <w:r>
          <w:t xml:space="preserve">, </w:t>
        </w:r>
        <w:r>
          <w:rPr>
            <w:lang w:eastAsia="zh-CN"/>
          </w:rPr>
          <w:t xml:space="preserve">addresses the Key Issue #4a and #4b, covering the </w:t>
        </w:r>
        <w:r>
          <w:rPr>
            <w:rFonts w:eastAsia="Malgun Gothic"/>
            <w:b/>
            <w:lang w:eastAsia="ko-KR"/>
          </w:rPr>
          <w:t>REQ-</w:t>
        </w:r>
        <w:r>
          <w:rPr>
            <w:b/>
            <w:lang w:eastAsia="zh-CN"/>
          </w:rPr>
          <w:t>CH_BC</w:t>
        </w:r>
        <w:r>
          <w:rPr>
            <w:rFonts w:eastAsia="Malgun Gothic"/>
            <w:b/>
            <w:lang w:eastAsia="ko-KR"/>
          </w:rPr>
          <w:t>-</w:t>
        </w:r>
        <w:r>
          <w:rPr>
            <w:b/>
            <w:lang w:eastAsia="zh-CN"/>
          </w:rPr>
          <w:t>01</w:t>
        </w:r>
        <w:r>
          <w:rPr>
            <w:lang w:eastAsia="zh-CN"/>
          </w:rPr>
          <w:t xml:space="preserve">. </w:t>
        </w:r>
      </w:ins>
    </w:p>
    <w:p w14:paraId="2BBBB8D8" w14:textId="6A4C7902" w:rsidR="007C6C7D" w:rsidRDefault="007C6C7D" w:rsidP="007C6C7D">
      <w:pPr>
        <w:rPr>
          <w:ins w:id="453" w:author="S5-233703" w:date="2023-04-25T15:30:00Z"/>
        </w:rPr>
      </w:pPr>
      <w:ins w:id="454" w:author="S5-233703" w:date="2023-04-25T15:30:00Z">
        <w:r>
          <w:rPr>
            <w:lang w:eastAsia="zh-CN"/>
          </w:rPr>
          <w:t xml:space="preserve">Based on the clause 4.3.2 and clause 4.3.3 Non-roaming and Roaming with Local Breakout for UE requested </w:t>
        </w:r>
        <w:r>
          <w:t>PDU Session Establishment and PDU modification</w:t>
        </w:r>
        <w:r>
          <w:rPr>
            <w:rFonts w:eastAsia="等线"/>
            <w:lang w:eastAsia="zh-CN"/>
          </w:rPr>
          <w:t>, specified in the TS</w:t>
        </w:r>
      </w:ins>
      <w:ins w:id="455" w:author="Rapporteur" w:date="2023-04-25T15:41:00Z">
        <w:r w:rsidR="000C0BB9">
          <w:t> </w:t>
        </w:r>
      </w:ins>
      <w:ins w:id="456" w:author="S5-233703" w:date="2023-04-25T15:30:00Z">
        <w:del w:id="457" w:author="Rapporteur" w:date="2023-04-25T15:41:00Z">
          <w:r w:rsidDel="000C0BB9">
            <w:rPr>
              <w:rFonts w:eastAsia="等线"/>
              <w:lang w:eastAsia="zh-CN"/>
            </w:rPr>
            <w:delText xml:space="preserve"> </w:delText>
          </w:r>
        </w:del>
        <w:r>
          <w:rPr>
            <w:rFonts w:eastAsia="等线"/>
            <w:lang w:eastAsia="zh-CN"/>
          </w:rPr>
          <w:t>23.502</w:t>
        </w:r>
      </w:ins>
      <w:ins w:id="458" w:author="Rapporteur" w:date="2023-04-25T15:41:00Z">
        <w:r w:rsidR="000C0BB9">
          <w:t> </w:t>
        </w:r>
      </w:ins>
      <w:ins w:id="459" w:author="S5-233703" w:date="2023-04-25T15:30:00Z">
        <w:del w:id="460" w:author="Rapporteur" w:date="2023-04-25T15:41:00Z">
          <w:r w:rsidDel="000C0BB9">
            <w:rPr>
              <w:rFonts w:eastAsia="等线"/>
              <w:lang w:eastAsia="zh-CN"/>
            </w:rPr>
            <w:delText xml:space="preserve"> </w:delText>
          </w:r>
        </w:del>
        <w:r>
          <w:rPr>
            <w:rFonts w:eastAsia="等线"/>
            <w:lang w:eastAsia="zh-CN"/>
          </w:rPr>
          <w:t>[4], the SMF supports 5GS Bridge management and configu</w:t>
        </w:r>
      </w:ins>
      <w:ins w:id="461" w:author="Rapporteur" w:date="2023-04-25T15:34:00Z">
        <w:r w:rsidR="005627A4">
          <w:rPr>
            <w:rFonts w:eastAsia="等线"/>
            <w:lang w:eastAsia="zh-CN"/>
          </w:rPr>
          <w:t>r</w:t>
        </w:r>
      </w:ins>
      <w:ins w:id="462" w:author="S5-233703" w:date="2023-04-25T15:30:00Z">
        <w:r>
          <w:rPr>
            <w:rFonts w:eastAsia="等线"/>
            <w:lang w:eastAsia="zh-CN"/>
          </w:rPr>
          <w:t>ation</w:t>
        </w:r>
        <w:r>
          <w:rPr>
            <w:lang w:eastAsia="ko-KR"/>
          </w:rPr>
          <w:t>.</w:t>
        </w:r>
      </w:ins>
    </w:p>
    <w:p w14:paraId="5BAEF808" w14:textId="7D525574" w:rsidR="007C6C7D" w:rsidRDefault="007C6C7D" w:rsidP="00BE6840">
      <w:pPr>
        <w:pStyle w:val="31"/>
        <w:rPr>
          <w:ins w:id="463" w:author="S5-233703" w:date="2023-04-25T15:30:00Z"/>
          <w:lang w:eastAsia="zh-CN"/>
        </w:rPr>
        <w:pPrChange w:id="464" w:author="Rapporteur" w:date="2023-04-25T15:43:00Z">
          <w:pPr>
            <w:pStyle w:val="41"/>
          </w:pPr>
        </w:pPrChange>
      </w:pPr>
      <w:bookmarkStart w:id="465" w:name="_Toc133329983"/>
      <w:ins w:id="466" w:author="S5-233703" w:date="2023-04-25T15:30:00Z">
        <w:r>
          <w:rPr>
            <w:lang w:eastAsia="zh-CN"/>
          </w:rPr>
          <w:t>7.</w:t>
        </w:r>
        <w:del w:id="467" w:author="Rapporteur" w:date="2023-04-25T15:34:00Z">
          <w:r w:rsidDel="005627A4">
            <w:rPr>
              <w:lang w:eastAsia="zh-CN"/>
            </w:rPr>
            <w:delText>X</w:delText>
          </w:r>
        </w:del>
      </w:ins>
      <w:ins w:id="468" w:author="Rapporteur" w:date="2023-04-25T15:34:00Z">
        <w:r w:rsidR="005627A4">
          <w:rPr>
            <w:lang w:eastAsia="zh-CN"/>
          </w:rPr>
          <w:t>2</w:t>
        </w:r>
      </w:ins>
      <w:ins w:id="469" w:author="S5-233703" w:date="2023-04-25T15:30:00Z">
        <w:r>
          <w:rPr>
            <w:lang w:eastAsia="zh-CN"/>
          </w:rPr>
          <w:t>.2</w:t>
        </w:r>
        <w:r>
          <w:rPr>
            <w:lang w:eastAsia="zh-CN"/>
          </w:rPr>
          <w:tab/>
          <w:t>Architecture description</w:t>
        </w:r>
        <w:bookmarkEnd w:id="447"/>
        <w:bookmarkEnd w:id="448"/>
        <w:bookmarkEnd w:id="465"/>
      </w:ins>
    </w:p>
    <w:p w14:paraId="626E2245" w14:textId="77777777" w:rsidR="007C6C7D" w:rsidRDefault="007C6C7D" w:rsidP="007C6C7D">
      <w:pPr>
        <w:keepNext/>
        <w:keepLines/>
        <w:spacing w:before="60"/>
        <w:jc w:val="center"/>
        <w:rPr>
          <w:ins w:id="470" w:author="S5-233703" w:date="2023-04-25T15:30:00Z"/>
          <w:rFonts w:ascii="Arial" w:hAnsi="Arial"/>
          <w:b/>
          <w:lang w:bidi="ar-IQ"/>
        </w:rPr>
      </w:pPr>
      <w:ins w:id="471" w:author="S5-233703" w:date="2023-04-25T15:30:00Z">
        <w:r>
          <w:rPr>
            <w:rFonts w:ascii="Arial" w:eastAsia="宋体" w:hAnsi="Arial"/>
            <w:b/>
            <w:lang w:bidi="ar-IQ"/>
          </w:rPr>
          <w:object w:dxaOrig="4970" w:dyaOrig="1340" w14:anchorId="45B8C53F">
            <v:shape id="_x0000_i1039" type="#_x0000_t75" style="width:248.45pt;height:67pt" o:ole="">
              <v:imagedata r:id="rId22" o:title=""/>
            </v:shape>
            <o:OLEObject Type="Embed" ProgID="Visio.Drawing.11" ShapeID="_x0000_i1039" DrawAspect="Content" ObjectID="_1743944107" r:id="rId23"/>
          </w:object>
        </w:r>
      </w:ins>
    </w:p>
    <w:p w14:paraId="3625A954" w14:textId="2D3A6B82" w:rsidR="007C6C7D" w:rsidRDefault="007C6C7D" w:rsidP="007C6C7D">
      <w:pPr>
        <w:keepNext/>
        <w:keepLines/>
        <w:spacing w:before="60"/>
        <w:jc w:val="center"/>
        <w:rPr>
          <w:ins w:id="472" w:author="S5-233703" w:date="2023-04-25T15:30:00Z"/>
          <w:rFonts w:ascii="Arial" w:hAnsi="Arial"/>
          <w:b/>
        </w:rPr>
      </w:pPr>
      <w:ins w:id="473" w:author="S5-233703" w:date="2023-04-25T15:30:00Z">
        <w:r>
          <w:rPr>
            <w:rFonts w:ascii="Arial" w:hAnsi="Arial"/>
            <w:b/>
          </w:rPr>
          <w:t>Figure 7.</w:t>
        </w:r>
        <w:del w:id="474" w:author="Rapporteur" w:date="2023-04-25T15:34:00Z">
          <w:r w:rsidDel="005627A4">
            <w:rPr>
              <w:rFonts w:ascii="Arial" w:hAnsi="Arial"/>
              <w:b/>
              <w:lang w:eastAsia="zh-CN"/>
            </w:rPr>
            <w:delText>x</w:delText>
          </w:r>
        </w:del>
      </w:ins>
      <w:ins w:id="475" w:author="Rapporteur" w:date="2023-04-25T15:34:00Z">
        <w:r w:rsidR="005627A4">
          <w:rPr>
            <w:rFonts w:ascii="Arial" w:hAnsi="Arial"/>
            <w:b/>
            <w:lang w:eastAsia="zh-CN"/>
          </w:rPr>
          <w:t>2</w:t>
        </w:r>
      </w:ins>
      <w:ins w:id="476" w:author="S5-233703" w:date="2023-04-25T15:30:00Z">
        <w:r>
          <w:rPr>
            <w:rFonts w:ascii="Arial" w:hAnsi="Arial"/>
            <w:b/>
            <w:lang w:eastAsia="zh-CN"/>
          </w:rPr>
          <w:t>.2-1</w:t>
        </w:r>
        <w:r>
          <w:rPr>
            <w:rFonts w:ascii="Arial" w:hAnsi="Arial"/>
            <w:b/>
          </w:rPr>
          <w:t xml:space="preserve">: SMF converged charging architecture </w:t>
        </w:r>
      </w:ins>
    </w:p>
    <w:p w14:paraId="5DDDC372" w14:textId="67F3828B" w:rsidR="007C6C7D" w:rsidRDefault="007C6C7D" w:rsidP="00BE6840">
      <w:pPr>
        <w:pStyle w:val="31"/>
        <w:rPr>
          <w:ins w:id="477" w:author="S5-233703" w:date="2023-04-25T15:30:00Z"/>
          <w:lang w:eastAsia="zh-CN"/>
        </w:rPr>
        <w:pPrChange w:id="478" w:author="Rapporteur" w:date="2023-04-25T15:43:00Z">
          <w:pPr>
            <w:pStyle w:val="41"/>
          </w:pPr>
        </w:pPrChange>
      </w:pPr>
      <w:bookmarkStart w:id="479" w:name="_Toc133329984"/>
      <w:ins w:id="480" w:author="S5-233703" w:date="2023-04-25T15:30:00Z">
        <w:r>
          <w:rPr>
            <w:lang w:eastAsia="zh-CN"/>
          </w:rPr>
          <w:t>7.</w:t>
        </w:r>
        <w:del w:id="481" w:author="Rapporteur" w:date="2023-04-25T15:34:00Z">
          <w:r w:rsidDel="005627A4">
            <w:rPr>
              <w:lang w:eastAsia="zh-CN"/>
            </w:rPr>
            <w:delText>X</w:delText>
          </w:r>
        </w:del>
      </w:ins>
      <w:ins w:id="482" w:author="Rapporteur" w:date="2023-04-25T15:34:00Z">
        <w:r w:rsidR="005627A4">
          <w:rPr>
            <w:lang w:eastAsia="zh-CN"/>
          </w:rPr>
          <w:t>2</w:t>
        </w:r>
      </w:ins>
      <w:ins w:id="483" w:author="S5-233703" w:date="2023-04-25T15:30:00Z">
        <w:r>
          <w:rPr>
            <w:lang w:eastAsia="zh-CN"/>
          </w:rPr>
          <w:t>.3</w:t>
        </w:r>
        <w:r>
          <w:rPr>
            <w:lang w:eastAsia="zh-CN"/>
          </w:rPr>
          <w:tab/>
          <w:t>Flow description</w:t>
        </w:r>
        <w:bookmarkEnd w:id="479"/>
      </w:ins>
    </w:p>
    <w:p w14:paraId="1F9FD4A4" w14:textId="31922953" w:rsidR="007C6C7D" w:rsidRDefault="007C6C7D" w:rsidP="007C6C7D">
      <w:pPr>
        <w:rPr>
          <w:ins w:id="484" w:author="S5-233703" w:date="2023-04-25T15:30:00Z"/>
          <w:rFonts w:eastAsia="等线"/>
          <w:lang w:eastAsia="zh-CN"/>
        </w:rPr>
      </w:pPr>
      <w:ins w:id="485" w:author="S5-233703" w:date="2023-04-25T15:30:00Z">
        <w:r>
          <w:rPr>
            <w:lang w:eastAsia="zh-CN"/>
          </w:rPr>
          <w:t>The figure 7</w:t>
        </w:r>
        <w:r>
          <w:t>.</w:t>
        </w:r>
        <w:del w:id="486" w:author="Rapporteur" w:date="2023-04-25T15:34:00Z">
          <w:r w:rsidDel="005627A4">
            <w:delText>X</w:delText>
          </w:r>
        </w:del>
      </w:ins>
      <w:ins w:id="487" w:author="Rapporteur" w:date="2023-04-25T15:34:00Z">
        <w:r w:rsidR="005627A4">
          <w:t>2</w:t>
        </w:r>
      </w:ins>
      <w:ins w:id="488" w:author="S5-233703" w:date="2023-04-25T15:30:00Z">
        <w:r>
          <w:t xml:space="preserve">.3-1 </w:t>
        </w:r>
        <w:r>
          <w:rPr>
            <w:lang w:eastAsia="zh-CN"/>
          </w:rPr>
          <w:t xml:space="preserve">describes the high-level charging procedure for </w:t>
        </w:r>
        <w:r>
          <w:t>5GS bridge information reporting based on SMF during the PDU session establishment.</w:t>
        </w:r>
      </w:ins>
    </w:p>
    <w:p w14:paraId="51AD6474" w14:textId="77777777" w:rsidR="007C6C7D" w:rsidRDefault="007C6C7D" w:rsidP="007C6C7D">
      <w:pPr>
        <w:keepLines/>
        <w:ind w:left="1843" w:hanging="1418"/>
        <w:jc w:val="center"/>
        <w:rPr>
          <w:ins w:id="489" w:author="S5-233703" w:date="2023-04-25T15:30:00Z"/>
          <w:rFonts w:eastAsia="Times New Roman"/>
        </w:rPr>
      </w:pPr>
      <w:ins w:id="490" w:author="S5-233703" w:date="2023-04-25T15:30:00Z">
        <w:r>
          <w:rPr>
            <w:rFonts w:eastAsia="Times New Roman"/>
          </w:rPr>
          <w:object w:dxaOrig="7330" w:dyaOrig="7650" w14:anchorId="5C73C997">
            <v:shape id="_x0000_i1040" type="#_x0000_t75" style="width:366.65pt;height:382.45pt" o:ole="">
              <v:imagedata r:id="rId24" o:title=""/>
            </v:shape>
            <o:OLEObject Type="Embed" ProgID="Visio.Drawing.11" ShapeID="_x0000_i1040" DrawAspect="Content" ObjectID="_1743944108" r:id="rId25"/>
          </w:object>
        </w:r>
      </w:ins>
    </w:p>
    <w:p w14:paraId="03F39DEC" w14:textId="28ED102C" w:rsidR="007C6C7D" w:rsidRDefault="007C6C7D" w:rsidP="007C6C7D">
      <w:pPr>
        <w:pStyle w:val="TF"/>
        <w:rPr>
          <w:ins w:id="491" w:author="S5-233703" w:date="2023-04-25T15:30:00Z"/>
          <w:rFonts w:eastAsia="宋体"/>
        </w:rPr>
      </w:pPr>
      <w:ins w:id="492" w:author="S5-233703" w:date="2023-04-25T15:30:00Z">
        <w:r>
          <w:t xml:space="preserve">Figure </w:t>
        </w:r>
        <w:r>
          <w:rPr>
            <w:lang w:eastAsia="zh-CN"/>
          </w:rPr>
          <w:t>7</w:t>
        </w:r>
        <w:r>
          <w:t>.</w:t>
        </w:r>
        <w:del w:id="493" w:author="Rapporteur" w:date="2023-04-25T15:34:00Z">
          <w:r w:rsidDel="005627A4">
            <w:delText>X</w:delText>
          </w:r>
        </w:del>
      </w:ins>
      <w:ins w:id="494" w:author="Rapporteur" w:date="2023-04-25T15:34:00Z">
        <w:r w:rsidR="005627A4">
          <w:t>2</w:t>
        </w:r>
      </w:ins>
      <w:ins w:id="495" w:author="S5-233703" w:date="2023-04-25T15:30:00Z">
        <w:r>
          <w:t>.3-1: 5GS Bridge management and configuration charging via SMF during the PDU session establishment</w:t>
        </w:r>
      </w:ins>
    </w:p>
    <w:p w14:paraId="33FE09CD" w14:textId="05260739" w:rsidR="007C6C7D" w:rsidRDefault="007C6C7D" w:rsidP="007C6C7D">
      <w:pPr>
        <w:pStyle w:val="B1"/>
        <w:ind w:left="284" w:firstLine="0"/>
        <w:rPr>
          <w:ins w:id="496" w:author="S5-233703" w:date="2023-04-25T15:30:00Z"/>
        </w:rPr>
      </w:pPr>
      <w:ins w:id="497" w:author="S5-233703" w:date="2023-04-25T15:30:00Z">
        <w:r>
          <w:t>1-9.</w:t>
        </w:r>
        <w:r>
          <w:tab/>
          <w:t>PDU session establishment charging, based on figure 5.2.2.2.2-1 TS 32.255 [X] description. During SM Policy Association, the PCF may provide policy control request trigger for 5GS Bridge Information as defined in clause 6.1.3.5 of TS 23.503 [</w:t>
        </w:r>
        <w:del w:id="498" w:author="Rapporteur" w:date="2023-04-25T15:41:00Z">
          <w:r w:rsidDel="000C0BB9">
            <w:delText>X</w:delText>
          </w:r>
        </w:del>
      </w:ins>
      <w:ins w:id="499" w:author="Rapporteur" w:date="2023-04-25T15:41:00Z">
        <w:r w:rsidR="000C0BB9">
          <w:t>5</w:t>
        </w:r>
      </w:ins>
      <w:ins w:id="500" w:author="S5-233703" w:date="2023-04-25T15:30:00Z">
        <w:r>
          <w:t>]. The SMF may perform a Session Management Policy Modification procedure to report some event to the PCF that has previously subscribed</w:t>
        </w:r>
        <w:r>
          <w:rPr>
            <w:lang w:val="en-US"/>
          </w:rPr>
          <w:t>.</w:t>
        </w:r>
      </w:ins>
    </w:p>
    <w:p w14:paraId="33CAD79D" w14:textId="77777777" w:rsidR="007C6C7D" w:rsidRDefault="007C6C7D" w:rsidP="007C6C7D">
      <w:pPr>
        <w:pStyle w:val="B1"/>
        <w:ind w:left="284" w:firstLine="0"/>
        <w:rPr>
          <w:ins w:id="501" w:author="S5-233703" w:date="2023-04-25T15:30:00Z"/>
        </w:rPr>
      </w:pPr>
      <w:ins w:id="502" w:author="S5-233703" w:date="2023-04-25T15:30:00Z">
        <w:r>
          <w:t xml:space="preserve">9ch-a. The SMF sends Charging Data Request </w:t>
        </w:r>
        <w:r>
          <w:rPr>
            <w:lang w:eastAsia="zh-CN"/>
          </w:rPr>
          <w:t>[Initial] to CHF</w:t>
        </w:r>
        <w:r>
          <w:t xml:space="preserve"> for start of the PDU session. </w:t>
        </w:r>
      </w:ins>
    </w:p>
    <w:p w14:paraId="07BE6939" w14:textId="77777777" w:rsidR="007C6C7D" w:rsidRDefault="007C6C7D" w:rsidP="007C6C7D">
      <w:pPr>
        <w:pStyle w:val="B1"/>
        <w:ind w:left="284" w:firstLine="0"/>
        <w:rPr>
          <w:ins w:id="503" w:author="S5-233703" w:date="2023-04-25T15:30:00Z"/>
        </w:rPr>
      </w:pPr>
      <w:ins w:id="504" w:author="S5-233703" w:date="2023-04-25T15:30:00Z">
        <w:r>
          <w:t>9ch-b. The CHF open a CDR for this PDU session.</w:t>
        </w:r>
      </w:ins>
    </w:p>
    <w:p w14:paraId="2ED75240" w14:textId="64D61BD4" w:rsidR="007C6C7D" w:rsidRDefault="007C6C7D" w:rsidP="007C6C7D">
      <w:pPr>
        <w:pStyle w:val="B1"/>
        <w:ind w:left="284" w:firstLine="0"/>
        <w:rPr>
          <w:ins w:id="505" w:author="S5-233703" w:date="2023-04-25T15:30:00Z"/>
          <w:rFonts w:eastAsia="等线"/>
          <w:lang w:eastAsia="zh-CN"/>
        </w:rPr>
      </w:pPr>
      <w:ins w:id="506" w:author="S5-233703" w:date="2023-04-25T15:30:00Z">
        <w:r>
          <w:t xml:space="preserve">9ch-c. The CHF acknowledges by sending Charging Data Response </w:t>
        </w:r>
        <w:r>
          <w:rPr>
            <w:lang w:eastAsia="zh-CN"/>
          </w:rPr>
          <w:t>[Initial] to the SMF.</w:t>
        </w:r>
      </w:ins>
      <w:ins w:id="507" w:author="Rapporteur" w:date="2023-04-25T15:41:00Z">
        <w:r w:rsidR="000C0BB9">
          <w:rPr>
            <w:lang w:eastAsia="zh-CN"/>
          </w:rPr>
          <w:t xml:space="preserve"> </w:t>
        </w:r>
      </w:ins>
      <w:ins w:id="508" w:author="S5-233703" w:date="2023-04-25T15:30:00Z">
        <w:r>
          <w:t xml:space="preserve">The CHF may provide charging related trigger for 5GS Bridge Information reporting. e.g. enable/disable the trigger or change the </w:t>
        </w:r>
        <w:r>
          <w:rPr>
            <w:rFonts w:eastAsia="等线"/>
            <w:lang w:bidi="ar-IQ"/>
          </w:rPr>
          <w:t>category</w:t>
        </w:r>
        <w:r>
          <w:rPr>
            <w:lang w:eastAsia="zh-CN"/>
          </w:rPr>
          <w:t>.</w:t>
        </w:r>
      </w:ins>
    </w:p>
    <w:p w14:paraId="157B30FA" w14:textId="37B1D3FF" w:rsidR="007C6C7D" w:rsidRDefault="007C6C7D" w:rsidP="007C6C7D">
      <w:pPr>
        <w:pStyle w:val="B1"/>
        <w:ind w:left="284" w:firstLine="0"/>
        <w:rPr>
          <w:ins w:id="509" w:author="S5-233703" w:date="2023-04-25T15:30:00Z"/>
          <w:rFonts w:eastAsia="宋体"/>
        </w:rPr>
      </w:pPr>
      <w:ins w:id="510" w:author="S5-233703" w:date="2023-04-25T15:30:00Z">
        <w:r>
          <w:t>10-20.</w:t>
        </w:r>
        <w:r>
          <w:tab/>
          <w:t>PDU session establishment, figure 4.3.2.2.1.1 TS</w:t>
        </w:r>
      </w:ins>
      <w:ins w:id="511" w:author="Rapporteur" w:date="2023-04-25T15:41:00Z">
        <w:r w:rsidR="000C0BB9">
          <w:t> </w:t>
        </w:r>
      </w:ins>
      <w:ins w:id="512" w:author="S5-233703" w:date="2023-04-25T15:30:00Z">
        <w:del w:id="513" w:author="Rapporteur" w:date="2023-04-25T15:41:00Z">
          <w:r w:rsidDel="000C0BB9">
            <w:delText xml:space="preserve"> </w:delText>
          </w:r>
        </w:del>
        <w:r>
          <w:t>23.502</w:t>
        </w:r>
      </w:ins>
      <w:ins w:id="514" w:author="Rapporteur" w:date="2023-04-25T15:41:00Z">
        <w:r w:rsidR="000C0BB9">
          <w:t> </w:t>
        </w:r>
      </w:ins>
      <w:ins w:id="515" w:author="S5-233703" w:date="2023-04-25T15:30:00Z">
        <w:del w:id="516" w:author="Rapporteur" w:date="2023-04-25T15:41:00Z">
          <w:r w:rsidDel="000C0BB9">
            <w:delText xml:space="preserve"> </w:delText>
          </w:r>
        </w:del>
        <w:r>
          <w:t>[</w:t>
        </w:r>
        <w:del w:id="517" w:author="Rapporteur" w:date="2023-04-25T15:41:00Z">
          <w:r w:rsidDel="000C0BB9">
            <w:delText>202</w:delText>
          </w:r>
        </w:del>
      </w:ins>
      <w:ins w:id="518" w:author="Rapporteur" w:date="2023-04-25T15:41:00Z">
        <w:r w:rsidR="000C0BB9">
          <w:t>4</w:t>
        </w:r>
      </w:ins>
      <w:ins w:id="519" w:author="S5-233703" w:date="2023-04-25T15:30:00Z">
        <w:r>
          <w:t>] description.</w:t>
        </w:r>
      </w:ins>
    </w:p>
    <w:p w14:paraId="3212A47D" w14:textId="77777777" w:rsidR="007C6C7D" w:rsidRDefault="007C6C7D" w:rsidP="007C6C7D">
      <w:pPr>
        <w:pStyle w:val="B1"/>
        <w:ind w:left="284" w:firstLine="0"/>
        <w:rPr>
          <w:ins w:id="520" w:author="S5-233703" w:date="2023-04-25T15:30:00Z"/>
        </w:rPr>
      </w:pPr>
      <w:ins w:id="521" w:author="S5-233703" w:date="2023-04-25T15:30:00Z">
        <w:r>
          <w:t xml:space="preserve">20ch-a. </w:t>
        </w:r>
        <w:r>
          <w:rPr>
            <w:lang w:eastAsia="ko-KR"/>
          </w:rPr>
          <w:t>When the trigger for 5</w:t>
        </w:r>
        <w:bookmarkStart w:id="522" w:name="_Hlk130831274"/>
        <w:r>
          <w:rPr>
            <w:lang w:eastAsia="ko-KR"/>
          </w:rPr>
          <w:t>GS Bridge information available</w:t>
        </w:r>
        <w:bookmarkEnd w:id="522"/>
        <w:r>
          <w:rPr>
            <w:lang w:eastAsia="ko-KR"/>
          </w:rPr>
          <w:t xml:space="preserve"> is armed</w:t>
        </w:r>
        <w:r>
          <w:t xml:space="preserve">, the SMF sends Charging Data Request </w:t>
        </w:r>
        <w:r>
          <w:rPr>
            <w:lang w:eastAsia="zh-CN"/>
          </w:rPr>
          <w:t>[Update] to CHF</w:t>
        </w:r>
        <w:r>
          <w:t xml:space="preserve">, in order to support the integrate with IEEE TSN, if the 5GS Bridget information available is </w:t>
        </w:r>
        <w:r>
          <w:rPr>
            <w:lang w:bidi="ar-IQ"/>
          </w:rPr>
          <w:t xml:space="preserve">immediate report, with </w:t>
        </w:r>
        <w:r>
          <w:rPr>
            <w:lang w:eastAsia="ko-KR"/>
          </w:rPr>
          <w:t>5GS Bridge information (e.g. 5GS user-plane Node ID, port number of the DS-TT port, MAC address of the DS-TT Ethernet port for Ethernet PDU Session type, UE IP address for IP PDU Session type and UE-DS-TT Residence Time (if available) as provided by the UE).</w:t>
        </w:r>
      </w:ins>
    </w:p>
    <w:p w14:paraId="103D15B2" w14:textId="4D5E2FA2" w:rsidR="007C6C7D" w:rsidRDefault="007C6C7D" w:rsidP="007C6C7D">
      <w:pPr>
        <w:pStyle w:val="B1"/>
        <w:ind w:left="284" w:firstLine="0"/>
        <w:rPr>
          <w:ins w:id="523" w:author="S5-233703" w:date="2023-04-25T15:30:00Z"/>
        </w:rPr>
      </w:pPr>
      <w:ins w:id="524" w:author="S5-233703" w:date="2023-04-25T15:30:00Z">
        <w:r>
          <w:lastRenderedPageBreak/>
          <w:t xml:space="preserve">20ch-b. The CHF updates the CDR for 5GS Bridget information </w:t>
        </w:r>
        <w:del w:id="525" w:author="Rapporteur" w:date="2023-04-25T15:35:00Z">
          <w:r w:rsidDel="005627A4">
            <w:delText>avaiable</w:delText>
          </w:r>
        </w:del>
      </w:ins>
      <w:ins w:id="526" w:author="Rapporteur" w:date="2023-04-25T15:35:00Z">
        <w:r w:rsidR="005627A4">
          <w:t>available</w:t>
        </w:r>
      </w:ins>
      <w:ins w:id="527" w:author="S5-233703" w:date="2023-04-25T15:30:00Z">
        <w:r>
          <w:t>.</w:t>
        </w:r>
      </w:ins>
    </w:p>
    <w:p w14:paraId="12760FAE" w14:textId="77777777" w:rsidR="007C6C7D" w:rsidRDefault="007C6C7D" w:rsidP="007C6C7D">
      <w:pPr>
        <w:pStyle w:val="B1"/>
        <w:ind w:left="284" w:firstLine="0"/>
        <w:rPr>
          <w:ins w:id="528" w:author="S5-233703" w:date="2023-04-25T15:30:00Z"/>
          <w:rFonts w:eastAsia="等线"/>
          <w:lang w:eastAsia="zh-CN"/>
        </w:rPr>
      </w:pPr>
      <w:ins w:id="529" w:author="S5-233703" w:date="2023-04-25T15:30:00Z">
        <w:r>
          <w:t xml:space="preserve">20ch-c. The CHF acknowledges by sending Charging Data Response </w:t>
        </w:r>
        <w:r>
          <w:rPr>
            <w:lang w:eastAsia="zh-CN"/>
          </w:rPr>
          <w:t>[Update] to the SMF.</w:t>
        </w:r>
      </w:ins>
    </w:p>
    <w:p w14:paraId="56443AA9" w14:textId="632CC9EC" w:rsidR="007C6C7D" w:rsidRDefault="007C6C7D" w:rsidP="007C6C7D">
      <w:pPr>
        <w:rPr>
          <w:ins w:id="530" w:author="S5-233703" w:date="2023-04-25T15:30:00Z"/>
          <w:rFonts w:eastAsia="等线"/>
          <w:lang w:eastAsia="zh-CN"/>
        </w:rPr>
      </w:pPr>
      <w:ins w:id="531" w:author="S5-233703" w:date="2023-04-25T15:30:00Z">
        <w:r>
          <w:rPr>
            <w:lang w:eastAsia="zh-CN"/>
          </w:rPr>
          <w:t>The figure 7</w:t>
        </w:r>
        <w:r>
          <w:t>.</w:t>
        </w:r>
        <w:del w:id="532" w:author="Rapporteur" w:date="2023-04-25T15:35:00Z">
          <w:r w:rsidDel="005627A4">
            <w:delText>X</w:delText>
          </w:r>
        </w:del>
      </w:ins>
      <w:ins w:id="533" w:author="Rapporteur" w:date="2023-04-25T15:35:00Z">
        <w:r w:rsidR="005627A4">
          <w:t>2</w:t>
        </w:r>
      </w:ins>
      <w:ins w:id="534" w:author="S5-233703" w:date="2023-04-25T15:30:00Z">
        <w:r>
          <w:t xml:space="preserve">.3-2 </w:t>
        </w:r>
        <w:r>
          <w:rPr>
            <w:lang w:eastAsia="zh-CN"/>
          </w:rPr>
          <w:t xml:space="preserve">describes the high-level charging procedure for </w:t>
        </w:r>
        <w:r>
          <w:t>5GS bridge management and configuration charging based on SMF during the PDU session modification.</w:t>
        </w:r>
      </w:ins>
    </w:p>
    <w:p w14:paraId="128B44EE" w14:textId="77777777" w:rsidR="007C6C7D" w:rsidRDefault="007C6C7D" w:rsidP="007C6C7D">
      <w:pPr>
        <w:keepLines/>
        <w:ind w:left="1843" w:hanging="1418"/>
        <w:jc w:val="center"/>
        <w:rPr>
          <w:ins w:id="535" w:author="S5-233703" w:date="2023-04-25T15:30:00Z"/>
          <w:rFonts w:eastAsia="Times New Roman"/>
        </w:rPr>
      </w:pPr>
      <w:ins w:id="536" w:author="S5-233703" w:date="2023-04-25T15:30:00Z">
        <w:r>
          <w:rPr>
            <w:rFonts w:eastAsia="Times New Roman"/>
          </w:rPr>
          <w:object w:dxaOrig="7330" w:dyaOrig="7700" w14:anchorId="61099F8A">
            <v:shape id="_x0000_i1041" type="#_x0000_t75" style="width:366.65pt;height:384.95pt" o:ole="">
              <v:imagedata r:id="rId26" o:title=""/>
            </v:shape>
            <o:OLEObject Type="Embed" ProgID="Visio.Drawing.11" ShapeID="_x0000_i1041" DrawAspect="Content" ObjectID="_1743944109" r:id="rId27"/>
          </w:object>
        </w:r>
      </w:ins>
    </w:p>
    <w:p w14:paraId="03E028A5" w14:textId="14CB8120" w:rsidR="007C6C7D" w:rsidRDefault="007C6C7D" w:rsidP="007C6C7D">
      <w:pPr>
        <w:pStyle w:val="TF"/>
        <w:rPr>
          <w:ins w:id="537" w:author="S5-233703" w:date="2023-04-25T15:30:00Z"/>
          <w:rFonts w:eastAsia="宋体"/>
        </w:rPr>
      </w:pPr>
      <w:ins w:id="538" w:author="S5-233703" w:date="2023-04-25T15:30:00Z">
        <w:r>
          <w:t>Figure 7.</w:t>
        </w:r>
        <w:del w:id="539" w:author="Rapporteur" w:date="2023-04-25T15:35:00Z">
          <w:r w:rsidDel="005627A4">
            <w:delText>x</w:delText>
          </w:r>
        </w:del>
      </w:ins>
      <w:ins w:id="540" w:author="Rapporteur" w:date="2023-04-25T15:35:00Z">
        <w:r w:rsidR="005627A4">
          <w:t>2.3</w:t>
        </w:r>
      </w:ins>
      <w:ins w:id="541" w:author="S5-233703" w:date="2023-04-25T15:30:00Z">
        <w:r>
          <w:t>-</w:t>
        </w:r>
        <w:del w:id="542" w:author="Rapporteur" w:date="2023-04-25T15:35:00Z">
          <w:r w:rsidDel="005627A4">
            <w:delText>1</w:delText>
          </w:r>
        </w:del>
      </w:ins>
      <w:ins w:id="543" w:author="Rapporteur" w:date="2023-04-25T15:35:00Z">
        <w:r w:rsidR="005627A4">
          <w:t>2</w:t>
        </w:r>
      </w:ins>
      <w:ins w:id="544" w:author="S5-233703" w:date="2023-04-25T15:30:00Z">
        <w:r>
          <w:t>: 5GS Bridge management and configuration charging during the PDU session modification</w:t>
        </w:r>
      </w:ins>
    </w:p>
    <w:p w14:paraId="4983EEAC" w14:textId="79CFA1CE" w:rsidR="007C6C7D" w:rsidRDefault="007C6C7D" w:rsidP="007C6C7D">
      <w:pPr>
        <w:pStyle w:val="B1"/>
        <w:numPr>
          <w:ilvl w:val="0"/>
          <w:numId w:val="12"/>
        </w:numPr>
        <w:rPr>
          <w:ins w:id="545" w:author="S5-233703" w:date="2023-04-25T15:30:00Z"/>
          <w:lang w:eastAsia="zh-CN"/>
        </w:rPr>
      </w:pPr>
      <w:ins w:id="546" w:author="S5-233703" w:date="2023-04-25T15:30:00Z">
        <w:r>
          <w:rPr>
            <w:lang w:eastAsia="zh-CN"/>
          </w:rPr>
          <w:t>PDU session establishment as described in the TS</w:t>
        </w:r>
      </w:ins>
      <w:ins w:id="547" w:author="Rapporteur" w:date="2023-04-25T15:41:00Z">
        <w:r w:rsidR="000C0BB9">
          <w:t> </w:t>
        </w:r>
      </w:ins>
      <w:ins w:id="548" w:author="S5-233703" w:date="2023-04-25T15:30:00Z">
        <w:del w:id="549" w:author="Rapporteur" w:date="2023-04-25T15:41:00Z">
          <w:r w:rsidDel="000C0BB9">
            <w:rPr>
              <w:lang w:eastAsia="zh-CN"/>
            </w:rPr>
            <w:delText xml:space="preserve"> </w:delText>
          </w:r>
        </w:del>
        <w:r>
          <w:rPr>
            <w:lang w:eastAsia="zh-CN"/>
          </w:rPr>
          <w:t>23.502</w:t>
        </w:r>
      </w:ins>
      <w:ins w:id="550" w:author="Rapporteur" w:date="2023-04-25T15:41:00Z">
        <w:r w:rsidR="000C0BB9">
          <w:t> </w:t>
        </w:r>
      </w:ins>
      <w:ins w:id="551" w:author="S5-233703" w:date="2023-04-25T15:30:00Z">
        <w:r>
          <w:rPr>
            <w:lang w:eastAsia="zh-CN"/>
          </w:rPr>
          <w:t>[</w:t>
        </w:r>
        <w:del w:id="552" w:author="Rapporteur" w:date="2023-04-25T15:41:00Z">
          <w:r w:rsidDel="000C0BB9">
            <w:rPr>
              <w:lang w:eastAsia="zh-CN"/>
            </w:rPr>
            <w:delText>X</w:delText>
          </w:r>
        </w:del>
      </w:ins>
      <w:ins w:id="553" w:author="Rapporteur" w:date="2023-04-25T15:41:00Z">
        <w:r w:rsidR="000C0BB9">
          <w:rPr>
            <w:lang w:eastAsia="zh-CN"/>
          </w:rPr>
          <w:t>4</w:t>
        </w:r>
      </w:ins>
      <w:ins w:id="554" w:author="S5-233703" w:date="2023-04-25T15:30:00Z">
        <w:r>
          <w:rPr>
            <w:lang w:eastAsia="zh-CN"/>
          </w:rPr>
          <w:t>] clause 4.3.2.2 UE Requested PDU Session Establishment.</w:t>
        </w:r>
      </w:ins>
    </w:p>
    <w:p w14:paraId="6568272E" w14:textId="77777777" w:rsidR="007C6C7D" w:rsidRDefault="007C6C7D" w:rsidP="007C6C7D">
      <w:pPr>
        <w:pStyle w:val="B1"/>
        <w:numPr>
          <w:ilvl w:val="0"/>
          <w:numId w:val="12"/>
        </w:numPr>
        <w:rPr>
          <w:ins w:id="555" w:author="S5-233703" w:date="2023-04-25T15:30:00Z"/>
          <w:lang w:eastAsia="zh-CN"/>
        </w:rPr>
      </w:pPr>
      <w:ins w:id="556" w:author="S5-233703" w:date="2023-04-25T15:30:00Z">
        <w:r>
          <w:t xml:space="preserve">SMF establish the charging session for start of the PDU session. </w:t>
        </w:r>
      </w:ins>
    </w:p>
    <w:p w14:paraId="67B402B9" w14:textId="77777777" w:rsidR="007C6C7D" w:rsidRDefault="007C6C7D" w:rsidP="007C6C7D">
      <w:pPr>
        <w:pStyle w:val="B1"/>
        <w:numPr>
          <w:ilvl w:val="0"/>
          <w:numId w:val="12"/>
        </w:numPr>
        <w:rPr>
          <w:ins w:id="557" w:author="S5-233703" w:date="2023-04-25T15:30:00Z"/>
          <w:lang w:eastAsia="zh-CN"/>
        </w:rPr>
      </w:pPr>
      <w:ins w:id="558" w:author="S5-233703" w:date="2023-04-25T15:30:00Z">
        <w:r>
          <w:rPr>
            <w:lang w:eastAsia="zh-CN"/>
          </w:rPr>
          <w:t>SMF receive the configuration of 5GS bridge from CNC.</w:t>
        </w:r>
      </w:ins>
    </w:p>
    <w:p w14:paraId="7FD96C70" w14:textId="77777777" w:rsidR="007C6C7D" w:rsidRDefault="007C6C7D" w:rsidP="007C6C7D">
      <w:pPr>
        <w:pStyle w:val="B1"/>
        <w:numPr>
          <w:ilvl w:val="0"/>
          <w:numId w:val="12"/>
        </w:numPr>
        <w:rPr>
          <w:ins w:id="559" w:author="S5-233703" w:date="2023-04-25T15:30:00Z"/>
          <w:lang w:eastAsia="zh-CN"/>
        </w:rPr>
      </w:pPr>
      <w:ins w:id="560" w:author="S5-233703" w:date="2023-04-25T15:30:00Z">
        <w:r>
          <w:rPr>
            <w:lang w:eastAsia="zh-CN"/>
          </w:rPr>
          <w:t>The PDU session may be modified because the configuration request from CNC.</w:t>
        </w:r>
      </w:ins>
    </w:p>
    <w:p w14:paraId="532200D8" w14:textId="77777777" w:rsidR="007C6C7D" w:rsidRDefault="007C6C7D" w:rsidP="007C6C7D">
      <w:pPr>
        <w:pStyle w:val="B1"/>
        <w:ind w:left="284" w:firstLine="0"/>
        <w:rPr>
          <w:ins w:id="561" w:author="S5-233703" w:date="2023-04-25T15:30:00Z"/>
        </w:rPr>
      </w:pPr>
      <w:ins w:id="562" w:author="S5-233703" w:date="2023-04-25T15:30:00Z">
        <w:r>
          <w:t xml:space="preserve">4ch-a. The SMF sends Charging Data Request </w:t>
        </w:r>
        <w:r>
          <w:rPr>
            <w:lang w:eastAsia="zh-CN"/>
          </w:rPr>
          <w:t>[Update] to CHF</w:t>
        </w:r>
        <w:r>
          <w:t xml:space="preserve"> for PDU session modification, with the trigger QoS change. </w:t>
        </w:r>
      </w:ins>
    </w:p>
    <w:p w14:paraId="5A87378F" w14:textId="77777777" w:rsidR="007C6C7D" w:rsidRDefault="007C6C7D" w:rsidP="007C6C7D">
      <w:pPr>
        <w:pStyle w:val="B1"/>
        <w:ind w:left="284" w:firstLine="0"/>
        <w:rPr>
          <w:ins w:id="563" w:author="S5-233703" w:date="2023-04-25T15:30:00Z"/>
        </w:rPr>
      </w:pPr>
      <w:ins w:id="564" w:author="S5-233703" w:date="2023-04-25T15:30:00Z">
        <w:r>
          <w:t>4ch-b. The CHF update a CDR for the configuration request from CNC.</w:t>
        </w:r>
      </w:ins>
    </w:p>
    <w:p w14:paraId="106B41AB" w14:textId="77777777" w:rsidR="007C6C7D" w:rsidRDefault="007C6C7D" w:rsidP="007C6C7D">
      <w:pPr>
        <w:pStyle w:val="B1"/>
        <w:ind w:left="284" w:firstLine="0"/>
        <w:rPr>
          <w:ins w:id="565" w:author="S5-233703" w:date="2023-04-25T15:30:00Z"/>
          <w:rFonts w:eastAsia="等线"/>
          <w:lang w:eastAsia="zh-CN"/>
        </w:rPr>
      </w:pPr>
      <w:ins w:id="566" w:author="S5-233703" w:date="2023-04-25T15:30:00Z">
        <w:r>
          <w:lastRenderedPageBreak/>
          <w:t xml:space="preserve">4ch-c. The CHF acknowledges by sending Charging Data Response </w:t>
        </w:r>
        <w:r>
          <w:rPr>
            <w:lang w:eastAsia="zh-CN"/>
          </w:rPr>
          <w:t>[Update] to the SMF.</w:t>
        </w:r>
      </w:ins>
    </w:p>
    <w:p w14:paraId="7DC2F2FE" w14:textId="77777777" w:rsidR="007C6C7D" w:rsidRDefault="007C6C7D" w:rsidP="007C6C7D">
      <w:pPr>
        <w:pStyle w:val="B1"/>
        <w:numPr>
          <w:ilvl w:val="0"/>
          <w:numId w:val="12"/>
        </w:numPr>
        <w:rPr>
          <w:ins w:id="567" w:author="S5-233703" w:date="2023-04-25T15:30:00Z"/>
          <w:rFonts w:eastAsia="宋体"/>
        </w:rPr>
      </w:pPr>
      <w:ins w:id="568" w:author="S5-233703" w:date="2023-04-25T15:30:00Z">
        <w:r>
          <w:t>SMF reports the 5GS bridge information to the CNC</w:t>
        </w:r>
        <w:r>
          <w:rPr>
            <w:lang w:eastAsia="zh-CN"/>
          </w:rPr>
          <w:t>.</w:t>
        </w:r>
      </w:ins>
    </w:p>
    <w:p w14:paraId="3AF0EB1E" w14:textId="77777777" w:rsidR="007C6C7D" w:rsidRDefault="007C6C7D" w:rsidP="007C6C7D">
      <w:pPr>
        <w:pStyle w:val="B1"/>
        <w:ind w:left="284" w:firstLine="0"/>
        <w:rPr>
          <w:ins w:id="569" w:author="S5-233703" w:date="2023-04-25T15:30:00Z"/>
        </w:rPr>
      </w:pPr>
      <w:ins w:id="570" w:author="S5-233703" w:date="2023-04-25T15:30:00Z">
        <w:r>
          <w:t>5ch-a. The SMF sends Charging Data Request [Update] to CHF for the reporting of the configuration.</w:t>
        </w:r>
      </w:ins>
    </w:p>
    <w:p w14:paraId="4778A6A7" w14:textId="77777777" w:rsidR="007C6C7D" w:rsidRDefault="007C6C7D" w:rsidP="007C6C7D">
      <w:pPr>
        <w:pStyle w:val="B1"/>
        <w:ind w:left="284" w:firstLine="0"/>
        <w:rPr>
          <w:ins w:id="571" w:author="S5-233703" w:date="2023-04-25T15:30:00Z"/>
        </w:rPr>
      </w:pPr>
      <w:ins w:id="572" w:author="S5-233703" w:date="2023-04-25T15:30:00Z">
        <w:r>
          <w:t>5ch-b. The CHF updates a CDR.</w:t>
        </w:r>
      </w:ins>
    </w:p>
    <w:p w14:paraId="7A9E3CD1" w14:textId="77777777" w:rsidR="007C6C7D" w:rsidRDefault="007C6C7D" w:rsidP="007C6C7D">
      <w:pPr>
        <w:pStyle w:val="B1"/>
        <w:ind w:left="284" w:firstLine="0"/>
        <w:rPr>
          <w:ins w:id="573" w:author="S5-233703" w:date="2023-04-25T15:30:00Z"/>
        </w:rPr>
      </w:pPr>
      <w:ins w:id="574" w:author="S5-233703" w:date="2023-04-25T15:30:00Z">
        <w:r>
          <w:t>5ch-c. The CHF acknowledges by sending Charging Data Response [Update] to the SMF.</w:t>
        </w:r>
      </w:ins>
    </w:p>
    <w:p w14:paraId="3A2A7434" w14:textId="01FE4540" w:rsidR="008D3B0A" w:rsidRDefault="008D3B0A" w:rsidP="008D3B0A">
      <w:pPr>
        <w:pStyle w:val="21"/>
        <w:rPr>
          <w:ins w:id="575" w:author="S5-233704" w:date="2023-04-25T15:31:00Z"/>
        </w:rPr>
      </w:pPr>
      <w:bookmarkStart w:id="576" w:name="_Toc133329985"/>
      <w:ins w:id="577" w:author="S5-233704" w:date="2023-04-25T15:31:00Z">
        <w:r>
          <w:rPr>
            <w:lang w:eastAsia="zh-CN"/>
          </w:rPr>
          <w:t>7</w:t>
        </w:r>
        <w:r>
          <w:t>.</w:t>
        </w:r>
        <w:del w:id="578" w:author="Rapporteur" w:date="2023-04-25T15:35:00Z">
          <w:r w:rsidDel="005627A4">
            <w:delText>X</w:delText>
          </w:r>
        </w:del>
      </w:ins>
      <w:ins w:id="579" w:author="Rapporteur" w:date="2023-04-25T15:35:00Z">
        <w:r w:rsidR="005627A4">
          <w:t>3</w:t>
        </w:r>
      </w:ins>
      <w:ins w:id="580" w:author="S5-233704" w:date="2023-04-25T15:31:00Z">
        <w:r>
          <w:tab/>
        </w:r>
        <w:r>
          <w:tab/>
          <w:t>Solution #</w:t>
        </w:r>
        <w:del w:id="581" w:author="Rapporteur" w:date="2023-04-25T15:35:00Z">
          <w:r w:rsidDel="005627A4">
            <w:delText>X</w:delText>
          </w:r>
        </w:del>
      </w:ins>
      <w:ins w:id="582" w:author="Rapporteur" w:date="2023-04-25T15:35:00Z">
        <w:r w:rsidR="005627A4">
          <w:t>3</w:t>
        </w:r>
      </w:ins>
      <w:ins w:id="583" w:author="S5-233704" w:date="2023-04-25T15:31:00Z">
        <w:r>
          <w:t>: 5GS Bridge management and configuration charging</w:t>
        </w:r>
        <w:bookmarkEnd w:id="576"/>
      </w:ins>
    </w:p>
    <w:p w14:paraId="09B8C79C" w14:textId="4B0128CF" w:rsidR="008D3B0A" w:rsidRDefault="008D3B0A" w:rsidP="00BE6840">
      <w:pPr>
        <w:pStyle w:val="31"/>
        <w:rPr>
          <w:ins w:id="584" w:author="S5-233704" w:date="2023-04-25T15:31:00Z"/>
          <w:lang w:eastAsia="zh-CN"/>
        </w:rPr>
        <w:pPrChange w:id="585" w:author="Rapporteur" w:date="2023-04-25T15:44:00Z">
          <w:pPr>
            <w:pStyle w:val="41"/>
          </w:pPr>
        </w:pPrChange>
      </w:pPr>
      <w:bookmarkStart w:id="586" w:name="_Toc133329986"/>
      <w:ins w:id="587" w:author="S5-233704" w:date="2023-04-25T15:31:00Z">
        <w:r>
          <w:rPr>
            <w:lang w:eastAsia="zh-CN"/>
          </w:rPr>
          <w:t>7.</w:t>
        </w:r>
        <w:del w:id="588" w:author="Rapporteur" w:date="2023-04-25T15:35:00Z">
          <w:r w:rsidDel="005627A4">
            <w:rPr>
              <w:lang w:eastAsia="zh-CN"/>
            </w:rPr>
            <w:delText>X</w:delText>
          </w:r>
        </w:del>
      </w:ins>
      <w:ins w:id="589" w:author="Rapporteur" w:date="2023-04-25T15:35:00Z">
        <w:r w:rsidR="005627A4">
          <w:rPr>
            <w:lang w:eastAsia="zh-CN"/>
          </w:rPr>
          <w:t>3</w:t>
        </w:r>
      </w:ins>
      <w:ins w:id="590" w:author="S5-233704" w:date="2023-04-25T15:31:00Z">
        <w:r>
          <w:rPr>
            <w:lang w:eastAsia="zh-CN"/>
          </w:rPr>
          <w:t>.1</w:t>
        </w:r>
        <w:r>
          <w:rPr>
            <w:lang w:eastAsia="zh-CN"/>
          </w:rPr>
          <w:tab/>
          <w:t>General</w:t>
        </w:r>
        <w:bookmarkEnd w:id="586"/>
      </w:ins>
    </w:p>
    <w:p w14:paraId="10CE618C" w14:textId="10A90B2B" w:rsidR="008D3B0A" w:rsidRDefault="008D3B0A" w:rsidP="008D3B0A">
      <w:pPr>
        <w:rPr>
          <w:ins w:id="591" w:author="S5-233704" w:date="2023-04-25T15:31:00Z"/>
          <w:lang w:eastAsia="zh-CN"/>
        </w:rPr>
      </w:pPr>
      <w:ins w:id="592" w:author="S5-233704" w:date="2023-04-25T15:31:00Z">
        <w:r>
          <w:rPr>
            <w:rFonts w:eastAsia="等线"/>
            <w:lang w:eastAsia="zh-CN"/>
          </w:rPr>
          <w:t xml:space="preserve">The </w:t>
        </w:r>
        <w:r>
          <w:rPr>
            <w:lang w:eastAsia="zh-CN"/>
          </w:rPr>
          <w:t>solution #</w:t>
        </w:r>
        <w:del w:id="593" w:author="Rapporteur" w:date="2023-04-25T15:35:00Z">
          <w:r w:rsidDel="005627A4">
            <w:rPr>
              <w:lang w:eastAsia="zh-CN"/>
            </w:rPr>
            <w:delText>X</w:delText>
          </w:r>
        </w:del>
      </w:ins>
      <w:ins w:id="594" w:author="Rapporteur" w:date="2023-04-25T15:35:00Z">
        <w:r w:rsidR="005627A4">
          <w:rPr>
            <w:lang w:eastAsia="zh-CN"/>
          </w:rPr>
          <w:t>3</w:t>
        </w:r>
      </w:ins>
      <w:ins w:id="595" w:author="S5-233704" w:date="2023-04-25T15:31:00Z">
        <w:r>
          <w:t xml:space="preserve">, </w:t>
        </w:r>
        <w:r>
          <w:rPr>
            <w:lang w:eastAsia="zh-CN"/>
          </w:rPr>
          <w:t xml:space="preserve">addresses the Key Issue #4a, Key Issue #4b, Key Issue #4c and #4d, covering the </w:t>
        </w:r>
        <w:r>
          <w:rPr>
            <w:rFonts w:eastAsia="Malgun Gothic"/>
            <w:b/>
            <w:lang w:eastAsia="ko-KR"/>
          </w:rPr>
          <w:t>REQ-</w:t>
        </w:r>
        <w:r>
          <w:rPr>
            <w:b/>
            <w:lang w:eastAsia="zh-CN"/>
          </w:rPr>
          <w:t>CH_BC</w:t>
        </w:r>
        <w:r>
          <w:rPr>
            <w:rFonts w:eastAsia="Malgun Gothic"/>
            <w:b/>
            <w:lang w:eastAsia="ko-KR"/>
          </w:rPr>
          <w:t>-</w:t>
        </w:r>
        <w:r>
          <w:rPr>
            <w:b/>
            <w:lang w:eastAsia="zh-CN"/>
          </w:rPr>
          <w:t xml:space="preserve">01 </w:t>
        </w:r>
        <w:r>
          <w:rPr>
            <w:lang w:eastAsia="zh-CN"/>
          </w:rPr>
          <w:t>and</w:t>
        </w:r>
        <w:r>
          <w:rPr>
            <w:b/>
            <w:lang w:eastAsia="zh-CN"/>
          </w:rPr>
          <w:t xml:space="preserve"> </w:t>
        </w:r>
        <w:r>
          <w:rPr>
            <w:rFonts w:eastAsia="Malgun Gothic"/>
            <w:b/>
            <w:lang w:eastAsia="ko-KR"/>
          </w:rPr>
          <w:t>REQ-</w:t>
        </w:r>
        <w:r>
          <w:rPr>
            <w:b/>
            <w:lang w:eastAsia="zh-CN"/>
          </w:rPr>
          <w:t>CH_BC</w:t>
        </w:r>
        <w:r>
          <w:rPr>
            <w:rFonts w:eastAsia="Malgun Gothic"/>
            <w:b/>
            <w:lang w:eastAsia="ko-KR"/>
          </w:rPr>
          <w:t>-</w:t>
        </w:r>
        <w:r>
          <w:rPr>
            <w:b/>
            <w:lang w:eastAsia="zh-CN"/>
          </w:rPr>
          <w:t>02</w:t>
        </w:r>
        <w:r>
          <w:rPr>
            <w:lang w:eastAsia="zh-CN"/>
          </w:rPr>
          <w:t xml:space="preserve">. </w:t>
        </w:r>
      </w:ins>
    </w:p>
    <w:p w14:paraId="58810256" w14:textId="75EC39CD" w:rsidR="008D3B0A" w:rsidRDefault="008D3B0A" w:rsidP="008D3B0A">
      <w:pPr>
        <w:rPr>
          <w:ins w:id="596" w:author="S5-233704" w:date="2023-04-25T15:31:00Z"/>
          <w:lang w:eastAsia="zh-CN"/>
        </w:rPr>
      </w:pPr>
      <w:ins w:id="597" w:author="S5-233704" w:date="2023-04-25T15:31:00Z">
        <w:r>
          <w:rPr>
            <w:lang w:eastAsia="zh-CN"/>
          </w:rPr>
          <w:t>Based on the clause 6.2.32 in the TS</w:t>
        </w:r>
      </w:ins>
      <w:ins w:id="598" w:author="Rapporteur" w:date="2023-04-25T15:40:00Z">
        <w:r w:rsidR="000C0BB9">
          <w:t> </w:t>
        </w:r>
      </w:ins>
      <w:ins w:id="599" w:author="S5-233704" w:date="2023-04-25T15:31:00Z">
        <w:del w:id="600" w:author="Rapporteur" w:date="2023-04-25T15:40:00Z">
          <w:r w:rsidDel="000C0BB9">
            <w:rPr>
              <w:lang w:eastAsia="zh-CN"/>
            </w:rPr>
            <w:delText xml:space="preserve"> </w:delText>
          </w:r>
        </w:del>
        <w:r>
          <w:rPr>
            <w:lang w:eastAsia="zh-CN"/>
          </w:rPr>
          <w:t>23.501</w:t>
        </w:r>
      </w:ins>
      <w:ins w:id="601" w:author="Rapporteur" w:date="2023-04-25T15:40:00Z">
        <w:r w:rsidR="000C0BB9">
          <w:t> </w:t>
        </w:r>
      </w:ins>
      <w:ins w:id="602" w:author="S5-233704" w:date="2023-04-25T15:31:00Z">
        <w:r>
          <w:rPr>
            <w:lang w:eastAsia="zh-CN"/>
          </w:rPr>
          <w:t>[</w:t>
        </w:r>
        <w:del w:id="603" w:author="Rapporteur" w:date="2023-04-25T15:41:00Z">
          <w:r w:rsidDel="000C0BB9">
            <w:rPr>
              <w:lang w:eastAsia="zh-CN"/>
            </w:rPr>
            <w:delText>X</w:delText>
          </w:r>
        </w:del>
      </w:ins>
      <w:ins w:id="604" w:author="Rapporteur" w:date="2023-04-25T15:41:00Z">
        <w:r w:rsidR="000C0BB9">
          <w:rPr>
            <w:lang w:eastAsia="zh-CN"/>
          </w:rPr>
          <w:t>3</w:t>
        </w:r>
      </w:ins>
      <w:ins w:id="605" w:author="S5-233704" w:date="2023-04-25T15:31:00Z">
        <w:r>
          <w:rPr>
            <w:lang w:eastAsia="zh-CN"/>
          </w:rPr>
          <w:t>], the TSN AF supports control plane translator functionality for the integration of the 5GS with a TSN network, this involves e.g.:</w:t>
        </w:r>
      </w:ins>
    </w:p>
    <w:p w14:paraId="68438C35" w14:textId="77777777" w:rsidR="008D3B0A" w:rsidRDefault="008D3B0A" w:rsidP="008D3B0A">
      <w:pPr>
        <w:pStyle w:val="B1"/>
        <w:rPr>
          <w:ins w:id="606" w:author="S5-233704" w:date="2023-04-25T15:31:00Z"/>
          <w:lang w:eastAsia="zh-CN"/>
        </w:rPr>
      </w:pPr>
      <w:ins w:id="607" w:author="S5-233704" w:date="2023-04-25T15:31:00Z">
        <w:r>
          <w:rPr>
            <w:lang w:eastAsia="zh-CN"/>
          </w:rPr>
          <w:t>-</w:t>
        </w:r>
        <w:r>
          <w:rPr>
            <w:lang w:eastAsia="zh-CN"/>
          </w:rPr>
          <w:tab/>
          <w:t>5GS Bridge management.</w:t>
        </w:r>
      </w:ins>
    </w:p>
    <w:p w14:paraId="0266CDD6" w14:textId="77777777" w:rsidR="008D3B0A" w:rsidRDefault="008D3B0A" w:rsidP="008D3B0A">
      <w:pPr>
        <w:pStyle w:val="B1"/>
        <w:rPr>
          <w:ins w:id="608" w:author="S5-233704" w:date="2023-04-25T15:31:00Z"/>
          <w:lang w:eastAsia="zh-CN"/>
        </w:rPr>
      </w:pPr>
      <w:ins w:id="609" w:author="S5-233704" w:date="2023-04-25T15:31:00Z">
        <w:r>
          <w:rPr>
            <w:lang w:eastAsia="zh-CN"/>
          </w:rPr>
          <w:t>-</w:t>
        </w:r>
        <w:r>
          <w:rPr>
            <w:lang w:eastAsia="zh-CN"/>
          </w:rPr>
          <w:tab/>
          <w:t>Port and bridge management information exchange with DS-TT or NW-TT.</w:t>
        </w:r>
      </w:ins>
    </w:p>
    <w:p w14:paraId="3CF33288" w14:textId="77777777" w:rsidR="008D3B0A" w:rsidRDefault="008D3B0A" w:rsidP="008D3B0A">
      <w:pPr>
        <w:pStyle w:val="B1"/>
        <w:rPr>
          <w:ins w:id="610" w:author="S5-233704" w:date="2023-04-25T15:31:00Z"/>
          <w:lang w:eastAsia="zh-CN"/>
        </w:rPr>
      </w:pPr>
      <w:ins w:id="611" w:author="S5-233704" w:date="2023-04-25T15:31:00Z">
        <w:r>
          <w:rPr>
            <w:lang w:eastAsia="zh-CN"/>
          </w:rPr>
          <w:t>-</w:t>
        </w:r>
        <w:r>
          <w:rPr>
            <w:lang w:eastAsia="zh-CN"/>
          </w:rPr>
          <w:tab/>
          <w:t>Interactions with the CNC for 5GS Bridge configuration and reporting.</w:t>
        </w:r>
      </w:ins>
    </w:p>
    <w:p w14:paraId="58E65031" w14:textId="77777777" w:rsidR="008D3B0A" w:rsidRDefault="008D3B0A" w:rsidP="008D3B0A">
      <w:pPr>
        <w:pStyle w:val="B1"/>
        <w:rPr>
          <w:ins w:id="612" w:author="S5-233704" w:date="2023-04-25T15:31:00Z"/>
          <w:lang w:eastAsia="zh-CN"/>
        </w:rPr>
      </w:pPr>
      <w:ins w:id="613" w:author="S5-233704" w:date="2023-04-25T15:31:00Z">
        <w:r>
          <w:rPr>
            <w:lang w:eastAsia="zh-CN"/>
          </w:rPr>
          <w:t>-</w:t>
        </w:r>
        <w:r>
          <w:rPr>
            <w:lang w:eastAsia="zh-CN"/>
          </w:rPr>
          <w:tab/>
          <w:t>determining the TSC Assistance Container and TSN QoS information by mapping TSN Stream(s).</w:t>
        </w:r>
      </w:ins>
    </w:p>
    <w:p w14:paraId="169F4EE8" w14:textId="77777777" w:rsidR="008D3B0A" w:rsidRDefault="008D3B0A" w:rsidP="008D3B0A">
      <w:pPr>
        <w:rPr>
          <w:ins w:id="614" w:author="S5-233704" w:date="2023-04-25T15:31:00Z"/>
        </w:rPr>
      </w:pPr>
      <w:ins w:id="615" w:author="S5-233704" w:date="2023-04-25T15:31:00Z">
        <w:r>
          <w:rPr>
            <w:lang w:eastAsia="ko-KR"/>
          </w:rPr>
          <w:t>TSN AF can support the 5GS Bridge management and configuration charging via the interactions with the CNC.</w:t>
        </w:r>
      </w:ins>
    </w:p>
    <w:p w14:paraId="78A2CB5B" w14:textId="1A485DCD" w:rsidR="008D3B0A" w:rsidRDefault="008D3B0A" w:rsidP="00BE6840">
      <w:pPr>
        <w:pStyle w:val="31"/>
        <w:rPr>
          <w:ins w:id="616" w:author="S5-233704" w:date="2023-04-25T15:31:00Z"/>
          <w:lang w:eastAsia="zh-CN"/>
        </w:rPr>
        <w:pPrChange w:id="617" w:author="Rapporteur" w:date="2023-04-25T15:44:00Z">
          <w:pPr>
            <w:pStyle w:val="41"/>
          </w:pPr>
        </w:pPrChange>
      </w:pPr>
      <w:bookmarkStart w:id="618" w:name="_Toc133329987"/>
      <w:ins w:id="619" w:author="S5-233704" w:date="2023-04-25T15:31:00Z">
        <w:r>
          <w:rPr>
            <w:lang w:eastAsia="zh-CN"/>
          </w:rPr>
          <w:t>7.</w:t>
        </w:r>
        <w:del w:id="620" w:author="Rapporteur" w:date="2023-04-25T15:35:00Z">
          <w:r w:rsidDel="005627A4">
            <w:rPr>
              <w:lang w:eastAsia="zh-CN"/>
            </w:rPr>
            <w:delText>X</w:delText>
          </w:r>
        </w:del>
      </w:ins>
      <w:ins w:id="621" w:author="Rapporteur" w:date="2023-04-25T15:35:00Z">
        <w:r w:rsidR="005627A4">
          <w:rPr>
            <w:lang w:eastAsia="zh-CN"/>
          </w:rPr>
          <w:t>3</w:t>
        </w:r>
      </w:ins>
      <w:ins w:id="622" w:author="S5-233704" w:date="2023-04-25T15:31:00Z">
        <w:r>
          <w:rPr>
            <w:lang w:eastAsia="zh-CN"/>
          </w:rPr>
          <w:t>.2</w:t>
        </w:r>
        <w:r>
          <w:rPr>
            <w:lang w:eastAsia="zh-CN"/>
          </w:rPr>
          <w:tab/>
          <w:t>Architecture description</w:t>
        </w:r>
        <w:bookmarkEnd w:id="618"/>
      </w:ins>
    </w:p>
    <w:p w14:paraId="1860614A" w14:textId="77777777" w:rsidR="008D3B0A" w:rsidRDefault="008D3B0A" w:rsidP="008D3B0A">
      <w:pPr>
        <w:keepNext/>
        <w:keepLines/>
        <w:spacing w:before="60"/>
        <w:jc w:val="center"/>
        <w:rPr>
          <w:ins w:id="623" w:author="S5-233704" w:date="2023-04-25T15:31:00Z"/>
          <w:rFonts w:ascii="Arial" w:hAnsi="Arial"/>
          <w:b/>
          <w:lang w:bidi="ar-IQ"/>
        </w:rPr>
      </w:pPr>
      <w:ins w:id="624" w:author="S5-233704" w:date="2023-04-25T15:31:00Z">
        <w:r>
          <w:rPr>
            <w:rFonts w:ascii="Arial" w:eastAsia="宋体" w:hAnsi="Arial"/>
            <w:b/>
            <w:lang w:bidi="ar-IQ"/>
          </w:rPr>
          <w:object w:dxaOrig="4970" w:dyaOrig="1350" w14:anchorId="3ED5235D">
            <v:shape id="_x0000_i1045" type="#_x0000_t75" style="width:248.45pt;height:67.4pt" o:ole="">
              <v:imagedata r:id="rId28" o:title=""/>
            </v:shape>
            <o:OLEObject Type="Embed" ProgID="Visio.Drawing.11" ShapeID="_x0000_i1045" DrawAspect="Content" ObjectID="_1743944110" r:id="rId29"/>
          </w:object>
        </w:r>
      </w:ins>
    </w:p>
    <w:p w14:paraId="448117D8" w14:textId="32BF666F" w:rsidR="008D3B0A" w:rsidRDefault="008D3B0A" w:rsidP="008D3B0A">
      <w:pPr>
        <w:keepNext/>
        <w:keepLines/>
        <w:spacing w:before="60"/>
        <w:jc w:val="center"/>
        <w:rPr>
          <w:ins w:id="625" w:author="S5-233704" w:date="2023-04-25T15:31:00Z"/>
          <w:rFonts w:ascii="Arial" w:hAnsi="Arial"/>
          <w:b/>
        </w:rPr>
      </w:pPr>
      <w:ins w:id="626" w:author="S5-233704" w:date="2023-04-25T15:31:00Z">
        <w:r>
          <w:rPr>
            <w:rFonts w:ascii="Arial" w:hAnsi="Arial"/>
            <w:b/>
          </w:rPr>
          <w:t xml:space="preserve">Figure </w:t>
        </w:r>
      </w:ins>
      <w:ins w:id="627" w:author="Rapporteur" w:date="2023-04-25T15:35:00Z">
        <w:r w:rsidR="005627A4" w:rsidRPr="005627A4">
          <w:rPr>
            <w:rFonts w:ascii="Arial" w:hAnsi="Arial"/>
            <w:b/>
          </w:rPr>
          <w:t>7.3.2</w:t>
        </w:r>
      </w:ins>
      <w:ins w:id="628" w:author="S5-233704" w:date="2023-04-25T15:31:00Z">
        <w:del w:id="629" w:author="Rapporteur" w:date="2023-04-25T15:35:00Z">
          <w:r w:rsidDel="005627A4">
            <w:rPr>
              <w:rFonts w:ascii="Arial" w:hAnsi="Arial"/>
              <w:b/>
            </w:rPr>
            <w:delText>6</w:delText>
          </w:r>
          <w:r w:rsidDel="005627A4">
            <w:rPr>
              <w:rFonts w:ascii="Arial" w:hAnsi="Arial"/>
              <w:b/>
              <w:lang w:eastAsia="zh-CN"/>
            </w:rPr>
            <w:delText>.1.4.2</w:delText>
          </w:r>
        </w:del>
        <w:r>
          <w:rPr>
            <w:rFonts w:ascii="Arial" w:hAnsi="Arial"/>
            <w:b/>
            <w:lang w:eastAsia="zh-CN"/>
          </w:rPr>
          <w:t>-1</w:t>
        </w:r>
        <w:r>
          <w:rPr>
            <w:rFonts w:ascii="Arial" w:hAnsi="Arial"/>
            <w:b/>
          </w:rPr>
          <w:t xml:space="preserve">: TSN AF converged charging architecture </w:t>
        </w:r>
      </w:ins>
    </w:p>
    <w:p w14:paraId="277C89A5" w14:textId="6C55D61E" w:rsidR="008D3B0A" w:rsidRDefault="008D3B0A" w:rsidP="00BE6840">
      <w:pPr>
        <w:pStyle w:val="31"/>
        <w:rPr>
          <w:ins w:id="630" w:author="S5-233704" w:date="2023-04-25T15:31:00Z"/>
          <w:lang w:eastAsia="zh-CN"/>
        </w:rPr>
        <w:pPrChange w:id="631" w:author="Rapporteur" w:date="2023-04-25T15:44:00Z">
          <w:pPr>
            <w:pStyle w:val="41"/>
          </w:pPr>
        </w:pPrChange>
      </w:pPr>
      <w:bookmarkStart w:id="632" w:name="_Toc133329988"/>
      <w:ins w:id="633" w:author="S5-233704" w:date="2023-04-25T15:31:00Z">
        <w:r>
          <w:rPr>
            <w:lang w:eastAsia="zh-CN"/>
          </w:rPr>
          <w:t>7.</w:t>
        </w:r>
        <w:del w:id="634" w:author="Rapporteur" w:date="2023-04-25T15:35:00Z">
          <w:r w:rsidDel="00D73BC0">
            <w:rPr>
              <w:lang w:eastAsia="zh-CN"/>
            </w:rPr>
            <w:delText>X</w:delText>
          </w:r>
        </w:del>
      </w:ins>
      <w:ins w:id="635" w:author="Rapporteur" w:date="2023-04-25T15:35:00Z">
        <w:r w:rsidR="00D73BC0">
          <w:rPr>
            <w:lang w:eastAsia="zh-CN"/>
          </w:rPr>
          <w:t>3</w:t>
        </w:r>
      </w:ins>
      <w:ins w:id="636" w:author="S5-233704" w:date="2023-04-25T15:31:00Z">
        <w:r>
          <w:rPr>
            <w:lang w:eastAsia="zh-CN"/>
          </w:rPr>
          <w:t>.3</w:t>
        </w:r>
        <w:r>
          <w:rPr>
            <w:lang w:eastAsia="zh-CN"/>
          </w:rPr>
          <w:tab/>
          <w:t>Flow description</w:t>
        </w:r>
        <w:bookmarkEnd w:id="632"/>
      </w:ins>
    </w:p>
    <w:p w14:paraId="6FB9400D" w14:textId="6DEE2308" w:rsidR="008D3B0A" w:rsidRDefault="008D3B0A" w:rsidP="008D3B0A">
      <w:pPr>
        <w:rPr>
          <w:ins w:id="637" w:author="S5-233704" w:date="2023-04-25T15:31:00Z"/>
          <w:rFonts w:eastAsia="等线"/>
          <w:lang w:eastAsia="zh-CN"/>
        </w:rPr>
      </w:pPr>
      <w:ins w:id="638" w:author="S5-233704" w:date="2023-04-25T15:31:00Z">
        <w:r>
          <w:rPr>
            <w:lang w:eastAsia="zh-CN"/>
          </w:rPr>
          <w:t>The figure 7</w:t>
        </w:r>
        <w:r>
          <w:t>.</w:t>
        </w:r>
        <w:del w:id="639" w:author="Rapporteur" w:date="2023-04-25T15:36:00Z">
          <w:r w:rsidDel="00D73BC0">
            <w:delText>X</w:delText>
          </w:r>
        </w:del>
      </w:ins>
      <w:ins w:id="640" w:author="Rapporteur" w:date="2023-04-25T15:36:00Z">
        <w:r w:rsidR="00D73BC0">
          <w:t>3</w:t>
        </w:r>
      </w:ins>
      <w:ins w:id="641" w:author="S5-233704" w:date="2023-04-25T15:31:00Z">
        <w:r>
          <w:t xml:space="preserve">.3-1 </w:t>
        </w:r>
        <w:r>
          <w:rPr>
            <w:lang w:eastAsia="zh-CN"/>
          </w:rPr>
          <w:t xml:space="preserve">describes the high-level charging procedure for </w:t>
        </w:r>
        <w:r>
          <w:t xml:space="preserve">5GS bridge management and configuration charging based on TSN AF interaction with the PCF and CNC. In this case, the TSN AF, PCF and CHF </w:t>
        </w:r>
        <w:del w:id="642" w:author="Rapporteur" w:date="2023-04-25T15:36:00Z">
          <w:r w:rsidDel="00D73BC0">
            <w:delText>belongs</w:delText>
          </w:r>
        </w:del>
      </w:ins>
      <w:ins w:id="643" w:author="Rapporteur" w:date="2023-04-25T15:36:00Z">
        <w:r w:rsidR="00D73BC0">
          <w:t>belong</w:t>
        </w:r>
      </w:ins>
      <w:ins w:id="644" w:author="S5-233704" w:date="2023-04-25T15:31:00Z">
        <w:r>
          <w:t xml:space="preserve"> to the same MNO. </w:t>
        </w:r>
      </w:ins>
    </w:p>
    <w:p w14:paraId="30DB2D02" w14:textId="77777777" w:rsidR="008D3B0A" w:rsidRDefault="008D3B0A" w:rsidP="008D3B0A">
      <w:pPr>
        <w:keepLines/>
        <w:ind w:left="1843" w:hanging="1418"/>
        <w:jc w:val="center"/>
        <w:rPr>
          <w:ins w:id="645" w:author="S5-233704" w:date="2023-04-25T15:31:00Z"/>
          <w:rFonts w:eastAsia="Times New Roman"/>
        </w:rPr>
      </w:pPr>
      <w:ins w:id="646" w:author="S5-233704" w:date="2023-04-25T15:31:00Z">
        <w:r>
          <w:rPr>
            <w:rFonts w:eastAsia="Times New Roman"/>
          </w:rPr>
          <w:object w:dxaOrig="7660" w:dyaOrig="5280" w14:anchorId="11BA7BC2">
            <v:shape id="_x0000_i1046" type="#_x0000_t75" style="width:382.9pt;height:263.85pt" o:ole="">
              <v:imagedata r:id="rId30" o:title=""/>
            </v:shape>
            <o:OLEObject Type="Embed" ProgID="Visio.Drawing.11" ShapeID="_x0000_i1046" DrawAspect="Content" ObjectID="_1743944111" r:id="rId31"/>
          </w:object>
        </w:r>
      </w:ins>
    </w:p>
    <w:p w14:paraId="635A69FC" w14:textId="34B5BD94" w:rsidR="008D3B0A" w:rsidRDefault="008D3B0A" w:rsidP="008D3B0A">
      <w:pPr>
        <w:pStyle w:val="TF"/>
        <w:rPr>
          <w:ins w:id="647" w:author="S5-233704" w:date="2023-04-25T15:31:00Z"/>
          <w:rFonts w:eastAsia="宋体"/>
        </w:rPr>
      </w:pPr>
      <w:ins w:id="648" w:author="S5-233704" w:date="2023-04-25T15:31:00Z">
        <w:r>
          <w:t>Figure 7.</w:t>
        </w:r>
        <w:del w:id="649" w:author="Rapporteur" w:date="2023-04-25T15:36:00Z">
          <w:r w:rsidDel="00D73BC0">
            <w:delText>x</w:delText>
          </w:r>
        </w:del>
      </w:ins>
      <w:ins w:id="650" w:author="Rapporteur" w:date="2023-04-25T15:36:00Z">
        <w:r w:rsidR="00D73BC0">
          <w:t>3.3</w:t>
        </w:r>
      </w:ins>
      <w:ins w:id="651" w:author="S5-233704" w:date="2023-04-25T15:31:00Z">
        <w:r>
          <w:t>-1: 5GS bridge management and configuration charging via TSN AF</w:t>
        </w:r>
      </w:ins>
    </w:p>
    <w:p w14:paraId="1EA0D499" w14:textId="77777777" w:rsidR="008D3B0A" w:rsidRDefault="008D3B0A" w:rsidP="008D3B0A">
      <w:pPr>
        <w:pStyle w:val="B1"/>
        <w:numPr>
          <w:ilvl w:val="0"/>
          <w:numId w:val="13"/>
        </w:numPr>
        <w:rPr>
          <w:ins w:id="652" w:author="S5-233704" w:date="2023-04-25T15:31:00Z"/>
          <w:lang w:eastAsia="zh-CN"/>
        </w:rPr>
      </w:pPr>
      <w:ins w:id="653" w:author="S5-233704" w:date="2023-04-25T15:31:00Z">
        <w:r>
          <w:t>TSN AF</w:t>
        </w:r>
        <w:r>
          <w:rPr>
            <w:lang w:eastAsia="zh-CN"/>
          </w:rPr>
          <w:t xml:space="preserve"> receives the</w:t>
        </w:r>
        <w:r>
          <w:t xml:space="preserve"> 5GS b</w:t>
        </w:r>
        <w:r>
          <w:rPr>
            <w:lang w:eastAsia="zh-CN"/>
          </w:rPr>
          <w:t>ridge management and configuration from CNC.</w:t>
        </w:r>
        <w:r>
          <w:t xml:space="preserve"> The capabilities of each port on UE/DS-TT side and UPF/NW-TT side are integrated as part of the configuration of the 5GS Bridge and are notified to TSN AF and delivered to CNC for TSN bridge registration and modification.</w:t>
        </w:r>
      </w:ins>
    </w:p>
    <w:p w14:paraId="1B08A237" w14:textId="77777777" w:rsidR="008D3B0A" w:rsidRDefault="008D3B0A" w:rsidP="008D3B0A">
      <w:pPr>
        <w:pStyle w:val="B1"/>
        <w:numPr>
          <w:ilvl w:val="0"/>
          <w:numId w:val="13"/>
        </w:numPr>
        <w:rPr>
          <w:ins w:id="654" w:author="S5-233704" w:date="2023-04-25T15:31:00Z"/>
        </w:rPr>
      </w:pPr>
      <w:ins w:id="655" w:author="S5-233704" w:date="2023-04-25T15:31:00Z">
        <w:r>
          <w:rPr>
            <w:lang w:eastAsia="zh-CN"/>
          </w:rPr>
          <w:t>TSN AF forwards the 5GS bridge management and configuration to PCF.</w:t>
        </w:r>
      </w:ins>
    </w:p>
    <w:p w14:paraId="3543C709" w14:textId="77777777" w:rsidR="008D3B0A" w:rsidRDefault="008D3B0A" w:rsidP="008D3B0A">
      <w:pPr>
        <w:pStyle w:val="B1"/>
        <w:ind w:left="284" w:firstLine="0"/>
        <w:rPr>
          <w:ins w:id="656" w:author="S5-233704" w:date="2023-04-25T15:31:00Z"/>
        </w:rPr>
      </w:pPr>
      <w:ins w:id="657" w:author="S5-233704" w:date="2023-04-25T15:31:00Z">
        <w:r>
          <w:t xml:space="preserve">2ch-a. The TSN AF sends Charging Data Request </w:t>
        </w:r>
        <w:r>
          <w:rPr>
            <w:lang w:eastAsia="zh-CN"/>
          </w:rPr>
          <w:t>[Event] to CHF</w:t>
        </w:r>
        <w:r>
          <w:t xml:space="preserve"> for the request from the CNC about the 5GS bridge and configuration. </w:t>
        </w:r>
      </w:ins>
    </w:p>
    <w:p w14:paraId="043780CF" w14:textId="77777777" w:rsidR="008D3B0A" w:rsidRDefault="008D3B0A" w:rsidP="008D3B0A">
      <w:pPr>
        <w:pStyle w:val="B1"/>
        <w:ind w:left="284" w:firstLine="0"/>
        <w:rPr>
          <w:ins w:id="658" w:author="S5-233704" w:date="2023-04-25T15:31:00Z"/>
        </w:rPr>
      </w:pPr>
      <w:ins w:id="659" w:author="S5-233704" w:date="2023-04-25T15:31:00Z">
        <w:r>
          <w:t>2ch-b. The CHF creates a CDR for the request from CNC.</w:t>
        </w:r>
      </w:ins>
    </w:p>
    <w:p w14:paraId="60554530" w14:textId="77777777" w:rsidR="008D3B0A" w:rsidRDefault="008D3B0A" w:rsidP="008D3B0A">
      <w:pPr>
        <w:pStyle w:val="B1"/>
        <w:ind w:left="284" w:firstLine="0"/>
        <w:rPr>
          <w:ins w:id="660" w:author="S5-233704" w:date="2023-04-25T15:31:00Z"/>
          <w:rFonts w:eastAsia="等线"/>
          <w:lang w:eastAsia="zh-CN"/>
        </w:rPr>
      </w:pPr>
      <w:ins w:id="661" w:author="S5-233704" w:date="2023-04-25T15:31:00Z">
        <w:r>
          <w:t xml:space="preserve">2ch-c. The CHF acknowledges by sending Charging Data Response </w:t>
        </w:r>
        <w:r>
          <w:rPr>
            <w:lang w:eastAsia="zh-CN"/>
          </w:rPr>
          <w:t>[Event] to the TSN AF.</w:t>
        </w:r>
      </w:ins>
    </w:p>
    <w:p w14:paraId="424C20EC" w14:textId="77777777" w:rsidR="008D3B0A" w:rsidRDefault="008D3B0A" w:rsidP="008D3B0A">
      <w:pPr>
        <w:pStyle w:val="B1"/>
        <w:numPr>
          <w:ilvl w:val="0"/>
          <w:numId w:val="13"/>
        </w:numPr>
        <w:rPr>
          <w:ins w:id="662" w:author="S5-233704" w:date="2023-04-25T15:31:00Z"/>
          <w:rFonts w:eastAsia="宋体"/>
          <w:lang w:eastAsia="zh-CN"/>
        </w:rPr>
      </w:pPr>
      <w:ins w:id="663" w:author="S5-233704" w:date="2023-04-25T15:31:00Z">
        <w:r>
          <w:t>PCF sends the 5GS b</w:t>
        </w:r>
        <w:r>
          <w:rPr>
            <w:lang w:eastAsia="zh-CN"/>
          </w:rPr>
          <w:t>ridge management and configuration response to the TSN AF.</w:t>
        </w:r>
      </w:ins>
    </w:p>
    <w:p w14:paraId="7D97D971" w14:textId="77777777" w:rsidR="008D3B0A" w:rsidRDefault="008D3B0A" w:rsidP="008D3B0A">
      <w:pPr>
        <w:pStyle w:val="B1"/>
        <w:numPr>
          <w:ilvl w:val="0"/>
          <w:numId w:val="13"/>
        </w:numPr>
        <w:rPr>
          <w:ins w:id="664" w:author="S5-233704" w:date="2023-04-25T15:31:00Z"/>
        </w:rPr>
      </w:pPr>
      <w:ins w:id="665" w:author="S5-233704" w:date="2023-04-25T15:31:00Z">
        <w:r>
          <w:t>TSN AF forwards the 5GS b</w:t>
        </w:r>
        <w:r>
          <w:rPr>
            <w:lang w:eastAsia="zh-CN"/>
          </w:rPr>
          <w:t>ridge management and configuration response to the CNC.</w:t>
        </w:r>
      </w:ins>
    </w:p>
    <w:p w14:paraId="457DD0D7" w14:textId="77777777" w:rsidR="008D3B0A" w:rsidRDefault="008D3B0A" w:rsidP="008D3B0A">
      <w:pPr>
        <w:pStyle w:val="EditorsNote"/>
        <w:rPr>
          <w:ins w:id="666" w:author="S5-233704" w:date="2023-04-25T15:31:00Z"/>
          <w:lang w:val="en-US" w:eastAsia="zh-CN"/>
        </w:rPr>
      </w:pPr>
      <w:ins w:id="667" w:author="S5-233704" w:date="2023-04-25T15:31:00Z">
        <w:r>
          <w:rPr>
            <w:lang w:val="en-US" w:eastAsia="zh-CN"/>
          </w:rPr>
          <w:t xml:space="preserve">Editor’s Note: The different solution for having the CHF and TNS AF belonging to different enterprises is ffs. </w:t>
        </w:r>
      </w:ins>
    </w:p>
    <w:p w14:paraId="1FEE382A" w14:textId="293BB375" w:rsidR="008D3B0A" w:rsidRDefault="008D3B0A" w:rsidP="008D3B0A">
      <w:pPr>
        <w:pStyle w:val="21"/>
        <w:rPr>
          <w:ins w:id="668" w:author="S5-233706" w:date="2023-04-25T15:32:00Z"/>
        </w:rPr>
      </w:pPr>
      <w:bookmarkStart w:id="669" w:name="_Toc133329989"/>
      <w:ins w:id="670" w:author="S5-233706" w:date="2023-04-25T15:32:00Z">
        <w:r>
          <w:rPr>
            <w:lang w:eastAsia="zh-CN"/>
          </w:rPr>
          <w:t>7</w:t>
        </w:r>
        <w:r>
          <w:t>.</w:t>
        </w:r>
        <w:del w:id="671" w:author="Rapporteur" w:date="2023-04-25T15:36:00Z">
          <w:r w:rsidDel="00D73BC0">
            <w:delText>X</w:delText>
          </w:r>
        </w:del>
      </w:ins>
      <w:ins w:id="672" w:author="Rapporteur" w:date="2023-04-25T15:36:00Z">
        <w:r w:rsidR="00D73BC0">
          <w:t>4</w:t>
        </w:r>
      </w:ins>
      <w:ins w:id="673" w:author="S5-233706" w:date="2023-04-25T15:32:00Z">
        <w:r>
          <w:tab/>
        </w:r>
        <w:r>
          <w:tab/>
          <w:t>Solution #</w:t>
        </w:r>
        <w:del w:id="674" w:author="Rapporteur" w:date="2023-04-25T15:36:00Z">
          <w:r w:rsidDel="00D73BC0">
            <w:delText>X</w:delText>
          </w:r>
        </w:del>
      </w:ins>
      <w:ins w:id="675" w:author="Rapporteur" w:date="2023-04-25T15:36:00Z">
        <w:r w:rsidR="00D73BC0">
          <w:t>4</w:t>
        </w:r>
      </w:ins>
      <w:ins w:id="676" w:author="S5-233706" w:date="2023-04-25T15:32:00Z">
        <w:r>
          <w:t xml:space="preserve">: Time Sensitive Communications charging </w:t>
        </w:r>
        <w:r>
          <w:rPr>
            <w:lang w:eastAsia="zh-CN"/>
          </w:rPr>
          <w:t>from</w:t>
        </w:r>
        <w:r>
          <w:t xml:space="preserve"> </w:t>
        </w:r>
        <w:r>
          <w:rPr>
            <w:lang w:eastAsia="zh-CN"/>
          </w:rPr>
          <w:t>TSN station to TSN</w:t>
        </w:r>
        <w:r>
          <w:rPr>
            <w:rFonts w:eastAsia="等线"/>
            <w:lang w:eastAsia="zh-CN"/>
          </w:rPr>
          <w:t xml:space="preserve"> station</w:t>
        </w:r>
        <w:bookmarkEnd w:id="669"/>
      </w:ins>
    </w:p>
    <w:p w14:paraId="10ED5D41" w14:textId="2DFAB2FA" w:rsidR="008D3B0A" w:rsidRDefault="008D3B0A" w:rsidP="00BE6840">
      <w:pPr>
        <w:pStyle w:val="31"/>
        <w:rPr>
          <w:ins w:id="677" w:author="S5-233706" w:date="2023-04-25T15:32:00Z"/>
          <w:lang w:eastAsia="zh-CN"/>
        </w:rPr>
        <w:pPrChange w:id="678" w:author="Rapporteur" w:date="2023-04-25T15:44:00Z">
          <w:pPr>
            <w:pStyle w:val="41"/>
          </w:pPr>
        </w:pPrChange>
      </w:pPr>
      <w:bookmarkStart w:id="679" w:name="_Toc133329990"/>
      <w:ins w:id="680" w:author="S5-233706" w:date="2023-04-25T15:32:00Z">
        <w:r>
          <w:rPr>
            <w:lang w:eastAsia="zh-CN"/>
          </w:rPr>
          <w:t>7.</w:t>
        </w:r>
        <w:del w:id="681" w:author="Rapporteur" w:date="2023-04-25T15:36:00Z">
          <w:r w:rsidDel="00D73BC0">
            <w:rPr>
              <w:lang w:eastAsia="zh-CN"/>
            </w:rPr>
            <w:delText>X</w:delText>
          </w:r>
        </w:del>
      </w:ins>
      <w:ins w:id="682" w:author="Rapporteur" w:date="2023-04-25T15:36:00Z">
        <w:r w:rsidR="00D73BC0">
          <w:rPr>
            <w:lang w:eastAsia="zh-CN"/>
          </w:rPr>
          <w:t>4</w:t>
        </w:r>
      </w:ins>
      <w:ins w:id="683" w:author="S5-233706" w:date="2023-04-25T15:32:00Z">
        <w:r>
          <w:rPr>
            <w:lang w:eastAsia="zh-CN"/>
          </w:rPr>
          <w:t>.1</w:t>
        </w:r>
        <w:r>
          <w:rPr>
            <w:lang w:eastAsia="zh-CN"/>
          </w:rPr>
          <w:tab/>
          <w:t>General</w:t>
        </w:r>
        <w:bookmarkEnd w:id="679"/>
      </w:ins>
    </w:p>
    <w:p w14:paraId="7D1F50B7" w14:textId="0C43691A" w:rsidR="008D3B0A" w:rsidRDefault="008D3B0A" w:rsidP="008D3B0A">
      <w:pPr>
        <w:rPr>
          <w:ins w:id="684" w:author="S5-233706" w:date="2023-04-25T15:32:00Z"/>
          <w:lang w:eastAsia="zh-CN"/>
        </w:rPr>
      </w:pPr>
      <w:ins w:id="685" w:author="S5-233706" w:date="2023-04-25T15:32:00Z">
        <w:r>
          <w:rPr>
            <w:rFonts w:eastAsia="等线"/>
            <w:lang w:eastAsia="zh-CN"/>
          </w:rPr>
          <w:t xml:space="preserve">The </w:t>
        </w:r>
        <w:r>
          <w:rPr>
            <w:lang w:eastAsia="zh-CN"/>
          </w:rPr>
          <w:t>solution #</w:t>
        </w:r>
        <w:del w:id="686" w:author="Rapporteur" w:date="2023-04-25T15:36:00Z">
          <w:r w:rsidDel="00D73BC0">
            <w:rPr>
              <w:lang w:eastAsia="zh-CN"/>
            </w:rPr>
            <w:delText>X</w:delText>
          </w:r>
        </w:del>
      </w:ins>
      <w:ins w:id="687" w:author="Rapporteur" w:date="2023-04-25T15:36:00Z">
        <w:r w:rsidR="00D73BC0">
          <w:rPr>
            <w:lang w:eastAsia="zh-CN"/>
          </w:rPr>
          <w:t>4</w:t>
        </w:r>
      </w:ins>
      <w:ins w:id="688" w:author="S5-233706" w:date="2023-04-25T15:32:00Z">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ins>
    </w:p>
    <w:p w14:paraId="35686EF9" w14:textId="77777777" w:rsidR="008D3B0A" w:rsidRDefault="008D3B0A" w:rsidP="008D3B0A">
      <w:pPr>
        <w:rPr>
          <w:ins w:id="689" w:author="S5-233706" w:date="2023-04-25T15:32:00Z"/>
        </w:rPr>
      </w:pPr>
      <w:ins w:id="690" w:author="S5-233706" w:date="2023-04-25T15:32:00Z">
        <w:r>
          <w:rPr>
            <w:lang w:eastAsia="zh-CN"/>
          </w:rPr>
          <w:lastRenderedPageBreak/>
          <w:t xml:space="preserve">Based on the clause 5.28.1 in the TS 23.501[X], 5.28.1 5GS bridge management, </w:t>
        </w:r>
        <w:r>
          <w:t xml:space="preserve">there is only one PDU Session per DS-TT port for a given UPF. All PDU Sessions which connect to the same TSN network via a specific UPF are grouped into a single 5GS bridge. </w:t>
        </w:r>
      </w:ins>
    </w:p>
    <w:p w14:paraId="02760EEB" w14:textId="1CDF86AF" w:rsidR="008D3B0A" w:rsidRDefault="008D3B0A" w:rsidP="008D3B0A">
      <w:pPr>
        <w:rPr>
          <w:ins w:id="691" w:author="S5-233706" w:date="2023-04-25T15:32:00Z"/>
          <w:lang w:eastAsia="ko-KR"/>
        </w:rPr>
      </w:pPr>
      <w:ins w:id="692" w:author="S5-233706" w:date="2023-04-25T15:32:00Z">
        <w:r>
          <w:rPr>
            <w:lang w:eastAsia="zh-CN"/>
          </w:rPr>
          <w:t xml:space="preserve"> For time sensitive </w:t>
        </w:r>
        <w:del w:id="693" w:author="Rapporteur" w:date="2023-04-25T15:36:00Z">
          <w:r w:rsidDel="00D73BC0">
            <w:rPr>
              <w:lang w:eastAsia="zh-CN"/>
            </w:rPr>
            <w:delText>communciations</w:delText>
          </w:r>
        </w:del>
      </w:ins>
      <w:ins w:id="694" w:author="Rapporteur" w:date="2023-04-25T15:36:00Z">
        <w:r w:rsidR="00D73BC0">
          <w:rPr>
            <w:lang w:eastAsia="zh-CN"/>
          </w:rPr>
          <w:t>communications</w:t>
        </w:r>
      </w:ins>
      <w:ins w:id="695" w:author="S5-233706" w:date="2023-04-25T15:32:00Z">
        <w:r>
          <w:rPr>
            <w:lang w:eastAsia="zh-CN"/>
          </w:rPr>
          <w:t xml:space="preserve">, </w:t>
        </w:r>
        <w:r>
          <w:rPr>
            <w:lang w:eastAsia="ko-KR"/>
          </w:rPr>
          <w:t>the following options are present in the figure 7.</w:t>
        </w:r>
        <w:del w:id="696" w:author="Rapporteur" w:date="2023-04-25T15:40:00Z">
          <w:r w:rsidDel="000C0BB9">
            <w:rPr>
              <w:lang w:eastAsia="ko-KR"/>
            </w:rPr>
            <w:delText>X</w:delText>
          </w:r>
        </w:del>
      </w:ins>
      <w:ins w:id="697" w:author="Rapporteur" w:date="2023-04-25T15:40:00Z">
        <w:r w:rsidR="000C0BB9">
          <w:rPr>
            <w:lang w:eastAsia="ko-KR"/>
          </w:rPr>
          <w:t>4</w:t>
        </w:r>
      </w:ins>
      <w:ins w:id="698" w:author="S5-233706" w:date="2023-04-25T15:32:00Z">
        <w:r>
          <w:rPr>
            <w:lang w:eastAsia="ko-KR"/>
          </w:rPr>
          <w:t>.1</w:t>
        </w:r>
      </w:ins>
      <w:ins w:id="699" w:author="Rapporteur" w:date="2023-04-25T15:40:00Z">
        <w:r w:rsidR="000C0BB9">
          <w:rPr>
            <w:lang w:eastAsia="ko-KR"/>
          </w:rPr>
          <w:t>-1</w:t>
        </w:r>
      </w:ins>
      <w:ins w:id="700" w:author="S5-233706" w:date="2023-04-25T15:32:00Z">
        <w:r>
          <w:rPr>
            <w:lang w:eastAsia="ko-KR"/>
          </w:rPr>
          <w:t>:</w:t>
        </w:r>
      </w:ins>
    </w:p>
    <w:p w14:paraId="0626F34A" w14:textId="77777777" w:rsidR="008D3B0A" w:rsidRDefault="008D3B0A" w:rsidP="008D3B0A">
      <w:pPr>
        <w:pStyle w:val="B1"/>
        <w:rPr>
          <w:ins w:id="701" w:author="S5-233706" w:date="2023-04-25T15:32:00Z"/>
        </w:rPr>
      </w:pPr>
      <w:ins w:id="702" w:author="S5-233706" w:date="2023-04-25T15:32:00Z">
        <w:r>
          <w:rPr>
            <w:lang w:eastAsia="zh-CN"/>
          </w:rPr>
          <w:t>-</w:t>
        </w:r>
        <w:r>
          <w:rPr>
            <w:lang w:eastAsia="zh-CN"/>
          </w:rPr>
          <w:tab/>
          <w:t xml:space="preserve">TSN Bridge/End station to </w:t>
        </w:r>
        <w:r>
          <w:rPr>
            <w:rFonts w:eastAsia="等线"/>
            <w:lang w:eastAsia="zh-CN"/>
          </w:rPr>
          <w:t>TSN Bridge/End station: based on the PDU session 1A, UE1-DS_TT interact with the UPF-B/NW-TT. based on the PDU session 2A, UE2-DS-TT interact with the UPF-B/NW-TT. The UPF-B/NW-TT is responsible for the traffic communication between TSN Bridget/End stations.</w:t>
        </w:r>
        <w:r>
          <w:t xml:space="preserve"> The SMF applies local switching in order to enable UPF locally forward uplink stream from one PDU session as downlink stream in another PDU session.</w:t>
        </w:r>
      </w:ins>
    </w:p>
    <w:p w14:paraId="1F500DEB" w14:textId="77777777" w:rsidR="008D3B0A" w:rsidRDefault="008D3B0A" w:rsidP="008D3B0A">
      <w:pPr>
        <w:jc w:val="center"/>
        <w:rPr>
          <w:ins w:id="703" w:author="S5-233706" w:date="2023-04-25T15:32:00Z"/>
          <w:rFonts w:eastAsia="等线"/>
        </w:rPr>
      </w:pPr>
      <w:ins w:id="704" w:author="S5-233706" w:date="2023-04-25T15:32:00Z">
        <w:r>
          <w:rPr>
            <w:rFonts w:eastAsia="等线"/>
          </w:rPr>
          <w:object w:dxaOrig="9140" w:dyaOrig="3640" w14:anchorId="7715D7C8">
            <v:shape id="_x0000_i1049" type="#_x0000_t75" style="width:456.95pt;height:181.85pt" o:ole="">
              <v:imagedata r:id="rId32" o:title=""/>
            </v:shape>
            <o:OLEObject Type="Embed" ProgID="Word.Picture.8" ShapeID="_x0000_i1049" DrawAspect="Content" ObjectID="_1743944112" r:id="rId33"/>
          </w:object>
        </w:r>
      </w:ins>
    </w:p>
    <w:p w14:paraId="5D32A509" w14:textId="3423F5AF" w:rsidR="008D3B0A" w:rsidRDefault="008D3B0A" w:rsidP="008D3B0A">
      <w:pPr>
        <w:keepNext/>
        <w:keepLines/>
        <w:spacing w:before="60"/>
        <w:jc w:val="center"/>
        <w:rPr>
          <w:ins w:id="705" w:author="S5-233706" w:date="2023-04-25T15:32:00Z"/>
          <w:rFonts w:eastAsia="宋体"/>
        </w:rPr>
      </w:pPr>
      <w:ins w:id="706" w:author="S5-233706" w:date="2023-04-25T15:32:00Z">
        <w:r>
          <w:rPr>
            <w:rFonts w:ascii="Arial" w:hAnsi="Arial"/>
            <w:b/>
          </w:rPr>
          <w:t>Figure 7.</w:t>
        </w:r>
        <w:del w:id="707" w:author="Rapporteur" w:date="2023-04-25T15:36:00Z">
          <w:r w:rsidDel="00D73BC0">
            <w:rPr>
              <w:rFonts w:ascii="Arial" w:hAnsi="Arial"/>
              <w:b/>
            </w:rPr>
            <w:delText>x</w:delText>
          </w:r>
        </w:del>
      </w:ins>
      <w:ins w:id="708" w:author="Rapporteur" w:date="2023-04-25T15:36:00Z">
        <w:r w:rsidR="00D73BC0">
          <w:rPr>
            <w:rFonts w:ascii="Arial" w:hAnsi="Arial"/>
            <w:b/>
          </w:rPr>
          <w:t>4</w:t>
        </w:r>
      </w:ins>
      <w:ins w:id="709" w:author="S5-233706" w:date="2023-04-25T15:32:00Z">
        <w:r>
          <w:rPr>
            <w:rFonts w:ascii="Arial" w:hAnsi="Arial"/>
            <w:b/>
          </w:rPr>
          <w:t>.1</w:t>
        </w:r>
        <w:r>
          <w:rPr>
            <w:rFonts w:ascii="Arial" w:hAnsi="Arial"/>
            <w:b/>
            <w:lang w:eastAsia="zh-CN"/>
          </w:rPr>
          <w:t>-1</w:t>
        </w:r>
        <w:r>
          <w:rPr>
            <w:rFonts w:ascii="Arial" w:hAnsi="Arial"/>
            <w:b/>
          </w:rPr>
          <w:t>: TSC for TSN S</w:t>
        </w:r>
        <w:r>
          <w:rPr>
            <w:rFonts w:ascii="Arial" w:hAnsi="Arial"/>
            <w:b/>
            <w:lang w:eastAsia="zh-CN"/>
          </w:rPr>
          <w:t>tation</w:t>
        </w:r>
        <w:r>
          <w:rPr>
            <w:rFonts w:ascii="Arial" w:hAnsi="Arial"/>
            <w:b/>
          </w:rPr>
          <w:t xml:space="preserve"> </w:t>
        </w:r>
        <w:r>
          <w:rPr>
            <w:rFonts w:ascii="Arial" w:hAnsi="Arial"/>
            <w:b/>
            <w:lang w:eastAsia="zh-CN"/>
          </w:rPr>
          <w:t>to</w:t>
        </w:r>
        <w:r>
          <w:rPr>
            <w:rFonts w:ascii="Arial" w:hAnsi="Arial"/>
            <w:b/>
          </w:rPr>
          <w:t xml:space="preserve"> TSN Station </w:t>
        </w:r>
      </w:ins>
    </w:p>
    <w:p w14:paraId="7AF22F75" w14:textId="6516A09C" w:rsidR="008D3B0A" w:rsidRDefault="008D3B0A" w:rsidP="00BE6840">
      <w:pPr>
        <w:pStyle w:val="31"/>
        <w:rPr>
          <w:ins w:id="710" w:author="S5-233706" w:date="2023-04-25T15:32:00Z"/>
          <w:lang w:eastAsia="zh-CN"/>
        </w:rPr>
        <w:pPrChange w:id="711" w:author="Rapporteur" w:date="2023-04-25T15:44:00Z">
          <w:pPr>
            <w:pStyle w:val="41"/>
          </w:pPr>
        </w:pPrChange>
      </w:pPr>
      <w:bookmarkStart w:id="712" w:name="_Toc133329991"/>
      <w:ins w:id="713" w:author="S5-233706" w:date="2023-04-25T15:32:00Z">
        <w:r>
          <w:rPr>
            <w:lang w:eastAsia="zh-CN"/>
          </w:rPr>
          <w:t>7.</w:t>
        </w:r>
        <w:del w:id="714" w:author="Rapporteur" w:date="2023-04-25T15:36:00Z">
          <w:r w:rsidDel="00D73BC0">
            <w:rPr>
              <w:lang w:eastAsia="zh-CN"/>
            </w:rPr>
            <w:delText>X</w:delText>
          </w:r>
        </w:del>
      </w:ins>
      <w:ins w:id="715" w:author="Rapporteur" w:date="2023-04-25T15:36:00Z">
        <w:r w:rsidR="00D73BC0">
          <w:rPr>
            <w:lang w:eastAsia="zh-CN"/>
          </w:rPr>
          <w:t>4</w:t>
        </w:r>
      </w:ins>
      <w:ins w:id="716" w:author="S5-233706" w:date="2023-04-25T15:32:00Z">
        <w:r>
          <w:rPr>
            <w:lang w:eastAsia="zh-CN"/>
          </w:rPr>
          <w:t>.2</w:t>
        </w:r>
        <w:r>
          <w:rPr>
            <w:lang w:eastAsia="zh-CN"/>
          </w:rPr>
          <w:tab/>
          <w:t>Architecture description</w:t>
        </w:r>
        <w:bookmarkEnd w:id="712"/>
      </w:ins>
    </w:p>
    <w:p w14:paraId="3813944A" w14:textId="77777777" w:rsidR="008D3B0A" w:rsidRDefault="008D3B0A" w:rsidP="008D3B0A">
      <w:pPr>
        <w:keepNext/>
        <w:keepLines/>
        <w:spacing w:before="60"/>
        <w:jc w:val="center"/>
        <w:rPr>
          <w:ins w:id="717" w:author="S5-233706" w:date="2023-04-25T15:32:00Z"/>
          <w:rFonts w:ascii="Arial" w:hAnsi="Arial"/>
          <w:b/>
          <w:lang w:bidi="ar-IQ"/>
        </w:rPr>
      </w:pPr>
      <w:ins w:id="718" w:author="S5-233706" w:date="2023-04-25T15:32:00Z">
        <w:r>
          <w:rPr>
            <w:rFonts w:ascii="Arial" w:eastAsia="宋体" w:hAnsi="Arial"/>
            <w:b/>
            <w:lang w:bidi="ar-IQ"/>
          </w:rPr>
          <w:object w:dxaOrig="4970" w:dyaOrig="1350" w14:anchorId="1C040DB8">
            <v:shape id="_x0000_i1050" type="#_x0000_t75" style="width:248.45pt;height:67.4pt" o:ole="">
              <v:imagedata r:id="rId34" o:title=""/>
            </v:shape>
            <o:OLEObject Type="Embed" ProgID="Visio.Drawing.11" ShapeID="_x0000_i1050" DrawAspect="Content" ObjectID="_1743944113" r:id="rId35"/>
          </w:object>
        </w:r>
      </w:ins>
    </w:p>
    <w:p w14:paraId="622CAD3A" w14:textId="0CF3B25A" w:rsidR="008D3B0A" w:rsidRDefault="008D3B0A" w:rsidP="008D3B0A">
      <w:pPr>
        <w:keepNext/>
        <w:keepLines/>
        <w:spacing w:before="60"/>
        <w:jc w:val="center"/>
        <w:rPr>
          <w:ins w:id="719" w:author="S5-233706" w:date="2023-04-25T15:32:00Z"/>
          <w:rFonts w:ascii="Arial" w:hAnsi="Arial"/>
          <w:b/>
        </w:rPr>
      </w:pPr>
      <w:ins w:id="720" w:author="S5-233706" w:date="2023-04-25T15:32:00Z">
        <w:r>
          <w:rPr>
            <w:rFonts w:ascii="Arial" w:hAnsi="Arial"/>
            <w:b/>
          </w:rPr>
          <w:t>Figure 7.</w:t>
        </w:r>
        <w:del w:id="721" w:author="Rapporteur" w:date="2023-04-25T15:36:00Z">
          <w:r w:rsidDel="00D73BC0">
            <w:rPr>
              <w:rFonts w:ascii="Arial" w:hAnsi="Arial"/>
              <w:b/>
            </w:rPr>
            <w:delText>x</w:delText>
          </w:r>
        </w:del>
      </w:ins>
      <w:ins w:id="722" w:author="Rapporteur" w:date="2023-04-25T15:36:00Z">
        <w:r w:rsidR="00D73BC0">
          <w:rPr>
            <w:rFonts w:ascii="Arial" w:hAnsi="Arial"/>
            <w:b/>
          </w:rPr>
          <w:t>4</w:t>
        </w:r>
      </w:ins>
      <w:ins w:id="723" w:author="S5-233706" w:date="2023-04-25T15:32:00Z">
        <w:r>
          <w:rPr>
            <w:rFonts w:ascii="Arial" w:hAnsi="Arial"/>
            <w:b/>
            <w:lang w:eastAsia="zh-CN"/>
          </w:rPr>
          <w:t>.2-1</w:t>
        </w:r>
        <w:r>
          <w:rPr>
            <w:rFonts w:ascii="Arial" w:hAnsi="Arial"/>
            <w:b/>
          </w:rPr>
          <w:t xml:space="preserve">: SMF converged charging architecture </w:t>
        </w:r>
      </w:ins>
    </w:p>
    <w:p w14:paraId="66FE7BCF" w14:textId="56C71A81" w:rsidR="008D3B0A" w:rsidRDefault="008D3B0A" w:rsidP="00BE6840">
      <w:pPr>
        <w:pStyle w:val="31"/>
        <w:rPr>
          <w:ins w:id="724" w:author="S5-233706" w:date="2023-04-25T15:32:00Z"/>
          <w:lang w:eastAsia="zh-CN"/>
        </w:rPr>
        <w:pPrChange w:id="725" w:author="Rapporteur" w:date="2023-04-25T15:44:00Z">
          <w:pPr>
            <w:pStyle w:val="41"/>
          </w:pPr>
        </w:pPrChange>
      </w:pPr>
      <w:bookmarkStart w:id="726" w:name="_Toc133329992"/>
      <w:ins w:id="727" w:author="S5-233706" w:date="2023-04-25T15:32:00Z">
        <w:r>
          <w:rPr>
            <w:lang w:eastAsia="zh-CN"/>
          </w:rPr>
          <w:t>7.</w:t>
        </w:r>
        <w:del w:id="728" w:author="Rapporteur" w:date="2023-04-25T15:36:00Z">
          <w:r w:rsidDel="00D73BC0">
            <w:rPr>
              <w:lang w:eastAsia="zh-CN"/>
            </w:rPr>
            <w:delText>X</w:delText>
          </w:r>
        </w:del>
      </w:ins>
      <w:ins w:id="729" w:author="Rapporteur" w:date="2023-04-25T15:36:00Z">
        <w:r w:rsidR="00D73BC0">
          <w:rPr>
            <w:lang w:eastAsia="zh-CN"/>
          </w:rPr>
          <w:t>4</w:t>
        </w:r>
      </w:ins>
      <w:ins w:id="730" w:author="S5-233706" w:date="2023-04-25T15:32:00Z">
        <w:r>
          <w:rPr>
            <w:lang w:eastAsia="zh-CN"/>
          </w:rPr>
          <w:t>.3</w:t>
        </w:r>
        <w:r>
          <w:rPr>
            <w:lang w:eastAsia="zh-CN"/>
          </w:rPr>
          <w:tab/>
          <w:t>Flow description</w:t>
        </w:r>
        <w:bookmarkEnd w:id="726"/>
      </w:ins>
    </w:p>
    <w:p w14:paraId="4BE0AA10" w14:textId="77777777" w:rsidR="008D3B0A" w:rsidRDefault="008D3B0A" w:rsidP="008D3B0A">
      <w:pPr>
        <w:rPr>
          <w:ins w:id="731" w:author="S5-233706" w:date="2023-04-25T15:32:00Z"/>
          <w:lang w:eastAsia="zh-CN"/>
        </w:rPr>
      </w:pPr>
      <w:ins w:id="732" w:author="S5-233706" w:date="2023-04-25T15:32:00Z">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ins>
    </w:p>
    <w:p w14:paraId="04E8F6F1" w14:textId="79163F69" w:rsidR="008D3B0A" w:rsidRDefault="008D3B0A" w:rsidP="008D3B0A">
      <w:pPr>
        <w:pStyle w:val="41"/>
        <w:rPr>
          <w:ins w:id="733" w:author="S5-233706" w:date="2023-04-25T15:32:00Z"/>
          <w:lang w:eastAsia="zh-CN"/>
        </w:rPr>
      </w:pPr>
      <w:bookmarkStart w:id="734" w:name="_Toc133329993"/>
      <w:ins w:id="735" w:author="S5-233706" w:date="2023-04-25T15:32:00Z">
        <w:r>
          <w:rPr>
            <w:lang w:eastAsia="zh-CN"/>
          </w:rPr>
          <w:t>7.</w:t>
        </w:r>
        <w:del w:id="736" w:author="Rapporteur" w:date="2023-04-25T15:36:00Z">
          <w:r w:rsidDel="00D73BC0">
            <w:rPr>
              <w:lang w:eastAsia="zh-CN"/>
            </w:rPr>
            <w:delText>X</w:delText>
          </w:r>
        </w:del>
      </w:ins>
      <w:ins w:id="737" w:author="Rapporteur" w:date="2023-04-25T15:36:00Z">
        <w:r w:rsidR="00D73BC0">
          <w:rPr>
            <w:lang w:eastAsia="zh-CN"/>
          </w:rPr>
          <w:t>4</w:t>
        </w:r>
      </w:ins>
      <w:ins w:id="738" w:author="S5-233706" w:date="2023-04-25T15:32:00Z">
        <w:r>
          <w:rPr>
            <w:lang w:eastAsia="zh-CN"/>
          </w:rPr>
          <w:t>.3.</w:t>
        </w:r>
        <w:del w:id="739" w:author="Rapporteur" w:date="2023-04-25T15:37:00Z">
          <w:r w:rsidDel="00D73BC0">
            <w:rPr>
              <w:lang w:eastAsia="zh-CN"/>
            </w:rPr>
            <w:delText>X</w:delText>
          </w:r>
        </w:del>
      </w:ins>
      <w:ins w:id="740" w:author="Rapporteur" w:date="2023-04-25T15:37:00Z">
        <w:r w:rsidR="00D73BC0">
          <w:rPr>
            <w:lang w:eastAsia="zh-CN"/>
          </w:rPr>
          <w:t>1</w:t>
        </w:r>
      </w:ins>
      <w:ins w:id="741" w:author="S5-233706" w:date="2023-04-25T15:32:00Z">
        <w:r>
          <w:rPr>
            <w:lang w:eastAsia="zh-CN"/>
          </w:rPr>
          <w:tab/>
          <w:t xml:space="preserve">TSN Bridge/End station to </w:t>
        </w:r>
        <w:r>
          <w:rPr>
            <w:rFonts w:eastAsia="等线"/>
            <w:lang w:eastAsia="zh-CN"/>
          </w:rPr>
          <w:t>TSN Bridge/End station</w:t>
        </w:r>
        <w:r>
          <w:rPr>
            <w:lang w:eastAsia="zh-CN"/>
          </w:rPr>
          <w:t xml:space="preserve"> of the Time Sensitive Communication</w:t>
        </w:r>
        <w:bookmarkEnd w:id="734"/>
      </w:ins>
    </w:p>
    <w:p w14:paraId="785627D5" w14:textId="0A0F6C3C" w:rsidR="008D3B0A" w:rsidRDefault="008D3B0A" w:rsidP="008D3B0A">
      <w:pPr>
        <w:rPr>
          <w:ins w:id="742" w:author="S5-233706" w:date="2023-04-25T15:32:00Z"/>
          <w:rFonts w:eastAsia="等线"/>
          <w:lang w:eastAsia="zh-CN"/>
        </w:rPr>
      </w:pPr>
      <w:ins w:id="743" w:author="S5-233706" w:date="2023-04-25T15:32:00Z">
        <w:r>
          <w:rPr>
            <w:lang w:eastAsia="zh-CN"/>
          </w:rPr>
          <w:t>The figure 7</w:t>
        </w:r>
        <w:r>
          <w:t>.</w:t>
        </w:r>
        <w:del w:id="744" w:author="Rapporteur" w:date="2023-04-25T15:37:00Z">
          <w:r w:rsidDel="00D73BC0">
            <w:delText>X</w:delText>
          </w:r>
        </w:del>
      </w:ins>
      <w:ins w:id="745" w:author="Rapporteur" w:date="2023-04-25T15:37:00Z">
        <w:r w:rsidR="00D73BC0">
          <w:t>4</w:t>
        </w:r>
      </w:ins>
      <w:ins w:id="746" w:author="S5-233706" w:date="2023-04-25T15:32:00Z">
        <w:r>
          <w:t>.3.</w:t>
        </w:r>
        <w:del w:id="747" w:author="Rapporteur" w:date="2023-04-25T15:37:00Z">
          <w:r w:rsidDel="00D73BC0">
            <w:delText>X</w:delText>
          </w:r>
        </w:del>
      </w:ins>
      <w:ins w:id="748" w:author="Rapporteur" w:date="2023-04-25T15:37:00Z">
        <w:r w:rsidR="00D73BC0">
          <w:t>1</w:t>
        </w:r>
      </w:ins>
      <w:ins w:id="749" w:author="S5-233706" w:date="2023-04-25T15:32:00Z">
        <w:r>
          <w:t xml:space="preserve">-1 </w:t>
        </w:r>
        <w:r>
          <w:rPr>
            <w:lang w:eastAsia="zh-CN"/>
          </w:rPr>
          <w:t xml:space="preserve">describes the high-level charging procedure for TSN Bridge/End station to </w:t>
        </w:r>
        <w:r>
          <w:rPr>
            <w:rFonts w:eastAsia="等线"/>
            <w:lang w:eastAsia="zh-CN"/>
          </w:rPr>
          <w:t>TSN Bridge/End station</w:t>
        </w:r>
        <w:r>
          <w:rPr>
            <w:lang w:eastAsia="zh-CN"/>
          </w:rPr>
          <w:t xml:space="preserve"> of the Time Sensitive Communication</w:t>
        </w:r>
        <w:r>
          <w:t xml:space="preserve"> based on SMF during the PDU session.</w:t>
        </w:r>
      </w:ins>
    </w:p>
    <w:p w14:paraId="5108EF04" w14:textId="77777777" w:rsidR="008D3B0A" w:rsidRDefault="008D3B0A" w:rsidP="008D3B0A">
      <w:pPr>
        <w:pStyle w:val="B1"/>
        <w:ind w:firstLine="0"/>
        <w:rPr>
          <w:ins w:id="750" w:author="S5-233706" w:date="2023-04-25T15:32:00Z"/>
          <w:rFonts w:eastAsia="Times New Roman"/>
        </w:rPr>
      </w:pPr>
    </w:p>
    <w:p w14:paraId="5EC64B03" w14:textId="77777777" w:rsidR="008D3B0A" w:rsidRDefault="008D3B0A" w:rsidP="008D3B0A">
      <w:pPr>
        <w:pStyle w:val="B1"/>
        <w:ind w:firstLine="0"/>
        <w:rPr>
          <w:ins w:id="751" w:author="S5-233706" w:date="2023-04-25T15:32:00Z"/>
          <w:rFonts w:eastAsia="Times New Roman"/>
        </w:rPr>
      </w:pPr>
      <w:ins w:id="752" w:author="S5-233706" w:date="2023-04-25T15:32:00Z">
        <w:r>
          <w:rPr>
            <w:rFonts w:eastAsia="宋体"/>
          </w:rPr>
          <w:object w:dxaOrig="8370" w:dyaOrig="6660" w14:anchorId="224A8572">
            <v:shape id="_x0000_i1052" type="#_x0000_t75" style="width:418.7pt;height:332.95pt" o:ole="">
              <v:imagedata r:id="rId36" o:title=""/>
            </v:shape>
            <o:OLEObject Type="Embed" ProgID="Visio.Drawing.11" ShapeID="_x0000_i1052" DrawAspect="Content" ObjectID="_1743944114" r:id="rId37"/>
          </w:object>
        </w:r>
      </w:ins>
    </w:p>
    <w:p w14:paraId="783894C4" w14:textId="736BA203" w:rsidR="008D3B0A" w:rsidRDefault="008D3B0A" w:rsidP="008D3B0A">
      <w:pPr>
        <w:pStyle w:val="TF"/>
        <w:rPr>
          <w:ins w:id="753" w:author="S5-233706" w:date="2023-04-25T15:32:00Z"/>
          <w:rFonts w:eastAsia="宋体"/>
        </w:rPr>
      </w:pPr>
      <w:ins w:id="754" w:author="S5-233706" w:date="2023-04-25T15:32:00Z">
        <w:r>
          <w:t>Figure 7.</w:t>
        </w:r>
        <w:del w:id="755" w:author="Rapporteur" w:date="2023-04-25T15:37:00Z">
          <w:r w:rsidDel="00D73BC0">
            <w:delText>x</w:delText>
          </w:r>
        </w:del>
      </w:ins>
      <w:ins w:id="756" w:author="Rapporteur" w:date="2023-04-25T15:37:00Z">
        <w:r w:rsidR="00D73BC0">
          <w:t>4</w:t>
        </w:r>
      </w:ins>
      <w:ins w:id="757" w:author="S5-233706" w:date="2023-04-25T15:32:00Z">
        <w:r>
          <w:t>.3.1-1: TSC for</w:t>
        </w:r>
        <w:r>
          <w:rPr>
            <w:lang w:eastAsia="zh-CN"/>
          </w:rPr>
          <w:t xml:space="preserve"> TSN Bridge/End station to </w:t>
        </w:r>
        <w:r>
          <w:rPr>
            <w:rFonts w:eastAsia="等线"/>
            <w:lang w:eastAsia="zh-CN"/>
          </w:rPr>
          <w:t>TSN Bridge/End station</w:t>
        </w:r>
      </w:ins>
    </w:p>
    <w:p w14:paraId="2DB02BE0" w14:textId="77777777" w:rsidR="008D3B0A" w:rsidRDefault="008D3B0A" w:rsidP="008D3B0A">
      <w:pPr>
        <w:pStyle w:val="B1"/>
        <w:numPr>
          <w:ilvl w:val="1"/>
          <w:numId w:val="14"/>
        </w:numPr>
        <w:rPr>
          <w:ins w:id="758" w:author="S5-233706" w:date="2023-04-25T15:32:00Z"/>
        </w:rPr>
        <w:pPrChange w:id="759" w:author="Huawei" w:date="2023-03-30T16:44:00Z">
          <w:pPr>
            <w:pStyle w:val="B1"/>
            <w:numPr>
              <w:ilvl w:val="1"/>
              <w:numId w:val="2"/>
            </w:numPr>
            <w:tabs>
              <w:tab w:val="num" w:pos="643"/>
            </w:tabs>
            <w:ind w:left="643" w:hanging="360"/>
          </w:pPr>
        </w:pPrChange>
      </w:pPr>
      <w:ins w:id="760" w:author="S5-233706" w:date="2023-04-25T15:32:00Z">
        <w:r>
          <w:t>UE 1 and UE 2 performs the Time Sensitive Communications on the same 5GS bridge.</w:t>
        </w:r>
      </w:ins>
    </w:p>
    <w:p w14:paraId="5A8FEFD7" w14:textId="77777777" w:rsidR="008D3B0A" w:rsidRDefault="008D3B0A" w:rsidP="008D3B0A">
      <w:pPr>
        <w:pStyle w:val="B1"/>
        <w:rPr>
          <w:ins w:id="761" w:author="S5-233706" w:date="2023-04-25T15:32:00Z"/>
        </w:rPr>
      </w:pPr>
      <w:ins w:id="762" w:author="S5-233706" w:date="2023-04-25T15:32:00Z">
        <w:r>
          <w:t xml:space="preserve">4. </w:t>
        </w:r>
        <w:r>
          <w:tab/>
          <w:t>UPF sends the usage reporting for the Time sensitive communications.</w:t>
        </w:r>
      </w:ins>
    </w:p>
    <w:p w14:paraId="5EF0DF2C" w14:textId="18311653" w:rsidR="008D3B0A" w:rsidRDefault="008D3B0A" w:rsidP="008D3B0A">
      <w:pPr>
        <w:pStyle w:val="B1"/>
        <w:rPr>
          <w:ins w:id="763" w:author="S5-233706" w:date="2023-04-25T15:32:00Z"/>
        </w:rPr>
      </w:pPr>
      <w:ins w:id="764" w:author="S5-233706" w:date="2023-04-25T15:32:00Z">
        <w:r>
          <w:t>5ch-a.</w:t>
        </w:r>
        <w:r>
          <w:tab/>
          <w:t xml:space="preserve">The SMF sends Charging Data Request [Initial] to the UE CHF for the TSN stream </w:t>
        </w:r>
        <w:del w:id="765" w:author="Rapporteur" w:date="2023-04-25T15:40:00Z">
          <w:r w:rsidDel="000C0BB9">
            <w:delText>deliverly</w:delText>
          </w:r>
        </w:del>
      </w:ins>
      <w:ins w:id="766" w:author="Rapporteur" w:date="2023-04-25T15:40:00Z">
        <w:r w:rsidR="000C0BB9">
          <w:t>delivery</w:t>
        </w:r>
      </w:ins>
      <w:ins w:id="767" w:author="S5-233706" w:date="2023-04-25T15:32:00Z">
        <w:r>
          <w:t xml:space="preserve"> with the 5GS Bridge id and related 5GS bridge information. </w:t>
        </w:r>
      </w:ins>
    </w:p>
    <w:p w14:paraId="59AE938B" w14:textId="60AC1FB9" w:rsidR="008D3B0A" w:rsidRDefault="008D3B0A" w:rsidP="008D3B0A">
      <w:pPr>
        <w:pStyle w:val="B1"/>
        <w:rPr>
          <w:ins w:id="768" w:author="S5-233706" w:date="2023-04-25T15:32:00Z"/>
        </w:rPr>
      </w:pPr>
      <w:ins w:id="769" w:author="S5-233706" w:date="2023-04-25T15:32:00Z">
        <w:r>
          <w:t>5ch-b. The UE CHF creates a CDR.</w:t>
        </w:r>
      </w:ins>
    </w:p>
    <w:p w14:paraId="195F1F4E" w14:textId="22E397F6" w:rsidR="008D3B0A" w:rsidRDefault="008D3B0A" w:rsidP="008D3B0A">
      <w:pPr>
        <w:pStyle w:val="B1"/>
        <w:rPr>
          <w:ins w:id="770" w:author="S5-233706" w:date="2023-04-25T15:32:00Z"/>
        </w:rPr>
      </w:pPr>
      <w:ins w:id="771" w:author="S5-233706" w:date="2023-04-25T15:32:00Z">
        <w:r>
          <w:t>5ch-c. The UE CHF acknowledges by sending Charging Data Response [Initial] to the SMF.</w:t>
        </w:r>
      </w:ins>
    </w:p>
    <w:p w14:paraId="7140A4B6" w14:textId="470C69AB" w:rsidR="008D3B0A" w:rsidRDefault="008D3B0A" w:rsidP="008D3B0A">
      <w:pPr>
        <w:pStyle w:val="B1"/>
        <w:rPr>
          <w:ins w:id="772" w:author="S5-233706" w:date="2023-04-25T15:32:00Z"/>
        </w:rPr>
      </w:pPr>
      <w:ins w:id="773" w:author="S5-233706" w:date="2023-04-25T15:32:00Z">
        <w:r>
          <w:t>6ch-a.</w:t>
        </w:r>
        <w:r>
          <w:tab/>
          <w:t xml:space="preserve">The UE CHF sends Charging Data Request [Initial] to the TSN CHF for the TSN stream </w:t>
        </w:r>
        <w:del w:id="774" w:author="Rapporteur" w:date="2023-04-25T15:40:00Z">
          <w:r w:rsidDel="000C0BB9">
            <w:delText>deliverly</w:delText>
          </w:r>
        </w:del>
      </w:ins>
      <w:ins w:id="775" w:author="Rapporteur" w:date="2023-04-25T15:40:00Z">
        <w:r w:rsidR="000C0BB9">
          <w:t>delivery</w:t>
        </w:r>
      </w:ins>
      <w:ins w:id="776" w:author="S5-233706" w:date="2023-04-25T15:32:00Z">
        <w:r>
          <w:t xml:space="preserve"> with the 5GS Bridge id and related 5GS bridge information. </w:t>
        </w:r>
      </w:ins>
    </w:p>
    <w:p w14:paraId="57FBCEDB" w14:textId="77777777" w:rsidR="008D3B0A" w:rsidRDefault="008D3B0A" w:rsidP="008D3B0A">
      <w:pPr>
        <w:pStyle w:val="B1"/>
        <w:rPr>
          <w:ins w:id="777" w:author="S5-233706" w:date="2023-04-25T15:32:00Z"/>
        </w:rPr>
      </w:pPr>
      <w:ins w:id="778" w:author="S5-233706" w:date="2023-04-25T15:32:00Z">
        <w:r>
          <w:t>6ch-b. The TSN CHF creates a CDR for the start of the TSN stream.</w:t>
        </w:r>
      </w:ins>
    </w:p>
    <w:p w14:paraId="723B8165" w14:textId="57F5BE27" w:rsidR="008D3B0A" w:rsidRDefault="008D3B0A" w:rsidP="008D3B0A">
      <w:pPr>
        <w:pStyle w:val="B1"/>
        <w:rPr>
          <w:ins w:id="779" w:author="S5-233706" w:date="2023-04-25T15:32:00Z"/>
        </w:rPr>
      </w:pPr>
      <w:ins w:id="780" w:author="S5-233706" w:date="2023-04-25T15:32:00Z">
        <w:r>
          <w:t xml:space="preserve">6ch-c. The TSN CHF acknowledges by sending Charging Data </w:t>
        </w:r>
        <w:del w:id="781" w:author="Rapporteur" w:date="2023-04-25T15:37:00Z">
          <w:r w:rsidDel="00D73BC0">
            <w:delText>Resptsonse</w:delText>
          </w:r>
        </w:del>
      </w:ins>
      <w:ins w:id="782" w:author="Rapporteur" w:date="2023-04-25T15:37:00Z">
        <w:r w:rsidR="00D73BC0">
          <w:t>Response</w:t>
        </w:r>
      </w:ins>
      <w:ins w:id="783" w:author="S5-233706" w:date="2023-04-25T15:32:00Z">
        <w:r>
          <w:t xml:space="preserve"> [Initial] to the UE CHF.</w:t>
        </w:r>
      </w:ins>
    </w:p>
    <w:p w14:paraId="6FDFF7B9" w14:textId="3CB625EB" w:rsidR="008D3B0A" w:rsidRDefault="008D3B0A" w:rsidP="008D3B0A">
      <w:pPr>
        <w:rPr>
          <w:ins w:id="784" w:author="S5-233706" w:date="2023-04-25T15:32:00Z"/>
        </w:rPr>
      </w:pPr>
      <w:ins w:id="785" w:author="S5-233706" w:date="2023-04-25T15:32:00Z">
        <w:r>
          <w:t>For Time Sensitive Communications service, the message flows for the PDU session establishment, PDU session modification, PDU session release of 5G data connectivity charging would be the same as in clauses 5.2.2.13.2.1, 5.2.2.13.3.1 and 5.2.2.13.4.1 of TS</w:t>
        </w:r>
      </w:ins>
      <w:ins w:id="786" w:author="Rapporteur" w:date="2023-04-25T15:39:00Z">
        <w:r w:rsidR="000C0BB9">
          <w:t> </w:t>
        </w:r>
      </w:ins>
      <w:ins w:id="787" w:author="S5-233706" w:date="2023-04-25T15:32:00Z">
        <w:del w:id="788" w:author="Rapporteur" w:date="2023-04-25T15:39:00Z">
          <w:r w:rsidDel="000C0BB9">
            <w:delText xml:space="preserve"> </w:delText>
          </w:r>
        </w:del>
        <w:r>
          <w:t>32.255</w:t>
        </w:r>
      </w:ins>
      <w:ins w:id="789" w:author="Rapporteur" w:date="2023-04-25T15:39:00Z">
        <w:r w:rsidR="000C0BB9">
          <w:t> </w:t>
        </w:r>
      </w:ins>
      <w:ins w:id="790" w:author="S5-233706" w:date="2023-04-25T15:32:00Z">
        <w:del w:id="791" w:author="Rapporteur" w:date="2023-04-25T15:39:00Z">
          <w:r w:rsidDel="000C0BB9">
            <w:delText xml:space="preserve"> </w:delText>
          </w:r>
        </w:del>
        <w:r>
          <w:t>[X].</w:t>
        </w:r>
      </w:ins>
    </w:p>
    <w:p w14:paraId="7E2F741B" w14:textId="77777777" w:rsidR="008D3B0A" w:rsidRDefault="008D3B0A" w:rsidP="008D3B0A">
      <w:pPr>
        <w:rPr>
          <w:ins w:id="792" w:author="S5-233706" w:date="2023-04-25T15:32:00Z"/>
        </w:rPr>
      </w:pPr>
      <w:ins w:id="793" w:author="S5-233706" w:date="2023-04-25T15:32:00Z">
        <w:r>
          <w:lastRenderedPageBreak/>
          <w:t>TSN CCS or billing domain aggregates the volume usage per 5GS bridge via 5GS bridge Id for TSC based on the accumulation of usage reporting via the 5GS bridge.</w:t>
        </w:r>
      </w:ins>
    </w:p>
    <w:p w14:paraId="7D863268" w14:textId="77777777" w:rsidR="008D3B0A" w:rsidRDefault="008D3B0A" w:rsidP="008D3B0A">
      <w:pPr>
        <w:rPr>
          <w:ins w:id="794" w:author="S5-233706" w:date="2023-04-25T15:32:00Z"/>
        </w:rPr>
      </w:pPr>
      <w:ins w:id="795" w:author="S5-233706" w:date="2023-04-25T15:32:00Z">
        <w:r>
          <w:t>TSN CCS or billing domain aggregates the volume usage per TSN via UPF ID for TSC based on the accumulation of usage reporting per 5GS bridge of TSN.</w:t>
        </w:r>
      </w:ins>
    </w:p>
    <w:p w14:paraId="2048B0B3" w14:textId="77777777" w:rsidR="008D3B0A" w:rsidRDefault="008D3B0A" w:rsidP="008D3B0A">
      <w:pPr>
        <w:pStyle w:val="EditorsNote"/>
        <w:rPr>
          <w:ins w:id="796" w:author="S5-233706" w:date="2023-04-25T15:32:00Z"/>
          <w:lang w:eastAsia="zh-CN"/>
        </w:rPr>
      </w:pPr>
      <w:ins w:id="797" w:author="S5-233706" w:date="2023-04-25T15:32:00Z">
        <w:r>
          <w:rPr>
            <w:lang w:eastAsia="zh-CN"/>
          </w:rPr>
          <w:t>Editor’s note: The trigger from UE CHF for TSN CHF is ffs.</w:t>
        </w:r>
      </w:ins>
    </w:p>
    <w:p w14:paraId="6A5F90E9" w14:textId="25C644AB" w:rsidR="000B52F7" w:rsidRDefault="000B52F7" w:rsidP="000B52F7">
      <w:pPr>
        <w:pStyle w:val="21"/>
        <w:rPr>
          <w:ins w:id="798" w:author="S5-233707" w:date="2023-04-25T15:32:00Z"/>
        </w:rPr>
      </w:pPr>
      <w:bookmarkStart w:id="799" w:name="_Toc133329994"/>
      <w:ins w:id="800" w:author="S5-233707" w:date="2023-04-25T15:32:00Z">
        <w:r>
          <w:rPr>
            <w:lang w:eastAsia="zh-CN"/>
          </w:rPr>
          <w:t>7</w:t>
        </w:r>
        <w:r>
          <w:t>.</w:t>
        </w:r>
        <w:del w:id="801" w:author="Rapporteur" w:date="2023-04-25T15:37:00Z">
          <w:r w:rsidDel="00D73BC0">
            <w:delText>X</w:delText>
          </w:r>
        </w:del>
      </w:ins>
      <w:ins w:id="802" w:author="Rapporteur" w:date="2023-04-25T15:37:00Z">
        <w:r w:rsidR="00D73BC0">
          <w:t>5</w:t>
        </w:r>
      </w:ins>
      <w:ins w:id="803" w:author="S5-233707" w:date="2023-04-25T15:32:00Z">
        <w:r>
          <w:tab/>
        </w:r>
        <w:r>
          <w:tab/>
          <w:t>Solution #</w:t>
        </w:r>
        <w:del w:id="804" w:author="Rapporteur" w:date="2023-04-25T15:37:00Z">
          <w:r w:rsidDel="00D73BC0">
            <w:delText>X</w:delText>
          </w:r>
        </w:del>
      </w:ins>
      <w:ins w:id="805" w:author="Rapporteur" w:date="2023-04-25T15:37:00Z">
        <w:r w:rsidR="00D73BC0">
          <w:t>5</w:t>
        </w:r>
      </w:ins>
      <w:ins w:id="806" w:author="S5-233707" w:date="2023-04-25T15:32:00Z">
        <w:r>
          <w:t>: Time Sensitive Communications charging</w:t>
        </w:r>
        <w:bookmarkEnd w:id="799"/>
      </w:ins>
    </w:p>
    <w:p w14:paraId="6F4718FA" w14:textId="7A252B1E" w:rsidR="000B52F7" w:rsidRDefault="000B52F7" w:rsidP="00BE6840">
      <w:pPr>
        <w:pStyle w:val="31"/>
        <w:rPr>
          <w:ins w:id="807" w:author="S5-233707" w:date="2023-04-25T15:32:00Z"/>
          <w:lang w:eastAsia="zh-CN"/>
        </w:rPr>
        <w:pPrChange w:id="808" w:author="Rapporteur" w:date="2023-04-25T15:44:00Z">
          <w:pPr>
            <w:pStyle w:val="41"/>
          </w:pPr>
        </w:pPrChange>
      </w:pPr>
      <w:bookmarkStart w:id="809" w:name="_Toc133329995"/>
      <w:ins w:id="810" w:author="S5-233707" w:date="2023-04-25T15:32:00Z">
        <w:r>
          <w:rPr>
            <w:lang w:eastAsia="zh-CN"/>
          </w:rPr>
          <w:t>7.</w:t>
        </w:r>
        <w:del w:id="811" w:author="Rapporteur" w:date="2023-04-25T15:38:00Z">
          <w:r w:rsidDel="00D73BC0">
            <w:rPr>
              <w:lang w:eastAsia="zh-CN"/>
            </w:rPr>
            <w:delText>X</w:delText>
          </w:r>
        </w:del>
      </w:ins>
      <w:ins w:id="812" w:author="Rapporteur" w:date="2023-04-25T15:38:00Z">
        <w:r w:rsidR="00D73BC0">
          <w:rPr>
            <w:lang w:eastAsia="zh-CN"/>
          </w:rPr>
          <w:t>5</w:t>
        </w:r>
      </w:ins>
      <w:ins w:id="813" w:author="S5-233707" w:date="2023-04-25T15:32:00Z">
        <w:r>
          <w:rPr>
            <w:lang w:eastAsia="zh-CN"/>
          </w:rPr>
          <w:t>.1</w:t>
        </w:r>
        <w:r>
          <w:rPr>
            <w:lang w:eastAsia="zh-CN"/>
          </w:rPr>
          <w:tab/>
          <w:t>General</w:t>
        </w:r>
        <w:bookmarkEnd w:id="809"/>
      </w:ins>
    </w:p>
    <w:p w14:paraId="159622F6" w14:textId="56332617" w:rsidR="000B52F7" w:rsidRDefault="000B52F7" w:rsidP="000B52F7">
      <w:pPr>
        <w:rPr>
          <w:ins w:id="814" w:author="S5-233707" w:date="2023-04-25T15:32:00Z"/>
          <w:lang w:eastAsia="zh-CN"/>
        </w:rPr>
      </w:pPr>
      <w:ins w:id="815" w:author="S5-233707" w:date="2023-04-25T15:32:00Z">
        <w:r>
          <w:rPr>
            <w:rFonts w:eastAsia="等线"/>
            <w:lang w:eastAsia="zh-CN"/>
          </w:rPr>
          <w:t xml:space="preserve">The </w:t>
        </w:r>
        <w:r>
          <w:rPr>
            <w:lang w:eastAsia="zh-CN"/>
          </w:rPr>
          <w:t>solution #</w:t>
        </w:r>
        <w:del w:id="816" w:author="Rapporteur" w:date="2023-04-25T15:38:00Z">
          <w:r w:rsidDel="00D73BC0">
            <w:rPr>
              <w:lang w:eastAsia="zh-CN"/>
            </w:rPr>
            <w:delText>X</w:delText>
          </w:r>
        </w:del>
      </w:ins>
      <w:ins w:id="817" w:author="Rapporteur" w:date="2023-04-25T15:38:00Z">
        <w:r w:rsidR="00D73BC0">
          <w:rPr>
            <w:lang w:eastAsia="zh-CN"/>
          </w:rPr>
          <w:t>5</w:t>
        </w:r>
      </w:ins>
      <w:ins w:id="818" w:author="S5-233707" w:date="2023-04-25T15:32:00Z">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ins>
    </w:p>
    <w:p w14:paraId="3BC7FFD3" w14:textId="69E7E40A" w:rsidR="000B52F7" w:rsidRDefault="000B52F7" w:rsidP="000B52F7">
      <w:pPr>
        <w:rPr>
          <w:ins w:id="819" w:author="S5-233707" w:date="2023-04-25T15:32:00Z"/>
        </w:rPr>
      </w:pPr>
      <w:ins w:id="820" w:author="S5-233707" w:date="2023-04-25T15:32:00Z">
        <w:r>
          <w:rPr>
            <w:lang w:eastAsia="zh-CN"/>
          </w:rPr>
          <w:t>Based on the clause 5.28.1 in the TS</w:t>
        </w:r>
      </w:ins>
      <w:ins w:id="821" w:author="Rapporteur" w:date="2023-04-25T15:39:00Z">
        <w:r w:rsidR="000C0BB9">
          <w:t> </w:t>
        </w:r>
      </w:ins>
      <w:ins w:id="822" w:author="S5-233707" w:date="2023-04-25T15:32:00Z">
        <w:del w:id="823" w:author="Rapporteur" w:date="2023-04-25T15:39:00Z">
          <w:r w:rsidDel="000C0BB9">
            <w:rPr>
              <w:lang w:eastAsia="zh-CN"/>
            </w:rPr>
            <w:delText xml:space="preserve"> </w:delText>
          </w:r>
        </w:del>
        <w:r>
          <w:rPr>
            <w:lang w:eastAsia="zh-CN"/>
          </w:rPr>
          <w:t>23.501</w:t>
        </w:r>
      </w:ins>
      <w:ins w:id="824" w:author="Rapporteur" w:date="2023-04-25T15:39:00Z">
        <w:r w:rsidR="000C0BB9">
          <w:t> </w:t>
        </w:r>
      </w:ins>
      <w:ins w:id="825" w:author="S5-233707" w:date="2023-04-25T15:32:00Z">
        <w:r>
          <w:rPr>
            <w:lang w:eastAsia="zh-CN"/>
          </w:rPr>
          <w:t xml:space="preserve">[X], 5.28.15GS bridge management, </w:t>
        </w:r>
        <w:r>
          <w:t xml:space="preserve">there is only one PDU Session per DS-TT port for a given UPF. All PDU Sessions which connect to the same TSN network via a specific UPF are grouped into a single 5GS bridge. </w:t>
        </w:r>
      </w:ins>
    </w:p>
    <w:p w14:paraId="02AE0DEF" w14:textId="6A2BDB91" w:rsidR="000B52F7" w:rsidRDefault="000B52F7" w:rsidP="000B52F7">
      <w:pPr>
        <w:rPr>
          <w:ins w:id="826" w:author="S5-233707" w:date="2023-04-25T15:32:00Z"/>
          <w:lang w:eastAsia="ko-KR"/>
        </w:rPr>
      </w:pPr>
      <w:ins w:id="827" w:author="S5-233707" w:date="2023-04-25T15:32:00Z">
        <w:r>
          <w:rPr>
            <w:lang w:eastAsia="zh-CN"/>
          </w:rPr>
          <w:t xml:space="preserve"> For time sensitive </w:t>
        </w:r>
        <w:del w:id="828" w:author="Rapporteur" w:date="2023-04-25T15:38:00Z">
          <w:r w:rsidDel="00D73BC0">
            <w:rPr>
              <w:lang w:eastAsia="zh-CN"/>
            </w:rPr>
            <w:delText>communciations</w:delText>
          </w:r>
        </w:del>
      </w:ins>
      <w:ins w:id="829" w:author="Rapporteur" w:date="2023-04-25T15:38:00Z">
        <w:r w:rsidR="00D73BC0">
          <w:rPr>
            <w:lang w:eastAsia="zh-CN"/>
          </w:rPr>
          <w:t>communications</w:t>
        </w:r>
      </w:ins>
      <w:ins w:id="830" w:author="S5-233707" w:date="2023-04-25T15:32:00Z">
        <w:r>
          <w:rPr>
            <w:lang w:eastAsia="zh-CN"/>
          </w:rPr>
          <w:t xml:space="preserve">, </w:t>
        </w:r>
        <w:r>
          <w:rPr>
            <w:lang w:eastAsia="ko-KR"/>
          </w:rPr>
          <w:t>the following options are present in the figure 7.</w:t>
        </w:r>
        <w:del w:id="831" w:author="Rapporteur" w:date="2023-04-25T15:38:00Z">
          <w:r w:rsidDel="00D73BC0">
            <w:rPr>
              <w:lang w:eastAsia="ko-KR"/>
            </w:rPr>
            <w:delText>X</w:delText>
          </w:r>
        </w:del>
      </w:ins>
      <w:ins w:id="832" w:author="Rapporteur" w:date="2023-04-25T15:38:00Z">
        <w:r w:rsidR="00D73BC0">
          <w:rPr>
            <w:lang w:eastAsia="ko-KR"/>
          </w:rPr>
          <w:t>5</w:t>
        </w:r>
      </w:ins>
      <w:ins w:id="833" w:author="S5-233707" w:date="2023-04-25T15:32:00Z">
        <w:r>
          <w:rPr>
            <w:lang w:eastAsia="ko-KR"/>
          </w:rPr>
          <w:t>.1</w:t>
        </w:r>
      </w:ins>
      <w:ins w:id="834" w:author="Rapporteur" w:date="2023-04-25T15:40:00Z">
        <w:r w:rsidR="000C0BB9">
          <w:rPr>
            <w:lang w:eastAsia="ko-KR"/>
          </w:rPr>
          <w:t>-1</w:t>
        </w:r>
      </w:ins>
      <w:ins w:id="835" w:author="S5-233707" w:date="2023-04-25T15:32:00Z">
        <w:r>
          <w:rPr>
            <w:lang w:eastAsia="ko-KR"/>
          </w:rPr>
          <w:t>:</w:t>
        </w:r>
      </w:ins>
    </w:p>
    <w:p w14:paraId="6A5939DA" w14:textId="77777777" w:rsidR="000B52F7" w:rsidRDefault="000B52F7" w:rsidP="000B52F7">
      <w:pPr>
        <w:pStyle w:val="B1"/>
        <w:rPr>
          <w:ins w:id="836" w:author="S5-233707" w:date="2023-04-25T15:32:00Z"/>
          <w:lang w:eastAsia="zh-CN"/>
        </w:rPr>
      </w:pPr>
      <w:ins w:id="837" w:author="S5-233707" w:date="2023-04-25T15:32:00Z">
        <w:r>
          <w:rPr>
            <w:lang w:eastAsia="zh-CN"/>
          </w:rPr>
          <w:t>-</w:t>
        </w:r>
        <w:r>
          <w:rPr>
            <w:lang w:eastAsia="zh-CN"/>
          </w:rPr>
          <w:tab/>
          <w:t xml:space="preserve">TSN Bridge/End station to the TSN System: based on the PDU session 1A, the UE1-DS_TT and TSN system transfers the TSN </w:t>
        </w:r>
        <w:r>
          <w:t>stream via the UPF-A/NW-TT on the 5GS Bridge A.</w:t>
        </w:r>
      </w:ins>
    </w:p>
    <w:p w14:paraId="7C0D4A98" w14:textId="77777777" w:rsidR="000B52F7" w:rsidRDefault="000B52F7" w:rsidP="000B52F7">
      <w:pPr>
        <w:jc w:val="center"/>
        <w:rPr>
          <w:ins w:id="838" w:author="S5-233707" w:date="2023-04-25T15:32:00Z"/>
          <w:rFonts w:eastAsia="等线"/>
        </w:rPr>
      </w:pPr>
    </w:p>
    <w:p w14:paraId="24F3975E" w14:textId="77777777" w:rsidR="000B52F7" w:rsidRDefault="000B52F7" w:rsidP="000B52F7">
      <w:pPr>
        <w:jc w:val="center"/>
        <w:rPr>
          <w:ins w:id="839" w:author="S5-233707" w:date="2023-04-25T15:32:00Z"/>
          <w:rFonts w:eastAsia="等线"/>
        </w:rPr>
      </w:pPr>
      <w:ins w:id="840" w:author="S5-233707" w:date="2023-04-25T15:32:00Z">
        <w:r>
          <w:rPr>
            <w:rFonts w:eastAsia="等线"/>
          </w:rPr>
          <w:object w:dxaOrig="9140" w:dyaOrig="3640" w14:anchorId="01FB02CD">
            <v:shape id="_x0000_i1057" type="#_x0000_t75" style="width:456.95pt;height:181.85pt" o:ole="">
              <v:imagedata r:id="rId38" o:title=""/>
            </v:shape>
            <o:OLEObject Type="Embed" ProgID="Word.Picture.8" ShapeID="_x0000_i1057" DrawAspect="Content" ObjectID="_1743944115" r:id="rId39"/>
          </w:object>
        </w:r>
      </w:ins>
    </w:p>
    <w:p w14:paraId="3002A53A" w14:textId="57FD322F" w:rsidR="000B52F7" w:rsidRDefault="000B52F7" w:rsidP="000B52F7">
      <w:pPr>
        <w:keepNext/>
        <w:keepLines/>
        <w:spacing w:before="60"/>
        <w:jc w:val="center"/>
        <w:rPr>
          <w:ins w:id="841" w:author="S5-233707" w:date="2023-04-25T15:32:00Z"/>
          <w:rFonts w:eastAsia="宋体"/>
        </w:rPr>
      </w:pPr>
      <w:ins w:id="842" w:author="S5-233707" w:date="2023-04-25T15:32:00Z">
        <w:r>
          <w:rPr>
            <w:rFonts w:ascii="Arial" w:hAnsi="Arial"/>
            <w:b/>
          </w:rPr>
          <w:lastRenderedPageBreak/>
          <w:t>Figure 7.</w:t>
        </w:r>
        <w:del w:id="843" w:author="Rapporteur" w:date="2023-04-25T15:38:00Z">
          <w:r w:rsidDel="00D73BC0">
            <w:rPr>
              <w:rFonts w:ascii="Arial" w:hAnsi="Arial"/>
              <w:b/>
            </w:rPr>
            <w:delText>x</w:delText>
          </w:r>
        </w:del>
      </w:ins>
      <w:ins w:id="844" w:author="Rapporteur" w:date="2023-04-25T15:38:00Z">
        <w:r w:rsidR="00D73BC0">
          <w:rPr>
            <w:rFonts w:ascii="Arial" w:hAnsi="Arial"/>
            <w:b/>
          </w:rPr>
          <w:t>5</w:t>
        </w:r>
      </w:ins>
      <w:ins w:id="845" w:author="S5-233707" w:date="2023-04-25T15:32:00Z">
        <w:r>
          <w:rPr>
            <w:rFonts w:ascii="Arial" w:hAnsi="Arial"/>
            <w:b/>
          </w:rPr>
          <w:t>.1</w:t>
        </w:r>
        <w:r>
          <w:rPr>
            <w:rFonts w:ascii="Arial" w:hAnsi="Arial"/>
            <w:b/>
            <w:lang w:eastAsia="zh-CN"/>
          </w:rPr>
          <w:t>-1</w:t>
        </w:r>
        <w:r>
          <w:rPr>
            <w:rFonts w:ascii="Arial" w:hAnsi="Arial"/>
            <w:b/>
          </w:rPr>
          <w:t xml:space="preserve">: TSC </w:t>
        </w:r>
        <w:r>
          <w:rPr>
            <w:rFonts w:ascii="Arial" w:hAnsi="Arial"/>
            <w:b/>
            <w:lang w:eastAsia="zh-CN"/>
          </w:rPr>
          <w:t>for</w:t>
        </w:r>
        <w:r>
          <w:rPr>
            <w:rFonts w:ascii="Arial" w:hAnsi="Arial"/>
            <w:b/>
          </w:rPr>
          <w:t xml:space="preserve"> TSN Station to TSN system</w:t>
        </w:r>
      </w:ins>
    </w:p>
    <w:p w14:paraId="70895EC2" w14:textId="0626CC59" w:rsidR="000B52F7" w:rsidRDefault="000B52F7" w:rsidP="00BE6840">
      <w:pPr>
        <w:pStyle w:val="31"/>
        <w:rPr>
          <w:ins w:id="846" w:author="S5-233707" w:date="2023-04-25T15:32:00Z"/>
          <w:lang w:eastAsia="zh-CN"/>
        </w:rPr>
        <w:pPrChange w:id="847" w:author="Rapporteur" w:date="2023-04-25T15:44:00Z">
          <w:pPr>
            <w:pStyle w:val="41"/>
          </w:pPr>
        </w:pPrChange>
      </w:pPr>
      <w:bookmarkStart w:id="848" w:name="_Toc133329996"/>
      <w:ins w:id="849" w:author="S5-233707" w:date="2023-04-25T15:32:00Z">
        <w:r>
          <w:rPr>
            <w:lang w:eastAsia="zh-CN"/>
          </w:rPr>
          <w:t>7.</w:t>
        </w:r>
        <w:del w:id="850" w:author="Rapporteur" w:date="2023-04-25T15:38:00Z">
          <w:r w:rsidDel="00D73BC0">
            <w:rPr>
              <w:lang w:eastAsia="zh-CN"/>
            </w:rPr>
            <w:delText>X</w:delText>
          </w:r>
        </w:del>
      </w:ins>
      <w:ins w:id="851" w:author="Rapporteur" w:date="2023-04-25T15:38:00Z">
        <w:r w:rsidR="00D73BC0">
          <w:rPr>
            <w:lang w:eastAsia="zh-CN"/>
          </w:rPr>
          <w:t>5</w:t>
        </w:r>
      </w:ins>
      <w:ins w:id="852" w:author="S5-233707" w:date="2023-04-25T15:32:00Z">
        <w:r>
          <w:rPr>
            <w:lang w:eastAsia="zh-CN"/>
          </w:rPr>
          <w:t>.2</w:t>
        </w:r>
        <w:r>
          <w:rPr>
            <w:lang w:eastAsia="zh-CN"/>
          </w:rPr>
          <w:tab/>
          <w:t>Architecture description</w:t>
        </w:r>
        <w:bookmarkEnd w:id="848"/>
      </w:ins>
    </w:p>
    <w:p w14:paraId="61053D9F" w14:textId="77777777" w:rsidR="000B52F7" w:rsidRDefault="000B52F7" w:rsidP="000B52F7">
      <w:pPr>
        <w:keepNext/>
        <w:keepLines/>
        <w:spacing w:before="60"/>
        <w:jc w:val="center"/>
        <w:rPr>
          <w:ins w:id="853" w:author="S5-233707" w:date="2023-04-25T15:32:00Z"/>
          <w:rFonts w:ascii="Arial" w:hAnsi="Arial"/>
          <w:b/>
          <w:lang w:bidi="ar-IQ"/>
        </w:rPr>
      </w:pPr>
      <w:ins w:id="854" w:author="S5-233707" w:date="2023-04-25T15:32:00Z">
        <w:r>
          <w:rPr>
            <w:rFonts w:ascii="Arial" w:eastAsia="宋体" w:hAnsi="Arial"/>
            <w:b/>
            <w:lang w:bidi="ar-IQ"/>
          </w:rPr>
          <w:object w:dxaOrig="4970" w:dyaOrig="1350" w14:anchorId="15A713F8">
            <v:shape id="_x0000_i1058" type="#_x0000_t75" style="width:248.45pt;height:67.4pt" o:ole="">
              <v:imagedata r:id="rId34" o:title=""/>
            </v:shape>
            <o:OLEObject Type="Embed" ProgID="Visio.Drawing.11" ShapeID="_x0000_i1058" DrawAspect="Content" ObjectID="_1743944116" r:id="rId40"/>
          </w:object>
        </w:r>
      </w:ins>
    </w:p>
    <w:p w14:paraId="2119F46D" w14:textId="6FE8CB07" w:rsidR="000B52F7" w:rsidRDefault="000B52F7" w:rsidP="000B52F7">
      <w:pPr>
        <w:keepNext/>
        <w:keepLines/>
        <w:spacing w:before="60"/>
        <w:jc w:val="center"/>
        <w:rPr>
          <w:ins w:id="855" w:author="S5-233707" w:date="2023-04-25T15:32:00Z"/>
          <w:rFonts w:ascii="Arial" w:hAnsi="Arial"/>
          <w:b/>
        </w:rPr>
      </w:pPr>
      <w:ins w:id="856" w:author="S5-233707" w:date="2023-04-25T15:32:00Z">
        <w:r>
          <w:rPr>
            <w:rFonts w:ascii="Arial" w:hAnsi="Arial"/>
            <w:b/>
          </w:rPr>
          <w:t>Figure 7.</w:t>
        </w:r>
        <w:del w:id="857" w:author="Rapporteur" w:date="2023-04-25T15:38:00Z">
          <w:r w:rsidDel="00D73BC0">
            <w:rPr>
              <w:rFonts w:ascii="Arial" w:hAnsi="Arial"/>
              <w:b/>
            </w:rPr>
            <w:delText>x</w:delText>
          </w:r>
        </w:del>
      </w:ins>
      <w:ins w:id="858" w:author="Rapporteur" w:date="2023-04-25T15:38:00Z">
        <w:r w:rsidR="00D73BC0">
          <w:rPr>
            <w:rFonts w:ascii="Arial" w:hAnsi="Arial"/>
            <w:b/>
          </w:rPr>
          <w:t>5</w:t>
        </w:r>
      </w:ins>
      <w:ins w:id="859" w:author="S5-233707" w:date="2023-04-25T15:32:00Z">
        <w:r>
          <w:rPr>
            <w:rFonts w:ascii="Arial" w:hAnsi="Arial"/>
            <w:b/>
            <w:lang w:eastAsia="zh-CN"/>
          </w:rPr>
          <w:t>.2-1</w:t>
        </w:r>
        <w:r>
          <w:rPr>
            <w:rFonts w:ascii="Arial" w:hAnsi="Arial"/>
            <w:b/>
          </w:rPr>
          <w:t xml:space="preserve">: SMF converged charging architecture </w:t>
        </w:r>
      </w:ins>
    </w:p>
    <w:p w14:paraId="7BC2B024" w14:textId="762ACE69" w:rsidR="000B52F7" w:rsidRDefault="000B52F7" w:rsidP="00BE6840">
      <w:pPr>
        <w:pStyle w:val="31"/>
        <w:rPr>
          <w:ins w:id="860" w:author="S5-233707" w:date="2023-04-25T15:32:00Z"/>
          <w:lang w:eastAsia="zh-CN"/>
        </w:rPr>
        <w:pPrChange w:id="861" w:author="Rapporteur" w:date="2023-04-25T15:44:00Z">
          <w:pPr>
            <w:pStyle w:val="41"/>
          </w:pPr>
        </w:pPrChange>
      </w:pPr>
      <w:bookmarkStart w:id="862" w:name="_Toc133329997"/>
      <w:ins w:id="863" w:author="S5-233707" w:date="2023-04-25T15:32:00Z">
        <w:r>
          <w:rPr>
            <w:lang w:eastAsia="zh-CN"/>
          </w:rPr>
          <w:t>7.</w:t>
        </w:r>
        <w:del w:id="864" w:author="Rapporteur" w:date="2023-04-25T15:38:00Z">
          <w:r w:rsidDel="00D73BC0">
            <w:rPr>
              <w:lang w:eastAsia="zh-CN"/>
            </w:rPr>
            <w:delText>X</w:delText>
          </w:r>
        </w:del>
      </w:ins>
      <w:ins w:id="865" w:author="Rapporteur" w:date="2023-04-25T15:38:00Z">
        <w:r w:rsidR="00D73BC0">
          <w:rPr>
            <w:lang w:eastAsia="zh-CN"/>
          </w:rPr>
          <w:t>5</w:t>
        </w:r>
      </w:ins>
      <w:ins w:id="866" w:author="S5-233707" w:date="2023-04-25T15:32:00Z">
        <w:r>
          <w:rPr>
            <w:lang w:eastAsia="zh-CN"/>
          </w:rPr>
          <w:t>.3</w:t>
        </w:r>
        <w:r>
          <w:rPr>
            <w:lang w:eastAsia="zh-CN"/>
          </w:rPr>
          <w:tab/>
          <w:t>Flow description</w:t>
        </w:r>
        <w:bookmarkEnd w:id="862"/>
      </w:ins>
    </w:p>
    <w:p w14:paraId="76EC5E45" w14:textId="77777777" w:rsidR="000B52F7" w:rsidRDefault="000B52F7" w:rsidP="000B52F7">
      <w:pPr>
        <w:rPr>
          <w:ins w:id="867" w:author="S5-233707" w:date="2023-04-25T15:32:00Z"/>
          <w:lang w:eastAsia="zh-CN"/>
        </w:rPr>
      </w:pPr>
      <w:ins w:id="868" w:author="S5-233707" w:date="2023-04-25T15:32:00Z">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ins>
    </w:p>
    <w:p w14:paraId="64E96D62" w14:textId="24F625C4" w:rsidR="000B52F7" w:rsidRDefault="000B52F7" w:rsidP="000B52F7">
      <w:pPr>
        <w:pStyle w:val="41"/>
        <w:rPr>
          <w:ins w:id="869" w:author="S5-233707" w:date="2023-04-25T15:32:00Z"/>
          <w:lang w:eastAsia="zh-CN"/>
        </w:rPr>
      </w:pPr>
      <w:bookmarkStart w:id="870" w:name="_Toc133329998"/>
      <w:ins w:id="871" w:author="S5-233707" w:date="2023-04-25T15:32:00Z">
        <w:r>
          <w:rPr>
            <w:lang w:eastAsia="zh-CN"/>
          </w:rPr>
          <w:t>7.</w:t>
        </w:r>
        <w:del w:id="872" w:author="Rapporteur" w:date="2023-04-25T15:38:00Z">
          <w:r w:rsidDel="00D73BC0">
            <w:rPr>
              <w:lang w:eastAsia="zh-CN"/>
            </w:rPr>
            <w:delText>X</w:delText>
          </w:r>
        </w:del>
      </w:ins>
      <w:ins w:id="873" w:author="Rapporteur" w:date="2023-04-25T15:38:00Z">
        <w:r w:rsidR="00D73BC0">
          <w:rPr>
            <w:lang w:eastAsia="zh-CN"/>
          </w:rPr>
          <w:t>5</w:t>
        </w:r>
      </w:ins>
      <w:ins w:id="874" w:author="S5-233707" w:date="2023-04-25T15:32:00Z">
        <w:r>
          <w:rPr>
            <w:lang w:eastAsia="zh-CN"/>
          </w:rPr>
          <w:t>.3.1</w:t>
        </w:r>
        <w:r>
          <w:rPr>
            <w:lang w:eastAsia="zh-CN"/>
          </w:rPr>
          <w:tab/>
          <w:t>TSN Bridge/End station to the TSN System of the Time Sensitive Communication</w:t>
        </w:r>
        <w:bookmarkEnd w:id="870"/>
      </w:ins>
    </w:p>
    <w:p w14:paraId="6A162D3A" w14:textId="77777777" w:rsidR="000B52F7" w:rsidRDefault="000B52F7" w:rsidP="000B52F7">
      <w:pPr>
        <w:rPr>
          <w:ins w:id="875" w:author="S5-233707" w:date="2023-04-25T15:32:00Z"/>
          <w:lang w:eastAsia="zh-CN"/>
        </w:rPr>
      </w:pPr>
      <w:ins w:id="876" w:author="S5-233707" w:date="2023-04-25T15:32:00Z">
        <w:r>
          <w:rPr>
            <w:lang w:eastAsia="zh-CN"/>
          </w:rPr>
          <w:t>The figure 7</w:t>
        </w:r>
        <w:r>
          <w:t xml:space="preserve">.X.3.1-1 </w:t>
        </w:r>
        <w:r>
          <w:rPr>
            <w:lang w:eastAsia="zh-CN"/>
          </w:rPr>
          <w:t>describes the high-level charging procedure for TSN Bridge/End station to the TSN System of the Time Sensitive Communication</w:t>
        </w:r>
        <w:r>
          <w:t xml:space="preserve"> based on SMF during the PDU session.</w:t>
        </w:r>
      </w:ins>
    </w:p>
    <w:p w14:paraId="6FD20819" w14:textId="77777777" w:rsidR="000B52F7" w:rsidRDefault="000B52F7" w:rsidP="000B52F7">
      <w:pPr>
        <w:jc w:val="center"/>
        <w:rPr>
          <w:ins w:id="877" w:author="S5-233707" w:date="2023-04-25T15:32:00Z"/>
          <w:rFonts w:eastAsia="Times New Roman"/>
        </w:rPr>
      </w:pPr>
      <w:ins w:id="878" w:author="S5-233707" w:date="2023-04-25T15:32:00Z">
        <w:r>
          <w:rPr>
            <w:rFonts w:eastAsia="Times New Roman"/>
          </w:rPr>
          <w:object w:dxaOrig="7330" w:dyaOrig="6100" w14:anchorId="45B5CBFD">
            <v:shape id="_x0000_i1059" type="#_x0000_t75" style="width:366.65pt;height:305.05pt" o:ole="">
              <v:imagedata r:id="rId41" o:title=""/>
            </v:shape>
            <o:OLEObject Type="Embed" ProgID="Visio.Drawing.11" ShapeID="_x0000_i1059" DrawAspect="Content" ObjectID="_1743944117" r:id="rId42"/>
          </w:object>
        </w:r>
      </w:ins>
    </w:p>
    <w:p w14:paraId="678D94DA" w14:textId="39FE6EB3" w:rsidR="000B52F7" w:rsidRDefault="000B52F7" w:rsidP="000B52F7">
      <w:pPr>
        <w:pStyle w:val="TF"/>
        <w:rPr>
          <w:ins w:id="879" w:author="S5-233707" w:date="2023-04-25T15:32:00Z"/>
          <w:rFonts w:eastAsia="宋体"/>
        </w:rPr>
      </w:pPr>
      <w:ins w:id="880" w:author="S5-233707" w:date="2023-04-25T15:32:00Z">
        <w:r>
          <w:t>Figure 7.</w:t>
        </w:r>
        <w:del w:id="881" w:author="Rapporteur" w:date="2023-04-25T15:38:00Z">
          <w:r w:rsidDel="00D73BC0">
            <w:delText>x</w:delText>
          </w:r>
        </w:del>
      </w:ins>
      <w:ins w:id="882" w:author="Rapporteur" w:date="2023-04-25T15:38:00Z">
        <w:r w:rsidR="00D73BC0">
          <w:t>5</w:t>
        </w:r>
      </w:ins>
      <w:ins w:id="883" w:author="S5-233707" w:date="2023-04-25T15:32:00Z">
        <w:r>
          <w:t>.3</w:t>
        </w:r>
      </w:ins>
      <w:r w:rsidR="00015C1B">
        <w:t>.1</w:t>
      </w:r>
      <w:ins w:id="884" w:author="S5-233707" w:date="2023-04-25T15:32:00Z">
        <w:r>
          <w:t xml:space="preserve">-1: TSC for </w:t>
        </w:r>
        <w:r>
          <w:rPr>
            <w:lang w:eastAsia="zh-CN"/>
          </w:rPr>
          <w:t xml:space="preserve">TSN Bridge/End station to </w:t>
        </w:r>
        <w:r>
          <w:rPr>
            <w:rFonts w:eastAsia="等线"/>
            <w:lang w:eastAsia="zh-CN"/>
          </w:rPr>
          <w:t>TSN System</w:t>
        </w:r>
      </w:ins>
    </w:p>
    <w:p w14:paraId="3D944D15" w14:textId="2BB69018" w:rsidR="000B52F7" w:rsidRDefault="000B52F7" w:rsidP="000B52F7">
      <w:pPr>
        <w:pStyle w:val="B1"/>
        <w:rPr>
          <w:ins w:id="885" w:author="S5-233707" w:date="2023-04-25T15:32:00Z"/>
        </w:rPr>
      </w:pPr>
      <w:ins w:id="886" w:author="S5-233707" w:date="2023-04-25T15:32:00Z">
        <w:r>
          <w:lastRenderedPageBreak/>
          <w:t>1</w:t>
        </w:r>
        <w:del w:id="887" w:author="Rapporteur" w:date="2023-04-25T15:59:00Z">
          <w:r w:rsidDel="00E82494">
            <w:delText>:</w:delText>
          </w:r>
        </w:del>
      </w:ins>
      <w:ins w:id="888" w:author="Rapporteur" w:date="2023-04-25T16:00:00Z">
        <w:r w:rsidR="00E82494">
          <w:t>.</w:t>
        </w:r>
      </w:ins>
      <w:ins w:id="889" w:author="S5-233707" w:date="2023-04-25T15:32:00Z">
        <w:r>
          <w:tab/>
          <w:t>SMF collects the usage of the TSN stream and reports the charging data information per UE per PDU session from UPF.</w:t>
        </w:r>
      </w:ins>
    </w:p>
    <w:p w14:paraId="7D5DE8F4" w14:textId="55F8EC1D" w:rsidR="000B52F7" w:rsidRDefault="000B52F7" w:rsidP="000B52F7">
      <w:pPr>
        <w:pStyle w:val="B1"/>
        <w:rPr>
          <w:ins w:id="890" w:author="S5-233707" w:date="2023-04-25T15:32:00Z"/>
        </w:rPr>
      </w:pPr>
      <w:ins w:id="891" w:author="S5-233707" w:date="2023-04-25T15:32:00Z">
        <w:r>
          <w:t>2ch-a.</w:t>
        </w:r>
        <w:r>
          <w:tab/>
          <w:t xml:space="preserve">The SMF sends Charging Data Request [Initial, Requested Quota] to the UE CHF for the TSN stream </w:t>
        </w:r>
        <w:del w:id="892" w:author="Rapporteur" w:date="2023-04-25T15:38:00Z">
          <w:r w:rsidDel="00D73BC0">
            <w:delText>deliverly</w:delText>
          </w:r>
        </w:del>
      </w:ins>
      <w:ins w:id="893" w:author="Rapporteur" w:date="2023-04-25T15:38:00Z">
        <w:r w:rsidR="00D73BC0">
          <w:t>delivery</w:t>
        </w:r>
      </w:ins>
      <w:ins w:id="894" w:author="S5-233707" w:date="2023-04-25T15:32:00Z">
        <w:r>
          <w:t xml:space="preserve"> with the 5GS Bridge id and related 5GS bridge information. </w:t>
        </w:r>
      </w:ins>
    </w:p>
    <w:p w14:paraId="16BEE00A" w14:textId="77777777" w:rsidR="000B52F7" w:rsidRDefault="000B52F7" w:rsidP="000B52F7">
      <w:pPr>
        <w:pStyle w:val="B1"/>
        <w:rPr>
          <w:ins w:id="895" w:author="S5-233707" w:date="2023-04-25T15:32:00Z"/>
        </w:rPr>
      </w:pPr>
      <w:ins w:id="896" w:author="S5-233707" w:date="2023-04-25T15:32:00Z">
        <w:r>
          <w:t>2ch-b. The UE CHF creates a CDR.</w:t>
        </w:r>
      </w:ins>
    </w:p>
    <w:p w14:paraId="33A59BCD" w14:textId="77777777" w:rsidR="000B52F7" w:rsidRDefault="000B52F7" w:rsidP="000B52F7">
      <w:pPr>
        <w:pStyle w:val="B1"/>
        <w:rPr>
          <w:ins w:id="897" w:author="S5-233707" w:date="2023-04-25T15:32:00Z"/>
        </w:rPr>
      </w:pPr>
      <w:ins w:id="898" w:author="S5-233707" w:date="2023-04-25T15:32:00Z">
        <w:r>
          <w:t>2ch-c. The UE CHF acknowledges by sending Charging Data Response [Initial, Requested Quota] to the SMF.</w:t>
        </w:r>
      </w:ins>
    </w:p>
    <w:p w14:paraId="7356DBD7" w14:textId="77777777" w:rsidR="000B52F7" w:rsidRDefault="000B52F7" w:rsidP="000B52F7">
      <w:pPr>
        <w:pStyle w:val="B1"/>
        <w:rPr>
          <w:ins w:id="899" w:author="S5-233707" w:date="2023-04-25T15:32:00Z"/>
        </w:rPr>
      </w:pPr>
      <w:ins w:id="900" w:author="S5-233707" w:date="2023-04-25T15:32:00Z">
        <w:r>
          <w:t>3ch-a. The</w:t>
        </w:r>
        <w:r>
          <w:rPr>
            <w:lang w:eastAsia="zh-CN"/>
          </w:rPr>
          <w:t xml:space="preserve"> UE CCS</w:t>
        </w:r>
        <w:r>
          <w:t xml:space="preserve"> sends Charging Data Request [Initial] to TSN CHF for the request </w:t>
        </w:r>
        <w:r>
          <w:rPr>
            <w:lang w:eastAsia="zh-CN"/>
          </w:rPr>
          <w:t xml:space="preserve">for the TSC </w:t>
        </w:r>
        <w:r>
          <w:t xml:space="preserve">on the 5GS bridge. </w:t>
        </w:r>
      </w:ins>
    </w:p>
    <w:p w14:paraId="663CB52C" w14:textId="77777777" w:rsidR="000B52F7" w:rsidRDefault="000B52F7" w:rsidP="000B52F7">
      <w:pPr>
        <w:pStyle w:val="B1"/>
        <w:rPr>
          <w:ins w:id="901" w:author="S5-233707" w:date="2023-04-25T15:32:00Z"/>
        </w:rPr>
      </w:pPr>
      <w:ins w:id="902" w:author="S5-233707" w:date="2023-04-25T15:32:00Z">
        <w:r>
          <w:t>3ch-b. The TSN CHF creates a CDR for the request for TSC.</w:t>
        </w:r>
      </w:ins>
    </w:p>
    <w:p w14:paraId="41FF52BE" w14:textId="77777777" w:rsidR="000B52F7" w:rsidRDefault="000B52F7" w:rsidP="000B52F7">
      <w:pPr>
        <w:pStyle w:val="B1"/>
        <w:rPr>
          <w:ins w:id="903" w:author="S5-233707" w:date="2023-04-25T15:32:00Z"/>
        </w:rPr>
      </w:pPr>
      <w:ins w:id="904" w:author="S5-233707" w:date="2023-04-25T15:32:00Z">
        <w:r>
          <w:t>3ch-c. The TSN CHF acknowledges by sending Charging Data Response [Initial] to the UE CHF.</w:t>
        </w:r>
      </w:ins>
    </w:p>
    <w:p w14:paraId="7B16233A" w14:textId="36CF055D" w:rsidR="000B52F7" w:rsidRDefault="000B52F7" w:rsidP="000B52F7">
      <w:pPr>
        <w:rPr>
          <w:ins w:id="905" w:author="S5-233707" w:date="2023-04-25T15:32:00Z"/>
        </w:rPr>
      </w:pPr>
      <w:ins w:id="906" w:author="S5-233707" w:date="2023-04-25T15:32:00Z">
        <w:r>
          <w:t>For Time Sensitive Communications service, the message flows for the PDU session establishment, PDU session modification, PDU session release of 5G data connectivity charging would be the same as in clauses 5.2.2.13.2.1, 5.2.2.13.3.1 and 5.2.2.13.4.1 of TS</w:t>
        </w:r>
      </w:ins>
      <w:ins w:id="907" w:author="Rapporteur" w:date="2023-04-25T15:39:00Z">
        <w:r w:rsidR="001E606F">
          <w:t> </w:t>
        </w:r>
      </w:ins>
      <w:ins w:id="908" w:author="S5-233707" w:date="2023-04-25T15:32:00Z">
        <w:del w:id="909" w:author="Rapporteur" w:date="2023-04-25T15:39:00Z">
          <w:r w:rsidDel="001E606F">
            <w:delText xml:space="preserve"> </w:delText>
          </w:r>
        </w:del>
        <w:r>
          <w:t>32.255</w:t>
        </w:r>
      </w:ins>
      <w:ins w:id="910" w:author="Rapporteur" w:date="2023-04-25T15:39:00Z">
        <w:r w:rsidR="001E606F">
          <w:t> </w:t>
        </w:r>
      </w:ins>
      <w:ins w:id="911" w:author="S5-233707" w:date="2023-04-25T15:32:00Z">
        <w:del w:id="912" w:author="Rapporteur" w:date="2023-04-25T15:39:00Z">
          <w:r w:rsidDel="001E606F">
            <w:delText xml:space="preserve"> </w:delText>
          </w:r>
        </w:del>
        <w:r>
          <w:t>[X].</w:t>
        </w:r>
      </w:ins>
    </w:p>
    <w:p w14:paraId="1B5270F8" w14:textId="77777777" w:rsidR="000B52F7" w:rsidRDefault="000B52F7" w:rsidP="000B52F7">
      <w:pPr>
        <w:rPr>
          <w:ins w:id="913" w:author="S5-233707" w:date="2023-04-25T15:32:00Z"/>
        </w:rPr>
      </w:pPr>
      <w:ins w:id="914" w:author="S5-233707" w:date="2023-04-25T15:32:00Z">
        <w:r>
          <w:t>The UE CCS charges the volume usage per UE based on the charging information reporting for the UE.</w:t>
        </w:r>
      </w:ins>
    </w:p>
    <w:p w14:paraId="44C4882D" w14:textId="77777777" w:rsidR="000B52F7" w:rsidRDefault="000B52F7" w:rsidP="000B52F7">
      <w:pPr>
        <w:rPr>
          <w:ins w:id="915" w:author="S5-233707" w:date="2023-04-25T15:32:00Z"/>
        </w:rPr>
      </w:pPr>
      <w:ins w:id="916" w:author="S5-233707" w:date="2023-04-25T15:32:00Z">
        <w:r>
          <w:t>TSN CCS or billing domain aggregates the volume usage per 5GS bridge via 5GS bridge Id for TSC based on the accumulation of usage reporting per UE via the 5GS bridge.</w:t>
        </w:r>
      </w:ins>
    </w:p>
    <w:p w14:paraId="42A8F506" w14:textId="77777777" w:rsidR="000B52F7" w:rsidRDefault="000B52F7" w:rsidP="000B52F7">
      <w:pPr>
        <w:rPr>
          <w:ins w:id="917" w:author="S5-233707" w:date="2023-04-25T15:32:00Z"/>
        </w:rPr>
      </w:pPr>
      <w:ins w:id="918" w:author="S5-233707" w:date="2023-04-25T15:32:00Z">
        <w:r>
          <w:t>TSN CCS or billing domain aggregates the volume usage per TSN via UPF ID for TSC based on the accumulation of usage reporting per UE via the 5GS bridge of TSN.</w:t>
        </w:r>
        <w:del w:id="919" w:author="Huawei" w:date="2023-03-30T14:19:00Z">
          <w:r>
            <w:delText xml:space="preserve"> </w:delText>
          </w:r>
        </w:del>
      </w:ins>
    </w:p>
    <w:p w14:paraId="66CCB660" w14:textId="77777777" w:rsidR="000B52F7" w:rsidRDefault="000B52F7" w:rsidP="000B52F7">
      <w:pPr>
        <w:pStyle w:val="EditorsNote"/>
        <w:rPr>
          <w:ins w:id="920" w:author="S5-233707" w:date="2023-04-25T15:32:00Z"/>
          <w:lang w:eastAsia="zh-CN"/>
        </w:rPr>
      </w:pPr>
      <w:ins w:id="921" w:author="S5-233707" w:date="2023-04-25T15:32:00Z">
        <w:r>
          <w:rPr>
            <w:lang w:eastAsia="zh-CN"/>
          </w:rPr>
          <w:t>Editor’s note: The quota management for TSN charging (e.g. B2B) is ffs.</w:t>
        </w:r>
      </w:ins>
    </w:p>
    <w:p w14:paraId="0FAEFA68" w14:textId="77777777" w:rsidR="009B3C89" w:rsidRPr="000B52F7" w:rsidRDefault="009B3C89" w:rsidP="00CF7919"/>
    <w:p w14:paraId="085AECAC" w14:textId="77777777" w:rsidR="003E232B" w:rsidRDefault="003E232B" w:rsidP="003E232B">
      <w:pPr>
        <w:pStyle w:val="21"/>
        <w:rPr>
          <w:lang w:eastAsia="zh-CN"/>
        </w:rPr>
      </w:pPr>
      <w:bookmarkStart w:id="922" w:name="_Toc133329999"/>
      <w:r>
        <w:rPr>
          <w:lang w:eastAsia="zh-CN"/>
        </w:rPr>
        <w:t>7</w:t>
      </w:r>
      <w:r>
        <w:t>.y</w:t>
      </w:r>
      <w:r>
        <w:tab/>
      </w:r>
      <w:r>
        <w:tab/>
        <w:t>Solution Evaluation</w:t>
      </w:r>
      <w:bookmarkEnd w:id="922"/>
    </w:p>
    <w:p w14:paraId="23364386" w14:textId="77777777" w:rsidR="003E232B" w:rsidRDefault="003E232B" w:rsidP="003E232B">
      <w:pPr>
        <w:pStyle w:val="21"/>
        <w:rPr>
          <w:lang w:eastAsia="zh-CN"/>
        </w:rPr>
      </w:pPr>
      <w:bookmarkStart w:id="923" w:name="_Toc133330000"/>
      <w:r>
        <w:rPr>
          <w:lang w:eastAsia="zh-CN"/>
        </w:rPr>
        <w:t>7</w:t>
      </w:r>
      <w:r>
        <w:t>.z</w:t>
      </w:r>
      <w:r>
        <w:tab/>
        <w:t xml:space="preserve">Solution </w:t>
      </w:r>
      <w:r w:rsidR="00D93882">
        <w:t>Conclusions</w:t>
      </w:r>
      <w:bookmarkEnd w:id="923"/>
    </w:p>
    <w:p w14:paraId="73C938A1" w14:textId="77777777" w:rsidR="003E232B" w:rsidRDefault="003E232B" w:rsidP="003E232B">
      <w:pPr>
        <w:pStyle w:val="1"/>
        <w:rPr>
          <w:lang w:eastAsia="zh-CN"/>
        </w:rPr>
      </w:pPr>
      <w:bookmarkStart w:id="924" w:name="_Toc133330001"/>
      <w:r>
        <w:rPr>
          <w:lang w:eastAsia="zh-CN"/>
        </w:rPr>
        <w:t>8</w:t>
      </w:r>
      <w:r>
        <w:tab/>
        <w:t>Conclusions and recommendations</w:t>
      </w:r>
      <w:bookmarkEnd w:id="924"/>
    </w:p>
    <w:p w14:paraId="098E673C" w14:textId="77777777" w:rsidR="00A36B03" w:rsidRDefault="003E2BE0">
      <w:pPr>
        <w:pStyle w:val="8"/>
        <w:rPr>
          <w:lang w:eastAsia="zh-CN"/>
        </w:rPr>
      </w:pPr>
      <w:r>
        <w:br w:type="page"/>
      </w:r>
      <w:bookmarkStart w:id="925" w:name="_Toc24420"/>
      <w:bookmarkStart w:id="926" w:name="_Toc92202609"/>
      <w:bookmarkStart w:id="927" w:name="_Toc133330002"/>
      <w:r>
        <w:lastRenderedPageBreak/>
        <w:t>Annex &lt;A&gt;:</w:t>
      </w:r>
      <w:r>
        <w:br/>
        <w:t>Change history</w:t>
      </w:r>
      <w:bookmarkEnd w:id="925"/>
      <w:bookmarkEnd w:id="926"/>
      <w:bookmarkEnd w:id="927"/>
    </w:p>
    <w:p w14:paraId="371B2E42" w14:textId="77777777" w:rsidR="00A36B03" w:rsidRDefault="00A36B03">
      <w:pPr>
        <w:pStyle w:val="TH"/>
      </w:pPr>
      <w:bookmarkStart w:id="928" w:name="historyclause"/>
      <w:bookmarkEnd w:id="9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36B03" w14:paraId="763AB397" w14:textId="77777777" w:rsidTr="0005609D">
        <w:trPr>
          <w:cantSplit/>
        </w:trPr>
        <w:tc>
          <w:tcPr>
            <w:tcW w:w="9639" w:type="dxa"/>
            <w:gridSpan w:val="8"/>
            <w:tcBorders>
              <w:bottom w:val="nil"/>
            </w:tcBorders>
            <w:shd w:val="solid" w:color="FFFFFF" w:fill="auto"/>
          </w:tcPr>
          <w:p w14:paraId="28CA5C11" w14:textId="77777777" w:rsidR="00A36B03" w:rsidRDefault="003E2BE0">
            <w:pPr>
              <w:pStyle w:val="TAL"/>
              <w:jc w:val="center"/>
              <w:rPr>
                <w:b/>
                <w:sz w:val="16"/>
              </w:rPr>
            </w:pPr>
            <w:r>
              <w:rPr>
                <w:b/>
              </w:rPr>
              <w:t>Change history</w:t>
            </w:r>
          </w:p>
        </w:tc>
      </w:tr>
      <w:tr w:rsidR="00A36B03" w14:paraId="69CD6797" w14:textId="77777777" w:rsidTr="0005609D">
        <w:tc>
          <w:tcPr>
            <w:tcW w:w="800" w:type="dxa"/>
            <w:shd w:val="pct10" w:color="auto" w:fill="FFFFFF"/>
          </w:tcPr>
          <w:p w14:paraId="4508A9A2" w14:textId="77777777" w:rsidR="00A36B03" w:rsidRDefault="003E2BE0">
            <w:pPr>
              <w:pStyle w:val="TAL"/>
              <w:rPr>
                <w:b/>
                <w:sz w:val="16"/>
              </w:rPr>
            </w:pPr>
            <w:r>
              <w:rPr>
                <w:b/>
                <w:sz w:val="16"/>
              </w:rPr>
              <w:t>Date</w:t>
            </w:r>
          </w:p>
        </w:tc>
        <w:tc>
          <w:tcPr>
            <w:tcW w:w="901" w:type="dxa"/>
            <w:shd w:val="pct10" w:color="auto" w:fill="FFFFFF"/>
          </w:tcPr>
          <w:p w14:paraId="78607667" w14:textId="77777777" w:rsidR="00A36B03" w:rsidRDefault="003E2BE0">
            <w:pPr>
              <w:pStyle w:val="TAL"/>
              <w:rPr>
                <w:b/>
                <w:sz w:val="16"/>
              </w:rPr>
            </w:pPr>
            <w:r>
              <w:rPr>
                <w:b/>
                <w:sz w:val="16"/>
              </w:rPr>
              <w:t>Meeting</w:t>
            </w:r>
          </w:p>
        </w:tc>
        <w:tc>
          <w:tcPr>
            <w:tcW w:w="993" w:type="dxa"/>
            <w:shd w:val="pct10" w:color="auto" w:fill="FFFFFF"/>
          </w:tcPr>
          <w:p w14:paraId="27AB435B" w14:textId="77777777" w:rsidR="00A36B03" w:rsidRDefault="003E2BE0">
            <w:pPr>
              <w:pStyle w:val="TAL"/>
              <w:rPr>
                <w:b/>
                <w:sz w:val="16"/>
              </w:rPr>
            </w:pPr>
            <w:proofErr w:type="spellStart"/>
            <w:r>
              <w:rPr>
                <w:b/>
                <w:sz w:val="16"/>
              </w:rPr>
              <w:t>TDoc</w:t>
            </w:r>
            <w:proofErr w:type="spellEnd"/>
          </w:p>
        </w:tc>
        <w:tc>
          <w:tcPr>
            <w:tcW w:w="425" w:type="dxa"/>
            <w:shd w:val="pct10" w:color="auto" w:fill="FFFFFF"/>
          </w:tcPr>
          <w:p w14:paraId="7043D04C" w14:textId="77777777" w:rsidR="00A36B03" w:rsidRDefault="003E2BE0">
            <w:pPr>
              <w:pStyle w:val="TAL"/>
              <w:rPr>
                <w:b/>
                <w:sz w:val="16"/>
              </w:rPr>
            </w:pPr>
            <w:r>
              <w:rPr>
                <w:b/>
                <w:sz w:val="16"/>
              </w:rPr>
              <w:t>CR</w:t>
            </w:r>
          </w:p>
        </w:tc>
        <w:tc>
          <w:tcPr>
            <w:tcW w:w="425" w:type="dxa"/>
            <w:shd w:val="pct10" w:color="auto" w:fill="FFFFFF"/>
          </w:tcPr>
          <w:p w14:paraId="749AF66E" w14:textId="77777777" w:rsidR="00A36B03" w:rsidRDefault="003E2BE0">
            <w:pPr>
              <w:pStyle w:val="TAL"/>
              <w:rPr>
                <w:b/>
                <w:sz w:val="16"/>
              </w:rPr>
            </w:pPr>
            <w:r>
              <w:rPr>
                <w:b/>
                <w:sz w:val="16"/>
              </w:rPr>
              <w:t>Rev</w:t>
            </w:r>
          </w:p>
        </w:tc>
        <w:tc>
          <w:tcPr>
            <w:tcW w:w="425" w:type="dxa"/>
            <w:shd w:val="pct10" w:color="auto" w:fill="FFFFFF"/>
          </w:tcPr>
          <w:p w14:paraId="77ECDFDB" w14:textId="77777777" w:rsidR="00A36B03" w:rsidRDefault="003E2BE0">
            <w:pPr>
              <w:pStyle w:val="TAL"/>
              <w:rPr>
                <w:b/>
                <w:sz w:val="16"/>
              </w:rPr>
            </w:pPr>
            <w:r>
              <w:rPr>
                <w:b/>
                <w:sz w:val="16"/>
              </w:rPr>
              <w:t>Cat</w:t>
            </w:r>
          </w:p>
        </w:tc>
        <w:tc>
          <w:tcPr>
            <w:tcW w:w="4962" w:type="dxa"/>
            <w:shd w:val="pct10" w:color="auto" w:fill="FFFFFF"/>
          </w:tcPr>
          <w:p w14:paraId="5554C52D" w14:textId="77777777" w:rsidR="00A36B03" w:rsidRDefault="003E2BE0">
            <w:pPr>
              <w:pStyle w:val="TAL"/>
              <w:rPr>
                <w:b/>
                <w:sz w:val="16"/>
              </w:rPr>
            </w:pPr>
            <w:r>
              <w:rPr>
                <w:b/>
                <w:sz w:val="16"/>
              </w:rPr>
              <w:t>Subject/Comment</w:t>
            </w:r>
          </w:p>
        </w:tc>
        <w:tc>
          <w:tcPr>
            <w:tcW w:w="708" w:type="dxa"/>
            <w:shd w:val="pct10" w:color="auto" w:fill="FFFFFF"/>
          </w:tcPr>
          <w:p w14:paraId="301D297D" w14:textId="77777777" w:rsidR="00A36B03" w:rsidRDefault="003E2BE0">
            <w:pPr>
              <w:pStyle w:val="TAL"/>
              <w:rPr>
                <w:b/>
                <w:sz w:val="16"/>
              </w:rPr>
            </w:pPr>
            <w:r>
              <w:rPr>
                <w:b/>
                <w:sz w:val="16"/>
              </w:rPr>
              <w:t>New version</w:t>
            </w:r>
          </w:p>
        </w:tc>
      </w:tr>
      <w:tr w:rsidR="00A36B03" w14:paraId="3540D24A" w14:textId="77777777" w:rsidTr="0005609D">
        <w:tc>
          <w:tcPr>
            <w:tcW w:w="800" w:type="dxa"/>
            <w:shd w:val="solid" w:color="FFFFFF" w:fill="auto"/>
          </w:tcPr>
          <w:p w14:paraId="080BFB21" w14:textId="77777777" w:rsidR="00A36B03" w:rsidRDefault="003E2BE0">
            <w:pPr>
              <w:pStyle w:val="TAC"/>
              <w:rPr>
                <w:sz w:val="16"/>
                <w:szCs w:val="16"/>
                <w:lang w:eastAsia="zh-CN"/>
              </w:rPr>
            </w:pPr>
            <w:r>
              <w:rPr>
                <w:sz w:val="16"/>
                <w:szCs w:val="16"/>
              </w:rPr>
              <w:t>202</w:t>
            </w:r>
            <w:r>
              <w:rPr>
                <w:rFonts w:hint="eastAsia"/>
                <w:sz w:val="16"/>
                <w:szCs w:val="16"/>
                <w:lang w:eastAsia="zh-CN"/>
              </w:rPr>
              <w:t>2</w:t>
            </w:r>
            <w:r>
              <w:rPr>
                <w:sz w:val="16"/>
                <w:szCs w:val="16"/>
              </w:rPr>
              <w:t>-0</w:t>
            </w:r>
            <w:r w:rsidR="0066259B">
              <w:rPr>
                <w:sz w:val="16"/>
                <w:szCs w:val="16"/>
                <w:lang w:eastAsia="zh-CN"/>
              </w:rPr>
              <w:t>8</w:t>
            </w:r>
          </w:p>
        </w:tc>
        <w:tc>
          <w:tcPr>
            <w:tcW w:w="901" w:type="dxa"/>
            <w:shd w:val="solid" w:color="FFFFFF" w:fill="auto"/>
          </w:tcPr>
          <w:p w14:paraId="4EADCA59" w14:textId="77777777" w:rsidR="00A36B03" w:rsidRDefault="003E2BE0">
            <w:pPr>
              <w:pStyle w:val="TAC"/>
              <w:rPr>
                <w:sz w:val="16"/>
                <w:szCs w:val="16"/>
              </w:rPr>
            </w:pPr>
            <w:r>
              <w:rPr>
                <w:sz w:val="16"/>
                <w:szCs w:val="16"/>
              </w:rPr>
              <w:t>SA5#1</w:t>
            </w:r>
            <w:r>
              <w:rPr>
                <w:rFonts w:hint="eastAsia"/>
                <w:sz w:val="16"/>
                <w:szCs w:val="16"/>
                <w:lang w:eastAsia="zh-CN"/>
              </w:rPr>
              <w:t>4</w:t>
            </w:r>
            <w:r w:rsidR="0066259B">
              <w:rPr>
                <w:sz w:val="16"/>
                <w:szCs w:val="16"/>
                <w:lang w:eastAsia="zh-CN"/>
              </w:rPr>
              <w:t>5</w:t>
            </w:r>
            <w:r>
              <w:rPr>
                <w:sz w:val="16"/>
                <w:szCs w:val="16"/>
              </w:rPr>
              <w:t>e</w:t>
            </w:r>
          </w:p>
        </w:tc>
        <w:tc>
          <w:tcPr>
            <w:tcW w:w="993" w:type="dxa"/>
            <w:shd w:val="solid" w:color="FFFFFF" w:fill="auto"/>
          </w:tcPr>
          <w:p w14:paraId="7C389C5C" w14:textId="77777777" w:rsidR="00A36B03" w:rsidRDefault="0005609D">
            <w:pPr>
              <w:pStyle w:val="TAC"/>
              <w:rPr>
                <w:sz w:val="16"/>
                <w:szCs w:val="16"/>
              </w:rPr>
            </w:pPr>
            <w:r w:rsidRPr="0005609D">
              <w:rPr>
                <w:sz w:val="16"/>
                <w:szCs w:val="16"/>
              </w:rPr>
              <w:t>S5-22575</w:t>
            </w:r>
            <w:r>
              <w:rPr>
                <w:sz w:val="16"/>
                <w:szCs w:val="16"/>
              </w:rPr>
              <w:t>6</w:t>
            </w:r>
          </w:p>
        </w:tc>
        <w:tc>
          <w:tcPr>
            <w:tcW w:w="425" w:type="dxa"/>
            <w:shd w:val="solid" w:color="FFFFFF" w:fill="auto"/>
          </w:tcPr>
          <w:p w14:paraId="22D36212" w14:textId="77777777" w:rsidR="00A36B03" w:rsidRDefault="00A36B03">
            <w:pPr>
              <w:pStyle w:val="TAL"/>
              <w:rPr>
                <w:sz w:val="16"/>
                <w:szCs w:val="16"/>
              </w:rPr>
            </w:pPr>
          </w:p>
        </w:tc>
        <w:tc>
          <w:tcPr>
            <w:tcW w:w="425" w:type="dxa"/>
            <w:shd w:val="solid" w:color="FFFFFF" w:fill="auto"/>
          </w:tcPr>
          <w:p w14:paraId="22660EB4" w14:textId="77777777" w:rsidR="00A36B03" w:rsidRDefault="00A36B03">
            <w:pPr>
              <w:pStyle w:val="TAR"/>
              <w:rPr>
                <w:sz w:val="16"/>
                <w:szCs w:val="16"/>
              </w:rPr>
            </w:pPr>
          </w:p>
        </w:tc>
        <w:tc>
          <w:tcPr>
            <w:tcW w:w="425" w:type="dxa"/>
            <w:shd w:val="solid" w:color="FFFFFF" w:fill="auto"/>
          </w:tcPr>
          <w:p w14:paraId="404ED1C7" w14:textId="77777777" w:rsidR="00A36B03" w:rsidRDefault="00A36B03">
            <w:pPr>
              <w:pStyle w:val="TAC"/>
              <w:rPr>
                <w:sz w:val="16"/>
                <w:szCs w:val="16"/>
              </w:rPr>
            </w:pPr>
          </w:p>
        </w:tc>
        <w:tc>
          <w:tcPr>
            <w:tcW w:w="4962" w:type="dxa"/>
            <w:shd w:val="solid" w:color="FFFFFF" w:fill="auto"/>
          </w:tcPr>
          <w:p w14:paraId="2AD29696" w14:textId="77777777" w:rsidR="00A36B03" w:rsidRDefault="003E2BE0">
            <w:pPr>
              <w:pStyle w:val="TAL"/>
              <w:rPr>
                <w:sz w:val="16"/>
                <w:szCs w:val="16"/>
              </w:rPr>
            </w:pPr>
            <w:r>
              <w:rPr>
                <w:sz w:val="16"/>
                <w:szCs w:val="16"/>
              </w:rPr>
              <w:t>Initial skeleton</w:t>
            </w:r>
          </w:p>
        </w:tc>
        <w:tc>
          <w:tcPr>
            <w:tcW w:w="708" w:type="dxa"/>
            <w:shd w:val="solid" w:color="FFFFFF" w:fill="auto"/>
          </w:tcPr>
          <w:p w14:paraId="6BE7C36B" w14:textId="77777777" w:rsidR="00A36B03" w:rsidRDefault="003E2BE0">
            <w:pPr>
              <w:pStyle w:val="TAC"/>
              <w:rPr>
                <w:sz w:val="16"/>
                <w:szCs w:val="16"/>
              </w:rPr>
            </w:pPr>
            <w:r>
              <w:rPr>
                <w:sz w:val="16"/>
                <w:szCs w:val="16"/>
              </w:rPr>
              <w:t>0.0.0</w:t>
            </w:r>
          </w:p>
        </w:tc>
      </w:tr>
      <w:tr w:rsidR="0005609D" w14:paraId="4CD9A7ED" w14:textId="77777777" w:rsidTr="0005609D">
        <w:tc>
          <w:tcPr>
            <w:tcW w:w="800" w:type="dxa"/>
            <w:shd w:val="solid" w:color="FFFFFF" w:fill="auto"/>
          </w:tcPr>
          <w:p w14:paraId="12D02273"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55C646C8"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3296388E" w14:textId="77777777" w:rsidR="0005609D" w:rsidRDefault="0005609D" w:rsidP="0005609D">
            <w:pPr>
              <w:pStyle w:val="TAC"/>
              <w:rPr>
                <w:sz w:val="16"/>
                <w:szCs w:val="16"/>
              </w:rPr>
            </w:pPr>
            <w:r w:rsidRPr="0005609D">
              <w:rPr>
                <w:sz w:val="16"/>
                <w:szCs w:val="16"/>
              </w:rPr>
              <w:t>S5-225757</w:t>
            </w:r>
          </w:p>
        </w:tc>
        <w:tc>
          <w:tcPr>
            <w:tcW w:w="425" w:type="dxa"/>
            <w:shd w:val="solid" w:color="FFFFFF" w:fill="auto"/>
          </w:tcPr>
          <w:p w14:paraId="48046784" w14:textId="77777777" w:rsidR="0005609D" w:rsidRDefault="0005609D" w:rsidP="0005609D">
            <w:pPr>
              <w:pStyle w:val="TAL"/>
              <w:rPr>
                <w:sz w:val="16"/>
                <w:szCs w:val="16"/>
              </w:rPr>
            </w:pPr>
          </w:p>
        </w:tc>
        <w:tc>
          <w:tcPr>
            <w:tcW w:w="425" w:type="dxa"/>
            <w:shd w:val="solid" w:color="FFFFFF" w:fill="auto"/>
          </w:tcPr>
          <w:p w14:paraId="6C041B2D" w14:textId="77777777" w:rsidR="0005609D" w:rsidRDefault="0005609D" w:rsidP="0005609D">
            <w:pPr>
              <w:pStyle w:val="TAR"/>
              <w:rPr>
                <w:sz w:val="16"/>
                <w:szCs w:val="16"/>
              </w:rPr>
            </w:pPr>
          </w:p>
        </w:tc>
        <w:tc>
          <w:tcPr>
            <w:tcW w:w="425" w:type="dxa"/>
            <w:shd w:val="solid" w:color="FFFFFF" w:fill="auto"/>
          </w:tcPr>
          <w:p w14:paraId="74938096" w14:textId="77777777" w:rsidR="0005609D" w:rsidRDefault="0005609D" w:rsidP="0005609D">
            <w:pPr>
              <w:pStyle w:val="TAC"/>
              <w:rPr>
                <w:sz w:val="16"/>
                <w:szCs w:val="16"/>
              </w:rPr>
            </w:pPr>
          </w:p>
        </w:tc>
        <w:tc>
          <w:tcPr>
            <w:tcW w:w="4962" w:type="dxa"/>
            <w:shd w:val="solid" w:color="FFFFFF" w:fill="auto"/>
          </w:tcPr>
          <w:p w14:paraId="59B8E26B" w14:textId="77777777" w:rsidR="0005609D" w:rsidRDefault="0005609D" w:rsidP="0005609D">
            <w:pPr>
              <w:pStyle w:val="TAL"/>
              <w:rPr>
                <w:sz w:val="16"/>
                <w:szCs w:val="16"/>
              </w:rPr>
            </w:pPr>
            <w:r w:rsidRPr="0005609D">
              <w:rPr>
                <w:sz w:val="16"/>
                <w:szCs w:val="16"/>
              </w:rPr>
              <w:t>Update of the Scope</w:t>
            </w:r>
          </w:p>
        </w:tc>
        <w:tc>
          <w:tcPr>
            <w:tcW w:w="708" w:type="dxa"/>
            <w:shd w:val="solid" w:color="FFFFFF" w:fill="auto"/>
          </w:tcPr>
          <w:p w14:paraId="24D2FA50" w14:textId="77777777" w:rsidR="0005609D" w:rsidRDefault="0005609D" w:rsidP="0005609D">
            <w:pPr>
              <w:pStyle w:val="TAC"/>
              <w:rPr>
                <w:sz w:val="16"/>
                <w:szCs w:val="16"/>
              </w:rPr>
            </w:pPr>
            <w:r>
              <w:rPr>
                <w:sz w:val="16"/>
                <w:szCs w:val="16"/>
              </w:rPr>
              <w:t>0.1.0</w:t>
            </w:r>
          </w:p>
        </w:tc>
      </w:tr>
      <w:tr w:rsidR="0005609D" w14:paraId="7CB2936F" w14:textId="77777777" w:rsidTr="0005609D">
        <w:tc>
          <w:tcPr>
            <w:tcW w:w="800" w:type="dxa"/>
            <w:shd w:val="solid" w:color="FFFFFF" w:fill="auto"/>
          </w:tcPr>
          <w:p w14:paraId="550C1945"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4C3254AA"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41E6ED7A" w14:textId="77777777" w:rsidR="0005609D" w:rsidRDefault="0005609D" w:rsidP="0005609D">
            <w:pPr>
              <w:pStyle w:val="TAC"/>
              <w:rPr>
                <w:sz w:val="16"/>
                <w:szCs w:val="16"/>
              </w:rPr>
            </w:pPr>
            <w:r w:rsidRPr="0005609D">
              <w:rPr>
                <w:sz w:val="16"/>
                <w:szCs w:val="16"/>
              </w:rPr>
              <w:t>S5-225492</w:t>
            </w:r>
          </w:p>
        </w:tc>
        <w:tc>
          <w:tcPr>
            <w:tcW w:w="425" w:type="dxa"/>
            <w:shd w:val="solid" w:color="FFFFFF" w:fill="auto"/>
          </w:tcPr>
          <w:p w14:paraId="5331347D" w14:textId="77777777" w:rsidR="0005609D" w:rsidRDefault="0005609D" w:rsidP="0005609D">
            <w:pPr>
              <w:pStyle w:val="TAL"/>
              <w:rPr>
                <w:sz w:val="16"/>
                <w:szCs w:val="16"/>
              </w:rPr>
            </w:pPr>
          </w:p>
        </w:tc>
        <w:tc>
          <w:tcPr>
            <w:tcW w:w="425" w:type="dxa"/>
            <w:shd w:val="solid" w:color="FFFFFF" w:fill="auto"/>
          </w:tcPr>
          <w:p w14:paraId="21B79114" w14:textId="77777777" w:rsidR="0005609D" w:rsidRDefault="0005609D" w:rsidP="0005609D">
            <w:pPr>
              <w:pStyle w:val="TAR"/>
              <w:rPr>
                <w:sz w:val="16"/>
                <w:szCs w:val="16"/>
              </w:rPr>
            </w:pPr>
          </w:p>
        </w:tc>
        <w:tc>
          <w:tcPr>
            <w:tcW w:w="425" w:type="dxa"/>
            <w:shd w:val="solid" w:color="FFFFFF" w:fill="auto"/>
          </w:tcPr>
          <w:p w14:paraId="1A4574CD" w14:textId="77777777" w:rsidR="0005609D" w:rsidRDefault="0005609D" w:rsidP="0005609D">
            <w:pPr>
              <w:pStyle w:val="TAC"/>
              <w:rPr>
                <w:sz w:val="16"/>
                <w:szCs w:val="16"/>
              </w:rPr>
            </w:pPr>
          </w:p>
        </w:tc>
        <w:tc>
          <w:tcPr>
            <w:tcW w:w="4962" w:type="dxa"/>
            <w:shd w:val="solid" w:color="FFFFFF" w:fill="auto"/>
          </w:tcPr>
          <w:p w14:paraId="759E895A" w14:textId="77777777" w:rsidR="0005609D" w:rsidRDefault="0073211B" w:rsidP="0005609D">
            <w:pPr>
              <w:pStyle w:val="TAL"/>
              <w:rPr>
                <w:sz w:val="16"/>
                <w:szCs w:val="16"/>
              </w:rPr>
            </w:pPr>
            <w:r w:rsidRPr="0073211B">
              <w:rPr>
                <w:sz w:val="16"/>
                <w:szCs w:val="16"/>
              </w:rPr>
              <w:t>Update of the Reference</w:t>
            </w:r>
          </w:p>
        </w:tc>
        <w:tc>
          <w:tcPr>
            <w:tcW w:w="708" w:type="dxa"/>
            <w:shd w:val="solid" w:color="FFFFFF" w:fill="auto"/>
          </w:tcPr>
          <w:p w14:paraId="5E083A54" w14:textId="77777777" w:rsidR="0005609D" w:rsidRDefault="0005609D" w:rsidP="0005609D">
            <w:pPr>
              <w:pStyle w:val="TAC"/>
              <w:rPr>
                <w:sz w:val="16"/>
                <w:szCs w:val="16"/>
              </w:rPr>
            </w:pPr>
            <w:r>
              <w:rPr>
                <w:sz w:val="16"/>
                <w:szCs w:val="16"/>
              </w:rPr>
              <w:t>0.1.0</w:t>
            </w:r>
          </w:p>
        </w:tc>
      </w:tr>
      <w:tr w:rsidR="00E651DA" w14:paraId="35B8795A" w14:textId="77777777" w:rsidTr="0005609D">
        <w:tc>
          <w:tcPr>
            <w:tcW w:w="800" w:type="dxa"/>
            <w:shd w:val="solid" w:color="FFFFFF" w:fill="auto"/>
          </w:tcPr>
          <w:p w14:paraId="69CF113E"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47D5648B"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07F0D59" w14:textId="77777777" w:rsidR="00E651DA" w:rsidRPr="0005609D" w:rsidRDefault="001E606F" w:rsidP="00E651DA">
            <w:pPr>
              <w:pStyle w:val="TAC"/>
              <w:rPr>
                <w:sz w:val="16"/>
                <w:szCs w:val="16"/>
              </w:rPr>
            </w:pPr>
            <w:hyperlink r:id="rId43" w:history="1">
              <w:r w:rsidR="00E651DA" w:rsidRPr="00E651DA">
                <w:rPr>
                  <w:sz w:val="16"/>
                  <w:szCs w:val="16"/>
                </w:rPr>
                <w:t>S5-226504</w:t>
              </w:r>
            </w:hyperlink>
          </w:p>
        </w:tc>
        <w:tc>
          <w:tcPr>
            <w:tcW w:w="425" w:type="dxa"/>
            <w:shd w:val="solid" w:color="FFFFFF" w:fill="auto"/>
          </w:tcPr>
          <w:p w14:paraId="052FFBE8" w14:textId="77777777" w:rsidR="00E651DA" w:rsidRDefault="00E651DA" w:rsidP="00E651DA">
            <w:pPr>
              <w:pStyle w:val="TAL"/>
              <w:rPr>
                <w:sz w:val="16"/>
                <w:szCs w:val="16"/>
              </w:rPr>
            </w:pPr>
          </w:p>
        </w:tc>
        <w:tc>
          <w:tcPr>
            <w:tcW w:w="425" w:type="dxa"/>
            <w:shd w:val="solid" w:color="FFFFFF" w:fill="auto"/>
          </w:tcPr>
          <w:p w14:paraId="1CDFAE54" w14:textId="77777777" w:rsidR="00E651DA" w:rsidRDefault="00E651DA" w:rsidP="00E651DA">
            <w:pPr>
              <w:pStyle w:val="TAR"/>
              <w:rPr>
                <w:sz w:val="16"/>
                <w:szCs w:val="16"/>
              </w:rPr>
            </w:pPr>
          </w:p>
        </w:tc>
        <w:tc>
          <w:tcPr>
            <w:tcW w:w="425" w:type="dxa"/>
            <w:shd w:val="solid" w:color="FFFFFF" w:fill="auto"/>
          </w:tcPr>
          <w:p w14:paraId="4C2F8516" w14:textId="77777777" w:rsidR="00E651DA" w:rsidRDefault="00E651DA" w:rsidP="00E651DA">
            <w:pPr>
              <w:pStyle w:val="TAC"/>
              <w:rPr>
                <w:sz w:val="16"/>
                <w:szCs w:val="16"/>
              </w:rPr>
            </w:pPr>
          </w:p>
        </w:tc>
        <w:tc>
          <w:tcPr>
            <w:tcW w:w="4962" w:type="dxa"/>
            <w:shd w:val="solid" w:color="FFFFFF" w:fill="auto"/>
          </w:tcPr>
          <w:p w14:paraId="56117C26" w14:textId="77777777" w:rsidR="00E651DA" w:rsidRPr="0073211B" w:rsidRDefault="00E651DA" w:rsidP="00E651DA">
            <w:pPr>
              <w:pStyle w:val="TAL"/>
              <w:rPr>
                <w:sz w:val="16"/>
                <w:szCs w:val="16"/>
              </w:rPr>
            </w:pPr>
            <w:r>
              <w:rPr>
                <w:rFonts w:cs="Arial"/>
                <w:sz w:val="16"/>
                <w:szCs w:val="16"/>
              </w:rPr>
              <w:t>Update of the Skeleton</w:t>
            </w:r>
          </w:p>
        </w:tc>
        <w:tc>
          <w:tcPr>
            <w:tcW w:w="708" w:type="dxa"/>
            <w:shd w:val="solid" w:color="FFFFFF" w:fill="auto"/>
          </w:tcPr>
          <w:p w14:paraId="77D4B1D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39DD4F29" w14:textId="77777777" w:rsidTr="0005609D">
        <w:tc>
          <w:tcPr>
            <w:tcW w:w="800" w:type="dxa"/>
            <w:shd w:val="solid" w:color="FFFFFF" w:fill="auto"/>
          </w:tcPr>
          <w:p w14:paraId="01143429"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7F21C0CA"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4CEDF28E" w14:textId="77777777" w:rsidR="00E651DA" w:rsidRPr="0005609D" w:rsidRDefault="001E606F" w:rsidP="00E651DA">
            <w:pPr>
              <w:pStyle w:val="TAC"/>
              <w:rPr>
                <w:sz w:val="16"/>
                <w:szCs w:val="16"/>
              </w:rPr>
            </w:pPr>
            <w:hyperlink r:id="rId44" w:history="1">
              <w:r w:rsidR="00E651DA" w:rsidRPr="00E651DA">
                <w:rPr>
                  <w:sz w:val="16"/>
                  <w:szCs w:val="16"/>
                </w:rPr>
                <w:t>S5-226505</w:t>
              </w:r>
            </w:hyperlink>
          </w:p>
        </w:tc>
        <w:tc>
          <w:tcPr>
            <w:tcW w:w="425" w:type="dxa"/>
            <w:shd w:val="solid" w:color="FFFFFF" w:fill="auto"/>
          </w:tcPr>
          <w:p w14:paraId="5F7F09A0" w14:textId="77777777" w:rsidR="00E651DA" w:rsidRDefault="00E651DA" w:rsidP="00E651DA">
            <w:pPr>
              <w:pStyle w:val="TAL"/>
              <w:rPr>
                <w:sz w:val="16"/>
                <w:szCs w:val="16"/>
              </w:rPr>
            </w:pPr>
          </w:p>
        </w:tc>
        <w:tc>
          <w:tcPr>
            <w:tcW w:w="425" w:type="dxa"/>
            <w:shd w:val="solid" w:color="FFFFFF" w:fill="auto"/>
          </w:tcPr>
          <w:p w14:paraId="27A12960" w14:textId="77777777" w:rsidR="00E651DA" w:rsidRDefault="00E651DA" w:rsidP="00E651DA">
            <w:pPr>
              <w:pStyle w:val="TAR"/>
              <w:rPr>
                <w:sz w:val="16"/>
                <w:szCs w:val="16"/>
              </w:rPr>
            </w:pPr>
          </w:p>
        </w:tc>
        <w:tc>
          <w:tcPr>
            <w:tcW w:w="425" w:type="dxa"/>
            <w:shd w:val="solid" w:color="FFFFFF" w:fill="auto"/>
          </w:tcPr>
          <w:p w14:paraId="6CBD1114" w14:textId="77777777" w:rsidR="00E651DA" w:rsidRDefault="00E651DA" w:rsidP="00E651DA">
            <w:pPr>
              <w:pStyle w:val="TAC"/>
              <w:rPr>
                <w:sz w:val="16"/>
                <w:szCs w:val="16"/>
              </w:rPr>
            </w:pPr>
          </w:p>
        </w:tc>
        <w:tc>
          <w:tcPr>
            <w:tcW w:w="4962" w:type="dxa"/>
            <w:shd w:val="solid" w:color="FFFFFF" w:fill="auto"/>
          </w:tcPr>
          <w:p w14:paraId="2C4517DD" w14:textId="77777777" w:rsidR="00E651DA" w:rsidRPr="0073211B" w:rsidRDefault="00E651DA" w:rsidP="00E651DA">
            <w:pPr>
              <w:pStyle w:val="TAL"/>
              <w:rPr>
                <w:sz w:val="16"/>
                <w:szCs w:val="16"/>
              </w:rPr>
            </w:pPr>
            <w:r>
              <w:rPr>
                <w:rFonts w:cs="Arial"/>
                <w:sz w:val="16"/>
                <w:szCs w:val="16"/>
              </w:rPr>
              <w:t>Update of the Terms, Symbols and Abbreviations</w:t>
            </w:r>
          </w:p>
        </w:tc>
        <w:tc>
          <w:tcPr>
            <w:tcW w:w="708" w:type="dxa"/>
            <w:shd w:val="solid" w:color="FFFFFF" w:fill="auto"/>
          </w:tcPr>
          <w:p w14:paraId="71B14CD4"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62918916" w14:textId="77777777" w:rsidTr="0005609D">
        <w:tc>
          <w:tcPr>
            <w:tcW w:w="800" w:type="dxa"/>
            <w:shd w:val="solid" w:color="FFFFFF" w:fill="auto"/>
          </w:tcPr>
          <w:p w14:paraId="7A32B25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05F049F0"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E5134C2" w14:textId="77777777" w:rsidR="00E651DA" w:rsidRPr="0005609D" w:rsidRDefault="001E606F" w:rsidP="00E651DA">
            <w:pPr>
              <w:pStyle w:val="TAC"/>
              <w:rPr>
                <w:sz w:val="16"/>
                <w:szCs w:val="16"/>
              </w:rPr>
            </w:pPr>
            <w:hyperlink r:id="rId45" w:history="1">
              <w:r w:rsidR="00E651DA" w:rsidRPr="00E651DA">
                <w:rPr>
                  <w:sz w:val="16"/>
                  <w:szCs w:val="16"/>
                </w:rPr>
                <w:t>S5-226506</w:t>
              </w:r>
            </w:hyperlink>
          </w:p>
        </w:tc>
        <w:tc>
          <w:tcPr>
            <w:tcW w:w="425" w:type="dxa"/>
            <w:shd w:val="solid" w:color="FFFFFF" w:fill="auto"/>
          </w:tcPr>
          <w:p w14:paraId="3C61D5A3" w14:textId="77777777" w:rsidR="00E651DA" w:rsidRDefault="00E651DA" w:rsidP="00E651DA">
            <w:pPr>
              <w:pStyle w:val="TAL"/>
              <w:rPr>
                <w:sz w:val="16"/>
                <w:szCs w:val="16"/>
              </w:rPr>
            </w:pPr>
          </w:p>
        </w:tc>
        <w:tc>
          <w:tcPr>
            <w:tcW w:w="425" w:type="dxa"/>
            <w:shd w:val="solid" w:color="FFFFFF" w:fill="auto"/>
          </w:tcPr>
          <w:p w14:paraId="104D9C12" w14:textId="77777777" w:rsidR="00E651DA" w:rsidRDefault="00E651DA" w:rsidP="00E651DA">
            <w:pPr>
              <w:pStyle w:val="TAR"/>
              <w:rPr>
                <w:sz w:val="16"/>
                <w:szCs w:val="16"/>
              </w:rPr>
            </w:pPr>
          </w:p>
        </w:tc>
        <w:tc>
          <w:tcPr>
            <w:tcW w:w="425" w:type="dxa"/>
            <w:shd w:val="solid" w:color="FFFFFF" w:fill="auto"/>
          </w:tcPr>
          <w:p w14:paraId="0C690774" w14:textId="77777777" w:rsidR="00E651DA" w:rsidRDefault="00E651DA" w:rsidP="00E651DA">
            <w:pPr>
              <w:pStyle w:val="TAC"/>
              <w:rPr>
                <w:sz w:val="16"/>
                <w:szCs w:val="16"/>
              </w:rPr>
            </w:pPr>
          </w:p>
        </w:tc>
        <w:tc>
          <w:tcPr>
            <w:tcW w:w="4962" w:type="dxa"/>
            <w:shd w:val="solid" w:color="FFFFFF" w:fill="auto"/>
          </w:tcPr>
          <w:p w14:paraId="344FA75C" w14:textId="77777777" w:rsidR="00E651DA" w:rsidRPr="0073211B" w:rsidRDefault="00E651DA" w:rsidP="00E651DA">
            <w:pPr>
              <w:pStyle w:val="TAL"/>
              <w:rPr>
                <w:sz w:val="16"/>
                <w:szCs w:val="16"/>
              </w:rPr>
            </w:pPr>
            <w:r>
              <w:rPr>
                <w:rFonts w:cs="Arial"/>
                <w:sz w:val="16"/>
                <w:szCs w:val="16"/>
              </w:rPr>
              <w:t>Add the Backgrou</w:t>
            </w:r>
            <w:r w:rsidR="00B06EB3">
              <w:rPr>
                <w:rFonts w:cs="Arial" w:hint="eastAsia"/>
                <w:sz w:val="16"/>
                <w:szCs w:val="16"/>
                <w:lang w:eastAsia="zh-CN"/>
              </w:rPr>
              <w:t>n</w:t>
            </w:r>
            <w:r>
              <w:rPr>
                <w:rFonts w:cs="Arial"/>
                <w:sz w:val="16"/>
                <w:szCs w:val="16"/>
              </w:rPr>
              <w:t>d of TSN architecture</w:t>
            </w:r>
          </w:p>
        </w:tc>
        <w:tc>
          <w:tcPr>
            <w:tcW w:w="708" w:type="dxa"/>
            <w:shd w:val="solid" w:color="FFFFFF" w:fill="auto"/>
          </w:tcPr>
          <w:p w14:paraId="6ED4536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5DFCE089" w14:textId="77777777" w:rsidTr="0005609D">
        <w:tc>
          <w:tcPr>
            <w:tcW w:w="800" w:type="dxa"/>
            <w:shd w:val="solid" w:color="FFFFFF" w:fill="auto"/>
          </w:tcPr>
          <w:p w14:paraId="0445010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664498C5"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70A59EBF" w14:textId="77777777" w:rsidR="00E651DA" w:rsidRPr="0005609D" w:rsidRDefault="001E606F" w:rsidP="00E651DA">
            <w:pPr>
              <w:pStyle w:val="TAC"/>
              <w:rPr>
                <w:sz w:val="16"/>
                <w:szCs w:val="16"/>
              </w:rPr>
            </w:pPr>
            <w:hyperlink r:id="rId46" w:history="1">
              <w:r w:rsidR="00E651DA" w:rsidRPr="00E651DA">
                <w:rPr>
                  <w:sz w:val="16"/>
                  <w:szCs w:val="16"/>
                </w:rPr>
                <w:t>S5-226</w:t>
              </w:r>
              <w:r w:rsidR="00BA439B">
                <w:rPr>
                  <w:sz w:val="16"/>
                  <w:szCs w:val="16"/>
                </w:rPr>
                <w:t>710</w:t>
              </w:r>
            </w:hyperlink>
          </w:p>
        </w:tc>
        <w:tc>
          <w:tcPr>
            <w:tcW w:w="425" w:type="dxa"/>
            <w:shd w:val="solid" w:color="FFFFFF" w:fill="auto"/>
          </w:tcPr>
          <w:p w14:paraId="1CC7F5C8" w14:textId="77777777" w:rsidR="00E651DA" w:rsidRDefault="00E651DA" w:rsidP="00E651DA">
            <w:pPr>
              <w:pStyle w:val="TAL"/>
              <w:rPr>
                <w:sz w:val="16"/>
                <w:szCs w:val="16"/>
              </w:rPr>
            </w:pPr>
          </w:p>
        </w:tc>
        <w:tc>
          <w:tcPr>
            <w:tcW w:w="425" w:type="dxa"/>
            <w:shd w:val="solid" w:color="FFFFFF" w:fill="auto"/>
          </w:tcPr>
          <w:p w14:paraId="3E2CBED1" w14:textId="77777777" w:rsidR="00E651DA" w:rsidRDefault="00E651DA" w:rsidP="00E651DA">
            <w:pPr>
              <w:pStyle w:val="TAR"/>
              <w:rPr>
                <w:sz w:val="16"/>
                <w:szCs w:val="16"/>
              </w:rPr>
            </w:pPr>
          </w:p>
        </w:tc>
        <w:tc>
          <w:tcPr>
            <w:tcW w:w="425" w:type="dxa"/>
            <w:shd w:val="solid" w:color="FFFFFF" w:fill="auto"/>
          </w:tcPr>
          <w:p w14:paraId="55A12480" w14:textId="77777777" w:rsidR="00E651DA" w:rsidRDefault="00E651DA" w:rsidP="00E651DA">
            <w:pPr>
              <w:pStyle w:val="TAC"/>
              <w:rPr>
                <w:sz w:val="16"/>
                <w:szCs w:val="16"/>
              </w:rPr>
            </w:pPr>
          </w:p>
        </w:tc>
        <w:tc>
          <w:tcPr>
            <w:tcW w:w="4962" w:type="dxa"/>
            <w:shd w:val="solid" w:color="FFFFFF" w:fill="auto"/>
          </w:tcPr>
          <w:p w14:paraId="220234C5" w14:textId="77777777" w:rsidR="00E651DA" w:rsidRPr="0073211B" w:rsidRDefault="00E651DA" w:rsidP="00E651DA">
            <w:pPr>
              <w:pStyle w:val="TAL"/>
              <w:rPr>
                <w:sz w:val="16"/>
                <w:szCs w:val="16"/>
              </w:rPr>
            </w:pPr>
            <w:r>
              <w:rPr>
                <w:rFonts w:cs="Arial"/>
                <w:sz w:val="16"/>
                <w:szCs w:val="16"/>
              </w:rPr>
              <w:t>Add the Business Roles</w:t>
            </w:r>
          </w:p>
        </w:tc>
        <w:tc>
          <w:tcPr>
            <w:tcW w:w="708" w:type="dxa"/>
            <w:shd w:val="solid" w:color="FFFFFF" w:fill="auto"/>
          </w:tcPr>
          <w:p w14:paraId="49AF1D1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617929" w14:paraId="6D43CF0F" w14:textId="77777777" w:rsidTr="0005609D">
        <w:tc>
          <w:tcPr>
            <w:tcW w:w="800" w:type="dxa"/>
            <w:shd w:val="solid" w:color="FFFFFF" w:fill="auto"/>
          </w:tcPr>
          <w:p w14:paraId="7E8EFB71" w14:textId="2E2AB454" w:rsidR="00617929" w:rsidRDefault="00617929" w:rsidP="00E651DA">
            <w:pPr>
              <w:pStyle w:val="TAC"/>
              <w:rPr>
                <w:sz w:val="16"/>
                <w:szCs w:val="16"/>
              </w:rPr>
            </w:pPr>
            <w:r>
              <w:rPr>
                <w:sz w:val="16"/>
                <w:szCs w:val="16"/>
              </w:rPr>
              <w:t>2022-12</w:t>
            </w:r>
          </w:p>
        </w:tc>
        <w:tc>
          <w:tcPr>
            <w:tcW w:w="901" w:type="dxa"/>
            <w:shd w:val="solid" w:color="FFFFFF" w:fill="auto"/>
          </w:tcPr>
          <w:p w14:paraId="4E511496" w14:textId="77777777" w:rsidR="00617929" w:rsidRDefault="00617929" w:rsidP="00E651DA">
            <w:pPr>
              <w:pStyle w:val="TAC"/>
              <w:rPr>
                <w:sz w:val="16"/>
                <w:szCs w:val="16"/>
              </w:rPr>
            </w:pPr>
          </w:p>
        </w:tc>
        <w:tc>
          <w:tcPr>
            <w:tcW w:w="993" w:type="dxa"/>
            <w:shd w:val="solid" w:color="FFFFFF" w:fill="auto"/>
          </w:tcPr>
          <w:p w14:paraId="178FA61F" w14:textId="77777777" w:rsidR="00617929" w:rsidRDefault="00617929" w:rsidP="00E651DA">
            <w:pPr>
              <w:pStyle w:val="TAC"/>
            </w:pPr>
          </w:p>
        </w:tc>
        <w:tc>
          <w:tcPr>
            <w:tcW w:w="425" w:type="dxa"/>
            <w:shd w:val="solid" w:color="FFFFFF" w:fill="auto"/>
          </w:tcPr>
          <w:p w14:paraId="7CE4AEC0" w14:textId="77777777" w:rsidR="00617929" w:rsidRDefault="00617929" w:rsidP="00E651DA">
            <w:pPr>
              <w:pStyle w:val="TAL"/>
              <w:rPr>
                <w:sz w:val="16"/>
                <w:szCs w:val="16"/>
              </w:rPr>
            </w:pPr>
          </w:p>
        </w:tc>
        <w:tc>
          <w:tcPr>
            <w:tcW w:w="425" w:type="dxa"/>
            <w:shd w:val="solid" w:color="FFFFFF" w:fill="auto"/>
          </w:tcPr>
          <w:p w14:paraId="6C11047E" w14:textId="77777777" w:rsidR="00617929" w:rsidRDefault="00617929" w:rsidP="00E651DA">
            <w:pPr>
              <w:pStyle w:val="TAR"/>
              <w:rPr>
                <w:sz w:val="16"/>
                <w:szCs w:val="16"/>
              </w:rPr>
            </w:pPr>
          </w:p>
        </w:tc>
        <w:tc>
          <w:tcPr>
            <w:tcW w:w="425" w:type="dxa"/>
            <w:shd w:val="solid" w:color="FFFFFF" w:fill="auto"/>
          </w:tcPr>
          <w:p w14:paraId="63E642A4" w14:textId="77777777" w:rsidR="00617929" w:rsidRDefault="00617929" w:rsidP="00E651DA">
            <w:pPr>
              <w:pStyle w:val="TAC"/>
              <w:rPr>
                <w:sz w:val="16"/>
                <w:szCs w:val="16"/>
              </w:rPr>
            </w:pPr>
          </w:p>
        </w:tc>
        <w:tc>
          <w:tcPr>
            <w:tcW w:w="4962" w:type="dxa"/>
            <w:shd w:val="solid" w:color="FFFFFF" w:fill="auto"/>
          </w:tcPr>
          <w:p w14:paraId="13978AF0" w14:textId="27D20E4D" w:rsidR="00617929" w:rsidRDefault="00617929" w:rsidP="00E651DA">
            <w:pPr>
              <w:pStyle w:val="TAL"/>
              <w:rPr>
                <w:rFonts w:cs="Arial"/>
                <w:sz w:val="16"/>
                <w:szCs w:val="16"/>
              </w:rPr>
            </w:pPr>
            <w:r>
              <w:rPr>
                <w:rFonts w:cs="Arial"/>
                <w:sz w:val="16"/>
                <w:szCs w:val="16"/>
              </w:rPr>
              <w:t>Identical version, no changes (MCC)</w:t>
            </w:r>
          </w:p>
        </w:tc>
        <w:tc>
          <w:tcPr>
            <w:tcW w:w="708" w:type="dxa"/>
            <w:shd w:val="solid" w:color="FFFFFF" w:fill="auto"/>
          </w:tcPr>
          <w:p w14:paraId="37B9C83E" w14:textId="1AB5A428" w:rsidR="00617929" w:rsidRPr="00DA5237" w:rsidRDefault="00617929" w:rsidP="00E651DA">
            <w:pPr>
              <w:pStyle w:val="TAC"/>
              <w:rPr>
                <w:sz w:val="16"/>
                <w:szCs w:val="16"/>
              </w:rPr>
            </w:pPr>
            <w:r>
              <w:rPr>
                <w:sz w:val="16"/>
                <w:szCs w:val="16"/>
              </w:rPr>
              <w:t>0.3.0</w:t>
            </w:r>
          </w:p>
        </w:tc>
      </w:tr>
      <w:tr w:rsidR="00617929" w14:paraId="4959C521" w14:textId="77777777" w:rsidTr="0005609D">
        <w:tc>
          <w:tcPr>
            <w:tcW w:w="800" w:type="dxa"/>
            <w:shd w:val="solid" w:color="FFFFFF" w:fill="auto"/>
          </w:tcPr>
          <w:p w14:paraId="1D570146" w14:textId="7C8F1D98" w:rsidR="00617929" w:rsidRDefault="00617929" w:rsidP="00E651DA">
            <w:pPr>
              <w:pStyle w:val="TAC"/>
              <w:rPr>
                <w:sz w:val="16"/>
                <w:szCs w:val="16"/>
              </w:rPr>
            </w:pPr>
            <w:r>
              <w:rPr>
                <w:sz w:val="16"/>
                <w:szCs w:val="16"/>
              </w:rPr>
              <w:t>2022-12</w:t>
            </w:r>
          </w:p>
        </w:tc>
        <w:tc>
          <w:tcPr>
            <w:tcW w:w="901" w:type="dxa"/>
            <w:shd w:val="solid" w:color="FFFFFF" w:fill="auto"/>
          </w:tcPr>
          <w:p w14:paraId="2DD88B49" w14:textId="77777777" w:rsidR="00617929" w:rsidRDefault="00617929" w:rsidP="00E651DA">
            <w:pPr>
              <w:pStyle w:val="TAC"/>
              <w:rPr>
                <w:sz w:val="16"/>
                <w:szCs w:val="16"/>
              </w:rPr>
            </w:pPr>
          </w:p>
        </w:tc>
        <w:tc>
          <w:tcPr>
            <w:tcW w:w="993" w:type="dxa"/>
            <w:shd w:val="solid" w:color="FFFFFF" w:fill="auto"/>
          </w:tcPr>
          <w:p w14:paraId="6764337A" w14:textId="77777777" w:rsidR="00617929" w:rsidRDefault="00617929" w:rsidP="00E651DA">
            <w:pPr>
              <w:pStyle w:val="TAC"/>
            </w:pPr>
          </w:p>
        </w:tc>
        <w:tc>
          <w:tcPr>
            <w:tcW w:w="425" w:type="dxa"/>
            <w:shd w:val="solid" w:color="FFFFFF" w:fill="auto"/>
          </w:tcPr>
          <w:p w14:paraId="0A17C5DC" w14:textId="77777777" w:rsidR="00617929" w:rsidRDefault="00617929" w:rsidP="00E651DA">
            <w:pPr>
              <w:pStyle w:val="TAL"/>
              <w:rPr>
                <w:sz w:val="16"/>
                <w:szCs w:val="16"/>
              </w:rPr>
            </w:pPr>
          </w:p>
        </w:tc>
        <w:tc>
          <w:tcPr>
            <w:tcW w:w="425" w:type="dxa"/>
            <w:shd w:val="solid" w:color="FFFFFF" w:fill="auto"/>
          </w:tcPr>
          <w:p w14:paraId="4D0E4A09" w14:textId="77777777" w:rsidR="00617929" w:rsidRDefault="00617929" w:rsidP="00E651DA">
            <w:pPr>
              <w:pStyle w:val="TAR"/>
              <w:rPr>
                <w:sz w:val="16"/>
                <w:szCs w:val="16"/>
              </w:rPr>
            </w:pPr>
          </w:p>
        </w:tc>
        <w:tc>
          <w:tcPr>
            <w:tcW w:w="425" w:type="dxa"/>
            <w:shd w:val="solid" w:color="FFFFFF" w:fill="auto"/>
          </w:tcPr>
          <w:p w14:paraId="383B0F31" w14:textId="77777777" w:rsidR="00617929" w:rsidRDefault="00617929" w:rsidP="00E651DA">
            <w:pPr>
              <w:pStyle w:val="TAC"/>
              <w:rPr>
                <w:sz w:val="16"/>
                <w:szCs w:val="16"/>
              </w:rPr>
            </w:pPr>
          </w:p>
        </w:tc>
        <w:tc>
          <w:tcPr>
            <w:tcW w:w="4962" w:type="dxa"/>
            <w:shd w:val="solid" w:color="FFFFFF" w:fill="auto"/>
          </w:tcPr>
          <w:p w14:paraId="4CC28F0F" w14:textId="33EAD22A" w:rsidR="00617929" w:rsidRDefault="00617929" w:rsidP="00E651DA">
            <w:pPr>
              <w:pStyle w:val="TAL"/>
              <w:rPr>
                <w:rFonts w:cs="Arial"/>
                <w:sz w:val="16"/>
                <w:szCs w:val="16"/>
              </w:rPr>
            </w:pPr>
            <w:r>
              <w:rPr>
                <w:rFonts w:cs="Arial"/>
                <w:sz w:val="16"/>
                <w:szCs w:val="16"/>
              </w:rPr>
              <w:t>Correction of version on cover page and history table</w:t>
            </w:r>
          </w:p>
        </w:tc>
        <w:tc>
          <w:tcPr>
            <w:tcW w:w="708" w:type="dxa"/>
            <w:shd w:val="solid" w:color="FFFFFF" w:fill="auto"/>
          </w:tcPr>
          <w:p w14:paraId="5EF71E7F" w14:textId="3CE923C4" w:rsidR="00617929" w:rsidRDefault="00617929" w:rsidP="00E651DA">
            <w:pPr>
              <w:pStyle w:val="TAC"/>
              <w:rPr>
                <w:sz w:val="16"/>
                <w:szCs w:val="16"/>
              </w:rPr>
            </w:pPr>
            <w:r>
              <w:rPr>
                <w:sz w:val="16"/>
                <w:szCs w:val="16"/>
              </w:rPr>
              <w:t>0.3.1</w:t>
            </w:r>
          </w:p>
        </w:tc>
      </w:tr>
      <w:tr w:rsidR="00EC459C" w14:paraId="7495E2A2" w14:textId="77777777" w:rsidTr="0005609D">
        <w:tc>
          <w:tcPr>
            <w:tcW w:w="800" w:type="dxa"/>
            <w:shd w:val="solid" w:color="FFFFFF" w:fill="auto"/>
          </w:tcPr>
          <w:p w14:paraId="5967E1BA" w14:textId="042B6CBF" w:rsidR="00EC459C" w:rsidRDefault="00EC459C" w:rsidP="00EC459C">
            <w:pPr>
              <w:pStyle w:val="TAC"/>
              <w:rPr>
                <w:sz w:val="16"/>
                <w:szCs w:val="16"/>
              </w:rPr>
            </w:pPr>
            <w:r>
              <w:rPr>
                <w:sz w:val="16"/>
                <w:szCs w:val="16"/>
              </w:rPr>
              <w:t>202</w:t>
            </w:r>
            <w:r>
              <w:rPr>
                <w:sz w:val="16"/>
                <w:szCs w:val="16"/>
                <w:lang w:eastAsia="zh-CN"/>
              </w:rPr>
              <w:t>3</w:t>
            </w:r>
            <w:r>
              <w:rPr>
                <w:sz w:val="16"/>
                <w:szCs w:val="16"/>
              </w:rPr>
              <w:t>-01</w:t>
            </w:r>
          </w:p>
        </w:tc>
        <w:tc>
          <w:tcPr>
            <w:tcW w:w="901" w:type="dxa"/>
            <w:shd w:val="solid" w:color="FFFFFF" w:fill="auto"/>
          </w:tcPr>
          <w:p w14:paraId="014B91B0" w14:textId="1DA88827" w:rsidR="00EC459C" w:rsidRDefault="00EC459C" w:rsidP="00EC459C">
            <w:pPr>
              <w:pStyle w:val="TAC"/>
              <w:rPr>
                <w:sz w:val="16"/>
                <w:szCs w:val="16"/>
              </w:rPr>
            </w:pPr>
            <w:r>
              <w:rPr>
                <w:sz w:val="16"/>
                <w:szCs w:val="16"/>
              </w:rPr>
              <w:t>SA5#1</w:t>
            </w:r>
            <w:r>
              <w:rPr>
                <w:rFonts w:hint="eastAsia"/>
                <w:sz w:val="16"/>
                <w:szCs w:val="16"/>
                <w:lang w:eastAsia="zh-CN"/>
              </w:rPr>
              <w:t>4</w:t>
            </w:r>
            <w:r>
              <w:rPr>
                <w:sz w:val="16"/>
                <w:szCs w:val="16"/>
                <w:lang w:eastAsia="zh-CN"/>
              </w:rPr>
              <w:t>6bis-e</w:t>
            </w:r>
          </w:p>
        </w:tc>
        <w:tc>
          <w:tcPr>
            <w:tcW w:w="993" w:type="dxa"/>
            <w:shd w:val="solid" w:color="FFFFFF" w:fill="auto"/>
          </w:tcPr>
          <w:p w14:paraId="4B20BCBE" w14:textId="7677256C" w:rsidR="00EC459C" w:rsidRPr="00EC459C" w:rsidRDefault="00EC459C" w:rsidP="00EC459C">
            <w:pPr>
              <w:pStyle w:val="TAC"/>
              <w:rPr>
                <w:rFonts w:cs="Arial"/>
                <w:sz w:val="16"/>
                <w:szCs w:val="16"/>
              </w:rPr>
            </w:pPr>
            <w:r w:rsidRPr="00EC459C">
              <w:rPr>
                <w:rFonts w:cs="Arial"/>
                <w:sz w:val="16"/>
                <w:szCs w:val="16"/>
              </w:rPr>
              <w:t>S5-231076</w:t>
            </w:r>
          </w:p>
        </w:tc>
        <w:tc>
          <w:tcPr>
            <w:tcW w:w="425" w:type="dxa"/>
            <w:shd w:val="solid" w:color="FFFFFF" w:fill="auto"/>
          </w:tcPr>
          <w:p w14:paraId="41F59A85" w14:textId="77777777" w:rsidR="00EC459C" w:rsidRDefault="00EC459C" w:rsidP="00EC459C">
            <w:pPr>
              <w:pStyle w:val="TAL"/>
              <w:rPr>
                <w:sz w:val="16"/>
                <w:szCs w:val="16"/>
              </w:rPr>
            </w:pPr>
          </w:p>
        </w:tc>
        <w:tc>
          <w:tcPr>
            <w:tcW w:w="425" w:type="dxa"/>
            <w:shd w:val="solid" w:color="FFFFFF" w:fill="auto"/>
          </w:tcPr>
          <w:p w14:paraId="0635A8ED" w14:textId="77777777" w:rsidR="00EC459C" w:rsidRDefault="00EC459C" w:rsidP="00EC459C">
            <w:pPr>
              <w:pStyle w:val="TAR"/>
              <w:rPr>
                <w:sz w:val="16"/>
                <w:szCs w:val="16"/>
              </w:rPr>
            </w:pPr>
          </w:p>
        </w:tc>
        <w:tc>
          <w:tcPr>
            <w:tcW w:w="425" w:type="dxa"/>
            <w:shd w:val="solid" w:color="FFFFFF" w:fill="auto"/>
          </w:tcPr>
          <w:p w14:paraId="539E3FF2" w14:textId="77777777" w:rsidR="00EC459C" w:rsidRDefault="00EC459C" w:rsidP="00EC459C">
            <w:pPr>
              <w:pStyle w:val="TAC"/>
              <w:rPr>
                <w:sz w:val="16"/>
                <w:szCs w:val="16"/>
              </w:rPr>
            </w:pPr>
          </w:p>
        </w:tc>
        <w:tc>
          <w:tcPr>
            <w:tcW w:w="4962" w:type="dxa"/>
            <w:shd w:val="solid" w:color="FFFFFF" w:fill="auto"/>
          </w:tcPr>
          <w:p w14:paraId="79081B6D" w14:textId="278578FE" w:rsidR="00EC459C" w:rsidRDefault="00EC459C" w:rsidP="00EC459C">
            <w:pPr>
              <w:pStyle w:val="TAL"/>
              <w:rPr>
                <w:rFonts w:cs="Arial"/>
                <w:sz w:val="16"/>
                <w:szCs w:val="16"/>
              </w:rPr>
            </w:pPr>
            <w:r w:rsidRPr="00EC459C">
              <w:rPr>
                <w:rFonts w:cs="Arial"/>
                <w:sz w:val="16"/>
                <w:szCs w:val="16"/>
              </w:rPr>
              <w:t>Add Use Case for Exposure of Time Synchronization</w:t>
            </w:r>
          </w:p>
        </w:tc>
        <w:tc>
          <w:tcPr>
            <w:tcW w:w="708" w:type="dxa"/>
            <w:shd w:val="solid" w:color="FFFFFF" w:fill="auto"/>
          </w:tcPr>
          <w:p w14:paraId="47110FBF" w14:textId="4BD08DC7" w:rsidR="00EC459C" w:rsidRDefault="00EC459C" w:rsidP="00EC459C">
            <w:pPr>
              <w:pStyle w:val="TAC"/>
              <w:rPr>
                <w:sz w:val="16"/>
                <w:szCs w:val="16"/>
              </w:rPr>
            </w:pPr>
            <w:r w:rsidRPr="00DA5237">
              <w:rPr>
                <w:sz w:val="16"/>
                <w:szCs w:val="16"/>
              </w:rPr>
              <w:t>0.</w:t>
            </w:r>
            <w:r>
              <w:rPr>
                <w:sz w:val="16"/>
                <w:szCs w:val="16"/>
              </w:rPr>
              <w:t>4</w:t>
            </w:r>
            <w:r w:rsidRPr="00DA5237">
              <w:rPr>
                <w:sz w:val="16"/>
                <w:szCs w:val="16"/>
              </w:rPr>
              <w:t>.0</w:t>
            </w:r>
          </w:p>
        </w:tc>
      </w:tr>
      <w:tr w:rsidR="00BC4085" w14:paraId="68AD569B" w14:textId="77777777" w:rsidTr="0005609D">
        <w:tc>
          <w:tcPr>
            <w:tcW w:w="800" w:type="dxa"/>
            <w:shd w:val="solid" w:color="FFFFFF" w:fill="auto"/>
          </w:tcPr>
          <w:p w14:paraId="529AB2FF" w14:textId="0655AFDC" w:rsidR="00BC4085" w:rsidRDefault="00BC4085" w:rsidP="00EC459C">
            <w:pPr>
              <w:pStyle w:val="TAC"/>
              <w:rPr>
                <w:sz w:val="16"/>
                <w:szCs w:val="16"/>
                <w:lang w:eastAsia="zh-CN"/>
              </w:rPr>
            </w:pPr>
            <w:r>
              <w:rPr>
                <w:rFonts w:hint="eastAsia"/>
                <w:sz w:val="16"/>
                <w:szCs w:val="16"/>
                <w:lang w:eastAsia="zh-CN"/>
              </w:rPr>
              <w:t>2</w:t>
            </w:r>
            <w:r>
              <w:rPr>
                <w:sz w:val="16"/>
                <w:szCs w:val="16"/>
                <w:lang w:eastAsia="zh-CN"/>
              </w:rPr>
              <w:t>023-03</w:t>
            </w:r>
          </w:p>
        </w:tc>
        <w:tc>
          <w:tcPr>
            <w:tcW w:w="901" w:type="dxa"/>
            <w:shd w:val="solid" w:color="FFFFFF" w:fill="auto"/>
          </w:tcPr>
          <w:p w14:paraId="13D1C591" w14:textId="1FB97505" w:rsidR="00BC4085" w:rsidRDefault="00BC4085" w:rsidP="00EC459C">
            <w:pPr>
              <w:pStyle w:val="TAC"/>
              <w:rPr>
                <w:sz w:val="16"/>
                <w:szCs w:val="16"/>
              </w:rPr>
            </w:pPr>
            <w:r>
              <w:rPr>
                <w:sz w:val="16"/>
                <w:szCs w:val="16"/>
              </w:rPr>
              <w:t>SA5#1</w:t>
            </w:r>
            <w:r>
              <w:rPr>
                <w:rFonts w:hint="eastAsia"/>
                <w:sz w:val="16"/>
                <w:szCs w:val="16"/>
                <w:lang w:eastAsia="zh-CN"/>
              </w:rPr>
              <w:t>4</w:t>
            </w:r>
            <w:r>
              <w:rPr>
                <w:sz w:val="16"/>
                <w:szCs w:val="16"/>
                <w:lang w:eastAsia="zh-CN"/>
              </w:rPr>
              <w:t>7</w:t>
            </w:r>
          </w:p>
        </w:tc>
        <w:tc>
          <w:tcPr>
            <w:tcW w:w="993" w:type="dxa"/>
            <w:shd w:val="solid" w:color="FFFFFF" w:fill="auto"/>
          </w:tcPr>
          <w:p w14:paraId="719518D9" w14:textId="315C9B4B" w:rsidR="00BC4085" w:rsidRPr="00D77B04" w:rsidRDefault="00BC4085" w:rsidP="00EC459C">
            <w:pPr>
              <w:pStyle w:val="TAC"/>
              <w:rPr>
                <w:rFonts w:cs="Arial"/>
                <w:sz w:val="16"/>
                <w:szCs w:val="16"/>
              </w:rPr>
            </w:pPr>
            <w:r w:rsidRPr="00D77B04">
              <w:rPr>
                <w:rFonts w:cs="Arial"/>
                <w:sz w:val="16"/>
                <w:szCs w:val="16"/>
              </w:rPr>
              <w:t>S5-232834</w:t>
            </w:r>
          </w:p>
        </w:tc>
        <w:tc>
          <w:tcPr>
            <w:tcW w:w="425" w:type="dxa"/>
            <w:shd w:val="solid" w:color="FFFFFF" w:fill="auto"/>
          </w:tcPr>
          <w:p w14:paraId="7FE7407A" w14:textId="77777777" w:rsidR="00BC4085" w:rsidRDefault="00BC4085" w:rsidP="00EC459C">
            <w:pPr>
              <w:pStyle w:val="TAL"/>
              <w:rPr>
                <w:sz w:val="16"/>
                <w:szCs w:val="16"/>
              </w:rPr>
            </w:pPr>
          </w:p>
        </w:tc>
        <w:tc>
          <w:tcPr>
            <w:tcW w:w="425" w:type="dxa"/>
            <w:shd w:val="solid" w:color="FFFFFF" w:fill="auto"/>
          </w:tcPr>
          <w:p w14:paraId="65A18E11" w14:textId="77777777" w:rsidR="00BC4085" w:rsidRDefault="00BC4085" w:rsidP="00EC459C">
            <w:pPr>
              <w:pStyle w:val="TAR"/>
              <w:rPr>
                <w:sz w:val="16"/>
                <w:szCs w:val="16"/>
              </w:rPr>
            </w:pPr>
          </w:p>
        </w:tc>
        <w:tc>
          <w:tcPr>
            <w:tcW w:w="425" w:type="dxa"/>
            <w:shd w:val="solid" w:color="FFFFFF" w:fill="auto"/>
          </w:tcPr>
          <w:p w14:paraId="01D404DC" w14:textId="77777777" w:rsidR="00BC4085" w:rsidRDefault="00BC4085" w:rsidP="00EC459C">
            <w:pPr>
              <w:pStyle w:val="TAC"/>
              <w:rPr>
                <w:sz w:val="16"/>
                <w:szCs w:val="16"/>
              </w:rPr>
            </w:pPr>
          </w:p>
        </w:tc>
        <w:tc>
          <w:tcPr>
            <w:tcW w:w="4962" w:type="dxa"/>
            <w:shd w:val="solid" w:color="FFFFFF" w:fill="auto"/>
          </w:tcPr>
          <w:p w14:paraId="3DCB27DD" w14:textId="6902535A" w:rsidR="00BC4085" w:rsidRPr="00EC459C" w:rsidRDefault="00BC4085" w:rsidP="00EC459C">
            <w:pPr>
              <w:pStyle w:val="TAL"/>
              <w:rPr>
                <w:rFonts w:cs="Arial"/>
                <w:sz w:val="16"/>
                <w:szCs w:val="16"/>
              </w:rPr>
            </w:pPr>
            <w:r>
              <w:rPr>
                <w:rFonts w:cs="Arial"/>
                <w:sz w:val="16"/>
                <w:szCs w:val="16"/>
              </w:rPr>
              <w:t>Add Use Case for Enablers for Time Sensitive Communications</w:t>
            </w:r>
          </w:p>
        </w:tc>
        <w:tc>
          <w:tcPr>
            <w:tcW w:w="708" w:type="dxa"/>
            <w:shd w:val="solid" w:color="FFFFFF" w:fill="auto"/>
          </w:tcPr>
          <w:p w14:paraId="35C52F1E" w14:textId="57F1F04C" w:rsidR="00BC4085" w:rsidRPr="00DA5237" w:rsidRDefault="00BC4085" w:rsidP="00EC459C">
            <w:pPr>
              <w:pStyle w:val="TAC"/>
              <w:rPr>
                <w:sz w:val="16"/>
                <w:szCs w:val="16"/>
              </w:rPr>
            </w:pPr>
            <w:r w:rsidRPr="00DA5237">
              <w:rPr>
                <w:sz w:val="16"/>
                <w:szCs w:val="16"/>
              </w:rPr>
              <w:t>0.</w:t>
            </w:r>
            <w:r>
              <w:rPr>
                <w:sz w:val="16"/>
                <w:szCs w:val="16"/>
              </w:rPr>
              <w:t>5</w:t>
            </w:r>
            <w:r w:rsidRPr="00DA5237">
              <w:rPr>
                <w:sz w:val="16"/>
                <w:szCs w:val="16"/>
              </w:rPr>
              <w:t>.0</w:t>
            </w:r>
          </w:p>
        </w:tc>
      </w:tr>
      <w:tr w:rsidR="00BC4085" w14:paraId="5AD6A00E" w14:textId="77777777" w:rsidTr="0005609D">
        <w:tc>
          <w:tcPr>
            <w:tcW w:w="800" w:type="dxa"/>
            <w:shd w:val="solid" w:color="FFFFFF" w:fill="auto"/>
          </w:tcPr>
          <w:p w14:paraId="0A7CCD7E" w14:textId="6F165F2F"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70E40C60" w14:textId="57374A3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77BBA227" w14:textId="1B5A9146" w:rsidR="00BC4085" w:rsidRPr="00D77B04" w:rsidRDefault="00BC4085" w:rsidP="00BC4085">
            <w:pPr>
              <w:pStyle w:val="TAC"/>
              <w:rPr>
                <w:rFonts w:cs="Arial"/>
                <w:sz w:val="16"/>
                <w:szCs w:val="16"/>
              </w:rPr>
            </w:pPr>
            <w:r w:rsidRPr="00D77B04">
              <w:rPr>
                <w:rFonts w:cs="Arial"/>
                <w:sz w:val="16"/>
                <w:szCs w:val="16"/>
              </w:rPr>
              <w:t>S5-232835</w:t>
            </w:r>
          </w:p>
        </w:tc>
        <w:tc>
          <w:tcPr>
            <w:tcW w:w="425" w:type="dxa"/>
            <w:shd w:val="solid" w:color="FFFFFF" w:fill="auto"/>
          </w:tcPr>
          <w:p w14:paraId="7448A5EE" w14:textId="77777777" w:rsidR="00BC4085" w:rsidRDefault="00BC4085" w:rsidP="00BC4085">
            <w:pPr>
              <w:pStyle w:val="TAL"/>
              <w:rPr>
                <w:sz w:val="16"/>
                <w:szCs w:val="16"/>
              </w:rPr>
            </w:pPr>
          </w:p>
        </w:tc>
        <w:tc>
          <w:tcPr>
            <w:tcW w:w="425" w:type="dxa"/>
            <w:shd w:val="solid" w:color="FFFFFF" w:fill="auto"/>
          </w:tcPr>
          <w:p w14:paraId="22128DBB" w14:textId="77777777" w:rsidR="00BC4085" w:rsidRDefault="00BC4085" w:rsidP="00BC4085">
            <w:pPr>
              <w:pStyle w:val="TAR"/>
              <w:rPr>
                <w:sz w:val="16"/>
                <w:szCs w:val="16"/>
              </w:rPr>
            </w:pPr>
          </w:p>
        </w:tc>
        <w:tc>
          <w:tcPr>
            <w:tcW w:w="425" w:type="dxa"/>
            <w:shd w:val="solid" w:color="FFFFFF" w:fill="auto"/>
          </w:tcPr>
          <w:p w14:paraId="3CD3F28F" w14:textId="77777777" w:rsidR="00BC4085" w:rsidRDefault="00BC4085" w:rsidP="00BC4085">
            <w:pPr>
              <w:pStyle w:val="TAC"/>
              <w:rPr>
                <w:sz w:val="16"/>
                <w:szCs w:val="16"/>
              </w:rPr>
            </w:pPr>
          </w:p>
        </w:tc>
        <w:tc>
          <w:tcPr>
            <w:tcW w:w="4962" w:type="dxa"/>
            <w:shd w:val="solid" w:color="FFFFFF" w:fill="auto"/>
          </w:tcPr>
          <w:p w14:paraId="2A0D378F" w14:textId="1B72EC6D" w:rsidR="00BC4085" w:rsidRPr="00EC459C" w:rsidRDefault="00BC4085" w:rsidP="00BC4085">
            <w:pPr>
              <w:pStyle w:val="TAL"/>
              <w:rPr>
                <w:rFonts w:cs="Arial"/>
                <w:sz w:val="16"/>
                <w:szCs w:val="16"/>
              </w:rPr>
            </w:pPr>
            <w:r>
              <w:rPr>
                <w:rFonts w:cs="Arial"/>
                <w:sz w:val="16"/>
                <w:szCs w:val="16"/>
              </w:rPr>
              <w:t>Add Use Case for Time Sensitive Communication</w:t>
            </w:r>
          </w:p>
        </w:tc>
        <w:tc>
          <w:tcPr>
            <w:tcW w:w="708" w:type="dxa"/>
            <w:shd w:val="solid" w:color="FFFFFF" w:fill="auto"/>
          </w:tcPr>
          <w:p w14:paraId="58193A18" w14:textId="71A2A5FE" w:rsidR="00BC4085" w:rsidRPr="00DA5237" w:rsidRDefault="00BC4085" w:rsidP="00BC4085">
            <w:pPr>
              <w:pStyle w:val="TAC"/>
              <w:rPr>
                <w:sz w:val="16"/>
                <w:szCs w:val="16"/>
              </w:rPr>
            </w:pPr>
            <w:r w:rsidRPr="00180E9D">
              <w:rPr>
                <w:sz w:val="16"/>
                <w:szCs w:val="16"/>
              </w:rPr>
              <w:t>0.5.0</w:t>
            </w:r>
          </w:p>
        </w:tc>
      </w:tr>
      <w:tr w:rsidR="00BC4085" w14:paraId="75D8C1EC" w14:textId="77777777" w:rsidTr="0005609D">
        <w:tc>
          <w:tcPr>
            <w:tcW w:w="800" w:type="dxa"/>
            <w:shd w:val="solid" w:color="FFFFFF" w:fill="auto"/>
          </w:tcPr>
          <w:p w14:paraId="58B66D80" w14:textId="484E8A3B"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9939D11" w14:textId="7F2685D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EFD7FA6" w14:textId="4AF1ED80" w:rsidR="00BC4085" w:rsidRPr="00D77B04" w:rsidRDefault="00BC4085" w:rsidP="00BC4085">
            <w:pPr>
              <w:pStyle w:val="TAC"/>
              <w:rPr>
                <w:rFonts w:cs="Arial"/>
                <w:sz w:val="16"/>
                <w:szCs w:val="16"/>
              </w:rPr>
            </w:pPr>
            <w:r w:rsidRPr="00D77B04">
              <w:rPr>
                <w:rFonts w:cs="Arial"/>
                <w:sz w:val="16"/>
                <w:szCs w:val="16"/>
              </w:rPr>
              <w:t>S5-232836</w:t>
            </w:r>
          </w:p>
        </w:tc>
        <w:tc>
          <w:tcPr>
            <w:tcW w:w="425" w:type="dxa"/>
            <w:shd w:val="solid" w:color="FFFFFF" w:fill="auto"/>
          </w:tcPr>
          <w:p w14:paraId="3E16E16A" w14:textId="77777777" w:rsidR="00BC4085" w:rsidRDefault="00BC4085" w:rsidP="00BC4085">
            <w:pPr>
              <w:pStyle w:val="TAL"/>
              <w:rPr>
                <w:sz w:val="16"/>
                <w:szCs w:val="16"/>
              </w:rPr>
            </w:pPr>
          </w:p>
        </w:tc>
        <w:tc>
          <w:tcPr>
            <w:tcW w:w="425" w:type="dxa"/>
            <w:shd w:val="solid" w:color="FFFFFF" w:fill="auto"/>
          </w:tcPr>
          <w:p w14:paraId="0ED27EBF" w14:textId="77777777" w:rsidR="00BC4085" w:rsidRDefault="00BC4085" w:rsidP="00BC4085">
            <w:pPr>
              <w:pStyle w:val="TAR"/>
              <w:rPr>
                <w:sz w:val="16"/>
                <w:szCs w:val="16"/>
              </w:rPr>
            </w:pPr>
          </w:p>
        </w:tc>
        <w:tc>
          <w:tcPr>
            <w:tcW w:w="425" w:type="dxa"/>
            <w:shd w:val="solid" w:color="FFFFFF" w:fill="auto"/>
          </w:tcPr>
          <w:p w14:paraId="3C5513B1" w14:textId="77777777" w:rsidR="00BC4085" w:rsidRDefault="00BC4085" w:rsidP="00BC4085">
            <w:pPr>
              <w:pStyle w:val="TAC"/>
              <w:rPr>
                <w:sz w:val="16"/>
                <w:szCs w:val="16"/>
              </w:rPr>
            </w:pPr>
          </w:p>
        </w:tc>
        <w:tc>
          <w:tcPr>
            <w:tcW w:w="4962" w:type="dxa"/>
            <w:shd w:val="solid" w:color="FFFFFF" w:fill="auto"/>
          </w:tcPr>
          <w:p w14:paraId="26E150E2" w14:textId="5FFB74BD" w:rsidR="00BC4085" w:rsidRPr="00EC459C" w:rsidRDefault="00BC4085" w:rsidP="00BC4085">
            <w:pPr>
              <w:pStyle w:val="TAL"/>
              <w:rPr>
                <w:rFonts w:cs="Arial"/>
                <w:sz w:val="16"/>
                <w:szCs w:val="16"/>
              </w:rPr>
            </w:pPr>
            <w:r>
              <w:rPr>
                <w:rFonts w:cs="Arial"/>
                <w:sz w:val="16"/>
                <w:szCs w:val="16"/>
              </w:rPr>
              <w:t>Add Use Case for TSN 5GS bridge Charging</w:t>
            </w:r>
          </w:p>
        </w:tc>
        <w:tc>
          <w:tcPr>
            <w:tcW w:w="708" w:type="dxa"/>
            <w:shd w:val="solid" w:color="FFFFFF" w:fill="auto"/>
          </w:tcPr>
          <w:p w14:paraId="2CE8B0F0" w14:textId="07C6F7E4" w:rsidR="00BC4085" w:rsidRPr="00DA5237" w:rsidRDefault="00BC4085" w:rsidP="00BC4085">
            <w:pPr>
              <w:pStyle w:val="TAC"/>
              <w:rPr>
                <w:sz w:val="16"/>
                <w:szCs w:val="16"/>
              </w:rPr>
            </w:pPr>
            <w:r w:rsidRPr="00180E9D">
              <w:rPr>
                <w:sz w:val="16"/>
                <w:szCs w:val="16"/>
              </w:rPr>
              <w:t>0.5.0</w:t>
            </w:r>
          </w:p>
        </w:tc>
      </w:tr>
      <w:tr w:rsidR="00BC4085" w14:paraId="3E7AFE94" w14:textId="77777777" w:rsidTr="0005609D">
        <w:tc>
          <w:tcPr>
            <w:tcW w:w="800" w:type="dxa"/>
            <w:shd w:val="solid" w:color="FFFFFF" w:fill="auto"/>
          </w:tcPr>
          <w:p w14:paraId="276ED872" w14:textId="0819D287"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27255DE" w14:textId="03E90729"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755184A" w14:textId="31DC036B" w:rsidR="00BC4085" w:rsidRPr="00D77B04" w:rsidRDefault="00BC4085" w:rsidP="00BC4085">
            <w:pPr>
              <w:pStyle w:val="TAC"/>
              <w:rPr>
                <w:rFonts w:cs="Arial"/>
                <w:sz w:val="16"/>
                <w:szCs w:val="16"/>
              </w:rPr>
            </w:pPr>
            <w:r w:rsidRPr="00D77B04">
              <w:rPr>
                <w:rFonts w:cs="Arial"/>
                <w:sz w:val="16"/>
                <w:szCs w:val="16"/>
              </w:rPr>
              <w:t>S5-232837</w:t>
            </w:r>
          </w:p>
        </w:tc>
        <w:tc>
          <w:tcPr>
            <w:tcW w:w="425" w:type="dxa"/>
            <w:shd w:val="solid" w:color="FFFFFF" w:fill="auto"/>
          </w:tcPr>
          <w:p w14:paraId="7691A546" w14:textId="77777777" w:rsidR="00BC4085" w:rsidRDefault="00BC4085" w:rsidP="00BC4085">
            <w:pPr>
              <w:pStyle w:val="TAL"/>
              <w:rPr>
                <w:sz w:val="16"/>
                <w:szCs w:val="16"/>
              </w:rPr>
            </w:pPr>
          </w:p>
        </w:tc>
        <w:tc>
          <w:tcPr>
            <w:tcW w:w="425" w:type="dxa"/>
            <w:shd w:val="solid" w:color="FFFFFF" w:fill="auto"/>
          </w:tcPr>
          <w:p w14:paraId="4C7E58D4" w14:textId="77777777" w:rsidR="00BC4085" w:rsidRDefault="00BC4085" w:rsidP="00BC4085">
            <w:pPr>
              <w:pStyle w:val="TAR"/>
              <w:rPr>
                <w:sz w:val="16"/>
                <w:szCs w:val="16"/>
              </w:rPr>
            </w:pPr>
          </w:p>
        </w:tc>
        <w:tc>
          <w:tcPr>
            <w:tcW w:w="425" w:type="dxa"/>
            <w:shd w:val="solid" w:color="FFFFFF" w:fill="auto"/>
          </w:tcPr>
          <w:p w14:paraId="26229429" w14:textId="77777777" w:rsidR="00BC4085" w:rsidRDefault="00BC4085" w:rsidP="00BC4085">
            <w:pPr>
              <w:pStyle w:val="TAC"/>
              <w:rPr>
                <w:sz w:val="16"/>
                <w:szCs w:val="16"/>
              </w:rPr>
            </w:pPr>
          </w:p>
        </w:tc>
        <w:tc>
          <w:tcPr>
            <w:tcW w:w="4962" w:type="dxa"/>
            <w:shd w:val="solid" w:color="FFFFFF" w:fill="auto"/>
          </w:tcPr>
          <w:p w14:paraId="179AA5E4" w14:textId="43EDF2C7" w:rsidR="00BC4085" w:rsidRPr="00EC459C" w:rsidRDefault="00BC4085" w:rsidP="00BC4085">
            <w:pPr>
              <w:pStyle w:val="TAL"/>
              <w:rPr>
                <w:rFonts w:cs="Arial"/>
                <w:sz w:val="16"/>
                <w:szCs w:val="16"/>
              </w:rPr>
            </w:pPr>
            <w:r>
              <w:rPr>
                <w:rFonts w:cs="Arial"/>
                <w:sz w:val="16"/>
                <w:szCs w:val="16"/>
              </w:rPr>
              <w:t>Add solution for the Network Exposure Charging</w:t>
            </w:r>
          </w:p>
        </w:tc>
        <w:tc>
          <w:tcPr>
            <w:tcW w:w="708" w:type="dxa"/>
            <w:shd w:val="solid" w:color="FFFFFF" w:fill="auto"/>
          </w:tcPr>
          <w:p w14:paraId="22DAC9C3" w14:textId="7720879E" w:rsidR="00BC4085" w:rsidRPr="00DA5237" w:rsidRDefault="00BC4085" w:rsidP="00BC4085">
            <w:pPr>
              <w:pStyle w:val="TAC"/>
              <w:rPr>
                <w:sz w:val="16"/>
                <w:szCs w:val="16"/>
              </w:rPr>
            </w:pPr>
            <w:r w:rsidRPr="00180E9D">
              <w:rPr>
                <w:sz w:val="16"/>
                <w:szCs w:val="16"/>
              </w:rPr>
              <w:t>0.5.0</w:t>
            </w:r>
          </w:p>
        </w:tc>
      </w:tr>
      <w:tr w:rsidR="004F05B7" w14:paraId="336F65C1" w14:textId="77777777" w:rsidTr="0005609D">
        <w:trPr>
          <w:ins w:id="929" w:author="Rapporteur" w:date="2023-04-25T15:21:00Z"/>
        </w:trPr>
        <w:tc>
          <w:tcPr>
            <w:tcW w:w="800" w:type="dxa"/>
            <w:shd w:val="solid" w:color="FFFFFF" w:fill="auto"/>
          </w:tcPr>
          <w:p w14:paraId="7DEF0491" w14:textId="5FED6744" w:rsidR="004F05B7" w:rsidRPr="00A13DA2" w:rsidRDefault="004F05B7" w:rsidP="00BC4085">
            <w:pPr>
              <w:pStyle w:val="TAC"/>
              <w:rPr>
                <w:ins w:id="930" w:author="Rapporteur" w:date="2023-04-25T15:21:00Z"/>
                <w:rFonts w:hint="eastAsia"/>
                <w:sz w:val="16"/>
                <w:szCs w:val="16"/>
                <w:lang w:eastAsia="zh-CN"/>
              </w:rPr>
            </w:pPr>
            <w:ins w:id="931" w:author="Rapporteur" w:date="2023-04-25T15:21:00Z">
              <w:r w:rsidRPr="00A13DA2">
                <w:rPr>
                  <w:rFonts w:hint="eastAsia"/>
                  <w:sz w:val="16"/>
                  <w:szCs w:val="16"/>
                  <w:lang w:eastAsia="zh-CN"/>
                </w:rPr>
                <w:t>2</w:t>
              </w:r>
              <w:r w:rsidRPr="00A13DA2">
                <w:rPr>
                  <w:sz w:val="16"/>
                  <w:szCs w:val="16"/>
                  <w:lang w:eastAsia="zh-CN"/>
                </w:rPr>
                <w:t>023-0</w:t>
              </w:r>
              <w:r>
                <w:rPr>
                  <w:sz w:val="16"/>
                  <w:szCs w:val="16"/>
                  <w:lang w:eastAsia="zh-CN"/>
                </w:rPr>
                <w:t>4</w:t>
              </w:r>
            </w:ins>
          </w:p>
        </w:tc>
        <w:tc>
          <w:tcPr>
            <w:tcW w:w="901" w:type="dxa"/>
            <w:shd w:val="solid" w:color="FFFFFF" w:fill="auto"/>
          </w:tcPr>
          <w:p w14:paraId="558F2450" w14:textId="743EB234" w:rsidR="004F05B7" w:rsidRPr="009D3E11" w:rsidRDefault="004F05B7" w:rsidP="00BC4085">
            <w:pPr>
              <w:pStyle w:val="TAC"/>
              <w:rPr>
                <w:ins w:id="932" w:author="Rapporteur" w:date="2023-04-25T15:21:00Z"/>
                <w:sz w:val="16"/>
                <w:szCs w:val="16"/>
              </w:rPr>
            </w:pPr>
            <w:ins w:id="933" w:author="Rapporteur" w:date="2023-04-25T15:21:00Z">
              <w:r w:rsidRPr="009D3E11">
                <w:rPr>
                  <w:sz w:val="16"/>
                  <w:szCs w:val="16"/>
                </w:rPr>
                <w:t>SA5#1</w:t>
              </w:r>
              <w:r w:rsidRPr="009D3E11">
                <w:rPr>
                  <w:rFonts w:hint="eastAsia"/>
                  <w:sz w:val="16"/>
                  <w:szCs w:val="16"/>
                  <w:lang w:eastAsia="zh-CN"/>
                </w:rPr>
                <w:t>4</w:t>
              </w:r>
            </w:ins>
            <w:ins w:id="934" w:author="Rapporteur" w:date="2023-04-25T15:22:00Z">
              <w:r>
                <w:rPr>
                  <w:sz w:val="16"/>
                  <w:szCs w:val="16"/>
                  <w:lang w:eastAsia="zh-CN"/>
                </w:rPr>
                <w:t>8e</w:t>
              </w:r>
            </w:ins>
          </w:p>
        </w:tc>
        <w:tc>
          <w:tcPr>
            <w:tcW w:w="993" w:type="dxa"/>
            <w:shd w:val="solid" w:color="FFFFFF" w:fill="auto"/>
          </w:tcPr>
          <w:p w14:paraId="6F70F1CB" w14:textId="776D7A84" w:rsidR="004F05B7" w:rsidRPr="00D77B04" w:rsidRDefault="004F05B7" w:rsidP="004F05B7">
            <w:pPr>
              <w:pStyle w:val="TAL"/>
              <w:rPr>
                <w:ins w:id="935" w:author="Rapporteur" w:date="2023-04-25T15:21:00Z"/>
                <w:rFonts w:cs="Arial"/>
                <w:sz w:val="16"/>
                <w:szCs w:val="16"/>
              </w:rPr>
            </w:pPr>
            <w:ins w:id="936" w:author="Rapporteur" w:date="2023-04-25T15:22:00Z">
              <w:r w:rsidRPr="004F05B7">
                <w:rPr>
                  <w:rFonts w:cs="Arial"/>
                  <w:sz w:val="16"/>
                  <w:szCs w:val="16"/>
                </w:rPr>
                <w:t>S5-233430</w:t>
              </w:r>
            </w:ins>
          </w:p>
        </w:tc>
        <w:tc>
          <w:tcPr>
            <w:tcW w:w="425" w:type="dxa"/>
            <w:shd w:val="solid" w:color="FFFFFF" w:fill="auto"/>
          </w:tcPr>
          <w:p w14:paraId="5AF8E5B1" w14:textId="77777777" w:rsidR="004F05B7" w:rsidRPr="004F05B7" w:rsidRDefault="004F05B7" w:rsidP="004F05B7">
            <w:pPr>
              <w:pStyle w:val="TAL"/>
              <w:rPr>
                <w:ins w:id="937" w:author="Rapporteur" w:date="2023-04-25T15:21:00Z"/>
                <w:rFonts w:cs="Arial"/>
                <w:sz w:val="16"/>
                <w:szCs w:val="16"/>
              </w:rPr>
            </w:pPr>
          </w:p>
        </w:tc>
        <w:tc>
          <w:tcPr>
            <w:tcW w:w="425" w:type="dxa"/>
            <w:shd w:val="solid" w:color="FFFFFF" w:fill="auto"/>
          </w:tcPr>
          <w:p w14:paraId="19909557" w14:textId="77777777" w:rsidR="004F05B7" w:rsidRPr="004F05B7" w:rsidRDefault="004F05B7" w:rsidP="004F05B7">
            <w:pPr>
              <w:pStyle w:val="TAL"/>
              <w:rPr>
                <w:ins w:id="938" w:author="Rapporteur" w:date="2023-04-25T15:21:00Z"/>
                <w:rFonts w:cs="Arial"/>
                <w:sz w:val="16"/>
                <w:szCs w:val="16"/>
              </w:rPr>
            </w:pPr>
          </w:p>
        </w:tc>
        <w:tc>
          <w:tcPr>
            <w:tcW w:w="425" w:type="dxa"/>
            <w:shd w:val="solid" w:color="FFFFFF" w:fill="auto"/>
          </w:tcPr>
          <w:p w14:paraId="5ABDDC82" w14:textId="77777777" w:rsidR="004F05B7" w:rsidRPr="004F05B7" w:rsidRDefault="004F05B7" w:rsidP="004F05B7">
            <w:pPr>
              <w:pStyle w:val="TAL"/>
              <w:rPr>
                <w:ins w:id="939" w:author="Rapporteur" w:date="2023-04-25T15:21:00Z"/>
                <w:rFonts w:cs="Arial"/>
                <w:sz w:val="16"/>
                <w:szCs w:val="16"/>
              </w:rPr>
            </w:pPr>
          </w:p>
        </w:tc>
        <w:tc>
          <w:tcPr>
            <w:tcW w:w="4962" w:type="dxa"/>
            <w:shd w:val="solid" w:color="FFFFFF" w:fill="auto"/>
          </w:tcPr>
          <w:p w14:paraId="40C14004" w14:textId="3DAC899D" w:rsidR="004F05B7" w:rsidRDefault="00E82494" w:rsidP="004F05B7">
            <w:pPr>
              <w:pStyle w:val="TAL"/>
              <w:rPr>
                <w:ins w:id="940" w:author="Rapporteur" w:date="2023-04-25T15:21:00Z"/>
                <w:rFonts w:cs="Arial"/>
                <w:sz w:val="16"/>
                <w:szCs w:val="16"/>
              </w:rPr>
            </w:pPr>
            <w:ins w:id="941" w:author="Rapporteur" w:date="2023-04-25T16:00:00Z">
              <w:r w:rsidRPr="004F05B7">
                <w:rPr>
                  <w:rFonts w:cs="Arial"/>
                  <w:sz w:val="16"/>
                  <w:szCs w:val="16"/>
                </w:rPr>
                <w:t xml:space="preserve">Clarification </w:t>
              </w:r>
            </w:ins>
            <w:ins w:id="942" w:author="Rapporteur" w:date="2023-04-25T15:22:00Z">
              <w:r w:rsidR="004F05B7" w:rsidRPr="004F05B7">
                <w:rPr>
                  <w:rFonts w:cs="Arial"/>
                  <w:sz w:val="16"/>
                  <w:szCs w:val="16"/>
                </w:rPr>
                <w:t>on the solution the Network Exposure Charging</w:t>
              </w:r>
            </w:ins>
          </w:p>
        </w:tc>
        <w:tc>
          <w:tcPr>
            <w:tcW w:w="708" w:type="dxa"/>
            <w:shd w:val="solid" w:color="FFFFFF" w:fill="auto"/>
          </w:tcPr>
          <w:p w14:paraId="50C1BCA8" w14:textId="723B6E0C" w:rsidR="004F05B7" w:rsidRPr="00180E9D" w:rsidRDefault="004F05B7" w:rsidP="00BC4085">
            <w:pPr>
              <w:pStyle w:val="TAC"/>
              <w:rPr>
                <w:ins w:id="943" w:author="Rapporteur" w:date="2023-04-25T15:21:00Z"/>
                <w:rFonts w:hint="eastAsia"/>
                <w:sz w:val="16"/>
                <w:szCs w:val="16"/>
                <w:lang w:eastAsia="zh-CN"/>
              </w:rPr>
            </w:pPr>
            <w:ins w:id="944" w:author="Rapporteur" w:date="2023-04-25T15:22:00Z">
              <w:r>
                <w:rPr>
                  <w:rFonts w:hint="eastAsia"/>
                  <w:sz w:val="16"/>
                  <w:szCs w:val="16"/>
                  <w:lang w:eastAsia="zh-CN"/>
                </w:rPr>
                <w:t>0</w:t>
              </w:r>
              <w:r>
                <w:rPr>
                  <w:sz w:val="16"/>
                  <w:szCs w:val="16"/>
                  <w:lang w:eastAsia="zh-CN"/>
                </w:rPr>
                <w:t>.6.0</w:t>
              </w:r>
            </w:ins>
          </w:p>
        </w:tc>
      </w:tr>
      <w:tr w:rsidR="004F05B7" w14:paraId="094A8A0C" w14:textId="77777777" w:rsidTr="0005609D">
        <w:trPr>
          <w:ins w:id="945" w:author="Rapporteur" w:date="2023-04-25T15:21:00Z"/>
        </w:trPr>
        <w:tc>
          <w:tcPr>
            <w:tcW w:w="800" w:type="dxa"/>
            <w:shd w:val="solid" w:color="FFFFFF" w:fill="auto"/>
          </w:tcPr>
          <w:p w14:paraId="2EA8F339" w14:textId="11CCE9C8" w:rsidR="004F05B7" w:rsidRPr="00A13DA2" w:rsidRDefault="004F05B7" w:rsidP="004F05B7">
            <w:pPr>
              <w:pStyle w:val="TAC"/>
              <w:rPr>
                <w:ins w:id="946" w:author="Rapporteur" w:date="2023-04-25T15:21:00Z"/>
                <w:rFonts w:hint="eastAsia"/>
                <w:sz w:val="16"/>
                <w:szCs w:val="16"/>
                <w:lang w:eastAsia="zh-CN"/>
              </w:rPr>
            </w:pPr>
            <w:ins w:id="947" w:author="Rapporteur" w:date="2023-04-25T15:22:00Z">
              <w:r w:rsidRPr="00A13DA2">
                <w:rPr>
                  <w:rFonts w:hint="eastAsia"/>
                  <w:sz w:val="16"/>
                  <w:szCs w:val="16"/>
                  <w:lang w:eastAsia="zh-CN"/>
                </w:rPr>
                <w:t>2</w:t>
              </w:r>
              <w:r w:rsidRPr="00A13DA2">
                <w:rPr>
                  <w:sz w:val="16"/>
                  <w:szCs w:val="16"/>
                  <w:lang w:eastAsia="zh-CN"/>
                </w:rPr>
                <w:t>023-0</w:t>
              </w:r>
              <w:r>
                <w:rPr>
                  <w:sz w:val="16"/>
                  <w:szCs w:val="16"/>
                  <w:lang w:eastAsia="zh-CN"/>
                </w:rPr>
                <w:t>4</w:t>
              </w:r>
            </w:ins>
          </w:p>
        </w:tc>
        <w:tc>
          <w:tcPr>
            <w:tcW w:w="901" w:type="dxa"/>
            <w:shd w:val="solid" w:color="FFFFFF" w:fill="auto"/>
          </w:tcPr>
          <w:p w14:paraId="2287A973" w14:textId="7D3147D6" w:rsidR="004F05B7" w:rsidRPr="009D3E11" w:rsidRDefault="004F05B7" w:rsidP="004F05B7">
            <w:pPr>
              <w:pStyle w:val="TAC"/>
              <w:rPr>
                <w:ins w:id="948" w:author="Rapporteur" w:date="2023-04-25T15:21:00Z"/>
                <w:sz w:val="16"/>
                <w:szCs w:val="16"/>
              </w:rPr>
            </w:pPr>
            <w:ins w:id="949" w:author="Rapporteur" w:date="2023-04-25T15:22:00Z">
              <w:r w:rsidRPr="009D3E11">
                <w:rPr>
                  <w:sz w:val="16"/>
                  <w:szCs w:val="16"/>
                </w:rPr>
                <w:t>SA5#1</w:t>
              </w:r>
              <w:r w:rsidRPr="009D3E11">
                <w:rPr>
                  <w:rFonts w:hint="eastAsia"/>
                  <w:sz w:val="16"/>
                  <w:szCs w:val="16"/>
                  <w:lang w:eastAsia="zh-CN"/>
                </w:rPr>
                <w:t>4</w:t>
              </w:r>
              <w:r>
                <w:rPr>
                  <w:sz w:val="16"/>
                  <w:szCs w:val="16"/>
                  <w:lang w:eastAsia="zh-CN"/>
                </w:rPr>
                <w:t>8e</w:t>
              </w:r>
            </w:ins>
          </w:p>
        </w:tc>
        <w:tc>
          <w:tcPr>
            <w:tcW w:w="993" w:type="dxa"/>
            <w:shd w:val="solid" w:color="FFFFFF" w:fill="auto"/>
          </w:tcPr>
          <w:p w14:paraId="497C6F27" w14:textId="2C805282" w:rsidR="004F05B7" w:rsidRPr="00D77B04" w:rsidRDefault="004F05B7" w:rsidP="004F05B7">
            <w:pPr>
              <w:pStyle w:val="TAL"/>
              <w:rPr>
                <w:ins w:id="950" w:author="Rapporteur" w:date="2023-04-25T15:21:00Z"/>
                <w:rFonts w:cs="Arial"/>
                <w:sz w:val="16"/>
                <w:szCs w:val="16"/>
              </w:rPr>
            </w:pPr>
            <w:ins w:id="951" w:author="Rapporteur" w:date="2023-04-25T15:22:00Z">
              <w:r w:rsidRPr="004F05B7">
                <w:rPr>
                  <w:rFonts w:cs="Arial"/>
                  <w:sz w:val="16"/>
                  <w:szCs w:val="16"/>
                </w:rPr>
                <w:t>S5-233703</w:t>
              </w:r>
            </w:ins>
          </w:p>
        </w:tc>
        <w:tc>
          <w:tcPr>
            <w:tcW w:w="425" w:type="dxa"/>
            <w:shd w:val="solid" w:color="FFFFFF" w:fill="auto"/>
          </w:tcPr>
          <w:p w14:paraId="45C104DB" w14:textId="77777777" w:rsidR="004F05B7" w:rsidRPr="004F05B7" w:rsidRDefault="004F05B7" w:rsidP="004F05B7">
            <w:pPr>
              <w:pStyle w:val="TAL"/>
              <w:rPr>
                <w:ins w:id="952" w:author="Rapporteur" w:date="2023-04-25T15:21:00Z"/>
                <w:rFonts w:cs="Arial"/>
                <w:sz w:val="16"/>
                <w:szCs w:val="16"/>
              </w:rPr>
            </w:pPr>
          </w:p>
        </w:tc>
        <w:tc>
          <w:tcPr>
            <w:tcW w:w="425" w:type="dxa"/>
            <w:shd w:val="solid" w:color="FFFFFF" w:fill="auto"/>
          </w:tcPr>
          <w:p w14:paraId="18E42FA9" w14:textId="77777777" w:rsidR="004F05B7" w:rsidRPr="004F05B7" w:rsidRDefault="004F05B7" w:rsidP="004F05B7">
            <w:pPr>
              <w:pStyle w:val="TAL"/>
              <w:rPr>
                <w:ins w:id="953" w:author="Rapporteur" w:date="2023-04-25T15:21:00Z"/>
                <w:rFonts w:cs="Arial"/>
                <w:sz w:val="16"/>
                <w:szCs w:val="16"/>
              </w:rPr>
            </w:pPr>
          </w:p>
        </w:tc>
        <w:tc>
          <w:tcPr>
            <w:tcW w:w="425" w:type="dxa"/>
            <w:shd w:val="solid" w:color="FFFFFF" w:fill="auto"/>
          </w:tcPr>
          <w:p w14:paraId="050521AB" w14:textId="77777777" w:rsidR="004F05B7" w:rsidRPr="004F05B7" w:rsidRDefault="004F05B7" w:rsidP="004F05B7">
            <w:pPr>
              <w:pStyle w:val="TAL"/>
              <w:rPr>
                <w:ins w:id="954" w:author="Rapporteur" w:date="2023-04-25T15:21:00Z"/>
                <w:rFonts w:cs="Arial"/>
                <w:sz w:val="16"/>
                <w:szCs w:val="16"/>
              </w:rPr>
            </w:pPr>
          </w:p>
        </w:tc>
        <w:tc>
          <w:tcPr>
            <w:tcW w:w="4962" w:type="dxa"/>
            <w:shd w:val="solid" w:color="FFFFFF" w:fill="auto"/>
          </w:tcPr>
          <w:p w14:paraId="60465E61" w14:textId="77777777" w:rsidR="004F05B7" w:rsidRPr="004F05B7" w:rsidRDefault="004F05B7" w:rsidP="004F05B7">
            <w:pPr>
              <w:pStyle w:val="TAL"/>
              <w:rPr>
                <w:ins w:id="955" w:author="Rapporteur" w:date="2023-04-25T15:22:00Z"/>
                <w:rFonts w:cs="Arial"/>
                <w:sz w:val="16"/>
                <w:szCs w:val="16"/>
              </w:rPr>
            </w:pPr>
            <w:ins w:id="956" w:author="Rapporteur" w:date="2023-04-25T15:22:00Z">
              <w:r w:rsidRPr="004F05B7">
                <w:rPr>
                  <w:rFonts w:cs="Arial"/>
                  <w:sz w:val="16"/>
                  <w:szCs w:val="16"/>
                </w:rPr>
                <w:t>Addition of the solution for the 5GS bridge management</w:t>
              </w:r>
            </w:ins>
          </w:p>
          <w:p w14:paraId="30E9443C" w14:textId="77777777" w:rsidR="004F05B7" w:rsidRPr="004F05B7" w:rsidRDefault="004F05B7" w:rsidP="004F05B7">
            <w:pPr>
              <w:pStyle w:val="TAL"/>
              <w:rPr>
                <w:ins w:id="957" w:author="Rapporteur" w:date="2023-04-25T15:21:00Z"/>
                <w:rFonts w:cs="Arial"/>
                <w:sz w:val="16"/>
                <w:szCs w:val="16"/>
              </w:rPr>
            </w:pPr>
          </w:p>
        </w:tc>
        <w:tc>
          <w:tcPr>
            <w:tcW w:w="708" w:type="dxa"/>
            <w:shd w:val="solid" w:color="FFFFFF" w:fill="auto"/>
          </w:tcPr>
          <w:p w14:paraId="7FEB8497" w14:textId="669DE70F" w:rsidR="004F05B7" w:rsidRPr="00180E9D" w:rsidRDefault="004F05B7" w:rsidP="004F05B7">
            <w:pPr>
              <w:pStyle w:val="TAC"/>
              <w:rPr>
                <w:ins w:id="958" w:author="Rapporteur" w:date="2023-04-25T15:21:00Z"/>
                <w:sz w:val="16"/>
                <w:szCs w:val="16"/>
              </w:rPr>
            </w:pPr>
            <w:ins w:id="959" w:author="Rapporteur" w:date="2023-04-25T15:22:00Z">
              <w:r>
                <w:rPr>
                  <w:rFonts w:hint="eastAsia"/>
                  <w:sz w:val="16"/>
                  <w:szCs w:val="16"/>
                  <w:lang w:eastAsia="zh-CN"/>
                </w:rPr>
                <w:t>0</w:t>
              </w:r>
              <w:r>
                <w:rPr>
                  <w:sz w:val="16"/>
                  <w:szCs w:val="16"/>
                  <w:lang w:eastAsia="zh-CN"/>
                </w:rPr>
                <w:t>.6.0</w:t>
              </w:r>
            </w:ins>
          </w:p>
        </w:tc>
      </w:tr>
      <w:tr w:rsidR="004F05B7" w14:paraId="41004207" w14:textId="77777777" w:rsidTr="0005609D">
        <w:trPr>
          <w:ins w:id="960" w:author="Rapporteur" w:date="2023-04-25T15:21:00Z"/>
        </w:trPr>
        <w:tc>
          <w:tcPr>
            <w:tcW w:w="800" w:type="dxa"/>
            <w:shd w:val="solid" w:color="FFFFFF" w:fill="auto"/>
          </w:tcPr>
          <w:p w14:paraId="4D09EE3D" w14:textId="52B61047" w:rsidR="004F05B7" w:rsidRPr="00A13DA2" w:rsidRDefault="004F05B7" w:rsidP="004F05B7">
            <w:pPr>
              <w:pStyle w:val="TAC"/>
              <w:rPr>
                <w:ins w:id="961" w:author="Rapporteur" w:date="2023-04-25T15:21:00Z"/>
                <w:rFonts w:hint="eastAsia"/>
                <w:sz w:val="16"/>
                <w:szCs w:val="16"/>
                <w:lang w:eastAsia="zh-CN"/>
              </w:rPr>
            </w:pPr>
            <w:ins w:id="962" w:author="Rapporteur" w:date="2023-04-25T15:22:00Z">
              <w:r w:rsidRPr="00A13DA2">
                <w:rPr>
                  <w:rFonts w:hint="eastAsia"/>
                  <w:sz w:val="16"/>
                  <w:szCs w:val="16"/>
                  <w:lang w:eastAsia="zh-CN"/>
                </w:rPr>
                <w:t>2</w:t>
              </w:r>
              <w:r w:rsidRPr="00A13DA2">
                <w:rPr>
                  <w:sz w:val="16"/>
                  <w:szCs w:val="16"/>
                  <w:lang w:eastAsia="zh-CN"/>
                </w:rPr>
                <w:t>023-0</w:t>
              </w:r>
              <w:r>
                <w:rPr>
                  <w:sz w:val="16"/>
                  <w:szCs w:val="16"/>
                  <w:lang w:eastAsia="zh-CN"/>
                </w:rPr>
                <w:t>4</w:t>
              </w:r>
            </w:ins>
          </w:p>
        </w:tc>
        <w:tc>
          <w:tcPr>
            <w:tcW w:w="901" w:type="dxa"/>
            <w:shd w:val="solid" w:color="FFFFFF" w:fill="auto"/>
          </w:tcPr>
          <w:p w14:paraId="110589CE" w14:textId="2D9B47DD" w:rsidR="004F05B7" w:rsidRPr="009D3E11" w:rsidRDefault="004F05B7" w:rsidP="004F05B7">
            <w:pPr>
              <w:pStyle w:val="TAC"/>
              <w:rPr>
                <w:ins w:id="963" w:author="Rapporteur" w:date="2023-04-25T15:21:00Z"/>
                <w:sz w:val="16"/>
                <w:szCs w:val="16"/>
              </w:rPr>
            </w:pPr>
            <w:ins w:id="964" w:author="Rapporteur" w:date="2023-04-25T15:22:00Z">
              <w:r w:rsidRPr="009D3E11">
                <w:rPr>
                  <w:sz w:val="16"/>
                  <w:szCs w:val="16"/>
                </w:rPr>
                <w:t>SA5#1</w:t>
              </w:r>
              <w:r w:rsidRPr="009D3E11">
                <w:rPr>
                  <w:rFonts w:hint="eastAsia"/>
                  <w:sz w:val="16"/>
                  <w:szCs w:val="16"/>
                  <w:lang w:eastAsia="zh-CN"/>
                </w:rPr>
                <w:t>4</w:t>
              </w:r>
              <w:r>
                <w:rPr>
                  <w:sz w:val="16"/>
                  <w:szCs w:val="16"/>
                  <w:lang w:eastAsia="zh-CN"/>
                </w:rPr>
                <w:t>8e</w:t>
              </w:r>
            </w:ins>
          </w:p>
        </w:tc>
        <w:tc>
          <w:tcPr>
            <w:tcW w:w="993" w:type="dxa"/>
            <w:shd w:val="solid" w:color="FFFFFF" w:fill="auto"/>
          </w:tcPr>
          <w:p w14:paraId="1C84700A" w14:textId="1E97DBFD" w:rsidR="004F05B7" w:rsidRPr="00D77B04" w:rsidRDefault="004F05B7" w:rsidP="004F05B7">
            <w:pPr>
              <w:pStyle w:val="TAL"/>
              <w:rPr>
                <w:ins w:id="965" w:author="Rapporteur" w:date="2023-04-25T15:21:00Z"/>
                <w:rFonts w:cs="Arial"/>
                <w:sz w:val="16"/>
                <w:szCs w:val="16"/>
              </w:rPr>
            </w:pPr>
            <w:ins w:id="966" w:author="Rapporteur" w:date="2023-04-25T15:22:00Z">
              <w:r w:rsidRPr="004F05B7">
                <w:rPr>
                  <w:rFonts w:cs="Arial"/>
                  <w:sz w:val="16"/>
                  <w:szCs w:val="16"/>
                </w:rPr>
                <w:t>S5-233704</w:t>
              </w:r>
            </w:ins>
          </w:p>
        </w:tc>
        <w:tc>
          <w:tcPr>
            <w:tcW w:w="425" w:type="dxa"/>
            <w:shd w:val="solid" w:color="FFFFFF" w:fill="auto"/>
          </w:tcPr>
          <w:p w14:paraId="1FCAFF0F" w14:textId="77777777" w:rsidR="004F05B7" w:rsidRPr="004F05B7" w:rsidRDefault="004F05B7" w:rsidP="004F05B7">
            <w:pPr>
              <w:pStyle w:val="TAL"/>
              <w:rPr>
                <w:ins w:id="967" w:author="Rapporteur" w:date="2023-04-25T15:21:00Z"/>
                <w:rFonts w:cs="Arial"/>
                <w:sz w:val="16"/>
                <w:szCs w:val="16"/>
              </w:rPr>
            </w:pPr>
          </w:p>
        </w:tc>
        <w:tc>
          <w:tcPr>
            <w:tcW w:w="425" w:type="dxa"/>
            <w:shd w:val="solid" w:color="FFFFFF" w:fill="auto"/>
          </w:tcPr>
          <w:p w14:paraId="49A7AA9B" w14:textId="77777777" w:rsidR="004F05B7" w:rsidRPr="004F05B7" w:rsidRDefault="004F05B7" w:rsidP="004F05B7">
            <w:pPr>
              <w:pStyle w:val="TAL"/>
              <w:rPr>
                <w:ins w:id="968" w:author="Rapporteur" w:date="2023-04-25T15:21:00Z"/>
                <w:rFonts w:cs="Arial"/>
                <w:sz w:val="16"/>
                <w:szCs w:val="16"/>
              </w:rPr>
            </w:pPr>
          </w:p>
        </w:tc>
        <w:tc>
          <w:tcPr>
            <w:tcW w:w="425" w:type="dxa"/>
            <w:shd w:val="solid" w:color="FFFFFF" w:fill="auto"/>
          </w:tcPr>
          <w:p w14:paraId="4048D313" w14:textId="77777777" w:rsidR="004F05B7" w:rsidRPr="004F05B7" w:rsidRDefault="004F05B7" w:rsidP="004F05B7">
            <w:pPr>
              <w:pStyle w:val="TAL"/>
              <w:rPr>
                <w:ins w:id="969" w:author="Rapporteur" w:date="2023-04-25T15:21:00Z"/>
                <w:rFonts w:cs="Arial"/>
                <w:sz w:val="16"/>
                <w:szCs w:val="16"/>
              </w:rPr>
            </w:pPr>
          </w:p>
        </w:tc>
        <w:tc>
          <w:tcPr>
            <w:tcW w:w="4962" w:type="dxa"/>
            <w:shd w:val="solid" w:color="FFFFFF" w:fill="auto"/>
          </w:tcPr>
          <w:p w14:paraId="44D666C7" w14:textId="762C74D2" w:rsidR="004F05B7" w:rsidRDefault="004F05B7" w:rsidP="004F05B7">
            <w:pPr>
              <w:pStyle w:val="TAL"/>
              <w:rPr>
                <w:ins w:id="970" w:author="Rapporteur" w:date="2023-04-25T15:21:00Z"/>
                <w:rFonts w:cs="Arial"/>
                <w:sz w:val="16"/>
                <w:szCs w:val="16"/>
              </w:rPr>
            </w:pPr>
            <w:ins w:id="971" w:author="Rapporteur" w:date="2023-04-25T15:23:00Z">
              <w:r w:rsidRPr="004F05B7">
                <w:rPr>
                  <w:rFonts w:cs="Arial"/>
                  <w:sz w:val="16"/>
                  <w:szCs w:val="16"/>
                </w:rPr>
                <w:t>Addition of the solution for the 5GS bridge management and configuration</w:t>
              </w:r>
            </w:ins>
          </w:p>
        </w:tc>
        <w:tc>
          <w:tcPr>
            <w:tcW w:w="708" w:type="dxa"/>
            <w:shd w:val="solid" w:color="FFFFFF" w:fill="auto"/>
          </w:tcPr>
          <w:p w14:paraId="7031C931" w14:textId="3920BB7B" w:rsidR="004F05B7" w:rsidRPr="00180E9D" w:rsidRDefault="004F05B7" w:rsidP="004F05B7">
            <w:pPr>
              <w:pStyle w:val="TAC"/>
              <w:rPr>
                <w:ins w:id="972" w:author="Rapporteur" w:date="2023-04-25T15:21:00Z"/>
                <w:sz w:val="16"/>
                <w:szCs w:val="16"/>
              </w:rPr>
            </w:pPr>
            <w:ins w:id="973" w:author="Rapporteur" w:date="2023-04-25T15:22:00Z">
              <w:r>
                <w:rPr>
                  <w:rFonts w:hint="eastAsia"/>
                  <w:sz w:val="16"/>
                  <w:szCs w:val="16"/>
                  <w:lang w:eastAsia="zh-CN"/>
                </w:rPr>
                <w:t>0</w:t>
              </w:r>
              <w:r>
                <w:rPr>
                  <w:sz w:val="16"/>
                  <w:szCs w:val="16"/>
                  <w:lang w:eastAsia="zh-CN"/>
                </w:rPr>
                <w:t>.6.0</w:t>
              </w:r>
            </w:ins>
          </w:p>
        </w:tc>
      </w:tr>
      <w:tr w:rsidR="004F05B7" w14:paraId="323F7531" w14:textId="77777777" w:rsidTr="0005609D">
        <w:trPr>
          <w:ins w:id="974" w:author="Rapporteur" w:date="2023-04-25T15:21:00Z"/>
        </w:trPr>
        <w:tc>
          <w:tcPr>
            <w:tcW w:w="800" w:type="dxa"/>
            <w:shd w:val="solid" w:color="FFFFFF" w:fill="auto"/>
          </w:tcPr>
          <w:p w14:paraId="523032DD" w14:textId="37C5417D" w:rsidR="004F05B7" w:rsidRPr="00A13DA2" w:rsidRDefault="004F05B7" w:rsidP="004F05B7">
            <w:pPr>
              <w:pStyle w:val="TAC"/>
              <w:rPr>
                <w:ins w:id="975" w:author="Rapporteur" w:date="2023-04-25T15:21:00Z"/>
                <w:rFonts w:hint="eastAsia"/>
                <w:sz w:val="16"/>
                <w:szCs w:val="16"/>
                <w:lang w:eastAsia="zh-CN"/>
              </w:rPr>
            </w:pPr>
            <w:ins w:id="976" w:author="Rapporteur" w:date="2023-04-25T15:22:00Z">
              <w:r w:rsidRPr="00A13DA2">
                <w:rPr>
                  <w:rFonts w:hint="eastAsia"/>
                  <w:sz w:val="16"/>
                  <w:szCs w:val="16"/>
                  <w:lang w:eastAsia="zh-CN"/>
                </w:rPr>
                <w:t>2</w:t>
              </w:r>
              <w:r w:rsidRPr="00A13DA2">
                <w:rPr>
                  <w:sz w:val="16"/>
                  <w:szCs w:val="16"/>
                  <w:lang w:eastAsia="zh-CN"/>
                </w:rPr>
                <w:t>023-0</w:t>
              </w:r>
              <w:r>
                <w:rPr>
                  <w:sz w:val="16"/>
                  <w:szCs w:val="16"/>
                  <w:lang w:eastAsia="zh-CN"/>
                </w:rPr>
                <w:t>4</w:t>
              </w:r>
            </w:ins>
          </w:p>
        </w:tc>
        <w:tc>
          <w:tcPr>
            <w:tcW w:w="901" w:type="dxa"/>
            <w:shd w:val="solid" w:color="FFFFFF" w:fill="auto"/>
          </w:tcPr>
          <w:p w14:paraId="1E1C329C" w14:textId="256E3027" w:rsidR="004F05B7" w:rsidRPr="009D3E11" w:rsidRDefault="004F05B7" w:rsidP="004F05B7">
            <w:pPr>
              <w:pStyle w:val="TAC"/>
              <w:rPr>
                <w:ins w:id="977" w:author="Rapporteur" w:date="2023-04-25T15:21:00Z"/>
                <w:sz w:val="16"/>
                <w:szCs w:val="16"/>
              </w:rPr>
            </w:pPr>
            <w:ins w:id="978" w:author="Rapporteur" w:date="2023-04-25T15:22:00Z">
              <w:r w:rsidRPr="009D3E11">
                <w:rPr>
                  <w:sz w:val="16"/>
                  <w:szCs w:val="16"/>
                </w:rPr>
                <w:t>SA5#1</w:t>
              </w:r>
              <w:r w:rsidRPr="009D3E11">
                <w:rPr>
                  <w:rFonts w:hint="eastAsia"/>
                  <w:sz w:val="16"/>
                  <w:szCs w:val="16"/>
                  <w:lang w:eastAsia="zh-CN"/>
                </w:rPr>
                <w:t>4</w:t>
              </w:r>
              <w:r>
                <w:rPr>
                  <w:sz w:val="16"/>
                  <w:szCs w:val="16"/>
                  <w:lang w:eastAsia="zh-CN"/>
                </w:rPr>
                <w:t>8e</w:t>
              </w:r>
            </w:ins>
          </w:p>
        </w:tc>
        <w:tc>
          <w:tcPr>
            <w:tcW w:w="993" w:type="dxa"/>
            <w:shd w:val="solid" w:color="FFFFFF" w:fill="auto"/>
          </w:tcPr>
          <w:p w14:paraId="3ACE5AD9" w14:textId="61A79905" w:rsidR="004F05B7" w:rsidRPr="00D77B04" w:rsidRDefault="004F05B7" w:rsidP="004F05B7">
            <w:pPr>
              <w:pStyle w:val="TAL"/>
              <w:rPr>
                <w:ins w:id="979" w:author="Rapporteur" w:date="2023-04-25T15:21:00Z"/>
                <w:rFonts w:cs="Arial"/>
                <w:sz w:val="16"/>
                <w:szCs w:val="16"/>
              </w:rPr>
            </w:pPr>
            <w:ins w:id="980" w:author="Rapporteur" w:date="2023-04-25T15:23:00Z">
              <w:r w:rsidRPr="004F05B7">
                <w:rPr>
                  <w:rFonts w:cs="Arial"/>
                  <w:sz w:val="16"/>
                  <w:szCs w:val="16"/>
                </w:rPr>
                <w:t>S5-233706</w:t>
              </w:r>
            </w:ins>
          </w:p>
        </w:tc>
        <w:tc>
          <w:tcPr>
            <w:tcW w:w="425" w:type="dxa"/>
            <w:shd w:val="solid" w:color="FFFFFF" w:fill="auto"/>
          </w:tcPr>
          <w:p w14:paraId="197FF7F3" w14:textId="77777777" w:rsidR="004F05B7" w:rsidRPr="004F05B7" w:rsidRDefault="004F05B7" w:rsidP="004F05B7">
            <w:pPr>
              <w:pStyle w:val="TAL"/>
              <w:rPr>
                <w:ins w:id="981" w:author="Rapporteur" w:date="2023-04-25T15:21:00Z"/>
                <w:rFonts w:cs="Arial"/>
                <w:sz w:val="16"/>
                <w:szCs w:val="16"/>
              </w:rPr>
            </w:pPr>
          </w:p>
        </w:tc>
        <w:tc>
          <w:tcPr>
            <w:tcW w:w="425" w:type="dxa"/>
            <w:shd w:val="solid" w:color="FFFFFF" w:fill="auto"/>
          </w:tcPr>
          <w:p w14:paraId="5D57D2D5" w14:textId="77777777" w:rsidR="004F05B7" w:rsidRPr="004F05B7" w:rsidRDefault="004F05B7" w:rsidP="004F05B7">
            <w:pPr>
              <w:pStyle w:val="TAL"/>
              <w:rPr>
                <w:ins w:id="982" w:author="Rapporteur" w:date="2023-04-25T15:21:00Z"/>
                <w:rFonts w:cs="Arial"/>
                <w:sz w:val="16"/>
                <w:szCs w:val="16"/>
              </w:rPr>
            </w:pPr>
          </w:p>
        </w:tc>
        <w:tc>
          <w:tcPr>
            <w:tcW w:w="425" w:type="dxa"/>
            <w:shd w:val="solid" w:color="FFFFFF" w:fill="auto"/>
          </w:tcPr>
          <w:p w14:paraId="0D402001" w14:textId="77777777" w:rsidR="004F05B7" w:rsidRPr="004F05B7" w:rsidRDefault="004F05B7" w:rsidP="004F05B7">
            <w:pPr>
              <w:pStyle w:val="TAL"/>
              <w:rPr>
                <w:ins w:id="983" w:author="Rapporteur" w:date="2023-04-25T15:21:00Z"/>
                <w:rFonts w:cs="Arial"/>
                <w:sz w:val="16"/>
                <w:szCs w:val="16"/>
              </w:rPr>
            </w:pPr>
          </w:p>
        </w:tc>
        <w:tc>
          <w:tcPr>
            <w:tcW w:w="4962" w:type="dxa"/>
            <w:shd w:val="solid" w:color="FFFFFF" w:fill="auto"/>
          </w:tcPr>
          <w:p w14:paraId="70188C0B" w14:textId="776C2E13" w:rsidR="004F05B7" w:rsidRDefault="004F05B7" w:rsidP="004F05B7">
            <w:pPr>
              <w:pStyle w:val="TAL"/>
              <w:rPr>
                <w:ins w:id="984" w:author="Rapporteur" w:date="2023-04-25T15:21:00Z"/>
                <w:rFonts w:cs="Arial"/>
                <w:sz w:val="16"/>
                <w:szCs w:val="16"/>
              </w:rPr>
            </w:pPr>
            <w:ins w:id="985" w:author="Rapporteur" w:date="2023-04-25T15:23:00Z">
              <w:r w:rsidRPr="004F05B7">
                <w:rPr>
                  <w:rFonts w:cs="Arial"/>
                  <w:sz w:val="16"/>
                  <w:szCs w:val="16"/>
                </w:rPr>
                <w:t>Addition of the solution for the TSC from TSN station to TSN station</w:t>
              </w:r>
            </w:ins>
          </w:p>
        </w:tc>
        <w:tc>
          <w:tcPr>
            <w:tcW w:w="708" w:type="dxa"/>
            <w:shd w:val="solid" w:color="FFFFFF" w:fill="auto"/>
          </w:tcPr>
          <w:p w14:paraId="78C17F59" w14:textId="0F3A168C" w:rsidR="004F05B7" w:rsidRPr="00180E9D" w:rsidRDefault="004F05B7" w:rsidP="004F05B7">
            <w:pPr>
              <w:pStyle w:val="TAC"/>
              <w:rPr>
                <w:ins w:id="986" w:author="Rapporteur" w:date="2023-04-25T15:21:00Z"/>
                <w:sz w:val="16"/>
                <w:szCs w:val="16"/>
              </w:rPr>
            </w:pPr>
            <w:ins w:id="987" w:author="Rapporteur" w:date="2023-04-25T15:22:00Z">
              <w:r>
                <w:rPr>
                  <w:rFonts w:hint="eastAsia"/>
                  <w:sz w:val="16"/>
                  <w:szCs w:val="16"/>
                  <w:lang w:eastAsia="zh-CN"/>
                </w:rPr>
                <w:t>0</w:t>
              </w:r>
              <w:r>
                <w:rPr>
                  <w:sz w:val="16"/>
                  <w:szCs w:val="16"/>
                  <w:lang w:eastAsia="zh-CN"/>
                </w:rPr>
                <w:t>.6.0</w:t>
              </w:r>
            </w:ins>
          </w:p>
        </w:tc>
      </w:tr>
      <w:tr w:rsidR="004F05B7" w14:paraId="5F5FCA5F" w14:textId="77777777" w:rsidTr="0005609D">
        <w:trPr>
          <w:ins w:id="988" w:author="Rapporteur" w:date="2023-04-25T15:21:00Z"/>
        </w:trPr>
        <w:tc>
          <w:tcPr>
            <w:tcW w:w="800" w:type="dxa"/>
            <w:shd w:val="solid" w:color="FFFFFF" w:fill="auto"/>
          </w:tcPr>
          <w:p w14:paraId="4143C95D" w14:textId="427FAC2F" w:rsidR="004F05B7" w:rsidRPr="00A13DA2" w:rsidRDefault="004F05B7" w:rsidP="004F05B7">
            <w:pPr>
              <w:pStyle w:val="TAC"/>
              <w:rPr>
                <w:ins w:id="989" w:author="Rapporteur" w:date="2023-04-25T15:21:00Z"/>
                <w:rFonts w:hint="eastAsia"/>
                <w:sz w:val="16"/>
                <w:szCs w:val="16"/>
                <w:lang w:eastAsia="zh-CN"/>
              </w:rPr>
            </w:pPr>
            <w:ins w:id="990" w:author="Rapporteur" w:date="2023-04-25T15:22:00Z">
              <w:r w:rsidRPr="00A13DA2">
                <w:rPr>
                  <w:rFonts w:hint="eastAsia"/>
                  <w:sz w:val="16"/>
                  <w:szCs w:val="16"/>
                  <w:lang w:eastAsia="zh-CN"/>
                </w:rPr>
                <w:t>2</w:t>
              </w:r>
              <w:r w:rsidRPr="00A13DA2">
                <w:rPr>
                  <w:sz w:val="16"/>
                  <w:szCs w:val="16"/>
                  <w:lang w:eastAsia="zh-CN"/>
                </w:rPr>
                <w:t>023-0</w:t>
              </w:r>
              <w:r>
                <w:rPr>
                  <w:sz w:val="16"/>
                  <w:szCs w:val="16"/>
                  <w:lang w:eastAsia="zh-CN"/>
                </w:rPr>
                <w:t>4</w:t>
              </w:r>
            </w:ins>
          </w:p>
        </w:tc>
        <w:tc>
          <w:tcPr>
            <w:tcW w:w="901" w:type="dxa"/>
            <w:shd w:val="solid" w:color="FFFFFF" w:fill="auto"/>
          </w:tcPr>
          <w:p w14:paraId="6090BD3D" w14:textId="36FD712C" w:rsidR="004F05B7" w:rsidRPr="009D3E11" w:rsidRDefault="004F05B7" w:rsidP="004F05B7">
            <w:pPr>
              <w:pStyle w:val="TAC"/>
              <w:rPr>
                <w:ins w:id="991" w:author="Rapporteur" w:date="2023-04-25T15:21:00Z"/>
                <w:sz w:val="16"/>
                <w:szCs w:val="16"/>
              </w:rPr>
            </w:pPr>
            <w:ins w:id="992" w:author="Rapporteur" w:date="2023-04-25T15:22:00Z">
              <w:r w:rsidRPr="009D3E11">
                <w:rPr>
                  <w:sz w:val="16"/>
                  <w:szCs w:val="16"/>
                </w:rPr>
                <w:t>SA5#1</w:t>
              </w:r>
              <w:r w:rsidRPr="009D3E11">
                <w:rPr>
                  <w:rFonts w:hint="eastAsia"/>
                  <w:sz w:val="16"/>
                  <w:szCs w:val="16"/>
                  <w:lang w:eastAsia="zh-CN"/>
                </w:rPr>
                <w:t>4</w:t>
              </w:r>
              <w:r>
                <w:rPr>
                  <w:sz w:val="16"/>
                  <w:szCs w:val="16"/>
                  <w:lang w:eastAsia="zh-CN"/>
                </w:rPr>
                <w:t>8e</w:t>
              </w:r>
            </w:ins>
          </w:p>
        </w:tc>
        <w:tc>
          <w:tcPr>
            <w:tcW w:w="993" w:type="dxa"/>
            <w:shd w:val="solid" w:color="FFFFFF" w:fill="auto"/>
          </w:tcPr>
          <w:p w14:paraId="2BB8BFCD" w14:textId="2D6754A2" w:rsidR="004F05B7" w:rsidRPr="00D77B04" w:rsidRDefault="004F05B7" w:rsidP="004F05B7">
            <w:pPr>
              <w:pStyle w:val="TAL"/>
              <w:rPr>
                <w:ins w:id="993" w:author="Rapporteur" w:date="2023-04-25T15:21:00Z"/>
                <w:rFonts w:cs="Arial"/>
                <w:sz w:val="16"/>
                <w:szCs w:val="16"/>
              </w:rPr>
            </w:pPr>
            <w:ins w:id="994" w:author="Rapporteur" w:date="2023-04-25T15:23:00Z">
              <w:r w:rsidRPr="004F05B7">
                <w:rPr>
                  <w:rFonts w:cs="Arial"/>
                  <w:sz w:val="16"/>
                  <w:szCs w:val="16"/>
                </w:rPr>
                <w:t>S5-233707</w:t>
              </w:r>
            </w:ins>
          </w:p>
        </w:tc>
        <w:tc>
          <w:tcPr>
            <w:tcW w:w="425" w:type="dxa"/>
            <w:shd w:val="solid" w:color="FFFFFF" w:fill="auto"/>
          </w:tcPr>
          <w:p w14:paraId="69A2F1DD" w14:textId="77777777" w:rsidR="004F05B7" w:rsidRPr="004F05B7" w:rsidRDefault="004F05B7" w:rsidP="004F05B7">
            <w:pPr>
              <w:pStyle w:val="TAL"/>
              <w:rPr>
                <w:ins w:id="995" w:author="Rapporteur" w:date="2023-04-25T15:21:00Z"/>
                <w:rFonts w:cs="Arial"/>
                <w:sz w:val="16"/>
                <w:szCs w:val="16"/>
              </w:rPr>
            </w:pPr>
          </w:p>
        </w:tc>
        <w:tc>
          <w:tcPr>
            <w:tcW w:w="425" w:type="dxa"/>
            <w:shd w:val="solid" w:color="FFFFFF" w:fill="auto"/>
          </w:tcPr>
          <w:p w14:paraId="2B2595AF" w14:textId="77777777" w:rsidR="004F05B7" w:rsidRPr="004F05B7" w:rsidRDefault="004F05B7" w:rsidP="004F05B7">
            <w:pPr>
              <w:pStyle w:val="TAL"/>
              <w:rPr>
                <w:ins w:id="996" w:author="Rapporteur" w:date="2023-04-25T15:21:00Z"/>
                <w:rFonts w:cs="Arial"/>
                <w:sz w:val="16"/>
                <w:szCs w:val="16"/>
              </w:rPr>
            </w:pPr>
          </w:p>
        </w:tc>
        <w:tc>
          <w:tcPr>
            <w:tcW w:w="425" w:type="dxa"/>
            <w:shd w:val="solid" w:color="FFFFFF" w:fill="auto"/>
          </w:tcPr>
          <w:p w14:paraId="5BEC31B7" w14:textId="77777777" w:rsidR="004F05B7" w:rsidRPr="004F05B7" w:rsidRDefault="004F05B7" w:rsidP="004F05B7">
            <w:pPr>
              <w:pStyle w:val="TAL"/>
              <w:rPr>
                <w:ins w:id="997" w:author="Rapporteur" w:date="2023-04-25T15:21:00Z"/>
                <w:rFonts w:cs="Arial"/>
                <w:sz w:val="16"/>
                <w:szCs w:val="16"/>
              </w:rPr>
            </w:pPr>
          </w:p>
        </w:tc>
        <w:tc>
          <w:tcPr>
            <w:tcW w:w="4962" w:type="dxa"/>
            <w:shd w:val="solid" w:color="FFFFFF" w:fill="auto"/>
          </w:tcPr>
          <w:p w14:paraId="0F3C1CD7" w14:textId="34D24161" w:rsidR="004F05B7" w:rsidRDefault="004F05B7" w:rsidP="004F05B7">
            <w:pPr>
              <w:pStyle w:val="TAL"/>
              <w:rPr>
                <w:ins w:id="998" w:author="Rapporteur" w:date="2023-04-25T15:21:00Z"/>
                <w:rFonts w:cs="Arial"/>
                <w:sz w:val="16"/>
                <w:szCs w:val="16"/>
              </w:rPr>
            </w:pPr>
            <w:ins w:id="999" w:author="Rapporteur" w:date="2023-04-25T15:23:00Z">
              <w:r w:rsidRPr="004F05B7">
                <w:rPr>
                  <w:rFonts w:cs="Arial"/>
                  <w:sz w:val="16"/>
                  <w:szCs w:val="16"/>
                </w:rPr>
                <w:t>Addition of the solution for the TSC from TSN station to TSN system</w:t>
              </w:r>
            </w:ins>
          </w:p>
        </w:tc>
        <w:tc>
          <w:tcPr>
            <w:tcW w:w="708" w:type="dxa"/>
            <w:shd w:val="solid" w:color="FFFFFF" w:fill="auto"/>
          </w:tcPr>
          <w:p w14:paraId="102B120A" w14:textId="33EB869E" w:rsidR="004F05B7" w:rsidRPr="00180E9D" w:rsidRDefault="004F05B7" w:rsidP="004F05B7">
            <w:pPr>
              <w:pStyle w:val="TAC"/>
              <w:rPr>
                <w:ins w:id="1000" w:author="Rapporteur" w:date="2023-04-25T15:21:00Z"/>
                <w:sz w:val="16"/>
                <w:szCs w:val="16"/>
              </w:rPr>
            </w:pPr>
            <w:ins w:id="1001" w:author="Rapporteur" w:date="2023-04-25T15:22:00Z">
              <w:r>
                <w:rPr>
                  <w:rFonts w:hint="eastAsia"/>
                  <w:sz w:val="16"/>
                  <w:szCs w:val="16"/>
                  <w:lang w:eastAsia="zh-CN"/>
                </w:rPr>
                <w:t>0</w:t>
              </w:r>
              <w:r>
                <w:rPr>
                  <w:sz w:val="16"/>
                  <w:szCs w:val="16"/>
                  <w:lang w:eastAsia="zh-CN"/>
                </w:rPr>
                <w:t>.6.0</w:t>
              </w:r>
            </w:ins>
          </w:p>
        </w:tc>
      </w:tr>
    </w:tbl>
    <w:p w14:paraId="493EE367" w14:textId="7D577E58" w:rsidR="00A36B03" w:rsidRDefault="00A36B03">
      <w:pPr>
        <w:rPr>
          <w:rFonts w:hint="eastAsia"/>
          <w:lang w:eastAsia="zh-CN"/>
        </w:rPr>
      </w:pPr>
    </w:p>
    <w:p w14:paraId="0CA6B505" w14:textId="77777777" w:rsidR="00A36B03" w:rsidRDefault="00A36B03">
      <w:pPr>
        <w:pStyle w:val="Guidance"/>
        <w:rPr>
          <w:lang w:eastAsia="zh-CN"/>
        </w:rPr>
      </w:pPr>
    </w:p>
    <w:sectPr w:rsidR="00A36B03">
      <w:headerReference w:type="default" r:id="rId47"/>
      <w:footerReference w:type="default" r:id="rId48"/>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41516E" w14:textId="77777777" w:rsidR="003D1CCA" w:rsidRDefault="003D1CCA">
      <w:pPr>
        <w:spacing w:after="0"/>
      </w:pPr>
      <w:r>
        <w:separator/>
      </w:r>
    </w:p>
  </w:endnote>
  <w:endnote w:type="continuationSeparator" w:id="0">
    <w:p w14:paraId="41FCB355" w14:textId="77777777" w:rsidR="003D1CCA" w:rsidRDefault="003D1CC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0C89" w14:textId="77777777" w:rsidR="00015C1B" w:rsidRDefault="00015C1B">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8B3B3F" w14:textId="77777777" w:rsidR="003D1CCA" w:rsidRDefault="003D1CCA">
      <w:pPr>
        <w:spacing w:after="0"/>
      </w:pPr>
      <w:r>
        <w:separator/>
      </w:r>
    </w:p>
  </w:footnote>
  <w:footnote w:type="continuationSeparator" w:id="0">
    <w:p w14:paraId="07DC4BC0" w14:textId="77777777" w:rsidR="003D1CCA" w:rsidRDefault="003D1CC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2928D" w14:textId="78613035" w:rsidR="00015C1B" w:rsidRDefault="00015C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3E1D">
      <w:rPr>
        <w:rFonts w:ascii="Arial" w:hAnsi="Arial" w:cs="Arial"/>
        <w:b/>
        <w:noProof/>
        <w:sz w:val="18"/>
        <w:szCs w:val="18"/>
      </w:rPr>
      <w:t>3GPP TR 28.839 V0.6.0 (2023-04)</w:t>
    </w:r>
    <w:r>
      <w:rPr>
        <w:rFonts w:ascii="Arial" w:hAnsi="Arial" w:cs="Arial"/>
        <w:b/>
        <w:sz w:val="18"/>
        <w:szCs w:val="18"/>
      </w:rPr>
      <w:fldChar w:fldCharType="end"/>
    </w:r>
  </w:p>
  <w:p w14:paraId="609CCAFE" w14:textId="77777777" w:rsidR="00015C1B" w:rsidRDefault="00015C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w:t>
    </w:r>
    <w:r>
      <w:rPr>
        <w:rFonts w:ascii="Arial" w:hAnsi="Arial" w:cs="Arial"/>
        <w:b/>
        <w:sz w:val="18"/>
        <w:szCs w:val="18"/>
      </w:rPr>
      <w:fldChar w:fldCharType="end"/>
    </w:r>
  </w:p>
  <w:p w14:paraId="7A244CB6" w14:textId="22E26FCE" w:rsidR="00015C1B" w:rsidRDefault="00015C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3E1D">
      <w:rPr>
        <w:rFonts w:ascii="Arial" w:hAnsi="Arial" w:cs="Arial"/>
        <w:b/>
        <w:noProof/>
        <w:sz w:val="18"/>
        <w:szCs w:val="18"/>
      </w:rPr>
      <w:t>Release 18</w:t>
    </w:r>
    <w:r>
      <w:rPr>
        <w:rFonts w:ascii="Arial" w:hAnsi="Arial" w:cs="Arial"/>
        <w:b/>
        <w:sz w:val="18"/>
        <w:szCs w:val="18"/>
      </w:rPr>
      <w:fldChar w:fldCharType="end"/>
    </w:r>
  </w:p>
  <w:p w14:paraId="5D9FD38F" w14:textId="77777777" w:rsidR="00015C1B" w:rsidRDefault="00015C1B">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F6C66B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08E8B8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EB20B6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3C322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DC637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BCAC2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66F83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67BAC71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1"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3"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5-233430">
    <w15:presenceInfo w15:providerId="None" w15:userId="S5-233430"/>
  </w15:person>
  <w15:person w15:author="S5-233703">
    <w15:presenceInfo w15:providerId="None" w15:userId="S5-233703"/>
  </w15:person>
  <w15:person w15:author="S5-233704">
    <w15:presenceInfo w15:providerId="None" w15:userId="S5-233704"/>
  </w15:person>
  <w15:person w15:author="S5-233706">
    <w15:presenceInfo w15:providerId="None" w15:userId="S5-233706"/>
  </w15:person>
  <w15:person w15:author="S5-233707">
    <w15:presenceInfo w15:providerId="None" w15:userId="S5-2337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SystemFonts/>
  <w:bordersDoNotSurroundHeader/>
  <w:bordersDoNotSurroundFooter/>
  <w:proofState w:spelling="clean" w:grammar="clean"/>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8DD"/>
    <w:rsid w:val="00015C1B"/>
    <w:rsid w:val="00033397"/>
    <w:rsid w:val="00036453"/>
    <w:rsid w:val="000375C0"/>
    <w:rsid w:val="00040095"/>
    <w:rsid w:val="00051834"/>
    <w:rsid w:val="00054A22"/>
    <w:rsid w:val="0005609D"/>
    <w:rsid w:val="00062023"/>
    <w:rsid w:val="000655A6"/>
    <w:rsid w:val="00080512"/>
    <w:rsid w:val="000A0597"/>
    <w:rsid w:val="000B52F7"/>
    <w:rsid w:val="000C0BB9"/>
    <w:rsid w:val="000C47C3"/>
    <w:rsid w:val="000D4AB9"/>
    <w:rsid w:val="000D58AB"/>
    <w:rsid w:val="000E552E"/>
    <w:rsid w:val="00102549"/>
    <w:rsid w:val="00120B22"/>
    <w:rsid w:val="00133525"/>
    <w:rsid w:val="00137D02"/>
    <w:rsid w:val="0014306A"/>
    <w:rsid w:val="001601F8"/>
    <w:rsid w:val="00164EB6"/>
    <w:rsid w:val="001816E3"/>
    <w:rsid w:val="0018276C"/>
    <w:rsid w:val="001A4C42"/>
    <w:rsid w:val="001A7420"/>
    <w:rsid w:val="001B6637"/>
    <w:rsid w:val="001C21C3"/>
    <w:rsid w:val="001D02C2"/>
    <w:rsid w:val="001D6612"/>
    <w:rsid w:val="001E606F"/>
    <w:rsid w:val="001F0C1D"/>
    <w:rsid w:val="001F1132"/>
    <w:rsid w:val="001F12BB"/>
    <w:rsid w:val="001F168B"/>
    <w:rsid w:val="00207566"/>
    <w:rsid w:val="00225922"/>
    <w:rsid w:val="002347A2"/>
    <w:rsid w:val="002435D5"/>
    <w:rsid w:val="002502C6"/>
    <w:rsid w:val="002675F0"/>
    <w:rsid w:val="00267761"/>
    <w:rsid w:val="00273114"/>
    <w:rsid w:val="002760EE"/>
    <w:rsid w:val="002B52D7"/>
    <w:rsid w:val="002B5F33"/>
    <w:rsid w:val="002B6339"/>
    <w:rsid w:val="002D1328"/>
    <w:rsid w:val="002E00EE"/>
    <w:rsid w:val="0031266F"/>
    <w:rsid w:val="003172DC"/>
    <w:rsid w:val="0035462D"/>
    <w:rsid w:val="00355466"/>
    <w:rsid w:val="00356555"/>
    <w:rsid w:val="003765B8"/>
    <w:rsid w:val="003765E5"/>
    <w:rsid w:val="00396E10"/>
    <w:rsid w:val="003A5CBF"/>
    <w:rsid w:val="003C3971"/>
    <w:rsid w:val="003C4DB4"/>
    <w:rsid w:val="003D1CCA"/>
    <w:rsid w:val="003E232B"/>
    <w:rsid w:val="003E2BE0"/>
    <w:rsid w:val="00423334"/>
    <w:rsid w:val="004259FB"/>
    <w:rsid w:val="004345EC"/>
    <w:rsid w:val="004357BE"/>
    <w:rsid w:val="00452474"/>
    <w:rsid w:val="00465515"/>
    <w:rsid w:val="00477417"/>
    <w:rsid w:val="0048265B"/>
    <w:rsid w:val="0049751D"/>
    <w:rsid w:val="004A6476"/>
    <w:rsid w:val="004C1103"/>
    <w:rsid w:val="004C30AC"/>
    <w:rsid w:val="004D3578"/>
    <w:rsid w:val="004E213A"/>
    <w:rsid w:val="004F05B7"/>
    <w:rsid w:val="004F0988"/>
    <w:rsid w:val="004F3340"/>
    <w:rsid w:val="004F3E1D"/>
    <w:rsid w:val="0050729C"/>
    <w:rsid w:val="005131D9"/>
    <w:rsid w:val="0051506B"/>
    <w:rsid w:val="00530B0C"/>
    <w:rsid w:val="00532CB8"/>
    <w:rsid w:val="0053388B"/>
    <w:rsid w:val="00535773"/>
    <w:rsid w:val="00537904"/>
    <w:rsid w:val="00543E6C"/>
    <w:rsid w:val="0055130E"/>
    <w:rsid w:val="005627A4"/>
    <w:rsid w:val="005640B9"/>
    <w:rsid w:val="005641AF"/>
    <w:rsid w:val="00565087"/>
    <w:rsid w:val="00571BA7"/>
    <w:rsid w:val="00574DB6"/>
    <w:rsid w:val="00585D85"/>
    <w:rsid w:val="00597B11"/>
    <w:rsid w:val="005C0DA4"/>
    <w:rsid w:val="005D2E01"/>
    <w:rsid w:val="005D7526"/>
    <w:rsid w:val="005E4BB2"/>
    <w:rsid w:val="005E74DF"/>
    <w:rsid w:val="005F788A"/>
    <w:rsid w:val="00602AEA"/>
    <w:rsid w:val="00607991"/>
    <w:rsid w:val="00614FDF"/>
    <w:rsid w:val="00617929"/>
    <w:rsid w:val="0063543D"/>
    <w:rsid w:val="00647114"/>
    <w:rsid w:val="00660693"/>
    <w:rsid w:val="0066259B"/>
    <w:rsid w:val="00671039"/>
    <w:rsid w:val="00676CD7"/>
    <w:rsid w:val="006821E9"/>
    <w:rsid w:val="00684D91"/>
    <w:rsid w:val="006912E9"/>
    <w:rsid w:val="006A323F"/>
    <w:rsid w:val="006B30D0"/>
    <w:rsid w:val="006C0016"/>
    <w:rsid w:val="006C3D95"/>
    <w:rsid w:val="006C53B5"/>
    <w:rsid w:val="006D3938"/>
    <w:rsid w:val="006E377D"/>
    <w:rsid w:val="006E526C"/>
    <w:rsid w:val="006E5C86"/>
    <w:rsid w:val="00701116"/>
    <w:rsid w:val="0071174C"/>
    <w:rsid w:val="00713C44"/>
    <w:rsid w:val="007274EB"/>
    <w:rsid w:val="0073211B"/>
    <w:rsid w:val="00734A5B"/>
    <w:rsid w:val="0074026F"/>
    <w:rsid w:val="007429F6"/>
    <w:rsid w:val="00742F77"/>
    <w:rsid w:val="00744E76"/>
    <w:rsid w:val="00751AF8"/>
    <w:rsid w:val="00752276"/>
    <w:rsid w:val="00765EA3"/>
    <w:rsid w:val="00774DA4"/>
    <w:rsid w:val="00781F0F"/>
    <w:rsid w:val="007B600E"/>
    <w:rsid w:val="007C6C7D"/>
    <w:rsid w:val="007E46FC"/>
    <w:rsid w:val="007F0F4A"/>
    <w:rsid w:val="007F156E"/>
    <w:rsid w:val="008028A4"/>
    <w:rsid w:val="008076FA"/>
    <w:rsid w:val="008261FB"/>
    <w:rsid w:val="00830747"/>
    <w:rsid w:val="008471DA"/>
    <w:rsid w:val="0085089B"/>
    <w:rsid w:val="00863E46"/>
    <w:rsid w:val="008646EE"/>
    <w:rsid w:val="008768CA"/>
    <w:rsid w:val="00897732"/>
    <w:rsid w:val="008A3111"/>
    <w:rsid w:val="008A51E4"/>
    <w:rsid w:val="008B6282"/>
    <w:rsid w:val="008C384C"/>
    <w:rsid w:val="008D0EFC"/>
    <w:rsid w:val="008D1CBE"/>
    <w:rsid w:val="008D3B0A"/>
    <w:rsid w:val="008E2D68"/>
    <w:rsid w:val="008E3C5C"/>
    <w:rsid w:val="008E6756"/>
    <w:rsid w:val="0090271F"/>
    <w:rsid w:val="00902E23"/>
    <w:rsid w:val="00907157"/>
    <w:rsid w:val="00910426"/>
    <w:rsid w:val="009114D7"/>
    <w:rsid w:val="0091348E"/>
    <w:rsid w:val="00917CCB"/>
    <w:rsid w:val="00920FBB"/>
    <w:rsid w:val="009253CE"/>
    <w:rsid w:val="00933FB0"/>
    <w:rsid w:val="00934BAA"/>
    <w:rsid w:val="00942EC2"/>
    <w:rsid w:val="00944D70"/>
    <w:rsid w:val="009461DA"/>
    <w:rsid w:val="00961B65"/>
    <w:rsid w:val="00965332"/>
    <w:rsid w:val="0097104D"/>
    <w:rsid w:val="00974476"/>
    <w:rsid w:val="009A0698"/>
    <w:rsid w:val="009A41E2"/>
    <w:rsid w:val="009B3C89"/>
    <w:rsid w:val="009C3C38"/>
    <w:rsid w:val="009E1CD6"/>
    <w:rsid w:val="009F0DF3"/>
    <w:rsid w:val="009F37B7"/>
    <w:rsid w:val="00A00680"/>
    <w:rsid w:val="00A06621"/>
    <w:rsid w:val="00A10F02"/>
    <w:rsid w:val="00A164B4"/>
    <w:rsid w:val="00A26956"/>
    <w:rsid w:val="00A27486"/>
    <w:rsid w:val="00A36B03"/>
    <w:rsid w:val="00A53724"/>
    <w:rsid w:val="00A56066"/>
    <w:rsid w:val="00A73129"/>
    <w:rsid w:val="00A82346"/>
    <w:rsid w:val="00A92BA1"/>
    <w:rsid w:val="00A95A32"/>
    <w:rsid w:val="00A96F13"/>
    <w:rsid w:val="00AB0DC9"/>
    <w:rsid w:val="00AB4A5D"/>
    <w:rsid w:val="00AC6BC6"/>
    <w:rsid w:val="00AD0423"/>
    <w:rsid w:val="00AE65E2"/>
    <w:rsid w:val="00AF1460"/>
    <w:rsid w:val="00B02584"/>
    <w:rsid w:val="00B06EB3"/>
    <w:rsid w:val="00B07E41"/>
    <w:rsid w:val="00B10522"/>
    <w:rsid w:val="00B15449"/>
    <w:rsid w:val="00B220AA"/>
    <w:rsid w:val="00B374E0"/>
    <w:rsid w:val="00B45654"/>
    <w:rsid w:val="00B717D3"/>
    <w:rsid w:val="00B769E8"/>
    <w:rsid w:val="00B862A3"/>
    <w:rsid w:val="00B93086"/>
    <w:rsid w:val="00BA19ED"/>
    <w:rsid w:val="00BA439B"/>
    <w:rsid w:val="00BA4B8D"/>
    <w:rsid w:val="00BC0F7D"/>
    <w:rsid w:val="00BC1D4F"/>
    <w:rsid w:val="00BC4085"/>
    <w:rsid w:val="00BD7D31"/>
    <w:rsid w:val="00BE3255"/>
    <w:rsid w:val="00BE6840"/>
    <w:rsid w:val="00BF128E"/>
    <w:rsid w:val="00C020F5"/>
    <w:rsid w:val="00C05111"/>
    <w:rsid w:val="00C074DD"/>
    <w:rsid w:val="00C1496A"/>
    <w:rsid w:val="00C33079"/>
    <w:rsid w:val="00C36040"/>
    <w:rsid w:val="00C45231"/>
    <w:rsid w:val="00C53778"/>
    <w:rsid w:val="00C5422E"/>
    <w:rsid w:val="00C551FF"/>
    <w:rsid w:val="00C57D9D"/>
    <w:rsid w:val="00C6760A"/>
    <w:rsid w:val="00C70BF7"/>
    <w:rsid w:val="00C72833"/>
    <w:rsid w:val="00C80F1D"/>
    <w:rsid w:val="00C87BCE"/>
    <w:rsid w:val="00C91962"/>
    <w:rsid w:val="00C93F40"/>
    <w:rsid w:val="00CA3D0C"/>
    <w:rsid w:val="00CC7436"/>
    <w:rsid w:val="00CF7919"/>
    <w:rsid w:val="00D1620B"/>
    <w:rsid w:val="00D30F86"/>
    <w:rsid w:val="00D37C5E"/>
    <w:rsid w:val="00D5720A"/>
    <w:rsid w:val="00D57972"/>
    <w:rsid w:val="00D66E30"/>
    <w:rsid w:val="00D675A9"/>
    <w:rsid w:val="00D738D6"/>
    <w:rsid w:val="00D73BC0"/>
    <w:rsid w:val="00D755EB"/>
    <w:rsid w:val="00D76048"/>
    <w:rsid w:val="00D77B04"/>
    <w:rsid w:val="00D82E6F"/>
    <w:rsid w:val="00D87E00"/>
    <w:rsid w:val="00D9134D"/>
    <w:rsid w:val="00D93882"/>
    <w:rsid w:val="00DA1D0F"/>
    <w:rsid w:val="00DA7A03"/>
    <w:rsid w:val="00DB1818"/>
    <w:rsid w:val="00DC309B"/>
    <w:rsid w:val="00DC4DA2"/>
    <w:rsid w:val="00DD46D5"/>
    <w:rsid w:val="00DD4C17"/>
    <w:rsid w:val="00DD6507"/>
    <w:rsid w:val="00DD74A5"/>
    <w:rsid w:val="00DE3940"/>
    <w:rsid w:val="00DE76ED"/>
    <w:rsid w:val="00DF2B1F"/>
    <w:rsid w:val="00DF62CD"/>
    <w:rsid w:val="00E05D75"/>
    <w:rsid w:val="00E1426D"/>
    <w:rsid w:val="00E16509"/>
    <w:rsid w:val="00E22FFD"/>
    <w:rsid w:val="00E27569"/>
    <w:rsid w:val="00E27EE3"/>
    <w:rsid w:val="00E36460"/>
    <w:rsid w:val="00E44582"/>
    <w:rsid w:val="00E60AD9"/>
    <w:rsid w:val="00E651DA"/>
    <w:rsid w:val="00E77645"/>
    <w:rsid w:val="00E82494"/>
    <w:rsid w:val="00EA15B0"/>
    <w:rsid w:val="00EA3065"/>
    <w:rsid w:val="00EA5EA7"/>
    <w:rsid w:val="00EB034F"/>
    <w:rsid w:val="00EC459C"/>
    <w:rsid w:val="00EC4A25"/>
    <w:rsid w:val="00ED3F29"/>
    <w:rsid w:val="00EE1BA9"/>
    <w:rsid w:val="00EF608C"/>
    <w:rsid w:val="00F025A2"/>
    <w:rsid w:val="00F04712"/>
    <w:rsid w:val="00F13360"/>
    <w:rsid w:val="00F22EC7"/>
    <w:rsid w:val="00F325C8"/>
    <w:rsid w:val="00F554E7"/>
    <w:rsid w:val="00F56B67"/>
    <w:rsid w:val="00F57E33"/>
    <w:rsid w:val="00F653B8"/>
    <w:rsid w:val="00F66388"/>
    <w:rsid w:val="00F9008D"/>
    <w:rsid w:val="00FA1266"/>
    <w:rsid w:val="00FA1739"/>
    <w:rsid w:val="00FB4726"/>
    <w:rsid w:val="00FC1192"/>
    <w:rsid w:val="00FC1D06"/>
    <w:rsid w:val="00FC467F"/>
    <w:rsid w:val="00FE56BB"/>
    <w:rsid w:val="00FF40EF"/>
    <w:rsid w:val="00FF7342"/>
    <w:rsid w:val="0683700C"/>
    <w:rsid w:val="09270D1E"/>
    <w:rsid w:val="1A4415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07D387"/>
  <w15:docId w15:val="{5D9189D0-BAF5-4B05-BE99-C37D2CCB9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semiHidden="1" w:uiPriority="39" w:qFormat="1"/>
    <w:lsdException w:name="toc 4" w:semiHidden="1" w:uiPriority="39"/>
    <w:lsdException w:name="toc 5" w:semiHidden="1"/>
    <w:lsdException w:name="toc 6" w:semiHidden="1" w:qFormat="1"/>
    <w:lsdException w:name="toc 7" w:semiHidden="1" w:qFormat="1"/>
    <w:lsdException w:name="toc 8" w:uiPriority="39"/>
    <w:lsdException w:name="toc 9" w:uiPriority="39"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pPr>
      <w:ind w:left="1701" w:hanging="1701"/>
    </w:pPr>
  </w:style>
  <w:style w:type="paragraph" w:styleId="TOC4">
    <w:name w:val="toc 4"/>
    <w:basedOn w:val="TOC3"/>
    <w:next w:val="a1"/>
    <w:uiPriority w:val="39"/>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pPr>
      <w:keepNext w:val="0"/>
      <w:spacing w:before="0"/>
      <w:ind w:left="851" w:hanging="851"/>
    </w:pPr>
    <w:rPr>
      <w:sz w:val="20"/>
    </w:rPr>
  </w:style>
  <w:style w:type="paragraph" w:styleId="TOC1">
    <w:name w:val="toc 1"/>
    <w:next w:val="a1"/>
    <w:uiPriority w:val="39"/>
    <w:pPr>
      <w:keepNext/>
      <w:keepLines/>
      <w:widowControl w:val="0"/>
      <w:tabs>
        <w:tab w:val="right" w:leader="dot" w:pos="9639"/>
      </w:tabs>
      <w:spacing w:before="120"/>
      <w:ind w:left="567" w:right="425" w:hanging="567"/>
    </w:pPr>
    <w:rPr>
      <w:sz w:val="22"/>
      <w:lang w:val="en-GB" w:eastAsia="en-US"/>
    </w:rPr>
  </w:style>
  <w:style w:type="paragraph" w:styleId="a5">
    <w:name w:val="Document Map"/>
    <w:basedOn w:val="a1"/>
    <w:link w:val="a6"/>
    <w:qFormat/>
    <w:rPr>
      <w:rFonts w:ascii="宋体" w:eastAsia="宋体"/>
      <w:sz w:val="18"/>
      <w:szCs w:val="18"/>
    </w:rPr>
  </w:style>
  <w:style w:type="paragraph" w:styleId="TOC8">
    <w:name w:val="toc 8"/>
    <w:basedOn w:val="TOC1"/>
    <w:next w:val="a1"/>
    <w:uiPriority w:val="39"/>
    <w:pPr>
      <w:spacing w:before="180"/>
      <w:ind w:left="2693" w:hanging="2693"/>
    </w:pPr>
    <w:rPr>
      <w:b/>
    </w:rPr>
  </w:style>
  <w:style w:type="paragraph" w:styleId="a7">
    <w:name w:val="Balloon Text"/>
    <w:basedOn w:val="a1"/>
    <w:link w:val="a8"/>
    <w:qFormat/>
    <w:pPr>
      <w:spacing w:after="0"/>
    </w:pPr>
    <w:rPr>
      <w:rFonts w:ascii="Segoe UI" w:hAnsi="Segoe UI" w:cs="Segoe UI"/>
      <w:sz w:val="18"/>
      <w:szCs w:val="18"/>
    </w:rPr>
  </w:style>
  <w:style w:type="paragraph" w:styleId="a9">
    <w:name w:val="footer"/>
    <w:basedOn w:val="aa"/>
    <w:pPr>
      <w:jc w:val="center"/>
    </w:pPr>
    <w:rPr>
      <w:i/>
    </w:rPr>
  </w:style>
  <w:style w:type="paragraph" w:styleId="aa">
    <w:name w:val="header"/>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1"/>
    <w:uiPriority w:val="39"/>
    <w:qFormat/>
    <w:pPr>
      <w:ind w:left="1418" w:hanging="1418"/>
    </w:pPr>
  </w:style>
  <w:style w:type="table" w:styleId="a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FollowedHyperlink"/>
    <w:qFormat/>
    <w:rPr>
      <w:color w:val="954F72"/>
      <w:u w:val="single"/>
    </w:rPr>
  </w:style>
  <w:style w:type="character" w:styleId="ad">
    <w:name w:val="Hyperlink"/>
    <w:uiPriority w:val="99"/>
    <w:qFormat/>
    <w:rPr>
      <w:color w:val="0563C1"/>
      <w:u w:val="single"/>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8">
    <w:name w:val="批注框文本 字符"/>
    <w:link w:val="a7"/>
    <w:qFormat/>
    <w:rPr>
      <w:rFonts w:ascii="Segoe UI" w:hAnsi="Segoe UI" w:cs="Segoe UI"/>
      <w:sz w:val="18"/>
      <w:szCs w:val="18"/>
      <w:lang w:val="en-GB" w:eastAsia="en-US"/>
    </w:rPr>
  </w:style>
  <w:style w:type="character" w:customStyle="1" w:styleId="10">
    <w:name w:val="未处理的提及1"/>
    <w:uiPriority w:val="99"/>
    <w:semiHidden/>
    <w:unhideWhenUsed/>
    <w:qFormat/>
    <w:rPr>
      <w:color w:val="605E5C"/>
      <w:shd w:val="clear" w:color="auto" w:fill="E1DFDD"/>
    </w:rPr>
  </w:style>
  <w:style w:type="character" w:customStyle="1" w:styleId="a6">
    <w:name w:val="文档结构图 字符"/>
    <w:basedOn w:val="a2"/>
    <w:link w:val="a5"/>
    <w:qFormat/>
    <w:rPr>
      <w:rFonts w:ascii="宋体" w:eastAsia="宋体"/>
      <w:sz w:val="18"/>
      <w:szCs w:val="18"/>
      <w:lang w:val="en-GB" w:eastAsia="en-US"/>
    </w:rPr>
  </w:style>
  <w:style w:type="character" w:customStyle="1" w:styleId="B1Char">
    <w:name w:val="B1 Char"/>
    <w:link w:val="B1"/>
    <w:qFormat/>
    <w:locked/>
    <w:rsid w:val="006E377D"/>
    <w:rPr>
      <w:lang w:val="en-GB" w:eastAsia="en-US"/>
    </w:rPr>
  </w:style>
  <w:style w:type="character" w:customStyle="1" w:styleId="EWChar">
    <w:name w:val="EW Char"/>
    <w:link w:val="EW"/>
    <w:locked/>
    <w:rsid w:val="005641AF"/>
    <w:rPr>
      <w:lang w:val="en-GB" w:eastAsia="en-US"/>
    </w:rPr>
  </w:style>
  <w:style w:type="character" w:customStyle="1" w:styleId="THChar">
    <w:name w:val="TH Char"/>
    <w:link w:val="TH"/>
    <w:qFormat/>
    <w:locked/>
    <w:rsid w:val="00C020F5"/>
    <w:rPr>
      <w:rFonts w:ascii="Arial" w:hAnsi="Arial"/>
      <w:b/>
      <w:lang w:val="en-GB" w:eastAsia="en-US"/>
    </w:rPr>
  </w:style>
  <w:style w:type="character" w:customStyle="1" w:styleId="TFChar">
    <w:name w:val="TF Char"/>
    <w:link w:val="TF"/>
    <w:qFormat/>
    <w:locked/>
    <w:rsid w:val="00C020F5"/>
    <w:rPr>
      <w:rFonts w:ascii="Arial" w:hAnsi="Arial"/>
      <w:b/>
      <w:lang w:val="en-GB" w:eastAsia="en-US"/>
    </w:rPr>
  </w:style>
  <w:style w:type="paragraph" w:styleId="ae">
    <w:name w:val="Bibliography"/>
    <w:basedOn w:val="a1"/>
    <w:next w:val="a1"/>
    <w:uiPriority w:val="37"/>
    <w:semiHidden/>
    <w:unhideWhenUsed/>
    <w:rsid w:val="00617929"/>
  </w:style>
  <w:style w:type="paragraph" w:styleId="af">
    <w:name w:val="Block Text"/>
    <w:basedOn w:val="a1"/>
    <w:rsid w:val="006179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617929"/>
    <w:pPr>
      <w:spacing w:after="120"/>
    </w:pPr>
  </w:style>
  <w:style w:type="character" w:customStyle="1" w:styleId="af1">
    <w:name w:val="正文文本 字符"/>
    <w:basedOn w:val="a2"/>
    <w:link w:val="af0"/>
    <w:rsid w:val="00617929"/>
    <w:rPr>
      <w:lang w:val="en-GB" w:eastAsia="en-US"/>
    </w:rPr>
  </w:style>
  <w:style w:type="paragraph" w:styleId="22">
    <w:name w:val="Body Text 2"/>
    <w:basedOn w:val="a1"/>
    <w:link w:val="23"/>
    <w:rsid w:val="00617929"/>
    <w:pPr>
      <w:spacing w:after="120" w:line="480" w:lineRule="auto"/>
    </w:pPr>
  </w:style>
  <w:style w:type="character" w:customStyle="1" w:styleId="23">
    <w:name w:val="正文文本 2 字符"/>
    <w:basedOn w:val="a2"/>
    <w:link w:val="22"/>
    <w:rsid w:val="00617929"/>
    <w:rPr>
      <w:lang w:val="en-GB" w:eastAsia="en-US"/>
    </w:rPr>
  </w:style>
  <w:style w:type="paragraph" w:styleId="32">
    <w:name w:val="Body Text 3"/>
    <w:basedOn w:val="a1"/>
    <w:link w:val="33"/>
    <w:rsid w:val="00617929"/>
    <w:pPr>
      <w:spacing w:after="120"/>
    </w:pPr>
    <w:rPr>
      <w:sz w:val="16"/>
      <w:szCs w:val="16"/>
    </w:rPr>
  </w:style>
  <w:style w:type="character" w:customStyle="1" w:styleId="33">
    <w:name w:val="正文文本 3 字符"/>
    <w:basedOn w:val="a2"/>
    <w:link w:val="32"/>
    <w:rsid w:val="00617929"/>
    <w:rPr>
      <w:sz w:val="16"/>
      <w:szCs w:val="16"/>
      <w:lang w:val="en-GB" w:eastAsia="en-US"/>
    </w:rPr>
  </w:style>
  <w:style w:type="paragraph" w:styleId="af2">
    <w:name w:val="Body Text First Indent"/>
    <w:basedOn w:val="af0"/>
    <w:link w:val="af3"/>
    <w:rsid w:val="00617929"/>
    <w:pPr>
      <w:spacing w:after="180"/>
      <w:ind w:firstLine="360"/>
    </w:pPr>
  </w:style>
  <w:style w:type="character" w:customStyle="1" w:styleId="af3">
    <w:name w:val="正文文本首行缩进 字符"/>
    <w:basedOn w:val="af1"/>
    <w:link w:val="af2"/>
    <w:rsid w:val="00617929"/>
    <w:rPr>
      <w:lang w:val="en-GB" w:eastAsia="en-US"/>
    </w:rPr>
  </w:style>
  <w:style w:type="paragraph" w:styleId="af4">
    <w:name w:val="Body Text Indent"/>
    <w:basedOn w:val="a1"/>
    <w:link w:val="af5"/>
    <w:rsid w:val="00617929"/>
    <w:pPr>
      <w:spacing w:after="120"/>
      <w:ind w:left="283"/>
    </w:pPr>
  </w:style>
  <w:style w:type="character" w:customStyle="1" w:styleId="af5">
    <w:name w:val="正文文本缩进 字符"/>
    <w:basedOn w:val="a2"/>
    <w:link w:val="af4"/>
    <w:rsid w:val="00617929"/>
    <w:rPr>
      <w:lang w:val="en-GB" w:eastAsia="en-US"/>
    </w:rPr>
  </w:style>
  <w:style w:type="paragraph" w:styleId="24">
    <w:name w:val="Body Text First Indent 2"/>
    <w:basedOn w:val="af4"/>
    <w:link w:val="25"/>
    <w:rsid w:val="00617929"/>
    <w:pPr>
      <w:spacing w:after="180"/>
      <w:ind w:left="360" w:firstLine="360"/>
    </w:pPr>
  </w:style>
  <w:style w:type="character" w:customStyle="1" w:styleId="25">
    <w:name w:val="正文文本首行缩进 2 字符"/>
    <w:basedOn w:val="af5"/>
    <w:link w:val="24"/>
    <w:rsid w:val="00617929"/>
    <w:rPr>
      <w:lang w:val="en-GB" w:eastAsia="en-US"/>
    </w:rPr>
  </w:style>
  <w:style w:type="paragraph" w:styleId="26">
    <w:name w:val="Body Text Indent 2"/>
    <w:basedOn w:val="a1"/>
    <w:link w:val="27"/>
    <w:rsid w:val="00617929"/>
    <w:pPr>
      <w:spacing w:after="120" w:line="480" w:lineRule="auto"/>
      <w:ind w:left="283"/>
    </w:pPr>
  </w:style>
  <w:style w:type="character" w:customStyle="1" w:styleId="27">
    <w:name w:val="正文文本缩进 2 字符"/>
    <w:basedOn w:val="a2"/>
    <w:link w:val="26"/>
    <w:rsid w:val="00617929"/>
    <w:rPr>
      <w:lang w:val="en-GB" w:eastAsia="en-US"/>
    </w:rPr>
  </w:style>
  <w:style w:type="paragraph" w:styleId="34">
    <w:name w:val="Body Text Indent 3"/>
    <w:basedOn w:val="a1"/>
    <w:link w:val="35"/>
    <w:rsid w:val="00617929"/>
    <w:pPr>
      <w:spacing w:after="120"/>
      <w:ind w:left="283"/>
    </w:pPr>
    <w:rPr>
      <w:sz w:val="16"/>
      <w:szCs w:val="16"/>
    </w:rPr>
  </w:style>
  <w:style w:type="character" w:customStyle="1" w:styleId="35">
    <w:name w:val="正文文本缩进 3 字符"/>
    <w:basedOn w:val="a2"/>
    <w:link w:val="34"/>
    <w:rsid w:val="00617929"/>
    <w:rPr>
      <w:sz w:val="16"/>
      <w:szCs w:val="16"/>
      <w:lang w:val="en-GB" w:eastAsia="en-US"/>
    </w:rPr>
  </w:style>
  <w:style w:type="paragraph" w:styleId="af6">
    <w:name w:val="caption"/>
    <w:basedOn w:val="a1"/>
    <w:next w:val="a1"/>
    <w:semiHidden/>
    <w:unhideWhenUsed/>
    <w:qFormat/>
    <w:rsid w:val="00617929"/>
    <w:pPr>
      <w:spacing w:after="200"/>
    </w:pPr>
    <w:rPr>
      <w:i/>
      <w:iCs/>
      <w:color w:val="44546A" w:themeColor="text2"/>
      <w:sz w:val="18"/>
      <w:szCs w:val="18"/>
    </w:rPr>
  </w:style>
  <w:style w:type="paragraph" w:styleId="af7">
    <w:name w:val="Closing"/>
    <w:basedOn w:val="a1"/>
    <w:link w:val="af8"/>
    <w:rsid w:val="00617929"/>
    <w:pPr>
      <w:spacing w:after="0"/>
      <w:ind w:left="4252"/>
    </w:pPr>
  </w:style>
  <w:style w:type="character" w:customStyle="1" w:styleId="af8">
    <w:name w:val="结束语 字符"/>
    <w:basedOn w:val="a2"/>
    <w:link w:val="af7"/>
    <w:rsid w:val="00617929"/>
    <w:rPr>
      <w:lang w:val="en-GB" w:eastAsia="en-US"/>
    </w:rPr>
  </w:style>
  <w:style w:type="paragraph" w:styleId="af9">
    <w:name w:val="annotation text"/>
    <w:basedOn w:val="a1"/>
    <w:link w:val="afa"/>
    <w:rsid w:val="00617929"/>
  </w:style>
  <w:style w:type="character" w:customStyle="1" w:styleId="afa">
    <w:name w:val="批注文字 字符"/>
    <w:basedOn w:val="a2"/>
    <w:link w:val="af9"/>
    <w:rsid w:val="00617929"/>
    <w:rPr>
      <w:lang w:val="en-GB" w:eastAsia="en-US"/>
    </w:rPr>
  </w:style>
  <w:style w:type="paragraph" w:styleId="afb">
    <w:name w:val="annotation subject"/>
    <w:basedOn w:val="af9"/>
    <w:next w:val="af9"/>
    <w:link w:val="afc"/>
    <w:rsid w:val="00617929"/>
    <w:rPr>
      <w:b/>
      <w:bCs/>
    </w:rPr>
  </w:style>
  <w:style w:type="character" w:customStyle="1" w:styleId="afc">
    <w:name w:val="批注主题 字符"/>
    <w:basedOn w:val="afa"/>
    <w:link w:val="afb"/>
    <w:rsid w:val="00617929"/>
    <w:rPr>
      <w:b/>
      <w:bCs/>
      <w:lang w:val="en-GB" w:eastAsia="en-US"/>
    </w:rPr>
  </w:style>
  <w:style w:type="paragraph" w:styleId="afd">
    <w:name w:val="Date"/>
    <w:basedOn w:val="a1"/>
    <w:next w:val="a1"/>
    <w:link w:val="afe"/>
    <w:rsid w:val="00617929"/>
  </w:style>
  <w:style w:type="character" w:customStyle="1" w:styleId="afe">
    <w:name w:val="日期 字符"/>
    <w:basedOn w:val="a2"/>
    <w:link w:val="afd"/>
    <w:rsid w:val="00617929"/>
    <w:rPr>
      <w:lang w:val="en-GB" w:eastAsia="en-US"/>
    </w:rPr>
  </w:style>
  <w:style w:type="paragraph" w:styleId="aff">
    <w:name w:val="E-mail Signature"/>
    <w:basedOn w:val="a1"/>
    <w:link w:val="aff0"/>
    <w:rsid w:val="00617929"/>
    <w:pPr>
      <w:spacing w:after="0"/>
    </w:pPr>
  </w:style>
  <w:style w:type="character" w:customStyle="1" w:styleId="aff0">
    <w:name w:val="电子邮件签名 字符"/>
    <w:basedOn w:val="a2"/>
    <w:link w:val="aff"/>
    <w:rsid w:val="00617929"/>
    <w:rPr>
      <w:lang w:val="en-GB" w:eastAsia="en-US"/>
    </w:rPr>
  </w:style>
  <w:style w:type="paragraph" w:styleId="aff1">
    <w:name w:val="endnote text"/>
    <w:basedOn w:val="a1"/>
    <w:link w:val="aff2"/>
    <w:rsid w:val="00617929"/>
    <w:pPr>
      <w:spacing w:after="0"/>
    </w:pPr>
  </w:style>
  <w:style w:type="character" w:customStyle="1" w:styleId="aff2">
    <w:name w:val="尾注文本 字符"/>
    <w:basedOn w:val="a2"/>
    <w:link w:val="aff1"/>
    <w:rsid w:val="00617929"/>
    <w:rPr>
      <w:lang w:val="en-GB" w:eastAsia="en-US"/>
    </w:rPr>
  </w:style>
  <w:style w:type="paragraph" w:styleId="aff3">
    <w:name w:val="envelope address"/>
    <w:basedOn w:val="a1"/>
    <w:rsid w:val="006179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617929"/>
    <w:pPr>
      <w:spacing w:after="0"/>
    </w:pPr>
    <w:rPr>
      <w:rFonts w:asciiTheme="majorHAnsi" w:eastAsiaTheme="majorEastAsia" w:hAnsiTheme="majorHAnsi" w:cstheme="majorBidi"/>
    </w:rPr>
  </w:style>
  <w:style w:type="paragraph" w:styleId="aff5">
    <w:name w:val="footnote text"/>
    <w:basedOn w:val="a1"/>
    <w:link w:val="aff6"/>
    <w:rsid w:val="00617929"/>
    <w:pPr>
      <w:spacing w:after="0"/>
    </w:pPr>
  </w:style>
  <w:style w:type="character" w:customStyle="1" w:styleId="aff6">
    <w:name w:val="脚注文本 字符"/>
    <w:basedOn w:val="a2"/>
    <w:link w:val="aff5"/>
    <w:rsid w:val="00617929"/>
    <w:rPr>
      <w:lang w:val="en-GB" w:eastAsia="en-US"/>
    </w:rPr>
  </w:style>
  <w:style w:type="paragraph" w:styleId="HTML">
    <w:name w:val="HTML Address"/>
    <w:basedOn w:val="a1"/>
    <w:link w:val="HTML0"/>
    <w:rsid w:val="00617929"/>
    <w:pPr>
      <w:spacing w:after="0"/>
    </w:pPr>
    <w:rPr>
      <w:i/>
      <w:iCs/>
    </w:rPr>
  </w:style>
  <w:style w:type="character" w:customStyle="1" w:styleId="HTML0">
    <w:name w:val="HTML 地址 字符"/>
    <w:basedOn w:val="a2"/>
    <w:link w:val="HTML"/>
    <w:rsid w:val="00617929"/>
    <w:rPr>
      <w:i/>
      <w:iCs/>
      <w:lang w:val="en-GB" w:eastAsia="en-US"/>
    </w:rPr>
  </w:style>
  <w:style w:type="paragraph" w:styleId="HTML1">
    <w:name w:val="HTML Preformatted"/>
    <w:basedOn w:val="a1"/>
    <w:link w:val="HTML2"/>
    <w:rsid w:val="00617929"/>
    <w:pPr>
      <w:spacing w:after="0"/>
    </w:pPr>
    <w:rPr>
      <w:rFonts w:ascii="Consolas" w:hAnsi="Consolas"/>
    </w:rPr>
  </w:style>
  <w:style w:type="character" w:customStyle="1" w:styleId="HTML2">
    <w:name w:val="HTML 预设格式 字符"/>
    <w:basedOn w:val="a2"/>
    <w:link w:val="HTML1"/>
    <w:rsid w:val="00617929"/>
    <w:rPr>
      <w:rFonts w:ascii="Consolas" w:hAnsi="Consolas"/>
      <w:lang w:val="en-GB" w:eastAsia="en-US"/>
    </w:rPr>
  </w:style>
  <w:style w:type="paragraph" w:styleId="11">
    <w:name w:val="index 1"/>
    <w:basedOn w:val="a1"/>
    <w:next w:val="a1"/>
    <w:rsid w:val="00617929"/>
    <w:pPr>
      <w:spacing w:after="0"/>
      <w:ind w:left="200" w:hanging="200"/>
    </w:pPr>
  </w:style>
  <w:style w:type="paragraph" w:styleId="28">
    <w:name w:val="index 2"/>
    <w:basedOn w:val="a1"/>
    <w:next w:val="a1"/>
    <w:rsid w:val="00617929"/>
    <w:pPr>
      <w:spacing w:after="0"/>
      <w:ind w:left="400" w:hanging="200"/>
    </w:pPr>
  </w:style>
  <w:style w:type="paragraph" w:styleId="36">
    <w:name w:val="index 3"/>
    <w:basedOn w:val="a1"/>
    <w:next w:val="a1"/>
    <w:rsid w:val="00617929"/>
    <w:pPr>
      <w:spacing w:after="0"/>
      <w:ind w:left="600" w:hanging="200"/>
    </w:pPr>
  </w:style>
  <w:style w:type="paragraph" w:styleId="42">
    <w:name w:val="index 4"/>
    <w:basedOn w:val="a1"/>
    <w:next w:val="a1"/>
    <w:rsid w:val="00617929"/>
    <w:pPr>
      <w:spacing w:after="0"/>
      <w:ind w:left="800" w:hanging="200"/>
    </w:pPr>
  </w:style>
  <w:style w:type="paragraph" w:styleId="52">
    <w:name w:val="index 5"/>
    <w:basedOn w:val="a1"/>
    <w:next w:val="a1"/>
    <w:rsid w:val="00617929"/>
    <w:pPr>
      <w:spacing w:after="0"/>
      <w:ind w:left="1000" w:hanging="200"/>
    </w:pPr>
  </w:style>
  <w:style w:type="paragraph" w:styleId="60">
    <w:name w:val="index 6"/>
    <w:basedOn w:val="a1"/>
    <w:next w:val="a1"/>
    <w:rsid w:val="00617929"/>
    <w:pPr>
      <w:spacing w:after="0"/>
      <w:ind w:left="1200" w:hanging="200"/>
    </w:pPr>
  </w:style>
  <w:style w:type="paragraph" w:styleId="70">
    <w:name w:val="index 7"/>
    <w:basedOn w:val="a1"/>
    <w:next w:val="a1"/>
    <w:rsid w:val="00617929"/>
    <w:pPr>
      <w:spacing w:after="0"/>
      <w:ind w:left="1400" w:hanging="200"/>
    </w:pPr>
  </w:style>
  <w:style w:type="paragraph" w:styleId="80">
    <w:name w:val="index 8"/>
    <w:basedOn w:val="a1"/>
    <w:next w:val="a1"/>
    <w:rsid w:val="00617929"/>
    <w:pPr>
      <w:spacing w:after="0"/>
      <w:ind w:left="1600" w:hanging="200"/>
    </w:pPr>
  </w:style>
  <w:style w:type="paragraph" w:styleId="90">
    <w:name w:val="index 9"/>
    <w:basedOn w:val="a1"/>
    <w:next w:val="a1"/>
    <w:rsid w:val="00617929"/>
    <w:pPr>
      <w:spacing w:after="0"/>
      <w:ind w:left="1800" w:hanging="200"/>
    </w:pPr>
  </w:style>
  <w:style w:type="paragraph" w:styleId="aff7">
    <w:name w:val="index heading"/>
    <w:basedOn w:val="a1"/>
    <w:next w:val="11"/>
    <w:rsid w:val="00617929"/>
    <w:rPr>
      <w:rFonts w:asciiTheme="majorHAnsi" w:eastAsiaTheme="majorEastAsia" w:hAnsiTheme="majorHAnsi" w:cstheme="majorBidi"/>
      <w:b/>
      <w:bCs/>
    </w:rPr>
  </w:style>
  <w:style w:type="paragraph" w:styleId="aff8">
    <w:name w:val="Intense Quote"/>
    <w:basedOn w:val="a1"/>
    <w:next w:val="a1"/>
    <w:link w:val="aff9"/>
    <w:uiPriority w:val="99"/>
    <w:rsid w:val="006179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99"/>
    <w:rsid w:val="00617929"/>
    <w:rPr>
      <w:i/>
      <w:iCs/>
      <w:color w:val="4472C4" w:themeColor="accent1"/>
      <w:lang w:val="en-GB" w:eastAsia="en-US"/>
    </w:rPr>
  </w:style>
  <w:style w:type="paragraph" w:styleId="affa">
    <w:name w:val="List"/>
    <w:basedOn w:val="a1"/>
    <w:rsid w:val="00617929"/>
    <w:pPr>
      <w:ind w:left="283" w:hanging="283"/>
      <w:contextualSpacing/>
    </w:pPr>
  </w:style>
  <w:style w:type="paragraph" w:styleId="29">
    <w:name w:val="List 2"/>
    <w:basedOn w:val="a1"/>
    <w:rsid w:val="00617929"/>
    <w:pPr>
      <w:ind w:left="566" w:hanging="283"/>
      <w:contextualSpacing/>
    </w:pPr>
  </w:style>
  <w:style w:type="paragraph" w:styleId="37">
    <w:name w:val="List 3"/>
    <w:basedOn w:val="a1"/>
    <w:rsid w:val="00617929"/>
    <w:pPr>
      <w:ind w:left="849" w:hanging="283"/>
      <w:contextualSpacing/>
    </w:pPr>
  </w:style>
  <w:style w:type="paragraph" w:styleId="43">
    <w:name w:val="List 4"/>
    <w:basedOn w:val="a1"/>
    <w:rsid w:val="00617929"/>
    <w:pPr>
      <w:ind w:left="1132" w:hanging="283"/>
      <w:contextualSpacing/>
    </w:pPr>
  </w:style>
  <w:style w:type="paragraph" w:styleId="53">
    <w:name w:val="List 5"/>
    <w:basedOn w:val="a1"/>
    <w:rsid w:val="00617929"/>
    <w:pPr>
      <w:ind w:left="1415" w:hanging="283"/>
      <w:contextualSpacing/>
    </w:pPr>
  </w:style>
  <w:style w:type="paragraph" w:styleId="a0">
    <w:name w:val="List Bullet"/>
    <w:basedOn w:val="a1"/>
    <w:rsid w:val="00617929"/>
    <w:pPr>
      <w:numPr>
        <w:numId w:val="1"/>
      </w:numPr>
      <w:contextualSpacing/>
    </w:pPr>
  </w:style>
  <w:style w:type="paragraph" w:styleId="20">
    <w:name w:val="List Bullet 2"/>
    <w:basedOn w:val="a1"/>
    <w:rsid w:val="00617929"/>
    <w:pPr>
      <w:numPr>
        <w:numId w:val="2"/>
      </w:numPr>
      <w:contextualSpacing/>
    </w:pPr>
  </w:style>
  <w:style w:type="paragraph" w:styleId="30">
    <w:name w:val="List Bullet 3"/>
    <w:basedOn w:val="a1"/>
    <w:rsid w:val="00617929"/>
    <w:pPr>
      <w:numPr>
        <w:numId w:val="3"/>
      </w:numPr>
      <w:contextualSpacing/>
    </w:pPr>
  </w:style>
  <w:style w:type="paragraph" w:styleId="40">
    <w:name w:val="List Bullet 4"/>
    <w:basedOn w:val="a1"/>
    <w:rsid w:val="00617929"/>
    <w:pPr>
      <w:numPr>
        <w:numId w:val="4"/>
      </w:numPr>
      <w:contextualSpacing/>
    </w:pPr>
  </w:style>
  <w:style w:type="paragraph" w:styleId="50">
    <w:name w:val="List Bullet 5"/>
    <w:basedOn w:val="a1"/>
    <w:rsid w:val="00617929"/>
    <w:pPr>
      <w:numPr>
        <w:numId w:val="5"/>
      </w:numPr>
      <w:contextualSpacing/>
    </w:pPr>
  </w:style>
  <w:style w:type="paragraph" w:styleId="affb">
    <w:name w:val="List Continue"/>
    <w:basedOn w:val="a1"/>
    <w:rsid w:val="00617929"/>
    <w:pPr>
      <w:spacing w:after="120"/>
      <w:ind w:left="283"/>
      <w:contextualSpacing/>
    </w:pPr>
  </w:style>
  <w:style w:type="paragraph" w:styleId="2a">
    <w:name w:val="List Continue 2"/>
    <w:basedOn w:val="a1"/>
    <w:rsid w:val="00617929"/>
    <w:pPr>
      <w:spacing w:after="120"/>
      <w:ind w:left="566"/>
      <w:contextualSpacing/>
    </w:pPr>
  </w:style>
  <w:style w:type="paragraph" w:styleId="38">
    <w:name w:val="List Continue 3"/>
    <w:basedOn w:val="a1"/>
    <w:rsid w:val="00617929"/>
    <w:pPr>
      <w:spacing w:after="120"/>
      <w:ind w:left="849"/>
      <w:contextualSpacing/>
    </w:pPr>
  </w:style>
  <w:style w:type="paragraph" w:styleId="44">
    <w:name w:val="List Continue 4"/>
    <w:basedOn w:val="a1"/>
    <w:rsid w:val="00617929"/>
    <w:pPr>
      <w:spacing w:after="120"/>
      <w:ind w:left="1132"/>
      <w:contextualSpacing/>
    </w:pPr>
  </w:style>
  <w:style w:type="paragraph" w:styleId="54">
    <w:name w:val="List Continue 5"/>
    <w:basedOn w:val="a1"/>
    <w:rsid w:val="00617929"/>
    <w:pPr>
      <w:spacing w:after="120"/>
      <w:ind w:left="1415"/>
      <w:contextualSpacing/>
    </w:pPr>
  </w:style>
  <w:style w:type="paragraph" w:styleId="a">
    <w:name w:val="List Number"/>
    <w:basedOn w:val="a1"/>
    <w:rsid w:val="00617929"/>
    <w:pPr>
      <w:numPr>
        <w:numId w:val="6"/>
      </w:numPr>
      <w:contextualSpacing/>
    </w:pPr>
  </w:style>
  <w:style w:type="paragraph" w:styleId="2">
    <w:name w:val="List Number 2"/>
    <w:basedOn w:val="a1"/>
    <w:rsid w:val="00617929"/>
    <w:pPr>
      <w:numPr>
        <w:numId w:val="7"/>
      </w:numPr>
      <w:contextualSpacing/>
    </w:pPr>
  </w:style>
  <w:style w:type="paragraph" w:styleId="3">
    <w:name w:val="List Number 3"/>
    <w:basedOn w:val="a1"/>
    <w:rsid w:val="00617929"/>
    <w:pPr>
      <w:numPr>
        <w:numId w:val="8"/>
      </w:numPr>
      <w:contextualSpacing/>
    </w:pPr>
  </w:style>
  <w:style w:type="paragraph" w:styleId="4">
    <w:name w:val="List Number 4"/>
    <w:basedOn w:val="a1"/>
    <w:rsid w:val="00617929"/>
    <w:pPr>
      <w:numPr>
        <w:numId w:val="9"/>
      </w:numPr>
      <w:contextualSpacing/>
    </w:pPr>
  </w:style>
  <w:style w:type="paragraph" w:styleId="5">
    <w:name w:val="List Number 5"/>
    <w:basedOn w:val="a1"/>
    <w:rsid w:val="00617929"/>
    <w:pPr>
      <w:numPr>
        <w:numId w:val="10"/>
      </w:numPr>
      <w:contextualSpacing/>
    </w:pPr>
  </w:style>
  <w:style w:type="paragraph" w:styleId="affc">
    <w:name w:val="List Paragraph"/>
    <w:basedOn w:val="a1"/>
    <w:uiPriority w:val="99"/>
    <w:rsid w:val="00617929"/>
    <w:pPr>
      <w:ind w:left="720"/>
      <w:contextualSpacing/>
    </w:pPr>
  </w:style>
  <w:style w:type="paragraph" w:styleId="affd">
    <w:name w:val="macro"/>
    <w:link w:val="affe"/>
    <w:rsid w:val="006179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e">
    <w:name w:val="宏文本 字符"/>
    <w:basedOn w:val="a2"/>
    <w:link w:val="affd"/>
    <w:rsid w:val="00617929"/>
    <w:rPr>
      <w:rFonts w:ascii="Consolas" w:hAnsi="Consolas"/>
      <w:lang w:val="en-GB" w:eastAsia="en-US"/>
    </w:rPr>
  </w:style>
  <w:style w:type="paragraph" w:styleId="afff">
    <w:name w:val="Message Header"/>
    <w:basedOn w:val="a1"/>
    <w:link w:val="afff0"/>
    <w:rsid w:val="0061792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617929"/>
    <w:rPr>
      <w:rFonts w:asciiTheme="majorHAnsi" w:eastAsiaTheme="majorEastAsia" w:hAnsiTheme="majorHAnsi" w:cstheme="majorBidi"/>
      <w:sz w:val="24"/>
      <w:szCs w:val="24"/>
      <w:shd w:val="pct20" w:color="auto" w:fill="auto"/>
      <w:lang w:val="en-GB" w:eastAsia="en-US"/>
    </w:rPr>
  </w:style>
  <w:style w:type="paragraph" w:styleId="afff1">
    <w:name w:val="No Spacing"/>
    <w:uiPriority w:val="99"/>
    <w:rsid w:val="00617929"/>
    <w:rPr>
      <w:lang w:val="en-GB" w:eastAsia="en-US"/>
    </w:rPr>
  </w:style>
  <w:style w:type="paragraph" w:styleId="afff2">
    <w:name w:val="Normal (Web)"/>
    <w:basedOn w:val="a1"/>
    <w:rsid w:val="00617929"/>
    <w:rPr>
      <w:sz w:val="24"/>
      <w:szCs w:val="24"/>
    </w:rPr>
  </w:style>
  <w:style w:type="paragraph" w:styleId="afff3">
    <w:name w:val="Normal Indent"/>
    <w:basedOn w:val="a1"/>
    <w:rsid w:val="00617929"/>
    <w:pPr>
      <w:ind w:left="720"/>
    </w:pPr>
  </w:style>
  <w:style w:type="paragraph" w:styleId="afff4">
    <w:name w:val="Note Heading"/>
    <w:basedOn w:val="a1"/>
    <w:next w:val="a1"/>
    <w:link w:val="afff5"/>
    <w:rsid w:val="00617929"/>
    <w:pPr>
      <w:spacing w:after="0"/>
    </w:pPr>
  </w:style>
  <w:style w:type="character" w:customStyle="1" w:styleId="afff5">
    <w:name w:val="注释标题 字符"/>
    <w:basedOn w:val="a2"/>
    <w:link w:val="afff4"/>
    <w:rsid w:val="00617929"/>
    <w:rPr>
      <w:lang w:val="en-GB" w:eastAsia="en-US"/>
    </w:rPr>
  </w:style>
  <w:style w:type="paragraph" w:styleId="afff6">
    <w:name w:val="Plain Text"/>
    <w:basedOn w:val="a1"/>
    <w:link w:val="afff7"/>
    <w:rsid w:val="00617929"/>
    <w:pPr>
      <w:spacing w:after="0"/>
    </w:pPr>
    <w:rPr>
      <w:rFonts w:ascii="Consolas" w:hAnsi="Consolas"/>
      <w:sz w:val="21"/>
      <w:szCs w:val="21"/>
    </w:rPr>
  </w:style>
  <w:style w:type="character" w:customStyle="1" w:styleId="afff7">
    <w:name w:val="纯文本 字符"/>
    <w:basedOn w:val="a2"/>
    <w:link w:val="afff6"/>
    <w:rsid w:val="00617929"/>
    <w:rPr>
      <w:rFonts w:ascii="Consolas" w:hAnsi="Consolas"/>
      <w:sz w:val="21"/>
      <w:szCs w:val="21"/>
      <w:lang w:val="en-GB" w:eastAsia="en-US"/>
    </w:rPr>
  </w:style>
  <w:style w:type="paragraph" w:styleId="afff8">
    <w:name w:val="Quote"/>
    <w:basedOn w:val="a1"/>
    <w:next w:val="a1"/>
    <w:link w:val="afff9"/>
    <w:uiPriority w:val="99"/>
    <w:rsid w:val="00617929"/>
    <w:pPr>
      <w:spacing w:before="200" w:after="160"/>
      <w:ind w:left="864" w:right="864"/>
      <w:jc w:val="center"/>
    </w:pPr>
    <w:rPr>
      <w:i/>
      <w:iCs/>
      <w:color w:val="404040" w:themeColor="text1" w:themeTint="BF"/>
    </w:rPr>
  </w:style>
  <w:style w:type="character" w:customStyle="1" w:styleId="afff9">
    <w:name w:val="引用 字符"/>
    <w:basedOn w:val="a2"/>
    <w:link w:val="afff8"/>
    <w:uiPriority w:val="99"/>
    <w:rsid w:val="00617929"/>
    <w:rPr>
      <w:i/>
      <w:iCs/>
      <w:color w:val="404040" w:themeColor="text1" w:themeTint="BF"/>
      <w:lang w:val="en-GB" w:eastAsia="en-US"/>
    </w:rPr>
  </w:style>
  <w:style w:type="paragraph" w:styleId="afffa">
    <w:name w:val="Salutation"/>
    <w:basedOn w:val="a1"/>
    <w:next w:val="a1"/>
    <w:link w:val="afffb"/>
    <w:rsid w:val="00617929"/>
  </w:style>
  <w:style w:type="character" w:customStyle="1" w:styleId="afffb">
    <w:name w:val="称呼 字符"/>
    <w:basedOn w:val="a2"/>
    <w:link w:val="afffa"/>
    <w:rsid w:val="00617929"/>
    <w:rPr>
      <w:lang w:val="en-GB" w:eastAsia="en-US"/>
    </w:rPr>
  </w:style>
  <w:style w:type="paragraph" w:styleId="afffc">
    <w:name w:val="Signature"/>
    <w:basedOn w:val="a1"/>
    <w:link w:val="afffd"/>
    <w:rsid w:val="00617929"/>
    <w:pPr>
      <w:spacing w:after="0"/>
      <w:ind w:left="4252"/>
    </w:pPr>
  </w:style>
  <w:style w:type="character" w:customStyle="1" w:styleId="afffd">
    <w:name w:val="签名 字符"/>
    <w:basedOn w:val="a2"/>
    <w:link w:val="afffc"/>
    <w:rsid w:val="00617929"/>
    <w:rPr>
      <w:lang w:val="en-GB" w:eastAsia="en-US"/>
    </w:rPr>
  </w:style>
  <w:style w:type="paragraph" w:styleId="afffe">
    <w:name w:val="Subtitle"/>
    <w:basedOn w:val="a1"/>
    <w:next w:val="a1"/>
    <w:link w:val="affff"/>
    <w:qFormat/>
    <w:rsid w:val="00617929"/>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617929"/>
    <w:rPr>
      <w:rFonts w:asciiTheme="minorHAnsi" w:hAnsiTheme="minorHAnsi" w:cstheme="minorBidi"/>
      <w:color w:val="5A5A5A" w:themeColor="text1" w:themeTint="A5"/>
      <w:spacing w:val="15"/>
      <w:sz w:val="22"/>
      <w:szCs w:val="22"/>
      <w:lang w:val="en-GB" w:eastAsia="en-US"/>
    </w:rPr>
  </w:style>
  <w:style w:type="paragraph" w:styleId="affff0">
    <w:name w:val="table of authorities"/>
    <w:basedOn w:val="a1"/>
    <w:next w:val="a1"/>
    <w:rsid w:val="00617929"/>
    <w:pPr>
      <w:spacing w:after="0"/>
      <w:ind w:left="200" w:hanging="200"/>
    </w:pPr>
  </w:style>
  <w:style w:type="paragraph" w:styleId="affff1">
    <w:name w:val="table of figures"/>
    <w:basedOn w:val="a1"/>
    <w:next w:val="a1"/>
    <w:rsid w:val="00617929"/>
    <w:pPr>
      <w:spacing w:after="0"/>
    </w:pPr>
  </w:style>
  <w:style w:type="paragraph" w:styleId="affff2">
    <w:name w:val="Title"/>
    <w:basedOn w:val="a1"/>
    <w:next w:val="a1"/>
    <w:link w:val="affff3"/>
    <w:qFormat/>
    <w:rsid w:val="0061792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617929"/>
    <w:rPr>
      <w:rFonts w:asciiTheme="majorHAnsi" w:eastAsiaTheme="majorEastAsia" w:hAnsiTheme="majorHAnsi" w:cstheme="majorBidi"/>
      <w:spacing w:val="-10"/>
      <w:kern w:val="28"/>
      <w:sz w:val="56"/>
      <w:szCs w:val="56"/>
      <w:lang w:val="en-GB" w:eastAsia="en-US"/>
    </w:rPr>
  </w:style>
  <w:style w:type="paragraph" w:styleId="affff4">
    <w:name w:val="toa heading"/>
    <w:basedOn w:val="a1"/>
    <w:next w:val="a1"/>
    <w:rsid w:val="00617929"/>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61792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617929"/>
    <w:rPr>
      <w:lang w:val="en-GB" w:eastAsia="en-US"/>
    </w:rPr>
  </w:style>
  <w:style w:type="character" w:customStyle="1" w:styleId="EditorsNoteZchn">
    <w:name w:val="Editor's Note Zchn"/>
    <w:link w:val="EditorsNote"/>
    <w:locked/>
    <w:rsid w:val="009B3C89"/>
    <w:rPr>
      <w:color w:val="FF0000"/>
      <w:lang w:val="en-GB" w:eastAsia="en-US"/>
    </w:rPr>
  </w:style>
  <w:style w:type="character" w:styleId="affff6">
    <w:name w:val="Unresolved Mention"/>
    <w:basedOn w:val="a2"/>
    <w:uiPriority w:val="99"/>
    <w:semiHidden/>
    <w:unhideWhenUsed/>
    <w:rsid w:val="004F05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295050">
      <w:bodyDiv w:val="1"/>
      <w:marLeft w:val="0"/>
      <w:marRight w:val="0"/>
      <w:marTop w:val="0"/>
      <w:marBottom w:val="0"/>
      <w:divBdr>
        <w:top w:val="none" w:sz="0" w:space="0" w:color="auto"/>
        <w:left w:val="none" w:sz="0" w:space="0" w:color="auto"/>
        <w:bottom w:val="none" w:sz="0" w:space="0" w:color="auto"/>
        <w:right w:val="none" w:sz="0" w:space="0" w:color="auto"/>
      </w:divBdr>
    </w:div>
    <w:div w:id="254704237">
      <w:bodyDiv w:val="1"/>
      <w:marLeft w:val="0"/>
      <w:marRight w:val="0"/>
      <w:marTop w:val="0"/>
      <w:marBottom w:val="0"/>
      <w:divBdr>
        <w:top w:val="none" w:sz="0" w:space="0" w:color="auto"/>
        <w:left w:val="none" w:sz="0" w:space="0" w:color="auto"/>
        <w:bottom w:val="none" w:sz="0" w:space="0" w:color="auto"/>
        <w:right w:val="none" w:sz="0" w:space="0" w:color="auto"/>
      </w:divBdr>
    </w:div>
    <w:div w:id="261425796">
      <w:bodyDiv w:val="1"/>
      <w:marLeft w:val="0"/>
      <w:marRight w:val="0"/>
      <w:marTop w:val="0"/>
      <w:marBottom w:val="0"/>
      <w:divBdr>
        <w:top w:val="none" w:sz="0" w:space="0" w:color="auto"/>
        <w:left w:val="none" w:sz="0" w:space="0" w:color="auto"/>
        <w:bottom w:val="none" w:sz="0" w:space="0" w:color="auto"/>
        <w:right w:val="none" w:sz="0" w:space="0" w:color="auto"/>
      </w:divBdr>
    </w:div>
    <w:div w:id="424886630">
      <w:bodyDiv w:val="1"/>
      <w:marLeft w:val="0"/>
      <w:marRight w:val="0"/>
      <w:marTop w:val="0"/>
      <w:marBottom w:val="0"/>
      <w:divBdr>
        <w:top w:val="none" w:sz="0" w:space="0" w:color="auto"/>
        <w:left w:val="none" w:sz="0" w:space="0" w:color="auto"/>
        <w:bottom w:val="none" w:sz="0" w:space="0" w:color="auto"/>
        <w:right w:val="none" w:sz="0" w:space="0" w:color="auto"/>
      </w:divBdr>
    </w:div>
    <w:div w:id="438256465">
      <w:bodyDiv w:val="1"/>
      <w:marLeft w:val="0"/>
      <w:marRight w:val="0"/>
      <w:marTop w:val="0"/>
      <w:marBottom w:val="0"/>
      <w:divBdr>
        <w:top w:val="none" w:sz="0" w:space="0" w:color="auto"/>
        <w:left w:val="none" w:sz="0" w:space="0" w:color="auto"/>
        <w:bottom w:val="none" w:sz="0" w:space="0" w:color="auto"/>
        <w:right w:val="none" w:sz="0" w:space="0" w:color="auto"/>
      </w:divBdr>
    </w:div>
    <w:div w:id="586118117">
      <w:bodyDiv w:val="1"/>
      <w:marLeft w:val="0"/>
      <w:marRight w:val="0"/>
      <w:marTop w:val="0"/>
      <w:marBottom w:val="0"/>
      <w:divBdr>
        <w:top w:val="none" w:sz="0" w:space="0" w:color="auto"/>
        <w:left w:val="none" w:sz="0" w:space="0" w:color="auto"/>
        <w:bottom w:val="none" w:sz="0" w:space="0" w:color="auto"/>
        <w:right w:val="none" w:sz="0" w:space="0" w:color="auto"/>
      </w:divBdr>
    </w:div>
    <w:div w:id="639458068">
      <w:bodyDiv w:val="1"/>
      <w:marLeft w:val="0"/>
      <w:marRight w:val="0"/>
      <w:marTop w:val="0"/>
      <w:marBottom w:val="0"/>
      <w:divBdr>
        <w:top w:val="none" w:sz="0" w:space="0" w:color="auto"/>
        <w:left w:val="none" w:sz="0" w:space="0" w:color="auto"/>
        <w:bottom w:val="none" w:sz="0" w:space="0" w:color="auto"/>
        <w:right w:val="none" w:sz="0" w:space="0" w:color="auto"/>
      </w:divBdr>
    </w:div>
    <w:div w:id="659121485">
      <w:bodyDiv w:val="1"/>
      <w:marLeft w:val="0"/>
      <w:marRight w:val="0"/>
      <w:marTop w:val="0"/>
      <w:marBottom w:val="0"/>
      <w:divBdr>
        <w:top w:val="none" w:sz="0" w:space="0" w:color="auto"/>
        <w:left w:val="none" w:sz="0" w:space="0" w:color="auto"/>
        <w:bottom w:val="none" w:sz="0" w:space="0" w:color="auto"/>
        <w:right w:val="none" w:sz="0" w:space="0" w:color="auto"/>
      </w:divBdr>
    </w:div>
    <w:div w:id="663362574">
      <w:bodyDiv w:val="1"/>
      <w:marLeft w:val="0"/>
      <w:marRight w:val="0"/>
      <w:marTop w:val="0"/>
      <w:marBottom w:val="0"/>
      <w:divBdr>
        <w:top w:val="none" w:sz="0" w:space="0" w:color="auto"/>
        <w:left w:val="none" w:sz="0" w:space="0" w:color="auto"/>
        <w:bottom w:val="none" w:sz="0" w:space="0" w:color="auto"/>
        <w:right w:val="none" w:sz="0" w:space="0" w:color="auto"/>
      </w:divBdr>
    </w:div>
    <w:div w:id="754715009">
      <w:bodyDiv w:val="1"/>
      <w:marLeft w:val="0"/>
      <w:marRight w:val="0"/>
      <w:marTop w:val="0"/>
      <w:marBottom w:val="0"/>
      <w:divBdr>
        <w:top w:val="none" w:sz="0" w:space="0" w:color="auto"/>
        <w:left w:val="none" w:sz="0" w:space="0" w:color="auto"/>
        <w:bottom w:val="none" w:sz="0" w:space="0" w:color="auto"/>
        <w:right w:val="none" w:sz="0" w:space="0" w:color="auto"/>
      </w:divBdr>
    </w:div>
    <w:div w:id="885289993">
      <w:bodyDiv w:val="1"/>
      <w:marLeft w:val="0"/>
      <w:marRight w:val="0"/>
      <w:marTop w:val="0"/>
      <w:marBottom w:val="0"/>
      <w:divBdr>
        <w:top w:val="none" w:sz="0" w:space="0" w:color="auto"/>
        <w:left w:val="none" w:sz="0" w:space="0" w:color="auto"/>
        <w:bottom w:val="none" w:sz="0" w:space="0" w:color="auto"/>
        <w:right w:val="none" w:sz="0" w:space="0" w:color="auto"/>
      </w:divBdr>
    </w:div>
    <w:div w:id="916325159">
      <w:bodyDiv w:val="1"/>
      <w:marLeft w:val="0"/>
      <w:marRight w:val="0"/>
      <w:marTop w:val="0"/>
      <w:marBottom w:val="0"/>
      <w:divBdr>
        <w:top w:val="none" w:sz="0" w:space="0" w:color="auto"/>
        <w:left w:val="none" w:sz="0" w:space="0" w:color="auto"/>
        <w:bottom w:val="none" w:sz="0" w:space="0" w:color="auto"/>
        <w:right w:val="none" w:sz="0" w:space="0" w:color="auto"/>
      </w:divBdr>
    </w:div>
    <w:div w:id="1031880990">
      <w:bodyDiv w:val="1"/>
      <w:marLeft w:val="0"/>
      <w:marRight w:val="0"/>
      <w:marTop w:val="0"/>
      <w:marBottom w:val="0"/>
      <w:divBdr>
        <w:top w:val="none" w:sz="0" w:space="0" w:color="auto"/>
        <w:left w:val="none" w:sz="0" w:space="0" w:color="auto"/>
        <w:bottom w:val="none" w:sz="0" w:space="0" w:color="auto"/>
        <w:right w:val="none" w:sz="0" w:space="0" w:color="auto"/>
      </w:divBdr>
    </w:div>
    <w:div w:id="1082600383">
      <w:bodyDiv w:val="1"/>
      <w:marLeft w:val="0"/>
      <w:marRight w:val="0"/>
      <w:marTop w:val="0"/>
      <w:marBottom w:val="0"/>
      <w:divBdr>
        <w:top w:val="none" w:sz="0" w:space="0" w:color="auto"/>
        <w:left w:val="none" w:sz="0" w:space="0" w:color="auto"/>
        <w:bottom w:val="none" w:sz="0" w:space="0" w:color="auto"/>
        <w:right w:val="none" w:sz="0" w:space="0" w:color="auto"/>
      </w:divBdr>
    </w:div>
    <w:div w:id="1139610660">
      <w:bodyDiv w:val="1"/>
      <w:marLeft w:val="0"/>
      <w:marRight w:val="0"/>
      <w:marTop w:val="0"/>
      <w:marBottom w:val="0"/>
      <w:divBdr>
        <w:top w:val="none" w:sz="0" w:space="0" w:color="auto"/>
        <w:left w:val="none" w:sz="0" w:space="0" w:color="auto"/>
        <w:bottom w:val="none" w:sz="0" w:space="0" w:color="auto"/>
        <w:right w:val="none" w:sz="0" w:space="0" w:color="auto"/>
      </w:divBdr>
    </w:div>
    <w:div w:id="1231119119">
      <w:bodyDiv w:val="1"/>
      <w:marLeft w:val="0"/>
      <w:marRight w:val="0"/>
      <w:marTop w:val="0"/>
      <w:marBottom w:val="0"/>
      <w:divBdr>
        <w:top w:val="none" w:sz="0" w:space="0" w:color="auto"/>
        <w:left w:val="none" w:sz="0" w:space="0" w:color="auto"/>
        <w:bottom w:val="none" w:sz="0" w:space="0" w:color="auto"/>
        <w:right w:val="none" w:sz="0" w:space="0" w:color="auto"/>
      </w:divBdr>
    </w:div>
    <w:div w:id="1386293304">
      <w:bodyDiv w:val="1"/>
      <w:marLeft w:val="0"/>
      <w:marRight w:val="0"/>
      <w:marTop w:val="0"/>
      <w:marBottom w:val="0"/>
      <w:divBdr>
        <w:top w:val="none" w:sz="0" w:space="0" w:color="auto"/>
        <w:left w:val="none" w:sz="0" w:space="0" w:color="auto"/>
        <w:bottom w:val="none" w:sz="0" w:space="0" w:color="auto"/>
        <w:right w:val="none" w:sz="0" w:space="0" w:color="auto"/>
      </w:divBdr>
    </w:div>
    <w:div w:id="1392652418">
      <w:bodyDiv w:val="1"/>
      <w:marLeft w:val="0"/>
      <w:marRight w:val="0"/>
      <w:marTop w:val="0"/>
      <w:marBottom w:val="0"/>
      <w:divBdr>
        <w:top w:val="none" w:sz="0" w:space="0" w:color="auto"/>
        <w:left w:val="none" w:sz="0" w:space="0" w:color="auto"/>
        <w:bottom w:val="none" w:sz="0" w:space="0" w:color="auto"/>
        <w:right w:val="none" w:sz="0" w:space="0" w:color="auto"/>
      </w:divBdr>
    </w:div>
    <w:div w:id="1446267518">
      <w:bodyDiv w:val="1"/>
      <w:marLeft w:val="0"/>
      <w:marRight w:val="0"/>
      <w:marTop w:val="0"/>
      <w:marBottom w:val="0"/>
      <w:divBdr>
        <w:top w:val="none" w:sz="0" w:space="0" w:color="auto"/>
        <w:left w:val="none" w:sz="0" w:space="0" w:color="auto"/>
        <w:bottom w:val="none" w:sz="0" w:space="0" w:color="auto"/>
        <w:right w:val="none" w:sz="0" w:space="0" w:color="auto"/>
      </w:divBdr>
    </w:div>
    <w:div w:id="1504011023">
      <w:bodyDiv w:val="1"/>
      <w:marLeft w:val="0"/>
      <w:marRight w:val="0"/>
      <w:marTop w:val="0"/>
      <w:marBottom w:val="0"/>
      <w:divBdr>
        <w:top w:val="none" w:sz="0" w:space="0" w:color="auto"/>
        <w:left w:val="none" w:sz="0" w:space="0" w:color="auto"/>
        <w:bottom w:val="none" w:sz="0" w:space="0" w:color="auto"/>
        <w:right w:val="none" w:sz="0" w:space="0" w:color="auto"/>
      </w:divBdr>
    </w:div>
    <w:div w:id="1509832912">
      <w:bodyDiv w:val="1"/>
      <w:marLeft w:val="0"/>
      <w:marRight w:val="0"/>
      <w:marTop w:val="0"/>
      <w:marBottom w:val="0"/>
      <w:divBdr>
        <w:top w:val="none" w:sz="0" w:space="0" w:color="auto"/>
        <w:left w:val="none" w:sz="0" w:space="0" w:color="auto"/>
        <w:bottom w:val="none" w:sz="0" w:space="0" w:color="auto"/>
        <w:right w:val="none" w:sz="0" w:space="0" w:color="auto"/>
      </w:divBdr>
    </w:div>
    <w:div w:id="1877500187">
      <w:bodyDiv w:val="1"/>
      <w:marLeft w:val="0"/>
      <w:marRight w:val="0"/>
      <w:marTop w:val="0"/>
      <w:marBottom w:val="0"/>
      <w:divBdr>
        <w:top w:val="none" w:sz="0" w:space="0" w:color="auto"/>
        <w:left w:val="none" w:sz="0" w:space="0" w:color="auto"/>
        <w:bottom w:val="none" w:sz="0" w:space="0" w:color="auto"/>
        <w:right w:val="none" w:sz="0" w:space="0" w:color="auto"/>
      </w:divBdr>
    </w:div>
    <w:div w:id="1978100043">
      <w:bodyDiv w:val="1"/>
      <w:marLeft w:val="0"/>
      <w:marRight w:val="0"/>
      <w:marTop w:val="0"/>
      <w:marBottom w:val="0"/>
      <w:divBdr>
        <w:top w:val="none" w:sz="0" w:space="0" w:color="auto"/>
        <w:left w:val="none" w:sz="0" w:space="0" w:color="auto"/>
        <w:bottom w:val="none" w:sz="0" w:space="0" w:color="auto"/>
        <w:right w:val="none" w:sz="0" w:space="0" w:color="auto"/>
      </w:divBdr>
    </w:div>
    <w:div w:id="20038973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oleObject" Target="embeddings/oleObject15.bin"/><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hyperlink" Target="https://www.3gpp.org/ftp/TSG_SA/WG5_TM/TSGS5_146/Docs/S5-226506.zip" TargetMode="External"/><Relationship Id="rId5"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hyperlink" Target="https://www.3gpp.org/ftp/TSG_SA/WG5_TM/TSGS5_146/Docs/S5-226505.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hyperlink" Target="https://www.3gpp.org/ftp/TSG_SA/WG5_TM/TSGS5_146/Docs/S5-226504.zip" TargetMode="External"/><Relationship Id="rId4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hyperlink" Target="https://www.3gpp.org/ftp/TSG_SA/WG5_TM/TSGS5_146/Docs/S5-226507.zip" TargetMode="External"/><Relationship Id="rId20" Type="http://schemas.openxmlformats.org/officeDocument/2006/relationships/image" Target="media/image7.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3C7B9E-326C-4C20-AA88-74B51AFD0D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41</TotalTime>
  <Pages>28</Pages>
  <Words>6423</Words>
  <Characters>36614</Characters>
  <Application>Microsoft Office Word</Application>
  <DocSecurity>0</DocSecurity>
  <Lines>305</Lines>
  <Paragraphs>85</Paragraphs>
  <ScaleCrop>false</ScaleCrop>
  <Company>ETSI</Company>
  <LinksUpToDate>false</LinksUpToDate>
  <CharactersWithSpaces>42952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37</cp:revision>
  <cp:lastPrinted>2019-02-25T14:05:00Z</cp:lastPrinted>
  <dcterms:created xsi:type="dcterms:W3CDTF">2023-04-25T07:21:00Z</dcterms:created>
  <dcterms:modified xsi:type="dcterms:W3CDTF">2023-04-25T08:02:00Z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CFCBAB0C85C147F89B09582F2A5F70FE</vt:lpwstr>
  </property>
  <property fmtid="{D5CDD505-2E9C-101B-9397-08002B2CF9AE}" pid="4" name="_2015_ms_pID_725343">
    <vt:lpwstr>(3)02PGX2GhRYxbqJbgZ/kzOnoMo/RgbXblKg7pAJ74HDeIhATw9giAfIixLzEy2JNoJ1/sJBog
jlyYuESXJ2IVsFXNUskVcawJ4pEj0xV1zRjrGJYkWrZ+Yv9lKGG/fVHQilxQ/uQYThurph+r
DQmWkZDi82pjgEKoM1hyUC+hS5BPps7GqRs4bJAq0JaAUOJX+5CMeY0GLoK9oQETN2DZqOmQ
kSfPhLw1rTFEUiLiGf</vt:lpwstr>
  </property>
  <property fmtid="{D5CDD505-2E9C-101B-9397-08002B2CF9AE}" pid="5" name="_2015_ms_pID_7253431">
    <vt:lpwstr>g4GzkKho0LMg3j9UfZFVOXYXUxxunHzZx/Mc/CqhQwnv2OxCExrLZ9
e3Fvt5bChW9xctFporyWp3zAASwvIyPl1/DlDrlO20Cn+JaX/uCxWJw899NgQtPcgLUOSZfT
sxVJhzTaTQP+K+FnyD4TzMdYz+L+4lQsUdifoN41L+Ds5tFac2ypk+vjq6FvKgkywQUWcmuQ
59XAMXb0MbkXn9KM0M3we0O53SSeEGBYDbd0</vt:lpwstr>
  </property>
  <property fmtid="{D5CDD505-2E9C-101B-9397-08002B2CF9AE}" pid="6" name="_2015_ms_pID_7253432">
    <vt:lpwstr>oQ==</vt:lpwstr>
  </property>
</Properties>
</file>