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D037D9C"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del w:id="4" w:author="28.541_CR0844R1_(Rel-17)_TEI17" w:date="2023-01-09T14:17:00Z">
              <w:r w:rsidR="00DA6652" w:rsidDel="00C36ED9">
                <w:delText>1</w:delText>
              </w:r>
            </w:del>
            <w:ins w:id="5" w:author="28.541_CR0844R1_(Rel-17)_TEI17" w:date="2023-01-09T14:17:00Z">
              <w:r w:rsidR="00C36ED9">
                <w:t>2</w:t>
              </w:r>
            </w:ins>
            <w:r w:rsidRPr="00B9381D">
              <w:t>.</w:t>
            </w:r>
            <w:bookmarkEnd w:id="3"/>
            <w:del w:id="6" w:author="28.541_CR0844R1_(Rel-17)_TEI17" w:date="2023-01-09T14:17:00Z">
              <w:r w:rsidR="00375261" w:rsidDel="00C36ED9">
                <w:delText>2</w:delText>
              </w:r>
              <w:r w:rsidR="006C7D9B" w:rsidRPr="00B9381D" w:rsidDel="00C36ED9">
                <w:delText xml:space="preserve"> </w:delText>
              </w:r>
            </w:del>
            <w:ins w:id="7" w:author="28.541_CR0844R1_(Rel-17)_TEI17" w:date="2023-01-09T14:17:00Z">
              <w:r w:rsidR="00C36ED9">
                <w:t>0</w:t>
              </w:r>
              <w:r w:rsidR="00C36ED9" w:rsidRPr="00B9381D">
                <w:t xml:space="preserve"> </w:t>
              </w:r>
            </w:ins>
            <w:r w:rsidRPr="00B9381D">
              <w:rPr>
                <w:sz w:val="32"/>
              </w:rPr>
              <w:t>(</w:t>
            </w:r>
            <w:bookmarkStart w:id="8" w:name="issueDate"/>
            <w:del w:id="9" w:author="28.541_CR0844R1_(Rel-17)_TEI17" w:date="2023-01-09T14:17:00Z">
              <w:r w:rsidR="0060399A" w:rsidRPr="00B9381D" w:rsidDel="00C36ED9">
                <w:rPr>
                  <w:sz w:val="32"/>
                </w:rPr>
                <w:delText>202</w:delText>
              </w:r>
              <w:r w:rsidR="003822E1" w:rsidDel="00C36ED9">
                <w:rPr>
                  <w:sz w:val="32"/>
                </w:rPr>
                <w:delText>2</w:delText>
              </w:r>
            </w:del>
            <w:ins w:id="10" w:author="28.541_CR0844R1_(Rel-17)_TEI17" w:date="2023-01-09T14:17:00Z">
              <w:r w:rsidR="00C36ED9" w:rsidRPr="00B9381D">
                <w:rPr>
                  <w:sz w:val="32"/>
                </w:rPr>
                <w:t>202</w:t>
              </w:r>
              <w:r w:rsidR="00C36ED9">
                <w:rPr>
                  <w:sz w:val="32"/>
                </w:rPr>
                <w:t>3</w:t>
              </w:r>
            </w:ins>
            <w:r w:rsidRPr="00B9381D">
              <w:rPr>
                <w:sz w:val="32"/>
              </w:rPr>
              <w:t>-</w:t>
            </w:r>
            <w:bookmarkEnd w:id="8"/>
            <w:del w:id="11" w:author="28.541_CR0844R1_(Rel-17)_TEI17" w:date="2023-01-09T14:17:00Z">
              <w:r w:rsidR="003822E1" w:rsidDel="00C36ED9">
                <w:rPr>
                  <w:sz w:val="32"/>
                </w:rPr>
                <w:delText>0</w:delText>
              </w:r>
              <w:r w:rsidR="00DA6652" w:rsidDel="00C36ED9">
                <w:rPr>
                  <w:sz w:val="32"/>
                </w:rPr>
                <w:delText>9</w:delText>
              </w:r>
            </w:del>
            <w:ins w:id="12" w:author="28.541_CR0844R1_(Rel-17)_TEI17" w:date="2023-01-09T14:17:00Z">
              <w:r w:rsidR="00C36ED9">
                <w:rPr>
                  <w:sz w:val="32"/>
                </w:rPr>
                <w:t>01</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13" w:name="spectype2"/>
            <w:r w:rsidRPr="00B9381D">
              <w:t>Specification</w:t>
            </w:r>
            <w:bookmarkEnd w:id="13"/>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4"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14"/>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5"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5"/>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6"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6"/>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7"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8"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8"/>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9"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4534DBDA"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ins w:id="20" w:author="28.541_CR0844R1_(Rel-17)_TEI17" w:date="2023-01-09T14:17:00Z">
              <w:r w:rsidR="00C36ED9">
                <w:rPr>
                  <w:noProof/>
                  <w:sz w:val="18"/>
                </w:rPr>
                <w:t>3</w:t>
              </w:r>
            </w:ins>
            <w:del w:id="21" w:author="28.541_CR0844R1_(Rel-17)_TEI17" w:date="2023-01-09T14:17:00Z">
              <w:r w:rsidR="003822E1" w:rsidDel="00C36ED9">
                <w:rPr>
                  <w:noProof/>
                  <w:sz w:val="18"/>
                </w:rPr>
                <w:delText>2</w:delText>
              </w:r>
            </w:del>
            <w:r w:rsidRPr="00B9381D">
              <w:rPr>
                <w:noProof/>
                <w:sz w:val="18"/>
              </w:rPr>
              <w:t>, 3GPP Organizational Partners (ARIB, ATIS, CCSA, ETSI, TSDSI, TTA, TTC).</w:t>
            </w:r>
            <w:bookmarkStart w:id="22" w:name="copyrightaddon"/>
            <w:bookmarkEnd w:id="2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9"/>
          </w:p>
          <w:p w14:paraId="633AD98A" w14:textId="77777777" w:rsidR="00E16509" w:rsidRPr="00B9381D" w:rsidRDefault="00E16509" w:rsidP="00133525"/>
        </w:tc>
      </w:tr>
      <w:bookmarkEnd w:id="17"/>
    </w:tbl>
    <w:p w14:paraId="3768595D" w14:textId="77777777" w:rsidR="00080512" w:rsidRPr="004D3578" w:rsidRDefault="00080512">
      <w:pPr>
        <w:pStyle w:val="TT"/>
      </w:pPr>
      <w:r w:rsidRPr="004D3578">
        <w:br w:type="page"/>
      </w:r>
      <w:bookmarkStart w:id="23" w:name="tableOfContents"/>
      <w:bookmarkEnd w:id="23"/>
      <w:r w:rsidRPr="004D3578">
        <w:lastRenderedPageBreak/>
        <w:t>Contents</w:t>
      </w:r>
    </w:p>
    <w:p w14:paraId="75236B9D" w14:textId="0A8B0632" w:rsidR="004A60A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A60A6">
        <w:rPr>
          <w:noProof/>
        </w:rPr>
        <w:t>Foreword</w:t>
      </w:r>
      <w:r w:rsidR="004A60A6">
        <w:rPr>
          <w:noProof/>
        </w:rPr>
        <w:tab/>
      </w:r>
      <w:r w:rsidR="004A60A6">
        <w:rPr>
          <w:noProof/>
        </w:rPr>
        <w:fldChar w:fldCharType="begin" w:fldLock="1"/>
      </w:r>
      <w:r w:rsidR="004A60A6">
        <w:rPr>
          <w:noProof/>
        </w:rPr>
        <w:instrText xml:space="preserve"> PAGEREF _Toc114836882 \h </w:instrText>
      </w:r>
      <w:r w:rsidR="004A60A6">
        <w:rPr>
          <w:noProof/>
        </w:rPr>
      </w:r>
      <w:r w:rsidR="004A60A6">
        <w:rPr>
          <w:noProof/>
        </w:rPr>
        <w:fldChar w:fldCharType="separate"/>
      </w:r>
      <w:r w:rsidR="004A60A6">
        <w:rPr>
          <w:noProof/>
        </w:rPr>
        <w:t>27</w:t>
      </w:r>
      <w:r w:rsidR="004A60A6">
        <w:rPr>
          <w:noProof/>
        </w:rPr>
        <w:fldChar w:fldCharType="end"/>
      </w:r>
    </w:p>
    <w:p w14:paraId="6AE46483" w14:textId="549930C9" w:rsidR="004A60A6" w:rsidRDefault="004A60A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_Toc114836883 \h </w:instrText>
      </w:r>
      <w:r>
        <w:rPr>
          <w:noProof/>
        </w:rPr>
      </w:r>
      <w:r>
        <w:rPr>
          <w:noProof/>
        </w:rPr>
        <w:fldChar w:fldCharType="separate"/>
      </w:r>
      <w:r>
        <w:rPr>
          <w:noProof/>
        </w:rPr>
        <w:t>28</w:t>
      </w:r>
      <w:r>
        <w:rPr>
          <w:noProof/>
        </w:rPr>
        <w:fldChar w:fldCharType="end"/>
      </w:r>
    </w:p>
    <w:p w14:paraId="56F0E6CE" w14:textId="2FC38C6C" w:rsidR="004A60A6" w:rsidRDefault="004A60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_Toc114836884 \h </w:instrText>
      </w:r>
      <w:r>
        <w:rPr>
          <w:noProof/>
        </w:rPr>
      </w:r>
      <w:r>
        <w:rPr>
          <w:noProof/>
        </w:rPr>
        <w:fldChar w:fldCharType="separate"/>
      </w:r>
      <w:r>
        <w:rPr>
          <w:noProof/>
        </w:rPr>
        <w:t>29</w:t>
      </w:r>
      <w:r>
        <w:rPr>
          <w:noProof/>
        </w:rPr>
        <w:fldChar w:fldCharType="end"/>
      </w:r>
    </w:p>
    <w:p w14:paraId="72D3585B" w14:textId="1510B003" w:rsidR="004A60A6" w:rsidRDefault="004A60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_Toc114836885 \h </w:instrText>
      </w:r>
      <w:r>
        <w:rPr>
          <w:noProof/>
        </w:rPr>
      </w:r>
      <w:r>
        <w:rPr>
          <w:noProof/>
        </w:rPr>
        <w:fldChar w:fldCharType="separate"/>
      </w:r>
      <w:r>
        <w:rPr>
          <w:noProof/>
        </w:rPr>
        <w:t>29</w:t>
      </w:r>
      <w:r>
        <w:rPr>
          <w:noProof/>
        </w:rPr>
        <w:fldChar w:fldCharType="end"/>
      </w:r>
    </w:p>
    <w:p w14:paraId="30F18E00" w14:textId="0E5E0CF0" w:rsidR="004A60A6" w:rsidRDefault="004A60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_Toc114836886 \h </w:instrText>
      </w:r>
      <w:r>
        <w:rPr>
          <w:noProof/>
        </w:rPr>
      </w:r>
      <w:r>
        <w:rPr>
          <w:noProof/>
        </w:rPr>
        <w:fldChar w:fldCharType="separate"/>
      </w:r>
      <w:r>
        <w:rPr>
          <w:noProof/>
        </w:rPr>
        <w:t>32</w:t>
      </w:r>
      <w:r>
        <w:rPr>
          <w:noProof/>
        </w:rPr>
        <w:fldChar w:fldCharType="end"/>
      </w:r>
    </w:p>
    <w:p w14:paraId="3DE1620D" w14:textId="608CB060" w:rsidR="004A60A6" w:rsidRDefault="004A60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_Toc114836887 \h </w:instrText>
      </w:r>
      <w:r>
        <w:rPr>
          <w:noProof/>
        </w:rPr>
      </w:r>
      <w:r>
        <w:rPr>
          <w:noProof/>
        </w:rPr>
        <w:fldChar w:fldCharType="separate"/>
      </w:r>
      <w:r>
        <w:rPr>
          <w:noProof/>
        </w:rPr>
        <w:t>32</w:t>
      </w:r>
      <w:r>
        <w:rPr>
          <w:noProof/>
        </w:rPr>
        <w:fldChar w:fldCharType="end"/>
      </w:r>
    </w:p>
    <w:p w14:paraId="0A7B7494" w14:textId="7E0D1B1C" w:rsidR="004A60A6" w:rsidRDefault="004A60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_Toc114836888 \h </w:instrText>
      </w:r>
      <w:r>
        <w:rPr>
          <w:noProof/>
        </w:rPr>
      </w:r>
      <w:r>
        <w:rPr>
          <w:noProof/>
        </w:rPr>
        <w:fldChar w:fldCharType="separate"/>
      </w:r>
      <w:r>
        <w:rPr>
          <w:noProof/>
        </w:rPr>
        <w:t>32</w:t>
      </w:r>
      <w:r>
        <w:rPr>
          <w:noProof/>
        </w:rPr>
        <w:fldChar w:fldCharType="end"/>
      </w:r>
    </w:p>
    <w:p w14:paraId="3D33FBCD" w14:textId="493043EA" w:rsidR="004A60A6" w:rsidRDefault="004A60A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_Toc114836889 \h </w:instrText>
      </w:r>
      <w:r>
        <w:rPr>
          <w:noProof/>
        </w:rPr>
      </w:r>
      <w:r>
        <w:rPr>
          <w:noProof/>
        </w:rPr>
        <w:fldChar w:fldCharType="separate"/>
      </w:r>
      <w:r>
        <w:rPr>
          <w:noProof/>
        </w:rPr>
        <w:t>32</w:t>
      </w:r>
      <w:r>
        <w:rPr>
          <w:noProof/>
        </w:rPr>
        <w:fldChar w:fldCharType="end"/>
      </w:r>
    </w:p>
    <w:p w14:paraId="0E4FBD7E" w14:textId="77777777" w:rsidR="004A60A6" w:rsidRDefault="004A60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4255255" w14:textId="77777777" w:rsidR="004A60A6" w:rsidRDefault="004A60A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6D44C43" w14:textId="77777777" w:rsidR="004A60A6" w:rsidRDefault="004A60A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597E87D2" w14:textId="77777777" w:rsidR="004A60A6" w:rsidRDefault="004A60A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662D6931" w14:textId="77777777" w:rsidR="004A60A6" w:rsidRDefault="004A60A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772957D6" w14:textId="77777777" w:rsidR="004A60A6" w:rsidRDefault="004A60A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081BA12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2703460B" w14:textId="77777777" w:rsidR="004A60A6" w:rsidRDefault="004A60A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42</w:t>
      </w:r>
    </w:p>
    <w:p w14:paraId="43A2CFCA" w14:textId="77777777" w:rsidR="004A60A6" w:rsidRDefault="004A60A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45</w:t>
      </w:r>
    </w:p>
    <w:p w14:paraId="580A5046"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GNBDUFunction</w:t>
      </w:r>
      <w:r>
        <w:rPr>
          <w:noProof/>
        </w:rPr>
        <w:tab/>
        <w:t>45</w:t>
      </w:r>
    </w:p>
    <w:p w14:paraId="1EB669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45</w:t>
      </w:r>
    </w:p>
    <w:p w14:paraId="57036F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45</w:t>
      </w:r>
    </w:p>
    <w:p w14:paraId="39D839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46</w:t>
      </w:r>
    </w:p>
    <w:p w14:paraId="37207E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46</w:t>
      </w:r>
    </w:p>
    <w:p w14:paraId="74A7243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w:t>
      </w:r>
      <w:r w:rsidRPr="004A60A6">
        <w:rPr>
          <w:noProof/>
          <w:lang w:val="fr-FR"/>
        </w:rPr>
        <w:tab/>
        <w:t>46</w:t>
      </w:r>
    </w:p>
    <w:p w14:paraId="4B24DB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46</w:t>
      </w:r>
    </w:p>
    <w:p w14:paraId="6010F3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46</w:t>
      </w:r>
    </w:p>
    <w:p w14:paraId="054D1B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47</w:t>
      </w:r>
    </w:p>
    <w:p w14:paraId="7A20F8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47</w:t>
      </w:r>
    </w:p>
    <w:p w14:paraId="5DD8654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w:t>
      </w:r>
      <w:r w:rsidRPr="004A60A6">
        <w:rPr>
          <w:noProof/>
          <w:lang w:val="fr-FR"/>
        </w:rPr>
        <w:tab/>
        <w:t>47</w:t>
      </w:r>
    </w:p>
    <w:p w14:paraId="51B175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47</w:t>
      </w:r>
    </w:p>
    <w:p w14:paraId="1FFD8D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48</w:t>
      </w:r>
    </w:p>
    <w:p w14:paraId="5D31E9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48</w:t>
      </w:r>
    </w:p>
    <w:p w14:paraId="5EE780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48</w:t>
      </w:r>
    </w:p>
    <w:p w14:paraId="7233444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NRCellCU</w:t>
      </w:r>
      <w:r w:rsidRPr="004A60A6">
        <w:rPr>
          <w:noProof/>
          <w:lang w:val="fr-FR"/>
        </w:rPr>
        <w:tab/>
        <w:t>48</w:t>
      </w:r>
    </w:p>
    <w:p w14:paraId="33CF1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48</w:t>
      </w:r>
    </w:p>
    <w:p w14:paraId="2A3AB9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48</w:t>
      </w:r>
    </w:p>
    <w:p w14:paraId="29D8A8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49</w:t>
      </w:r>
    </w:p>
    <w:p w14:paraId="77BA37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49</w:t>
      </w:r>
    </w:p>
    <w:p w14:paraId="3DDEA4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NRCellDU</w:t>
      </w:r>
      <w:r w:rsidRPr="004A60A6">
        <w:rPr>
          <w:noProof/>
          <w:lang w:val="fr-FR"/>
        </w:rPr>
        <w:tab/>
        <w:t>49</w:t>
      </w:r>
    </w:p>
    <w:p w14:paraId="2167CC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49</w:t>
      </w:r>
    </w:p>
    <w:p w14:paraId="262B0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49</w:t>
      </w:r>
    </w:p>
    <w:p w14:paraId="5C1A93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50</w:t>
      </w:r>
    </w:p>
    <w:p w14:paraId="029AA7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51</w:t>
      </w:r>
    </w:p>
    <w:p w14:paraId="021573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NRSectorCarrier</w:t>
      </w:r>
      <w:r w:rsidRPr="004A60A6">
        <w:rPr>
          <w:noProof/>
          <w:lang w:val="fr-FR"/>
        </w:rPr>
        <w:tab/>
        <w:t>51</w:t>
      </w:r>
    </w:p>
    <w:p w14:paraId="0C01FD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51</w:t>
      </w:r>
    </w:p>
    <w:p w14:paraId="437253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51</w:t>
      </w:r>
    </w:p>
    <w:p w14:paraId="140673E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51</w:t>
      </w:r>
    </w:p>
    <w:p w14:paraId="569939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4F45F2F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BWP</w:t>
      </w:r>
      <w:r w:rsidRPr="004A60A6">
        <w:rPr>
          <w:noProof/>
          <w:lang w:val="fr-FR"/>
        </w:rPr>
        <w:tab/>
        <w:t>52</w:t>
      </w:r>
    </w:p>
    <w:p w14:paraId="4985E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31D3B7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52</w:t>
      </w:r>
    </w:p>
    <w:p w14:paraId="223763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52</w:t>
      </w:r>
    </w:p>
    <w:p w14:paraId="4203C0F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250EBEB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EP_E1</w:t>
      </w:r>
      <w:r w:rsidRPr="004A60A6">
        <w:rPr>
          <w:noProof/>
          <w:lang w:val="fr-FR"/>
        </w:rPr>
        <w:tab/>
        <w:t>52</w:t>
      </w:r>
    </w:p>
    <w:p w14:paraId="41B64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0823E2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4.3.8.2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52</w:t>
      </w:r>
    </w:p>
    <w:p w14:paraId="63A8D9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F9C89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136691D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EP_XnU</w:t>
      </w:r>
      <w:r w:rsidRPr="004A60A6">
        <w:rPr>
          <w:noProof/>
          <w:lang w:val="fr-FR"/>
        </w:rPr>
        <w:tab/>
        <w:t>53</w:t>
      </w:r>
    </w:p>
    <w:p w14:paraId="60F4CF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AD3B8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53</w:t>
      </w:r>
    </w:p>
    <w:p w14:paraId="1755CF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214FF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0A8B2E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EP_NgC</w:t>
      </w:r>
      <w:r w:rsidRPr="004A60A6">
        <w:rPr>
          <w:noProof/>
          <w:lang w:val="fr-FR"/>
        </w:rPr>
        <w:tab/>
        <w:t>53</w:t>
      </w:r>
    </w:p>
    <w:p w14:paraId="18813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FF560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53</w:t>
      </w:r>
    </w:p>
    <w:p w14:paraId="739162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2B84BFF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1EC4B36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EP_NgU</w:t>
      </w:r>
      <w:r w:rsidRPr="004A60A6">
        <w:rPr>
          <w:noProof/>
          <w:lang w:val="fr-FR"/>
        </w:rPr>
        <w:tab/>
        <w:t>54</w:t>
      </w:r>
    </w:p>
    <w:p w14:paraId="7B2366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181A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53150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5FEAA8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4851FA5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EP_F1C</w:t>
      </w:r>
      <w:r w:rsidRPr="004A60A6">
        <w:rPr>
          <w:noProof/>
          <w:lang w:val="fr-FR"/>
        </w:rPr>
        <w:tab/>
        <w:t>54</w:t>
      </w:r>
    </w:p>
    <w:p w14:paraId="0BFD23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094FC3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410A8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1E0B7C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39B202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EP_F1U</w:t>
      </w:r>
      <w:r w:rsidRPr="004A60A6">
        <w:rPr>
          <w:noProof/>
          <w:lang w:val="fr-FR"/>
        </w:rPr>
        <w:tab/>
        <w:t>55</w:t>
      </w:r>
    </w:p>
    <w:p w14:paraId="7D0652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769873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51A56E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528624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7F2FF4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EP_S1U</w:t>
      </w:r>
      <w:r w:rsidRPr="004A60A6">
        <w:rPr>
          <w:noProof/>
          <w:lang w:val="fr-FR"/>
        </w:rPr>
        <w:tab/>
        <w:t>55</w:t>
      </w:r>
    </w:p>
    <w:p w14:paraId="6DC519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3D71A1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4B3B07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3290D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79A2294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EP_X2C</w:t>
      </w:r>
      <w:r w:rsidRPr="004A60A6">
        <w:rPr>
          <w:noProof/>
          <w:lang w:val="fr-FR"/>
        </w:rPr>
        <w:tab/>
        <w:t>56</w:t>
      </w:r>
    </w:p>
    <w:p w14:paraId="5D1763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654217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56</w:t>
      </w:r>
    </w:p>
    <w:p w14:paraId="339F37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7E22F2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1DC25B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EP_X2U</w:t>
      </w:r>
      <w:r w:rsidRPr="004A60A6">
        <w:rPr>
          <w:noProof/>
          <w:lang w:val="fr-FR"/>
        </w:rPr>
        <w:tab/>
        <w:t>56</w:t>
      </w:r>
    </w:p>
    <w:p w14:paraId="443A88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149220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56</w:t>
      </w:r>
    </w:p>
    <w:p w14:paraId="44F8E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1CED7C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5DBF88B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EP_XnC</w:t>
      </w:r>
      <w:r w:rsidRPr="004A60A6">
        <w:rPr>
          <w:noProof/>
          <w:lang w:val="fr-FR"/>
        </w:rPr>
        <w:tab/>
        <w:t>57</w:t>
      </w:r>
    </w:p>
    <w:p w14:paraId="17EC3A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5C83B9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447B3C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46D169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6ABA771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ExternalGNBCUCPFunction</w:t>
      </w:r>
      <w:r w:rsidRPr="004A60A6">
        <w:rPr>
          <w:noProof/>
          <w:lang w:val="fr-FR"/>
        </w:rPr>
        <w:tab/>
        <w:t>57</w:t>
      </w:r>
    </w:p>
    <w:p w14:paraId="0E76B8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7B9DFE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774C76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4B6121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6844C63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ExternalGNBCUUPFunction</w:t>
      </w:r>
      <w:r w:rsidRPr="004A60A6">
        <w:rPr>
          <w:noProof/>
          <w:lang w:val="fr-FR"/>
        </w:rPr>
        <w:tab/>
        <w:t>58</w:t>
      </w:r>
    </w:p>
    <w:p w14:paraId="31765B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24A96C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12C19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2751F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0E5455E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ExternalGNBDUFunction</w:t>
      </w:r>
      <w:r w:rsidRPr="004A60A6">
        <w:rPr>
          <w:noProof/>
          <w:lang w:val="fr-FR"/>
        </w:rPr>
        <w:tab/>
        <w:t>58</w:t>
      </w:r>
    </w:p>
    <w:p w14:paraId="546F1E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45F23A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78BCAD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4.3.20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796294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5FA79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ExternalUPFFunction</w:t>
      </w:r>
      <w:r w:rsidRPr="004A60A6">
        <w:rPr>
          <w:noProof/>
          <w:lang w:val="fr-FR"/>
        </w:rPr>
        <w:tab/>
        <w:t>59</w:t>
      </w:r>
    </w:p>
    <w:p w14:paraId="051A3A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5A4EFF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239B66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1BA98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20456B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ExternalAMFFunction</w:t>
      </w:r>
      <w:r w:rsidRPr="004A60A6">
        <w:rPr>
          <w:noProof/>
          <w:lang w:val="fr-FR"/>
        </w:rPr>
        <w:tab/>
        <w:t>59</w:t>
      </w:r>
    </w:p>
    <w:p w14:paraId="0B7F6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32F352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3BBB0F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123F59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2366A7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60</w:t>
      </w:r>
    </w:p>
    <w:p w14:paraId="344453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ENBFunction &lt;&lt;ProxyClass&gt;&gt;</w:t>
      </w:r>
      <w:r w:rsidRPr="004A60A6">
        <w:rPr>
          <w:noProof/>
          <w:lang w:val="fr-FR"/>
        </w:rPr>
        <w:tab/>
        <w:t>60</w:t>
      </w:r>
    </w:p>
    <w:p w14:paraId="3C42AA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6483EE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4531D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739392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7F787B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 &lt;&lt;ProxyClass&gt;&gt;</w:t>
      </w:r>
      <w:r w:rsidRPr="004A60A6">
        <w:rPr>
          <w:noProof/>
          <w:lang w:val="fr-FR"/>
        </w:rPr>
        <w:tab/>
        <w:t>60</w:t>
      </w:r>
    </w:p>
    <w:p w14:paraId="4C31F1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330DF5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98CA8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643814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5670009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 &lt;&lt;ProxyClass&gt;&gt;</w:t>
      </w:r>
      <w:r w:rsidRPr="004A60A6">
        <w:rPr>
          <w:noProof/>
          <w:lang w:val="fr-FR"/>
        </w:rPr>
        <w:tab/>
        <w:t>61</w:t>
      </w:r>
    </w:p>
    <w:p w14:paraId="21D3EE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5A8407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162542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2E85EB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62B2C4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GNBDUFunction &lt;&lt;ProxyClass&gt;&gt;</w:t>
      </w:r>
      <w:r w:rsidRPr="004A60A6">
        <w:rPr>
          <w:noProof/>
          <w:lang w:val="fr-FR"/>
        </w:rPr>
        <w:tab/>
        <w:t>61</w:t>
      </w:r>
    </w:p>
    <w:p w14:paraId="7F30E2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17193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4D2E84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0CA724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032EF95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ServingGWFFunction &lt;&lt;ProxyClass&gt;&gt;</w:t>
      </w:r>
      <w:r w:rsidRPr="004A60A6">
        <w:rPr>
          <w:noProof/>
          <w:lang w:val="fr-FR"/>
        </w:rPr>
        <w:tab/>
        <w:t>61</w:t>
      </w:r>
    </w:p>
    <w:p w14:paraId="3C1F7D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F2178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6226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67915D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4EC9F95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UPFFunction &lt;&lt;ProxyClass&gt;&gt;</w:t>
      </w:r>
      <w:r w:rsidRPr="004A60A6">
        <w:rPr>
          <w:noProof/>
          <w:lang w:val="fr-FR"/>
        </w:rPr>
        <w:tab/>
        <w:t>62</w:t>
      </w:r>
    </w:p>
    <w:p w14:paraId="357053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31300E7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1BA8C4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348CFC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1FAF7B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AMFFunction &lt;&lt;ProxyClass&gt;&gt;</w:t>
      </w:r>
      <w:r w:rsidRPr="004A60A6">
        <w:rPr>
          <w:noProof/>
          <w:lang w:val="fr-FR"/>
        </w:rPr>
        <w:tab/>
        <w:t>62</w:t>
      </w:r>
    </w:p>
    <w:p w14:paraId="2A10C8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60EC10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5B3018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5F2A35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7160F6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4.3.31</w:t>
      </w:r>
      <w:r w:rsidRPr="004A60A6">
        <w:rPr>
          <w:rFonts w:asciiTheme="minorHAnsi" w:eastAsiaTheme="minorEastAsia" w:hAnsiTheme="minorHAnsi" w:cstheme="minorBidi"/>
          <w:noProof/>
          <w:sz w:val="22"/>
          <w:szCs w:val="22"/>
          <w:lang w:val="fr-FR" w:eastAsia="en-GB"/>
        </w:rPr>
        <w:tab/>
      </w:r>
      <w:r w:rsidRPr="004A60A6">
        <w:rPr>
          <w:noProof/>
          <w:lang w:val="fr-FR" w:eastAsia="zh-CN"/>
        </w:rPr>
        <w:t>Void</w:t>
      </w:r>
      <w:r w:rsidRPr="004A60A6">
        <w:rPr>
          <w:noProof/>
          <w:lang w:val="fr-FR"/>
        </w:rPr>
        <w:tab/>
        <w:t>62</w:t>
      </w:r>
    </w:p>
    <w:p w14:paraId="2FE0C52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NRCellRelation</w:t>
      </w:r>
      <w:r w:rsidRPr="004A60A6">
        <w:rPr>
          <w:noProof/>
          <w:lang w:val="fr-FR"/>
        </w:rPr>
        <w:tab/>
        <w:t>62</w:t>
      </w:r>
    </w:p>
    <w:p w14:paraId="5CF7B8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2663E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615195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63</w:t>
      </w:r>
    </w:p>
    <w:p w14:paraId="11F1E3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63</w:t>
      </w:r>
    </w:p>
    <w:p w14:paraId="07A2C1F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NRFreqRelation</w:t>
      </w:r>
      <w:r w:rsidRPr="004A60A6">
        <w:rPr>
          <w:noProof/>
          <w:lang w:val="fr-FR"/>
        </w:rPr>
        <w:tab/>
        <w:t>63</w:t>
      </w:r>
    </w:p>
    <w:p w14:paraId="09F76F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63</w:t>
      </w:r>
    </w:p>
    <w:p w14:paraId="746F15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63</w:t>
      </w:r>
    </w:p>
    <w:p w14:paraId="64944CF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64</w:t>
      </w:r>
    </w:p>
    <w:p w14:paraId="285A27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64</w:t>
      </w:r>
    </w:p>
    <w:p w14:paraId="259AFC3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4.3.34</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64</w:t>
      </w:r>
    </w:p>
    <w:p w14:paraId="45C9C54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ExternalNRCellCU</w:t>
      </w:r>
      <w:r w:rsidRPr="004A60A6">
        <w:rPr>
          <w:noProof/>
          <w:lang w:val="fr-FR"/>
        </w:rPr>
        <w:tab/>
        <w:t>64</w:t>
      </w:r>
    </w:p>
    <w:p w14:paraId="68A241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64</w:t>
      </w:r>
    </w:p>
    <w:p w14:paraId="33A6B7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64</w:t>
      </w:r>
    </w:p>
    <w:p w14:paraId="1DDA04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65</w:t>
      </w:r>
    </w:p>
    <w:p w14:paraId="4FEAED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65</w:t>
      </w:r>
    </w:p>
    <w:p w14:paraId="029B9E4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RRMPolicyRatio</w:t>
      </w:r>
      <w:r w:rsidRPr="004A60A6">
        <w:rPr>
          <w:noProof/>
          <w:lang w:val="fr-FR"/>
        </w:rPr>
        <w:tab/>
        <w:t>65</w:t>
      </w:r>
    </w:p>
    <w:p w14:paraId="27145D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65</w:t>
      </w:r>
    </w:p>
    <w:p w14:paraId="53413E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08F50E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3C4B3E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66</w:t>
      </w:r>
    </w:p>
    <w:p w14:paraId="2DAB3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S-NSSAI &lt;&lt;dataType&gt;&gt;</w:t>
      </w:r>
      <w:r w:rsidRPr="004A60A6">
        <w:rPr>
          <w:noProof/>
          <w:lang w:val="fr-FR"/>
        </w:rPr>
        <w:tab/>
        <w:t>66</w:t>
      </w:r>
    </w:p>
    <w:p w14:paraId="1BB03C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66</w:t>
      </w:r>
    </w:p>
    <w:p w14:paraId="531423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46A55B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50B03D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1428FC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NRFrequency</w:t>
      </w:r>
      <w:r w:rsidRPr="004A60A6">
        <w:rPr>
          <w:noProof/>
          <w:lang w:val="fr-FR"/>
        </w:rPr>
        <w:tab/>
        <w:t>67</w:t>
      </w:r>
    </w:p>
    <w:p w14:paraId="036540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5E5B6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743F36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67</w:t>
      </w:r>
    </w:p>
    <w:p w14:paraId="3815C8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36C84F0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CommonBeamformingFunction</w:t>
      </w:r>
      <w:r w:rsidRPr="004A60A6">
        <w:rPr>
          <w:noProof/>
          <w:lang w:val="fr-FR"/>
        </w:rPr>
        <w:tab/>
        <w:t>67</w:t>
      </w:r>
    </w:p>
    <w:p w14:paraId="3D8BCF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37A252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694F95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2D267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68</w:t>
      </w:r>
    </w:p>
    <w:p w14:paraId="37D8B24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Beam</w:t>
      </w:r>
      <w:r w:rsidRPr="004A60A6">
        <w:rPr>
          <w:noProof/>
          <w:lang w:val="fr-FR"/>
        </w:rPr>
        <w:tab/>
        <w:t>68</w:t>
      </w:r>
    </w:p>
    <w:p w14:paraId="0F3B93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68</w:t>
      </w:r>
    </w:p>
    <w:p w14:paraId="7BA4C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68</w:t>
      </w:r>
    </w:p>
    <w:p w14:paraId="7AC894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7BFCC1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PLMNInfo &lt;&lt;dataType&gt;&gt;</w:t>
      </w:r>
      <w:r w:rsidRPr="004A60A6">
        <w:rPr>
          <w:noProof/>
          <w:lang w:val="fr-FR"/>
        </w:rPr>
        <w:tab/>
        <w:t>69</w:t>
      </w:r>
    </w:p>
    <w:p w14:paraId="2AAAB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71D184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DCDF0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308DF0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05BA27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RRMPolicyMember &lt;&lt;dataType&gt;&gt;</w:t>
      </w:r>
      <w:r w:rsidRPr="004A60A6">
        <w:rPr>
          <w:noProof/>
          <w:lang w:val="fr-FR"/>
        </w:rPr>
        <w:tab/>
        <w:t>69</w:t>
      </w:r>
    </w:p>
    <w:p w14:paraId="66749F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231F62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60560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17669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59C85D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RRMPolicy_</w:t>
      </w:r>
      <w:r w:rsidRPr="004A60A6">
        <w:rPr>
          <w:noProof/>
          <w:lang w:val="fr-FR"/>
        </w:rPr>
        <w:tab/>
        <w:t>70</w:t>
      </w:r>
    </w:p>
    <w:p w14:paraId="70C7006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1D67B9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70</w:t>
      </w:r>
    </w:p>
    <w:p w14:paraId="2F49F8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70</w:t>
      </w:r>
    </w:p>
    <w:p w14:paraId="43D81F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70</w:t>
      </w:r>
    </w:p>
    <w:p w14:paraId="553F93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RRMPolicyManagedEntity </w:t>
      </w:r>
      <w:r w:rsidRPr="004A60A6">
        <w:rPr>
          <w:noProof/>
          <w:lang w:val="fr-FR" w:eastAsia="zh-CN"/>
        </w:rPr>
        <w:t>&lt;&lt;</w:t>
      </w:r>
      <w:r w:rsidRPr="004A60A6">
        <w:rPr>
          <w:rFonts w:ascii="Courier New" w:hAnsi="Courier New" w:cs="Courier New"/>
          <w:noProof/>
          <w:lang w:val="fr-FR" w:eastAsia="zh-CN"/>
        </w:rPr>
        <w:t>ProxyClass</w:t>
      </w:r>
      <w:r w:rsidRPr="004A60A6">
        <w:rPr>
          <w:noProof/>
          <w:lang w:val="fr-FR" w:eastAsia="zh-CN"/>
        </w:rPr>
        <w:t>&gt;&gt;</w:t>
      </w:r>
      <w:r w:rsidRPr="004A60A6">
        <w:rPr>
          <w:noProof/>
          <w:lang w:val="fr-FR"/>
        </w:rPr>
        <w:tab/>
        <w:t>70</w:t>
      </w:r>
    </w:p>
    <w:p w14:paraId="031AE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3A741E2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13B4FA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20F29D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169624E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GNBCUCPNeighbour &lt;&lt;ProxyClass&gt;&gt;</w:t>
      </w:r>
      <w:r w:rsidRPr="004A60A6">
        <w:rPr>
          <w:noProof/>
          <w:lang w:val="fr-FR"/>
        </w:rPr>
        <w:tab/>
        <w:t>71</w:t>
      </w:r>
    </w:p>
    <w:p w14:paraId="19124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71</w:t>
      </w:r>
    </w:p>
    <w:p w14:paraId="6CF77C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6D7D47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7A1CB7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3ABBCFE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GNBCUUPNeighbour &lt;&lt;ProxyClass&gt;&gt;</w:t>
      </w:r>
      <w:r>
        <w:rPr>
          <w:noProof/>
        </w:rPr>
        <w:tab/>
        <w:t>71</w:t>
      </w:r>
    </w:p>
    <w:p w14:paraId="5224C09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71</w:t>
      </w:r>
    </w:p>
    <w:p w14:paraId="66FD469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71</w:t>
      </w:r>
    </w:p>
    <w:p w14:paraId="1D8A9B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71</w:t>
      </w:r>
    </w:p>
    <w:p w14:paraId="6986D13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71</w:t>
      </w:r>
    </w:p>
    <w:p w14:paraId="7416415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3F54F5">
        <w:rPr>
          <w:rFonts w:ascii="Courier New" w:hAnsi="Courier New" w:cs="Courier New"/>
          <w:noProof/>
          <w:lang w:eastAsia="zh-CN"/>
        </w:rPr>
        <w:t>&lt;&lt;dataType&gt;&gt;</w:t>
      </w:r>
      <w:r>
        <w:rPr>
          <w:noProof/>
        </w:rPr>
        <w:tab/>
        <w:t>72</w:t>
      </w:r>
    </w:p>
    <w:p w14:paraId="14D49B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3B65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42A17B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4.3.47.3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72</w:t>
      </w:r>
    </w:p>
    <w:p w14:paraId="481C26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72</w:t>
      </w:r>
    </w:p>
    <w:p w14:paraId="7B0038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4.3.48</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BackhaulAddress  </w:t>
      </w:r>
      <w:r w:rsidRPr="004A60A6">
        <w:rPr>
          <w:rFonts w:ascii="Courier New" w:hAnsi="Courier New" w:cs="Courier New"/>
          <w:noProof/>
          <w:lang w:val="fr-FR" w:eastAsia="zh-CN"/>
        </w:rPr>
        <w:t>&lt;&lt;dataType&gt;&gt;</w:t>
      </w:r>
      <w:r w:rsidRPr="004A60A6">
        <w:rPr>
          <w:noProof/>
          <w:lang w:val="fr-FR"/>
        </w:rPr>
        <w:tab/>
        <w:t>72</w:t>
      </w:r>
    </w:p>
    <w:p w14:paraId="52895B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7A9821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395206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1AD7F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ACE107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4.3.49</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TAI </w:t>
      </w:r>
      <w:r w:rsidRPr="004A60A6">
        <w:rPr>
          <w:rFonts w:ascii="Courier New" w:hAnsi="Courier New" w:cs="Courier New"/>
          <w:noProof/>
          <w:lang w:val="fr-FR" w:eastAsia="zh-CN"/>
        </w:rPr>
        <w:t>&lt;&lt;dataType&gt;&gt;</w:t>
      </w:r>
      <w:r w:rsidRPr="004A60A6">
        <w:rPr>
          <w:noProof/>
          <w:lang w:val="fr-FR"/>
        </w:rPr>
        <w:tab/>
        <w:t>73</w:t>
      </w:r>
    </w:p>
    <w:p w14:paraId="7E59FB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D2349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DCB9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77AACD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EA8C4B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w:t>
      </w:r>
      <w:r w:rsidRPr="004A60A6">
        <w:rPr>
          <w:rFonts w:ascii="Courier New" w:hAnsi="Courier New" w:cs="Courier New"/>
          <w:noProof/>
          <w:lang w:val="fr-FR"/>
        </w:rPr>
        <w:t>imRSGlo</w:t>
      </w:r>
      <w:r w:rsidRPr="004A60A6">
        <w:rPr>
          <w:rFonts w:ascii="Courier New" w:hAnsi="Courier New" w:cs="Courier New"/>
          <w:noProof/>
          <w:lang w:val="fr-FR" w:eastAsia="zh-CN"/>
        </w:rPr>
        <w:t>bal</w:t>
      </w:r>
      <w:r w:rsidRPr="004A60A6">
        <w:rPr>
          <w:noProof/>
          <w:lang w:val="fr-FR"/>
        </w:rPr>
        <w:tab/>
        <w:t>73</w:t>
      </w:r>
    </w:p>
    <w:p w14:paraId="5B909A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5727C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42F5D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481A23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DD902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FrequencyDomainPara </w:t>
      </w:r>
      <w:r w:rsidRPr="004A60A6">
        <w:rPr>
          <w:rFonts w:ascii="Courier New" w:hAnsi="Courier New" w:cs="Courier New"/>
          <w:noProof/>
          <w:lang w:val="fr-FR" w:eastAsia="zh-CN"/>
        </w:rPr>
        <w:t>&lt;&lt;dataType&gt;&gt;</w:t>
      </w:r>
      <w:r w:rsidRPr="004A60A6">
        <w:rPr>
          <w:noProof/>
          <w:lang w:val="fr-FR"/>
        </w:rPr>
        <w:tab/>
        <w:t>74</w:t>
      </w:r>
    </w:p>
    <w:p w14:paraId="794CDB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147B2E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4AB1D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74</w:t>
      </w:r>
    </w:p>
    <w:p w14:paraId="438A46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AB899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SequenceDomainPara  </w:t>
      </w:r>
      <w:r w:rsidRPr="004A60A6">
        <w:rPr>
          <w:rFonts w:ascii="Courier New" w:hAnsi="Courier New" w:cs="Courier New"/>
          <w:noProof/>
          <w:lang w:val="fr-FR" w:eastAsia="zh-CN"/>
        </w:rPr>
        <w:t>&lt;&lt;dataType&gt;&gt;</w:t>
      </w:r>
      <w:r w:rsidRPr="004A60A6">
        <w:rPr>
          <w:noProof/>
          <w:lang w:val="fr-FR"/>
        </w:rPr>
        <w:tab/>
        <w:t>74</w:t>
      </w:r>
    </w:p>
    <w:p w14:paraId="06F3D0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52A341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C0B52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395784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6D8BC2C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TimeDomainPara  </w:t>
      </w:r>
      <w:r w:rsidRPr="004A60A6">
        <w:rPr>
          <w:rFonts w:ascii="Courier New" w:hAnsi="Courier New" w:cs="Courier New"/>
          <w:noProof/>
          <w:lang w:val="fr-FR" w:eastAsia="zh-CN"/>
        </w:rPr>
        <w:t>&lt;&lt;dataType&gt;&gt;</w:t>
      </w:r>
      <w:r w:rsidRPr="004A60A6">
        <w:rPr>
          <w:noProof/>
          <w:lang w:val="fr-FR"/>
        </w:rPr>
        <w:tab/>
        <w:t>75</w:t>
      </w:r>
    </w:p>
    <w:p w14:paraId="25BBA1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2A411C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1EE4D0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4B184E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7E8767B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RimRSReportConf</w:t>
      </w:r>
      <w:r w:rsidRPr="004A60A6">
        <w:rPr>
          <w:rFonts w:ascii="Courier New" w:hAnsi="Courier New" w:cs="Courier New"/>
          <w:noProof/>
          <w:lang w:val="fr-FR" w:eastAsia="zh-CN"/>
        </w:rPr>
        <w:t xml:space="preserve"> &lt;&lt;dataType&gt;&gt;</w:t>
      </w:r>
      <w:r w:rsidRPr="004A60A6">
        <w:rPr>
          <w:noProof/>
          <w:lang w:val="fr-FR"/>
        </w:rPr>
        <w:tab/>
        <w:t>75</w:t>
      </w:r>
    </w:p>
    <w:p w14:paraId="2BA40A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4F4294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4837D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229413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25B362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RimRSReportInfo</w:t>
      </w:r>
      <w:r w:rsidRPr="004A60A6">
        <w:rPr>
          <w:rFonts w:ascii="Courier New" w:hAnsi="Courier New" w:cs="Courier New"/>
          <w:noProof/>
          <w:lang w:val="fr-FR" w:eastAsia="zh-CN"/>
        </w:rPr>
        <w:t xml:space="preserve"> &lt;&lt;dataType&gt;&gt;</w:t>
      </w:r>
      <w:r w:rsidRPr="004A60A6">
        <w:rPr>
          <w:noProof/>
          <w:lang w:val="fr-FR"/>
        </w:rPr>
        <w:tab/>
        <w:t>76</w:t>
      </w:r>
    </w:p>
    <w:p w14:paraId="6DDC89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409F04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76</w:t>
      </w:r>
    </w:p>
    <w:p w14:paraId="2F7D18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6D2CD9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6C9713E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4.3.56</w:t>
      </w:r>
      <w:r w:rsidRPr="004A60A6">
        <w:rPr>
          <w:rFonts w:asciiTheme="minorHAnsi" w:eastAsiaTheme="minorEastAsia" w:hAnsiTheme="minorHAnsi" w:cstheme="minorBidi"/>
          <w:noProof/>
          <w:sz w:val="22"/>
          <w:szCs w:val="22"/>
          <w:lang w:val="fr-FR" w:eastAsia="en-GB"/>
        </w:rPr>
        <w:tab/>
      </w:r>
      <w:r w:rsidRPr="004A60A6">
        <w:rPr>
          <w:noProof/>
          <w:lang w:val="fr-FR" w:eastAsia="zh-CN"/>
        </w:rPr>
        <w:t>RimRSSet</w:t>
      </w:r>
      <w:r w:rsidRPr="004A60A6">
        <w:rPr>
          <w:noProof/>
          <w:lang w:val="fr-FR"/>
        </w:rPr>
        <w:tab/>
        <w:t>76</w:t>
      </w:r>
    </w:p>
    <w:p w14:paraId="7AE2C8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693C4D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967F4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3409B9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7413327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DANRManagementFunction</w:t>
      </w:r>
      <w:r w:rsidRPr="004A60A6">
        <w:rPr>
          <w:noProof/>
          <w:lang w:val="fr-FR"/>
        </w:rPr>
        <w:tab/>
        <w:t>77</w:t>
      </w:r>
    </w:p>
    <w:p w14:paraId="1F8313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028F4E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EBF44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1AA336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025D03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DESManagementFunction</w:t>
      </w:r>
      <w:r w:rsidRPr="004A60A6">
        <w:rPr>
          <w:noProof/>
          <w:lang w:val="fr-FR"/>
        </w:rPr>
        <w:tab/>
        <w:t>77</w:t>
      </w:r>
    </w:p>
    <w:p w14:paraId="456619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78EA0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78</w:t>
      </w:r>
    </w:p>
    <w:p w14:paraId="44F311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78</w:t>
      </w:r>
    </w:p>
    <w:p w14:paraId="3BE878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78</w:t>
      </w:r>
    </w:p>
    <w:p w14:paraId="605EA4F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DRACHOptimizationFunction</w:t>
      </w:r>
      <w:r w:rsidRPr="004A60A6">
        <w:rPr>
          <w:noProof/>
          <w:lang w:val="fr-FR"/>
        </w:rPr>
        <w:tab/>
        <w:t>78</w:t>
      </w:r>
    </w:p>
    <w:p w14:paraId="29EC3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78</w:t>
      </w:r>
    </w:p>
    <w:p w14:paraId="65A82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0027CA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117DB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.3.59.4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1E4ACB0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DMROFunction</w:t>
      </w:r>
      <w:r w:rsidRPr="004A60A6">
        <w:rPr>
          <w:noProof/>
          <w:lang w:val="fr-FR"/>
        </w:rPr>
        <w:tab/>
        <w:t>79</w:t>
      </w:r>
    </w:p>
    <w:p w14:paraId="365B6A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79</w:t>
      </w:r>
    </w:p>
    <w:p w14:paraId="6C020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23DEAE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30E4BC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52250A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DPCIConfigurationFunction</w:t>
      </w:r>
      <w:r w:rsidRPr="004A60A6">
        <w:rPr>
          <w:noProof/>
          <w:lang w:val="fr-FR"/>
        </w:rPr>
        <w:tab/>
        <w:t>80</w:t>
      </w:r>
    </w:p>
    <w:p w14:paraId="72205C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5E92C5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3FB0CA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7C5361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80</w:t>
      </w:r>
    </w:p>
    <w:p w14:paraId="25D67F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CPCIConfigurationFunction</w:t>
      </w:r>
      <w:r w:rsidRPr="004A60A6">
        <w:rPr>
          <w:noProof/>
          <w:lang w:val="fr-FR"/>
        </w:rPr>
        <w:tab/>
        <w:t>80</w:t>
      </w:r>
    </w:p>
    <w:p w14:paraId="30F7EC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322716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208973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541F76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81</w:t>
      </w:r>
    </w:p>
    <w:p w14:paraId="562100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CESManagementFunction</w:t>
      </w:r>
      <w:r w:rsidRPr="004A60A6">
        <w:rPr>
          <w:noProof/>
          <w:lang w:val="fr-FR"/>
        </w:rPr>
        <w:tab/>
        <w:t>81</w:t>
      </w:r>
    </w:p>
    <w:p w14:paraId="4B2817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81</w:t>
      </w:r>
    </w:p>
    <w:p w14:paraId="5C260C2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81</w:t>
      </w:r>
    </w:p>
    <w:p w14:paraId="3AAE32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47D25B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82</w:t>
      </w:r>
    </w:p>
    <w:p w14:paraId="6C1271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AddressWithVlan &lt;&lt;dataType&gt;&gt;</w:t>
      </w:r>
      <w:r w:rsidRPr="004A60A6">
        <w:rPr>
          <w:noProof/>
          <w:lang w:val="fr-FR"/>
        </w:rPr>
        <w:tab/>
        <w:t>82</w:t>
      </w:r>
    </w:p>
    <w:p w14:paraId="1AA0D9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82</w:t>
      </w:r>
    </w:p>
    <w:p w14:paraId="27B315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82</w:t>
      </w:r>
    </w:p>
    <w:p w14:paraId="1C5054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50C90B2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82</w:t>
      </w:r>
    </w:p>
    <w:p w14:paraId="4BBEA8A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4.3.65</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TceIDMappingInfo  </w:t>
      </w:r>
      <w:r w:rsidRPr="004A60A6">
        <w:rPr>
          <w:rFonts w:ascii="Courier New" w:hAnsi="Courier New" w:cs="Courier New"/>
          <w:noProof/>
          <w:lang w:val="fr-FR" w:eastAsia="zh-CN"/>
        </w:rPr>
        <w:t>&lt;&lt;dataType&gt;&gt;</w:t>
      </w:r>
      <w:r w:rsidRPr="004A60A6">
        <w:rPr>
          <w:noProof/>
          <w:lang w:val="fr-FR"/>
        </w:rPr>
        <w:tab/>
        <w:t>83</w:t>
      </w:r>
    </w:p>
    <w:p w14:paraId="6C589F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1EFE1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1408AE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2C2BD1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814E56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NPNIdentity &lt;&lt;dataType&gt;&gt;</w:t>
      </w:r>
      <w:r w:rsidRPr="004A60A6">
        <w:rPr>
          <w:noProof/>
          <w:lang w:val="fr-FR"/>
        </w:rPr>
        <w:tab/>
        <w:t>83</w:t>
      </w:r>
    </w:p>
    <w:p w14:paraId="44B250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07C076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7D8206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0039423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FAD39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4.3.67</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OperatorDU</w:t>
      </w:r>
      <w:r w:rsidRPr="004A60A6">
        <w:rPr>
          <w:noProof/>
          <w:lang w:val="fr-FR"/>
        </w:rPr>
        <w:tab/>
        <w:t>84</w:t>
      </w:r>
    </w:p>
    <w:p w14:paraId="23922B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39A28A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84</w:t>
      </w:r>
    </w:p>
    <w:p w14:paraId="2B9EA3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84</w:t>
      </w:r>
    </w:p>
    <w:p w14:paraId="7FF32E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84</w:t>
      </w:r>
    </w:p>
    <w:p w14:paraId="2F539AF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4.3.68</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NROperatorCellDU</w:t>
      </w:r>
      <w:r w:rsidRPr="004A60A6">
        <w:rPr>
          <w:noProof/>
          <w:lang w:val="fr-FR"/>
        </w:rPr>
        <w:tab/>
        <w:t>84</w:t>
      </w:r>
    </w:p>
    <w:p w14:paraId="356DAF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4BF0E34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85</w:t>
      </w:r>
    </w:p>
    <w:p w14:paraId="734C41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85</w:t>
      </w:r>
    </w:p>
    <w:p w14:paraId="4F8577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85</w:t>
      </w:r>
    </w:p>
    <w:p w14:paraId="4E3F457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DLBOFunction</w:t>
      </w:r>
      <w:r w:rsidRPr="004A60A6">
        <w:rPr>
          <w:noProof/>
          <w:lang w:val="fr-FR"/>
        </w:rPr>
        <w:tab/>
        <w:t>85</w:t>
      </w:r>
    </w:p>
    <w:p w14:paraId="6C5843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85</w:t>
      </w:r>
    </w:p>
    <w:p w14:paraId="1126BB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85</w:t>
      </w:r>
    </w:p>
    <w:p w14:paraId="15E198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85</w:t>
      </w:r>
    </w:p>
    <w:p w14:paraId="0AAB8B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85</w:t>
      </w:r>
    </w:p>
    <w:p w14:paraId="7201656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CCOFunction</w:t>
      </w:r>
      <w:r w:rsidRPr="004A60A6">
        <w:rPr>
          <w:noProof/>
          <w:lang w:val="fr-FR"/>
        </w:rPr>
        <w:tab/>
        <w:t>86</w:t>
      </w:r>
    </w:p>
    <w:p w14:paraId="3A9B32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6EE480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4F3486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2D0F5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405528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CCOWeakCoverageParameters</w:t>
      </w:r>
      <w:r w:rsidRPr="004A60A6">
        <w:rPr>
          <w:noProof/>
          <w:lang w:val="fr-FR"/>
        </w:rPr>
        <w:tab/>
        <w:t>86</w:t>
      </w:r>
    </w:p>
    <w:p w14:paraId="1E0E11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1CBBE2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F366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0AA0E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5985321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w:t>
      </w:r>
      <w:r w:rsidRPr="004A60A6">
        <w:rPr>
          <w:noProof/>
          <w:lang w:val="fr-FR" w:eastAsia="zh-CN"/>
        </w:rPr>
        <w:t>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CCOPilotPollutionParameters</w:t>
      </w:r>
      <w:r w:rsidRPr="004A60A6">
        <w:rPr>
          <w:noProof/>
          <w:lang w:val="fr-FR"/>
        </w:rPr>
        <w:tab/>
        <w:t>86</w:t>
      </w:r>
    </w:p>
    <w:p w14:paraId="65DF53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43820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D945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048A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1EE75B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CCOOvershootCoverageParameters</w:t>
      </w:r>
      <w:r w:rsidRPr="004A60A6">
        <w:rPr>
          <w:noProof/>
          <w:lang w:val="fr-FR"/>
        </w:rPr>
        <w:tab/>
        <w:t>87</w:t>
      </w:r>
    </w:p>
    <w:p w14:paraId="2CAF66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5FEA94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4552D0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152022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0CC763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74</w:t>
      </w:r>
      <w:r w:rsidRPr="004A60A6">
        <w:rPr>
          <w:rFonts w:asciiTheme="minorHAnsi" w:eastAsiaTheme="minorEastAsia" w:hAnsiTheme="minorHAnsi" w:cstheme="minorBidi"/>
          <w:noProof/>
          <w:sz w:val="22"/>
          <w:szCs w:val="22"/>
          <w:lang w:val="fr-FR" w:eastAsia="en-GB"/>
        </w:rPr>
        <w:tab/>
      </w:r>
      <w:r w:rsidRPr="004A60A6">
        <w:rPr>
          <w:rFonts w:ascii="Courier New" w:hAnsi="Courier New"/>
          <w:i/>
          <w:noProof/>
          <w:lang w:val="fr-FR" w:eastAsia="zh-CN"/>
        </w:rPr>
        <w:t>CCO</w:t>
      </w:r>
      <w:r w:rsidRPr="004A60A6">
        <w:rPr>
          <w:rFonts w:ascii="Courier New" w:hAnsi="Courier New" w:cs="Courier New"/>
          <w:i/>
          <w:noProof/>
          <w:color w:val="000000"/>
          <w:lang w:val="fr-FR" w:eastAsia="ja-JP"/>
        </w:rPr>
        <w:t>Parameters</w:t>
      </w:r>
      <w:r w:rsidRPr="004A60A6">
        <w:rPr>
          <w:noProof/>
          <w:lang w:val="fr-FR"/>
        </w:rPr>
        <w:tab/>
        <w:t>87</w:t>
      </w:r>
    </w:p>
    <w:p w14:paraId="582EEB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1B11F1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1A7250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E75A5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88</w:t>
      </w:r>
    </w:p>
    <w:p w14:paraId="724951D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Parameter</w:t>
      </w:r>
      <w:r w:rsidRPr="004A60A6">
        <w:rPr>
          <w:rFonts w:ascii="Courier New" w:hAnsi="Courier New" w:cs="Courier New"/>
          <w:noProof/>
          <w:lang w:val="fr-FR" w:eastAsia="zh-CN"/>
        </w:rPr>
        <w:t>Range</w:t>
      </w:r>
      <w:r w:rsidRPr="004A60A6">
        <w:rPr>
          <w:rFonts w:ascii="Courier New" w:hAnsi="Courier New"/>
          <w:noProof/>
          <w:lang w:val="fr-FR" w:eastAsia="zh-CN"/>
        </w:rPr>
        <w:t xml:space="preserve"> &lt;&lt;dataType&gt;&gt;</w:t>
      </w:r>
      <w:r w:rsidRPr="004A60A6">
        <w:rPr>
          <w:noProof/>
          <w:lang w:val="fr-FR"/>
        </w:rPr>
        <w:tab/>
        <w:t>88</w:t>
      </w:r>
    </w:p>
    <w:p w14:paraId="01D488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4.3.75.1</w:t>
      </w:r>
      <w:r w:rsidRPr="004A60A6">
        <w:rPr>
          <w:rFonts w:asciiTheme="minorHAnsi" w:eastAsiaTheme="minorEastAsia" w:hAnsiTheme="minorHAnsi" w:cstheme="minorBidi"/>
          <w:noProof/>
          <w:sz w:val="22"/>
          <w:szCs w:val="22"/>
          <w:lang w:val="fr-FR" w:eastAsia="en-GB"/>
        </w:rPr>
        <w:tab/>
      </w:r>
      <w:r w:rsidRPr="004A60A6">
        <w:rPr>
          <w:noProof/>
          <w:lang w:val="fr-FR" w:eastAsia="zh-CN"/>
        </w:rPr>
        <w:t>Definition</w:t>
      </w:r>
      <w:r w:rsidRPr="004A60A6">
        <w:rPr>
          <w:noProof/>
          <w:lang w:val="fr-FR"/>
        </w:rPr>
        <w:tab/>
        <w:t>88</w:t>
      </w:r>
    </w:p>
    <w:p w14:paraId="5196E4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88</w:t>
      </w:r>
    </w:p>
    <w:p w14:paraId="24BBE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88</w:t>
      </w:r>
    </w:p>
    <w:p w14:paraId="585353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88</w:t>
      </w:r>
    </w:p>
    <w:p w14:paraId="0FBCD8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SimSun"/>
          <w:noProof/>
          <w:lang w:val="fr-FR" w:eastAsia="zh-CN"/>
        </w:rPr>
        <w:t>4.3.76</w:t>
      </w:r>
      <w:r w:rsidRPr="004A60A6">
        <w:rPr>
          <w:rFonts w:asciiTheme="minorHAnsi" w:eastAsiaTheme="minorEastAsia" w:hAnsiTheme="minorHAnsi" w:cstheme="minorBidi"/>
          <w:noProof/>
          <w:sz w:val="22"/>
          <w:szCs w:val="22"/>
          <w:lang w:val="fr-FR" w:eastAsia="en-GB"/>
        </w:rPr>
        <w:tab/>
      </w:r>
      <w:r w:rsidRPr="004A60A6">
        <w:rPr>
          <w:rFonts w:ascii="Courier New" w:eastAsia="SimSun" w:hAnsi="Courier New" w:cs="Courier New"/>
          <w:noProof/>
          <w:lang w:val="fr-FR" w:eastAsia="zh-CN"/>
        </w:rPr>
        <w:t>BWPSet</w:t>
      </w:r>
      <w:r w:rsidRPr="004A60A6">
        <w:rPr>
          <w:noProof/>
          <w:lang w:val="fr-FR"/>
        </w:rPr>
        <w:tab/>
        <w:t>88</w:t>
      </w:r>
    </w:p>
    <w:p w14:paraId="5ABD29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.3.76.1</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Definition</w:t>
      </w:r>
      <w:r w:rsidRPr="004A60A6">
        <w:rPr>
          <w:noProof/>
          <w:lang w:val="fr-FR"/>
        </w:rPr>
        <w:tab/>
        <w:t>88</w:t>
      </w:r>
    </w:p>
    <w:p w14:paraId="25F30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.3.76.2</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Attributes</w:t>
      </w:r>
      <w:r w:rsidRPr="004A60A6">
        <w:rPr>
          <w:noProof/>
          <w:lang w:val="fr-FR"/>
        </w:rPr>
        <w:tab/>
        <w:t>88</w:t>
      </w:r>
    </w:p>
    <w:p w14:paraId="767BF0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.3.76.3</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 constraints</w:t>
      </w:r>
      <w:r w:rsidRPr="004A60A6">
        <w:rPr>
          <w:noProof/>
          <w:lang w:val="fr-FR"/>
        </w:rPr>
        <w:tab/>
        <w:t>88</w:t>
      </w:r>
    </w:p>
    <w:p w14:paraId="0BD90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.3.76.4</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Notifications</w:t>
      </w:r>
      <w:r w:rsidRPr="004A60A6">
        <w:rPr>
          <w:noProof/>
          <w:lang w:val="fr-FR"/>
        </w:rPr>
        <w:tab/>
        <w:t>88</w:t>
      </w:r>
    </w:p>
    <w:p w14:paraId="20C633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89</w:t>
      </w:r>
    </w:p>
    <w:p w14:paraId="6EB4E23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4.4.1</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properties</w:t>
      </w:r>
      <w:r w:rsidRPr="004A60A6">
        <w:rPr>
          <w:noProof/>
          <w:lang w:val="fr-FR"/>
        </w:rPr>
        <w:tab/>
        <w:t>89</w:t>
      </w:r>
    </w:p>
    <w:p w14:paraId="2C566B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121</w:t>
      </w:r>
    </w:p>
    <w:p w14:paraId="0A692D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121</w:t>
      </w:r>
    </w:p>
    <w:p w14:paraId="7FF919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121</w:t>
      </w:r>
    </w:p>
    <w:p w14:paraId="1264B6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121</w:t>
      </w:r>
    </w:p>
    <w:p w14:paraId="3CA9BF0F" w14:textId="77777777" w:rsidR="004A60A6" w:rsidRPr="004A60A6" w:rsidRDefault="004A60A6">
      <w:pPr>
        <w:pStyle w:val="TOC1"/>
        <w:rPr>
          <w:rFonts w:asciiTheme="minorHAnsi" w:eastAsiaTheme="minorEastAsia" w:hAnsiTheme="minorHAnsi" w:cstheme="minorBidi"/>
          <w:noProof/>
          <w:szCs w:val="22"/>
          <w:lang w:val="fr-FR" w:eastAsia="en-GB"/>
        </w:rPr>
      </w:pPr>
      <w:r w:rsidRPr="004A60A6">
        <w:rPr>
          <w:noProof/>
          <w:lang w:val="fr-FR"/>
        </w:rPr>
        <w:t>5</w:t>
      </w:r>
      <w:r w:rsidRPr="004A60A6">
        <w:rPr>
          <w:rFonts w:asciiTheme="minorHAnsi" w:eastAsiaTheme="minorEastAsia" w:hAnsiTheme="minorHAnsi" w:cstheme="minorBidi"/>
          <w:noProof/>
          <w:szCs w:val="22"/>
          <w:lang w:val="fr-FR" w:eastAsia="en-GB"/>
        </w:rPr>
        <w:tab/>
      </w:r>
      <w:r w:rsidRPr="004A60A6">
        <w:rPr>
          <w:noProof/>
          <w:lang w:val="fr-FR" w:eastAsia="zh-CN"/>
        </w:rPr>
        <w:t>Information Model definitions for 5GC NRM</w:t>
      </w:r>
      <w:r w:rsidRPr="004A60A6">
        <w:rPr>
          <w:noProof/>
          <w:lang w:val="fr-FR"/>
        </w:rPr>
        <w:tab/>
        <w:t>122</w:t>
      </w:r>
    </w:p>
    <w:p w14:paraId="57137937" w14:textId="77777777" w:rsidR="004A60A6" w:rsidRDefault="004A60A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122</w:t>
      </w:r>
    </w:p>
    <w:p w14:paraId="211E19DC" w14:textId="77777777" w:rsidR="004A60A6" w:rsidRDefault="004A60A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122</w:t>
      </w:r>
    </w:p>
    <w:p w14:paraId="1AD2CF76" w14:textId="77777777" w:rsidR="004A60A6" w:rsidRDefault="004A60A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122</w:t>
      </w:r>
    </w:p>
    <w:p w14:paraId="246DA0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122</w:t>
      </w:r>
    </w:p>
    <w:p w14:paraId="1CBC0EFC"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131</w:t>
      </w:r>
    </w:p>
    <w:p w14:paraId="7597A658" w14:textId="77777777" w:rsidR="004A60A6" w:rsidRDefault="004A60A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135</w:t>
      </w:r>
    </w:p>
    <w:p w14:paraId="55D5852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7B6183A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135</w:t>
      </w:r>
    </w:p>
    <w:p w14:paraId="67039140" w14:textId="77777777" w:rsidR="004A60A6" w:rsidRDefault="004A60A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136</w:t>
      </w:r>
    </w:p>
    <w:p w14:paraId="0EE83578"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5.3.1</w:t>
      </w:r>
      <w:r>
        <w:rPr>
          <w:rFonts w:asciiTheme="minorHAnsi" w:eastAsiaTheme="minorEastAsia" w:hAnsiTheme="minorHAnsi" w:cstheme="minorBidi"/>
          <w:noProof/>
          <w:sz w:val="22"/>
          <w:szCs w:val="22"/>
          <w:lang w:eastAsia="en-GB"/>
        </w:rPr>
        <w:tab/>
      </w:r>
      <w:r w:rsidRPr="003F54F5">
        <w:rPr>
          <w:rFonts w:ascii="Courier New" w:hAnsi="Courier New"/>
          <w:noProof/>
        </w:rPr>
        <w:t>AMFFunction</w:t>
      </w:r>
      <w:r>
        <w:rPr>
          <w:noProof/>
        </w:rPr>
        <w:tab/>
        <w:t>136</w:t>
      </w:r>
    </w:p>
    <w:p w14:paraId="7D5801A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136</w:t>
      </w:r>
    </w:p>
    <w:p w14:paraId="344535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136</w:t>
      </w:r>
    </w:p>
    <w:p w14:paraId="5E2E89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136</w:t>
      </w:r>
    </w:p>
    <w:p w14:paraId="3A597B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15E2A90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SMFFunction</w:t>
      </w:r>
      <w:r w:rsidRPr="004A60A6">
        <w:rPr>
          <w:noProof/>
          <w:lang w:val="fr-FR"/>
        </w:rPr>
        <w:tab/>
        <w:t>137</w:t>
      </w:r>
    </w:p>
    <w:p w14:paraId="337A28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707F55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137</w:t>
      </w:r>
    </w:p>
    <w:p w14:paraId="60066C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137</w:t>
      </w:r>
    </w:p>
    <w:p w14:paraId="7185A2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2EB39E1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UPFFunction</w:t>
      </w:r>
      <w:r w:rsidRPr="004A60A6">
        <w:rPr>
          <w:noProof/>
          <w:lang w:val="fr-FR"/>
        </w:rPr>
        <w:tab/>
        <w:t>137</w:t>
      </w:r>
    </w:p>
    <w:p w14:paraId="3BC57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20CAA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1A7797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138</w:t>
      </w:r>
    </w:p>
    <w:p w14:paraId="78F64F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138</w:t>
      </w:r>
    </w:p>
    <w:p w14:paraId="1C4C53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N3IWFFunction</w:t>
      </w:r>
      <w:r w:rsidRPr="004A60A6">
        <w:rPr>
          <w:noProof/>
          <w:lang w:val="fr-FR"/>
        </w:rPr>
        <w:tab/>
        <w:t>138</w:t>
      </w:r>
    </w:p>
    <w:p w14:paraId="371CC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138</w:t>
      </w:r>
    </w:p>
    <w:p w14:paraId="66F57B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72954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3A87E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5219035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PCFFunction</w:t>
      </w:r>
      <w:r w:rsidRPr="004A60A6">
        <w:rPr>
          <w:noProof/>
          <w:lang w:val="fr-FR"/>
        </w:rPr>
        <w:tab/>
        <w:t>139</w:t>
      </w:r>
    </w:p>
    <w:p w14:paraId="24A0F2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139</w:t>
      </w:r>
    </w:p>
    <w:p w14:paraId="4D71A1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139</w:t>
      </w:r>
    </w:p>
    <w:p w14:paraId="1B4CA2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5F894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0C5CBE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AUSFFunction</w:t>
      </w:r>
      <w:r w:rsidRPr="004A60A6">
        <w:rPr>
          <w:noProof/>
          <w:lang w:val="fr-FR"/>
        </w:rPr>
        <w:tab/>
        <w:t>140</w:t>
      </w:r>
    </w:p>
    <w:p w14:paraId="5D0837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F4E3C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176C21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140</w:t>
      </w:r>
    </w:p>
    <w:p w14:paraId="2A3FA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140</w:t>
      </w:r>
    </w:p>
    <w:p w14:paraId="675994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UDMFunction</w:t>
      </w:r>
      <w:r w:rsidRPr="004A60A6">
        <w:rPr>
          <w:noProof/>
          <w:lang w:val="fr-FR"/>
        </w:rPr>
        <w:tab/>
        <w:t>140</w:t>
      </w:r>
    </w:p>
    <w:p w14:paraId="72A742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5BF23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60B5BE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376C7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56D74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UDRFunction</w:t>
      </w:r>
      <w:r w:rsidRPr="004A60A6">
        <w:rPr>
          <w:noProof/>
          <w:lang w:val="fr-FR"/>
        </w:rPr>
        <w:tab/>
        <w:t>141</w:t>
      </w:r>
    </w:p>
    <w:p w14:paraId="1CE8B6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269D77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01FB7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26BEAA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7B9B4D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UDSFFunction</w:t>
      </w:r>
      <w:r w:rsidRPr="004A60A6">
        <w:rPr>
          <w:noProof/>
          <w:lang w:val="fr-FR"/>
        </w:rPr>
        <w:tab/>
        <w:t>141</w:t>
      </w:r>
    </w:p>
    <w:p w14:paraId="0FFD72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0930AC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2B64C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5560C4A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7C6643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NRFFunction</w:t>
      </w:r>
      <w:r w:rsidRPr="004A60A6">
        <w:rPr>
          <w:noProof/>
          <w:lang w:val="fr-FR"/>
        </w:rPr>
        <w:tab/>
        <w:t>142</w:t>
      </w:r>
    </w:p>
    <w:p w14:paraId="7A3BE5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142</w:t>
      </w:r>
    </w:p>
    <w:p w14:paraId="66EAC8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142</w:t>
      </w:r>
    </w:p>
    <w:p w14:paraId="582456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050EA4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1DBD50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NSSFFunction</w:t>
      </w:r>
      <w:r w:rsidRPr="004A60A6">
        <w:rPr>
          <w:noProof/>
          <w:lang w:val="fr-FR"/>
        </w:rPr>
        <w:tab/>
        <w:t>143</w:t>
      </w:r>
    </w:p>
    <w:p w14:paraId="02B301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284566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097259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143</w:t>
      </w:r>
    </w:p>
    <w:p w14:paraId="02DEE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143</w:t>
      </w:r>
    </w:p>
    <w:p w14:paraId="3CF4830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AFFunction</w:t>
      </w:r>
      <w:r w:rsidRPr="004A60A6">
        <w:rPr>
          <w:noProof/>
          <w:lang w:val="fr-FR"/>
        </w:rPr>
        <w:tab/>
        <w:t>143</w:t>
      </w:r>
    </w:p>
    <w:p w14:paraId="0B531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0EE0C3D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DNFunction</w:t>
      </w:r>
      <w:r w:rsidRPr="004A60A6">
        <w:rPr>
          <w:noProof/>
          <w:lang w:val="fr-FR"/>
        </w:rPr>
        <w:tab/>
        <w:t>143</w:t>
      </w:r>
    </w:p>
    <w:p w14:paraId="5FC5E0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45446C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SMSFFunction</w:t>
      </w:r>
      <w:r w:rsidRPr="004A60A6">
        <w:rPr>
          <w:noProof/>
          <w:lang w:val="fr-FR"/>
        </w:rPr>
        <w:tab/>
        <w:t>143</w:t>
      </w:r>
    </w:p>
    <w:p w14:paraId="6CF2C9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391AC1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5282A0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78650F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581156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LMFFunction</w:t>
      </w:r>
      <w:r w:rsidRPr="004A60A6">
        <w:rPr>
          <w:noProof/>
          <w:lang w:val="fr-FR"/>
        </w:rPr>
        <w:tab/>
        <w:t>144</w:t>
      </w:r>
    </w:p>
    <w:p w14:paraId="2C334F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478ECB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4C13B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2B72EB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72C5982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NGEIRFunction</w:t>
      </w:r>
      <w:r w:rsidRPr="004A60A6">
        <w:rPr>
          <w:noProof/>
          <w:lang w:val="fr-FR"/>
        </w:rPr>
        <w:tab/>
        <w:t>144</w:t>
      </w:r>
    </w:p>
    <w:p w14:paraId="216B4A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2C1959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6392EF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16FB330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3DE092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SEPPFunction</w:t>
      </w:r>
      <w:r w:rsidRPr="004A60A6">
        <w:rPr>
          <w:noProof/>
          <w:lang w:val="fr-FR"/>
        </w:rPr>
        <w:tab/>
        <w:t>145</w:t>
      </w:r>
    </w:p>
    <w:p w14:paraId="6B72F3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3EB09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145</w:t>
      </w:r>
    </w:p>
    <w:p w14:paraId="5AD9A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6C3270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661F2C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NWDAFFunction</w:t>
      </w:r>
      <w:r w:rsidRPr="004A60A6">
        <w:rPr>
          <w:noProof/>
          <w:lang w:val="fr-FR"/>
        </w:rPr>
        <w:tab/>
        <w:t>145</w:t>
      </w:r>
    </w:p>
    <w:p w14:paraId="54F0F5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w:t>
      </w:r>
      <w:r w:rsidRPr="004A60A6">
        <w:rPr>
          <w:noProof/>
          <w:lang w:val="fr-FR"/>
        </w:rPr>
        <w:t>.18.1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AF5EC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07738A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768570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782EE2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w:t>
      </w:r>
      <w:r w:rsidRPr="004A60A6">
        <w:rPr>
          <w:noProof/>
          <w:lang w:val="fr-FR"/>
        </w:rPr>
        <w:tab/>
        <w:t>146</w:t>
      </w:r>
    </w:p>
    <w:p w14:paraId="39AE27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146</w:t>
      </w:r>
    </w:p>
    <w:p w14:paraId="6924C7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43196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402779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457AD6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w:t>
      </w:r>
      <w:r w:rsidRPr="004A60A6">
        <w:rPr>
          <w:noProof/>
          <w:lang w:val="fr-FR"/>
        </w:rPr>
        <w:tab/>
        <w:t>147</w:t>
      </w:r>
    </w:p>
    <w:p w14:paraId="1491FC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3F9881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58ABD1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527DE9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43695C6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EP_N4</w:t>
      </w:r>
      <w:r w:rsidRPr="004A60A6">
        <w:rPr>
          <w:noProof/>
          <w:lang w:val="fr-FR"/>
        </w:rPr>
        <w:tab/>
        <w:t>147</w:t>
      </w:r>
    </w:p>
    <w:p w14:paraId="3C0B42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1702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64C64B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264EE4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3B91AA2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EP_N5</w:t>
      </w:r>
      <w:r w:rsidRPr="004A60A6">
        <w:rPr>
          <w:noProof/>
          <w:lang w:val="fr-FR"/>
        </w:rPr>
        <w:tab/>
        <w:t>147</w:t>
      </w:r>
    </w:p>
    <w:p w14:paraId="5E38E1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47393E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7A2CB1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1FB083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1BEA20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w:t>
      </w:r>
      <w:r w:rsidRPr="004A60A6">
        <w:rPr>
          <w:noProof/>
          <w:lang w:val="fr-FR"/>
        </w:rPr>
        <w:tab/>
        <w:t>148</w:t>
      </w:r>
    </w:p>
    <w:p w14:paraId="195BA9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6C81CE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4AECC5A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786834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0AC09A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w:t>
      </w:r>
      <w:r w:rsidRPr="004A60A6">
        <w:rPr>
          <w:noProof/>
          <w:lang w:val="fr-FR"/>
        </w:rPr>
        <w:tab/>
        <w:t>148</w:t>
      </w:r>
    </w:p>
    <w:p w14:paraId="72FB19D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261A52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5ACB73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4A0D67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7F3ED2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EP_N8</w:t>
      </w:r>
      <w:r w:rsidRPr="004A60A6">
        <w:rPr>
          <w:noProof/>
          <w:lang w:val="fr-FR"/>
        </w:rPr>
        <w:tab/>
        <w:t>149</w:t>
      </w:r>
    </w:p>
    <w:p w14:paraId="280D01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15F9E8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2F5C84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0B6283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5D4994D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EP_N9</w:t>
      </w:r>
      <w:r w:rsidRPr="004A60A6">
        <w:rPr>
          <w:noProof/>
          <w:lang w:val="fr-FR"/>
        </w:rPr>
        <w:tab/>
        <w:t>149</w:t>
      </w:r>
    </w:p>
    <w:p w14:paraId="6ADFA1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204ED0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0AA54E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02B32B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2EA9A23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EP_N10</w:t>
      </w:r>
      <w:r w:rsidRPr="004A60A6">
        <w:rPr>
          <w:noProof/>
          <w:lang w:val="fr-FR"/>
        </w:rPr>
        <w:tab/>
        <w:t>150</w:t>
      </w:r>
    </w:p>
    <w:p w14:paraId="3CC177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6514E7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DF34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28803B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5A6719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EP_N11</w:t>
      </w:r>
      <w:r w:rsidRPr="004A60A6">
        <w:rPr>
          <w:noProof/>
          <w:lang w:val="fr-FR"/>
        </w:rPr>
        <w:tab/>
        <w:t>150</w:t>
      </w:r>
    </w:p>
    <w:p w14:paraId="4038D6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5F9155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592FC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52F8B6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2A6B68C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EP_N12</w:t>
      </w:r>
      <w:r w:rsidRPr="004A60A6">
        <w:rPr>
          <w:noProof/>
          <w:lang w:val="fr-FR"/>
        </w:rPr>
        <w:tab/>
        <w:t>151</w:t>
      </w:r>
    </w:p>
    <w:p w14:paraId="759EA1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61B538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00552C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93F7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D8327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EP_N13</w:t>
      </w:r>
      <w:r w:rsidRPr="004A60A6">
        <w:rPr>
          <w:noProof/>
          <w:lang w:val="fr-FR"/>
        </w:rPr>
        <w:tab/>
        <w:t>151</w:t>
      </w:r>
    </w:p>
    <w:p w14:paraId="5B7E23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1120B5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2ED93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1ED8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05282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EP_N14</w:t>
      </w:r>
      <w:r w:rsidRPr="004A60A6">
        <w:rPr>
          <w:noProof/>
          <w:lang w:val="fr-FR"/>
        </w:rPr>
        <w:tab/>
        <w:t>152</w:t>
      </w:r>
    </w:p>
    <w:p w14:paraId="5856C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14804F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197D14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6E7E15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7613F8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EP_N15</w:t>
      </w:r>
      <w:r w:rsidRPr="004A60A6">
        <w:rPr>
          <w:noProof/>
          <w:lang w:val="fr-FR"/>
        </w:rPr>
        <w:tab/>
        <w:t>152</w:t>
      </w:r>
    </w:p>
    <w:p w14:paraId="7721E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6B0A3D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02EE47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0A383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2916504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EP_N16</w:t>
      </w:r>
      <w:r w:rsidRPr="004A60A6">
        <w:rPr>
          <w:noProof/>
          <w:lang w:val="fr-FR"/>
        </w:rPr>
        <w:tab/>
        <w:t>152</w:t>
      </w:r>
    </w:p>
    <w:p w14:paraId="58134D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77860A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6C5B94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105179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20AF82B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EP_N17</w:t>
      </w:r>
      <w:r w:rsidRPr="004A60A6">
        <w:rPr>
          <w:noProof/>
          <w:lang w:val="fr-FR"/>
        </w:rPr>
        <w:tab/>
        <w:t>153</w:t>
      </w:r>
    </w:p>
    <w:p w14:paraId="08365E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28C3F6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0D6CF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4BD8A0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509398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EP_N20</w:t>
      </w:r>
      <w:r w:rsidRPr="004A60A6">
        <w:rPr>
          <w:noProof/>
          <w:lang w:val="fr-FR"/>
        </w:rPr>
        <w:tab/>
        <w:t>153</w:t>
      </w:r>
    </w:p>
    <w:p w14:paraId="493B942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0DAEF5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C1B99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9DE5D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02B25E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EP_N21</w:t>
      </w:r>
      <w:r w:rsidRPr="004A60A6">
        <w:rPr>
          <w:noProof/>
          <w:lang w:val="fr-FR"/>
        </w:rPr>
        <w:tab/>
        <w:t>154</w:t>
      </w:r>
    </w:p>
    <w:p w14:paraId="0FEFDB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7FBEC2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5445BD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27CDF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5B976D9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EP_N22</w:t>
      </w:r>
      <w:r w:rsidRPr="004A60A6">
        <w:rPr>
          <w:noProof/>
          <w:lang w:val="fr-FR"/>
        </w:rPr>
        <w:tab/>
        <w:t>154</w:t>
      </w:r>
    </w:p>
    <w:p w14:paraId="5B5350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264CF5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71802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5C437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155</w:t>
      </w:r>
    </w:p>
    <w:p w14:paraId="2457FB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EP_N26</w:t>
      </w:r>
      <w:r w:rsidRPr="004A60A6">
        <w:rPr>
          <w:noProof/>
          <w:lang w:val="fr-FR"/>
        </w:rPr>
        <w:tab/>
        <w:t>155</w:t>
      </w:r>
    </w:p>
    <w:p w14:paraId="5E469D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562756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3E2E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2275582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155</w:t>
      </w:r>
    </w:p>
    <w:p w14:paraId="0AC3DB63" w14:textId="77777777" w:rsidR="004A60A6" w:rsidRDefault="004A60A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155</w:t>
      </w:r>
    </w:p>
    <w:p w14:paraId="16C42B2D" w14:textId="77777777" w:rsidR="004A60A6" w:rsidRDefault="004A60A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155</w:t>
      </w:r>
    </w:p>
    <w:p w14:paraId="7EB9186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EP_S5C</w:t>
      </w:r>
      <w:r>
        <w:rPr>
          <w:noProof/>
        </w:rPr>
        <w:tab/>
        <w:t>155</w:t>
      </w:r>
    </w:p>
    <w:p w14:paraId="1DE9934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24C35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73F6EC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62CB52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D1A322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EP_S5U</w:t>
      </w:r>
      <w:r w:rsidRPr="004A60A6">
        <w:rPr>
          <w:noProof/>
          <w:lang w:val="fr-FR"/>
        </w:rPr>
        <w:tab/>
        <w:t>156</w:t>
      </w:r>
    </w:p>
    <w:p w14:paraId="6103A3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63AB91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48031B1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A3204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BD0C0B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EP_Rx</w:t>
      </w:r>
      <w:r w:rsidRPr="004A60A6">
        <w:rPr>
          <w:noProof/>
          <w:lang w:val="fr-FR"/>
        </w:rPr>
        <w:tab/>
        <w:t>156</w:t>
      </w:r>
    </w:p>
    <w:p w14:paraId="027D9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27EA80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6A3FFF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43F23E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755108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EP_MAP_SMSC</w:t>
      </w:r>
      <w:r w:rsidRPr="004A60A6">
        <w:rPr>
          <w:noProof/>
          <w:lang w:val="fr-FR"/>
        </w:rPr>
        <w:tab/>
        <w:t>157</w:t>
      </w:r>
    </w:p>
    <w:p w14:paraId="40CFFB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05EE9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2DA95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55A919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53490B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EP_NLS</w:t>
      </w:r>
      <w:r w:rsidRPr="004A60A6">
        <w:rPr>
          <w:noProof/>
          <w:lang w:val="fr-FR"/>
        </w:rPr>
        <w:tab/>
        <w:t>157</w:t>
      </w:r>
    </w:p>
    <w:p w14:paraId="343A02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308106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60D24C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7ED4AA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3F93F0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EP_NLG</w:t>
      </w:r>
      <w:r w:rsidRPr="004A60A6">
        <w:rPr>
          <w:noProof/>
          <w:lang w:val="fr-FR"/>
        </w:rPr>
        <w:tab/>
        <w:t>157</w:t>
      </w:r>
    </w:p>
    <w:p w14:paraId="296EFE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222EBA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75B787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1CDC79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5139567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EP_N27</w:t>
      </w:r>
      <w:r w:rsidRPr="004A60A6">
        <w:rPr>
          <w:noProof/>
          <w:lang w:val="fr-FR"/>
        </w:rPr>
        <w:tab/>
        <w:t>158</w:t>
      </w:r>
    </w:p>
    <w:p w14:paraId="1FB6AE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3E4029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E971B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461872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32EA93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EP_N31</w:t>
      </w:r>
      <w:r w:rsidRPr="004A60A6">
        <w:rPr>
          <w:noProof/>
          <w:lang w:val="fr-FR"/>
        </w:rPr>
        <w:tab/>
        <w:t>158</w:t>
      </w:r>
    </w:p>
    <w:p w14:paraId="6C18DA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107D8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B9B19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483020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79660A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49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ExternalNRFFunction</w:t>
      </w:r>
      <w:r w:rsidRPr="004A60A6">
        <w:rPr>
          <w:noProof/>
          <w:lang w:val="fr-FR"/>
        </w:rPr>
        <w:tab/>
        <w:t>159</w:t>
      </w:r>
    </w:p>
    <w:p w14:paraId="5AB337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853E9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362377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099ADB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14F4FC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ExternalNSSFFunction</w:t>
      </w:r>
      <w:r w:rsidRPr="004A60A6">
        <w:rPr>
          <w:noProof/>
          <w:lang w:val="fr-FR"/>
        </w:rPr>
        <w:tab/>
        <w:t>159</w:t>
      </w:r>
    </w:p>
    <w:p w14:paraId="157E1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04E8B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0046CA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36D399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6EBEEB6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AMFSet</w:t>
      </w:r>
      <w:r w:rsidRPr="004A60A6">
        <w:rPr>
          <w:noProof/>
          <w:lang w:val="fr-FR"/>
        </w:rPr>
        <w:tab/>
        <w:t>160</w:t>
      </w:r>
    </w:p>
    <w:p w14:paraId="2D5A29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6F17E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160</w:t>
      </w:r>
    </w:p>
    <w:p w14:paraId="29A0D4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19F3B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35A1238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AMFRegion</w:t>
      </w:r>
      <w:r w:rsidRPr="004A60A6">
        <w:rPr>
          <w:noProof/>
          <w:lang w:val="fr-FR"/>
        </w:rPr>
        <w:tab/>
        <w:t>160</w:t>
      </w:r>
    </w:p>
    <w:p w14:paraId="01DC04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0A287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26236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3681E2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2FD1A83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ExternalAMFFunction</w:t>
      </w:r>
      <w:r w:rsidRPr="004A60A6">
        <w:rPr>
          <w:noProof/>
          <w:lang w:val="fr-FR"/>
        </w:rPr>
        <w:tab/>
        <w:t>161</w:t>
      </w:r>
    </w:p>
    <w:p w14:paraId="192FF0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161</w:t>
      </w:r>
    </w:p>
    <w:p w14:paraId="5F32A4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34D9C9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222460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688447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5.3.54</w:t>
      </w:r>
      <w:r w:rsidRPr="004A60A6">
        <w:rPr>
          <w:rFonts w:asciiTheme="minorHAnsi" w:eastAsiaTheme="minorEastAsia" w:hAnsiTheme="minorHAnsi" w:cstheme="minorBidi"/>
          <w:noProof/>
          <w:sz w:val="22"/>
          <w:szCs w:val="22"/>
          <w:lang w:val="fr-FR" w:eastAsia="en-GB"/>
        </w:rPr>
        <w:tab/>
      </w:r>
      <w:r w:rsidRPr="004A60A6">
        <w:rPr>
          <w:noProof/>
          <w:lang w:val="fr-FR"/>
        </w:rPr>
        <w:t>ManagedNFProfile &lt;&lt;dataType&gt;&gt;</w:t>
      </w:r>
      <w:r w:rsidRPr="004A60A6">
        <w:rPr>
          <w:noProof/>
          <w:lang w:val="fr-FR"/>
        </w:rPr>
        <w:tab/>
        <w:t>162</w:t>
      </w:r>
    </w:p>
    <w:p w14:paraId="35C749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162</w:t>
      </w:r>
    </w:p>
    <w:p w14:paraId="395E7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162</w:t>
      </w:r>
    </w:p>
    <w:p w14:paraId="7756D5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162</w:t>
      </w:r>
    </w:p>
    <w:p w14:paraId="593F9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162</w:t>
      </w:r>
    </w:p>
    <w:p w14:paraId="784A6BBB" w14:textId="77777777" w:rsidR="004A60A6" w:rsidRDefault="004A60A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162</w:t>
      </w:r>
    </w:p>
    <w:p w14:paraId="5A13E2F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162</w:t>
      </w:r>
    </w:p>
    <w:p w14:paraId="47F6E549" w14:textId="77777777" w:rsidR="004A60A6" w:rsidRDefault="004A60A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163</w:t>
      </w:r>
    </w:p>
    <w:p w14:paraId="65C70D4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163</w:t>
      </w:r>
    </w:p>
    <w:p w14:paraId="2054CB30" w14:textId="77777777" w:rsidR="004A60A6" w:rsidRDefault="004A60A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163</w:t>
      </w:r>
    </w:p>
    <w:p w14:paraId="7003AFF9" w14:textId="77777777" w:rsidR="004A60A6" w:rsidRDefault="004A60A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163</w:t>
      </w:r>
    </w:p>
    <w:p w14:paraId="5882E4D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163</w:t>
      </w:r>
    </w:p>
    <w:p w14:paraId="30929A1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164</w:t>
      </w:r>
    </w:p>
    <w:p w14:paraId="032D8FB1" w14:textId="77777777" w:rsidR="004A60A6" w:rsidRDefault="004A60A6">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05EE230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164</w:t>
      </w:r>
    </w:p>
    <w:p w14:paraId="1BC2F0C8" w14:textId="77777777" w:rsidR="004A60A6" w:rsidRDefault="004A60A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Void</w:t>
      </w:r>
      <w:r>
        <w:rPr>
          <w:noProof/>
        </w:rPr>
        <w:tab/>
        <w:t>164</w:t>
      </w:r>
    </w:p>
    <w:p w14:paraId="209BF154" w14:textId="77777777" w:rsidR="004A60A6" w:rsidRDefault="004A60A6">
      <w:pPr>
        <w:pStyle w:val="TOC3"/>
        <w:rPr>
          <w:rFonts w:asciiTheme="minorHAnsi" w:eastAsiaTheme="minorEastAsia" w:hAnsiTheme="minorHAnsi" w:cstheme="minorBidi"/>
          <w:noProof/>
          <w:sz w:val="22"/>
          <w:szCs w:val="22"/>
          <w:lang w:eastAsia="en-GB"/>
        </w:rPr>
      </w:pPr>
      <w:r>
        <w:rPr>
          <w:noProof/>
        </w:rPr>
        <w:t>5.3.60</w:t>
      </w:r>
      <w:r>
        <w:rPr>
          <w:rFonts w:asciiTheme="minorHAnsi" w:eastAsiaTheme="minorEastAsia" w:hAnsiTheme="minorHAnsi" w:cstheme="minorBidi"/>
          <w:noProof/>
          <w:sz w:val="22"/>
          <w:szCs w:val="22"/>
          <w:lang w:eastAsia="en-GB"/>
        </w:rPr>
        <w:tab/>
      </w:r>
      <w:r>
        <w:rPr>
          <w:noProof/>
        </w:rPr>
        <w:t>Void</w:t>
      </w:r>
      <w:r>
        <w:rPr>
          <w:noProof/>
        </w:rPr>
        <w:tab/>
        <w:t>164</w:t>
      </w:r>
    </w:p>
    <w:p w14:paraId="1985F574" w14:textId="77777777" w:rsidR="004A60A6" w:rsidRDefault="004A60A6">
      <w:pPr>
        <w:pStyle w:val="TOC3"/>
        <w:rPr>
          <w:rFonts w:asciiTheme="minorHAnsi" w:eastAsiaTheme="minorEastAsia" w:hAnsiTheme="minorHAnsi" w:cstheme="minorBidi"/>
          <w:noProof/>
          <w:sz w:val="22"/>
          <w:szCs w:val="22"/>
          <w:lang w:eastAsia="en-GB"/>
        </w:rPr>
      </w:pPr>
      <w:r>
        <w:rPr>
          <w:noProof/>
        </w:rPr>
        <w:t>5.3.61</w:t>
      </w:r>
      <w:r>
        <w:rPr>
          <w:rFonts w:asciiTheme="minorHAnsi" w:eastAsiaTheme="minorEastAsia" w:hAnsiTheme="minorHAnsi" w:cstheme="minorBidi"/>
          <w:noProof/>
          <w:sz w:val="22"/>
          <w:szCs w:val="22"/>
          <w:lang w:eastAsia="en-GB"/>
        </w:rPr>
        <w:tab/>
      </w:r>
      <w:r>
        <w:rPr>
          <w:noProof/>
        </w:rPr>
        <w:t>Void</w:t>
      </w:r>
      <w:r>
        <w:rPr>
          <w:noProof/>
        </w:rPr>
        <w:tab/>
        <w:t>164</w:t>
      </w:r>
    </w:p>
    <w:p w14:paraId="43261B6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5.3.62</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EP_N32</w:t>
      </w:r>
      <w:r>
        <w:rPr>
          <w:noProof/>
        </w:rPr>
        <w:tab/>
        <w:t>164</w:t>
      </w:r>
    </w:p>
    <w:p w14:paraId="27F504D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.1</w:t>
      </w:r>
      <w:r>
        <w:rPr>
          <w:rFonts w:asciiTheme="minorHAnsi" w:eastAsiaTheme="minorEastAsia" w:hAnsiTheme="minorHAnsi" w:cstheme="minorBidi"/>
          <w:noProof/>
          <w:sz w:val="22"/>
          <w:szCs w:val="22"/>
          <w:lang w:eastAsia="en-GB"/>
        </w:rPr>
        <w:tab/>
      </w:r>
      <w:r>
        <w:rPr>
          <w:noProof/>
        </w:rPr>
        <w:t>Definition</w:t>
      </w:r>
      <w:r>
        <w:rPr>
          <w:noProof/>
        </w:rPr>
        <w:tab/>
        <w:t>164</w:t>
      </w:r>
    </w:p>
    <w:p w14:paraId="7DC838F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.2</w:t>
      </w:r>
      <w:r>
        <w:rPr>
          <w:rFonts w:asciiTheme="minorHAnsi" w:eastAsiaTheme="minorEastAsia" w:hAnsiTheme="minorHAnsi" w:cstheme="minorBidi"/>
          <w:noProof/>
          <w:sz w:val="22"/>
          <w:szCs w:val="22"/>
          <w:lang w:eastAsia="en-GB"/>
        </w:rPr>
        <w:tab/>
      </w:r>
      <w:r>
        <w:rPr>
          <w:noProof/>
        </w:rPr>
        <w:t>Attributes</w:t>
      </w:r>
      <w:r>
        <w:rPr>
          <w:noProof/>
        </w:rPr>
        <w:tab/>
        <w:t>164</w:t>
      </w:r>
    </w:p>
    <w:p w14:paraId="053D91A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26088E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.3.62.4</w:t>
      </w:r>
      <w:r>
        <w:rPr>
          <w:rFonts w:asciiTheme="minorHAnsi" w:eastAsiaTheme="minorEastAsia" w:hAnsiTheme="minorHAnsi" w:cstheme="minorBidi"/>
          <w:noProof/>
          <w:sz w:val="22"/>
          <w:szCs w:val="22"/>
          <w:lang w:eastAsia="en-GB"/>
        </w:rPr>
        <w:tab/>
      </w:r>
      <w:r>
        <w:rPr>
          <w:noProof/>
        </w:rPr>
        <w:t>Notifications</w:t>
      </w:r>
      <w:r>
        <w:rPr>
          <w:noProof/>
        </w:rPr>
        <w:tab/>
        <w:t>164</w:t>
      </w:r>
    </w:p>
    <w:p w14:paraId="31593D9C"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ExternalSEPPFunction</w:t>
      </w:r>
      <w:r>
        <w:rPr>
          <w:noProof/>
        </w:rPr>
        <w:tab/>
        <w:t>165</w:t>
      </w:r>
    </w:p>
    <w:p w14:paraId="479D4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77875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1F23C5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3A52D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16B04C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SEPPFunction &lt;&lt;ProxyClass&gt;&gt;</w:t>
      </w:r>
      <w:r w:rsidRPr="004A60A6">
        <w:rPr>
          <w:noProof/>
          <w:lang w:val="fr-FR"/>
        </w:rPr>
        <w:tab/>
        <w:t>165</w:t>
      </w:r>
    </w:p>
    <w:p w14:paraId="0479AE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B24C2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5C50C4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2180E1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684B8E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NEFFunction</w:t>
      </w:r>
      <w:r w:rsidRPr="004A60A6">
        <w:rPr>
          <w:noProof/>
          <w:lang w:val="fr-FR"/>
        </w:rPr>
        <w:tab/>
        <w:t>165</w:t>
      </w:r>
    </w:p>
    <w:p w14:paraId="35A9C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C5FB7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0F1B60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285F97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764544C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SCPFunction</w:t>
      </w:r>
      <w:r w:rsidRPr="004A60A6">
        <w:rPr>
          <w:noProof/>
          <w:lang w:val="fr-FR"/>
        </w:rPr>
        <w:tab/>
        <w:t>166</w:t>
      </w:r>
    </w:p>
    <w:p w14:paraId="5A6C50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084F65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166</w:t>
      </w:r>
    </w:p>
    <w:p w14:paraId="68F65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4C7FAB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58D66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SupportedFunction &lt;&lt;dataType&gt;&gt;</w:t>
      </w:r>
      <w:r w:rsidRPr="004A60A6">
        <w:rPr>
          <w:noProof/>
          <w:lang w:val="fr-FR"/>
        </w:rPr>
        <w:tab/>
        <w:t>166</w:t>
      </w:r>
    </w:p>
    <w:p w14:paraId="35575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73652D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0B981A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654349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616DE6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5.3.69</w:t>
      </w:r>
      <w:r w:rsidRPr="004A60A6">
        <w:rPr>
          <w:rFonts w:asciiTheme="minorHAnsi" w:eastAsiaTheme="minorEastAsia" w:hAnsiTheme="minorHAnsi" w:cstheme="minorBidi"/>
          <w:noProof/>
          <w:sz w:val="22"/>
          <w:szCs w:val="22"/>
          <w:lang w:val="fr-FR" w:eastAsia="en-GB"/>
        </w:rPr>
        <w:tab/>
      </w:r>
      <w:r w:rsidRPr="004A60A6">
        <w:rPr>
          <w:noProof/>
          <w:lang w:val="fr-FR"/>
        </w:rPr>
        <w:t>CommModel &lt;&lt;dataType&gt;&gt;</w:t>
      </w:r>
      <w:r w:rsidRPr="004A60A6">
        <w:rPr>
          <w:noProof/>
          <w:lang w:val="fr-FR"/>
        </w:rPr>
        <w:tab/>
        <w:t>167</w:t>
      </w:r>
    </w:p>
    <w:p w14:paraId="50237F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7CEC703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1599B3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447FF8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7C6C049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QFQoSMonitoringControl</w:t>
      </w:r>
      <w:r w:rsidRPr="004A60A6">
        <w:rPr>
          <w:noProof/>
          <w:lang w:val="fr-FR"/>
        </w:rPr>
        <w:tab/>
        <w:t>167</w:t>
      </w:r>
    </w:p>
    <w:p w14:paraId="56F8C5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20ABBC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77644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5CC32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46D15B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QFDelayThresholdsType</w:t>
      </w:r>
      <w:r w:rsidRPr="004A60A6">
        <w:rPr>
          <w:noProof/>
          <w:lang w:val="fr-FR"/>
        </w:rPr>
        <w:t xml:space="preserve"> &lt;&lt;dataType&gt;&gt;</w:t>
      </w:r>
      <w:r w:rsidRPr="004A60A6">
        <w:rPr>
          <w:noProof/>
          <w:lang w:val="fr-FR"/>
        </w:rPr>
        <w:tab/>
        <w:t>168</w:t>
      </w:r>
    </w:p>
    <w:p w14:paraId="68A20F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168</w:t>
      </w:r>
    </w:p>
    <w:p w14:paraId="2C284E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168</w:t>
      </w:r>
    </w:p>
    <w:p w14:paraId="215A2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1BCE7F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5BEDA1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GtpUPathQoSMonitoringControl</w:t>
      </w:r>
      <w:r w:rsidRPr="004A60A6">
        <w:rPr>
          <w:noProof/>
          <w:lang w:val="fr-FR"/>
        </w:rPr>
        <w:tab/>
        <w:t>169</w:t>
      </w:r>
    </w:p>
    <w:p w14:paraId="466B65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2110D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169</w:t>
      </w:r>
    </w:p>
    <w:p w14:paraId="1D6C5C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169</w:t>
      </w:r>
    </w:p>
    <w:p w14:paraId="6119EC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169</w:t>
      </w:r>
    </w:p>
    <w:p w14:paraId="3A9FC58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GtpUPathDelayThresholdsType</w:t>
      </w:r>
      <w:r w:rsidRPr="004A60A6">
        <w:rPr>
          <w:noProof/>
          <w:lang w:val="fr-FR"/>
        </w:rPr>
        <w:t xml:space="preserve"> &lt;&lt;dataType&gt;&gt;</w:t>
      </w:r>
      <w:r w:rsidRPr="004A60A6">
        <w:rPr>
          <w:noProof/>
          <w:lang w:val="fr-FR"/>
        </w:rPr>
        <w:tab/>
        <w:t>169</w:t>
      </w:r>
    </w:p>
    <w:p w14:paraId="1E6A9D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7B189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79443A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498995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3E4A10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lastRenderedPageBreak/>
        <w:t>5.3.75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Configurable5QISet</w:t>
      </w:r>
      <w:r w:rsidRPr="004A60A6">
        <w:rPr>
          <w:noProof/>
          <w:lang w:val="fr-FR"/>
        </w:rPr>
        <w:tab/>
        <w:t>170</w:t>
      </w:r>
    </w:p>
    <w:p w14:paraId="3A6B93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4C0482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641940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37CAF5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004ACB5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FiveQICharacteristics</w:t>
      </w:r>
      <w:r w:rsidRPr="004A60A6">
        <w:rPr>
          <w:noProof/>
          <w:lang w:val="fr-FR"/>
        </w:rPr>
        <w:tab/>
        <w:t>170</w:t>
      </w:r>
    </w:p>
    <w:p w14:paraId="506699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0B2CC9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503F2E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22F073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D817A3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PacketErrorRate</w:t>
      </w:r>
      <w:r w:rsidRPr="004A60A6">
        <w:rPr>
          <w:noProof/>
          <w:lang w:val="fr-FR"/>
        </w:rPr>
        <w:t xml:space="preserve"> &lt;&lt;dataType&gt;&gt;</w:t>
      </w:r>
      <w:r w:rsidRPr="004A60A6">
        <w:rPr>
          <w:noProof/>
          <w:lang w:val="fr-FR"/>
        </w:rPr>
        <w:tab/>
        <w:t>171</w:t>
      </w:r>
    </w:p>
    <w:p w14:paraId="6B3AA3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171</w:t>
      </w:r>
    </w:p>
    <w:p w14:paraId="43A86A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171</w:t>
      </w:r>
    </w:p>
    <w:p w14:paraId="2F1D6A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168469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0C8EB44"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5.3.78</w:t>
      </w:r>
      <w:r>
        <w:rPr>
          <w:rFonts w:asciiTheme="minorHAnsi" w:eastAsiaTheme="minorEastAsia" w:hAnsiTheme="minorHAnsi" w:cstheme="minorBidi"/>
          <w:noProof/>
          <w:sz w:val="22"/>
          <w:szCs w:val="22"/>
          <w:lang w:eastAsia="en-GB"/>
        </w:rPr>
        <w:tab/>
      </w:r>
      <w:r w:rsidRPr="003F54F5">
        <w:rPr>
          <w:rFonts w:ascii="Courier New" w:hAnsi="Courier New"/>
          <w:noProof/>
        </w:rPr>
        <w:t>FiveQiDscpMappingSet</w:t>
      </w:r>
      <w:r>
        <w:rPr>
          <w:noProof/>
        </w:rPr>
        <w:tab/>
        <w:t>171</w:t>
      </w:r>
    </w:p>
    <w:p w14:paraId="66F67B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.78.1</w:t>
      </w:r>
      <w:r>
        <w:rPr>
          <w:rFonts w:asciiTheme="minorHAnsi" w:eastAsiaTheme="minorEastAsia" w:hAnsiTheme="minorHAnsi" w:cstheme="minorBidi"/>
          <w:noProof/>
          <w:sz w:val="22"/>
          <w:szCs w:val="22"/>
          <w:lang w:eastAsia="en-GB"/>
        </w:rPr>
        <w:tab/>
      </w:r>
      <w:r>
        <w:rPr>
          <w:noProof/>
        </w:rPr>
        <w:t>Definition</w:t>
      </w:r>
      <w:r>
        <w:rPr>
          <w:noProof/>
        </w:rPr>
        <w:tab/>
        <w:t>171</w:t>
      </w:r>
    </w:p>
    <w:p w14:paraId="18E50C85" w14:textId="77777777" w:rsidR="004A60A6" w:rsidRDefault="004A60A6">
      <w:pPr>
        <w:pStyle w:val="TOC4"/>
        <w:rPr>
          <w:rFonts w:asciiTheme="minorHAnsi" w:eastAsiaTheme="minorEastAsia" w:hAnsiTheme="minorHAnsi" w:cstheme="minorBidi"/>
          <w:noProof/>
          <w:sz w:val="22"/>
          <w:szCs w:val="22"/>
          <w:lang w:eastAsia="en-GB"/>
        </w:rPr>
      </w:pPr>
      <w:r>
        <w:rPr>
          <w:noProof/>
        </w:rPr>
        <w:t>5.3.78.2</w:t>
      </w:r>
      <w:r>
        <w:rPr>
          <w:rFonts w:asciiTheme="minorHAnsi" w:eastAsiaTheme="minorEastAsia" w:hAnsiTheme="minorHAnsi" w:cstheme="minorBidi"/>
          <w:noProof/>
          <w:sz w:val="22"/>
          <w:szCs w:val="22"/>
          <w:lang w:eastAsia="en-GB"/>
        </w:rPr>
        <w:tab/>
      </w:r>
      <w:r>
        <w:rPr>
          <w:noProof/>
        </w:rPr>
        <w:t>Attributes</w:t>
      </w:r>
      <w:r>
        <w:rPr>
          <w:noProof/>
        </w:rPr>
        <w:tab/>
        <w:t>171</w:t>
      </w:r>
    </w:p>
    <w:p w14:paraId="261E121A" w14:textId="77777777" w:rsidR="004A60A6" w:rsidRDefault="004A60A6">
      <w:pPr>
        <w:pStyle w:val="TOC4"/>
        <w:rPr>
          <w:rFonts w:asciiTheme="minorHAnsi" w:eastAsiaTheme="minorEastAsia" w:hAnsiTheme="minorHAnsi" w:cstheme="minorBidi"/>
          <w:noProof/>
          <w:sz w:val="22"/>
          <w:szCs w:val="22"/>
          <w:lang w:eastAsia="en-GB"/>
        </w:rPr>
      </w:pPr>
      <w:r>
        <w:rPr>
          <w:noProof/>
        </w:rPr>
        <w:t>5.3.78.3</w:t>
      </w:r>
      <w:r>
        <w:rPr>
          <w:rFonts w:asciiTheme="minorHAnsi" w:eastAsiaTheme="minorEastAsia" w:hAnsiTheme="minorHAnsi" w:cstheme="minorBidi"/>
          <w:noProof/>
          <w:sz w:val="22"/>
          <w:szCs w:val="22"/>
          <w:lang w:eastAsia="en-GB"/>
        </w:rPr>
        <w:tab/>
      </w:r>
      <w:r>
        <w:rPr>
          <w:noProof/>
        </w:rPr>
        <w:t>Attribute constraints</w:t>
      </w:r>
      <w:r>
        <w:rPr>
          <w:noProof/>
        </w:rPr>
        <w:tab/>
        <w:t>172</w:t>
      </w:r>
    </w:p>
    <w:p w14:paraId="6AA9235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.3.78.4</w:t>
      </w:r>
      <w:r>
        <w:rPr>
          <w:rFonts w:asciiTheme="minorHAnsi" w:eastAsiaTheme="minorEastAsia" w:hAnsiTheme="minorHAnsi" w:cstheme="minorBidi"/>
          <w:noProof/>
          <w:sz w:val="22"/>
          <w:szCs w:val="22"/>
          <w:lang w:eastAsia="en-GB"/>
        </w:rPr>
        <w:tab/>
      </w:r>
      <w:r>
        <w:rPr>
          <w:noProof/>
        </w:rPr>
        <w:t>Notifications</w:t>
      </w:r>
      <w:r>
        <w:rPr>
          <w:noProof/>
        </w:rPr>
        <w:tab/>
        <w:t>172</w:t>
      </w:r>
    </w:p>
    <w:p w14:paraId="75BEC8A1" w14:textId="77777777" w:rsidR="004A60A6" w:rsidRDefault="004A60A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FiveQiDscpMapping</w:t>
      </w:r>
      <w:r>
        <w:rPr>
          <w:noProof/>
        </w:rPr>
        <w:t xml:space="preserve"> &lt;&lt;dataType&gt;&gt;</w:t>
      </w:r>
      <w:r>
        <w:rPr>
          <w:noProof/>
        </w:rPr>
        <w:tab/>
        <w:t>172</w:t>
      </w:r>
    </w:p>
    <w:p w14:paraId="3323AF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7B112B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5CBEB1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1AAA94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172</w:t>
      </w:r>
    </w:p>
    <w:p w14:paraId="1D21C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PredefinedPccRuleSet</w:t>
      </w:r>
      <w:r w:rsidRPr="004A60A6">
        <w:rPr>
          <w:noProof/>
          <w:lang w:val="fr-FR"/>
        </w:rPr>
        <w:tab/>
        <w:t>172</w:t>
      </w:r>
    </w:p>
    <w:p w14:paraId="332297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511920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4C11BB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5F58EA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7125717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PccRule </w:t>
      </w:r>
      <w:r w:rsidRPr="004A60A6">
        <w:rPr>
          <w:noProof/>
          <w:lang w:val="fr-FR"/>
        </w:rPr>
        <w:t>&lt;&lt;dataType&gt;&gt;</w:t>
      </w:r>
      <w:r w:rsidRPr="004A60A6">
        <w:rPr>
          <w:noProof/>
          <w:lang w:val="fr-FR"/>
        </w:rPr>
        <w:tab/>
        <w:t>173</w:t>
      </w:r>
    </w:p>
    <w:p w14:paraId="447EF2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553151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173</w:t>
      </w:r>
    </w:p>
    <w:p w14:paraId="60210B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173</w:t>
      </w:r>
    </w:p>
    <w:p w14:paraId="6EBB5B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24BC636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FlowInformation</w:t>
      </w:r>
      <w:r w:rsidRPr="004A60A6">
        <w:rPr>
          <w:noProof/>
          <w:lang w:val="fr-FR"/>
        </w:rPr>
        <w:t xml:space="preserve"> &lt;&lt;dataType&gt;&gt;</w:t>
      </w:r>
      <w:r w:rsidRPr="004A60A6">
        <w:rPr>
          <w:noProof/>
          <w:lang w:val="fr-FR"/>
        </w:rPr>
        <w:tab/>
        <w:t>173</w:t>
      </w:r>
    </w:p>
    <w:p w14:paraId="6A3DD0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60733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3F0295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613A9E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20DA20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EthFlowDescription</w:t>
      </w:r>
      <w:r w:rsidRPr="004A60A6">
        <w:rPr>
          <w:noProof/>
          <w:lang w:val="fr-FR"/>
        </w:rPr>
        <w:t xml:space="preserve"> &lt;&lt;dataType&gt;&gt;</w:t>
      </w:r>
      <w:r w:rsidRPr="004A60A6">
        <w:rPr>
          <w:noProof/>
          <w:lang w:val="fr-FR"/>
        </w:rPr>
        <w:tab/>
        <w:t>174</w:t>
      </w:r>
    </w:p>
    <w:p w14:paraId="6B0BF9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174</w:t>
      </w:r>
    </w:p>
    <w:p w14:paraId="457708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0283FF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1CF273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1C43997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QoSData</w:t>
      </w:r>
      <w:r w:rsidRPr="004A60A6">
        <w:rPr>
          <w:noProof/>
          <w:lang w:val="fr-FR"/>
        </w:rPr>
        <w:t xml:space="preserve"> &lt;&lt;dataType&gt;&gt;</w:t>
      </w:r>
      <w:r w:rsidRPr="004A60A6">
        <w:rPr>
          <w:noProof/>
          <w:lang w:val="fr-FR"/>
        </w:rPr>
        <w:tab/>
        <w:t>175</w:t>
      </w:r>
    </w:p>
    <w:p w14:paraId="6863F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5DDF4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596E41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75D161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175</w:t>
      </w:r>
    </w:p>
    <w:p w14:paraId="7C8F556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ARP</w:t>
      </w:r>
      <w:r w:rsidRPr="004A60A6">
        <w:rPr>
          <w:noProof/>
          <w:lang w:val="fr-FR"/>
        </w:rPr>
        <w:t xml:space="preserve"> &lt;&lt;dataType&gt;&gt;</w:t>
      </w:r>
      <w:r w:rsidRPr="004A60A6">
        <w:rPr>
          <w:noProof/>
          <w:lang w:val="fr-FR"/>
        </w:rPr>
        <w:tab/>
        <w:t>175</w:t>
      </w:r>
    </w:p>
    <w:p w14:paraId="21CBA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1C9E1C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78BD3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0D3781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257E99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TrafficControlData</w:t>
      </w:r>
      <w:r w:rsidRPr="004A60A6">
        <w:rPr>
          <w:noProof/>
          <w:lang w:val="fr-FR"/>
        </w:rPr>
        <w:t xml:space="preserve"> &lt;&lt;dataType&gt;&gt;</w:t>
      </w:r>
      <w:r w:rsidRPr="004A60A6">
        <w:rPr>
          <w:noProof/>
          <w:lang w:val="fr-FR"/>
        </w:rPr>
        <w:tab/>
        <w:t>176</w:t>
      </w:r>
    </w:p>
    <w:p w14:paraId="04DCAA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2096E4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57B97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176</w:t>
      </w:r>
    </w:p>
    <w:p w14:paraId="016EB6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0F4B8E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RedirectInformation</w:t>
      </w:r>
      <w:r w:rsidRPr="004A60A6">
        <w:rPr>
          <w:noProof/>
          <w:lang w:val="fr-FR"/>
        </w:rPr>
        <w:t xml:space="preserve"> &lt;&lt;dataType&gt;&gt;</w:t>
      </w:r>
      <w:r w:rsidRPr="004A60A6">
        <w:rPr>
          <w:noProof/>
          <w:lang w:val="fr-FR"/>
        </w:rPr>
        <w:tab/>
        <w:t>176</w:t>
      </w:r>
    </w:p>
    <w:p w14:paraId="60986D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5.3.87.1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52B40A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600D77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7FA15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AFC47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RouteToLocation</w:t>
      </w:r>
      <w:r w:rsidRPr="004A60A6">
        <w:rPr>
          <w:noProof/>
          <w:lang w:val="fr-FR"/>
        </w:rPr>
        <w:t xml:space="preserve"> &lt;&lt;dataType&gt;&gt;</w:t>
      </w:r>
      <w:r w:rsidRPr="004A60A6">
        <w:rPr>
          <w:noProof/>
          <w:lang w:val="fr-FR"/>
        </w:rPr>
        <w:tab/>
        <w:t>177</w:t>
      </w:r>
    </w:p>
    <w:p w14:paraId="6B467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A2420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270E4F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6B1A18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31ED9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RouteInformation</w:t>
      </w:r>
      <w:r w:rsidRPr="004A60A6">
        <w:rPr>
          <w:noProof/>
          <w:lang w:val="fr-FR"/>
        </w:rPr>
        <w:t xml:space="preserve"> &lt;&lt;dataType&gt;&gt;</w:t>
      </w:r>
      <w:r w:rsidRPr="004A60A6">
        <w:rPr>
          <w:noProof/>
          <w:lang w:val="fr-FR"/>
        </w:rPr>
        <w:tab/>
        <w:t>177</w:t>
      </w:r>
    </w:p>
    <w:p w14:paraId="319A65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B3415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68288B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766DAE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68C4A6D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UpPathChgEvent</w:t>
      </w:r>
      <w:r w:rsidRPr="004A60A6">
        <w:rPr>
          <w:noProof/>
          <w:lang w:val="fr-FR"/>
        </w:rPr>
        <w:t xml:space="preserve"> &lt;&lt;dataType&gt;&gt;</w:t>
      </w:r>
      <w:r w:rsidRPr="004A60A6">
        <w:rPr>
          <w:noProof/>
          <w:lang w:val="fr-FR"/>
        </w:rPr>
        <w:tab/>
        <w:t>178</w:t>
      </w:r>
    </w:p>
    <w:p w14:paraId="5B41BB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03CEBA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2CC3A9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695743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53D56B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SteeringMode</w:t>
      </w:r>
      <w:r w:rsidRPr="004A60A6">
        <w:rPr>
          <w:noProof/>
          <w:lang w:val="fr-FR"/>
        </w:rPr>
        <w:t xml:space="preserve"> &lt;&lt;dataType&gt;&gt;</w:t>
      </w:r>
      <w:r w:rsidRPr="004A60A6">
        <w:rPr>
          <w:noProof/>
          <w:lang w:val="fr-FR"/>
        </w:rPr>
        <w:tab/>
        <w:t>178</w:t>
      </w:r>
    </w:p>
    <w:p w14:paraId="3D8FEB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55444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36FAD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5122CFC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3F891CB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ConditionData </w:t>
      </w:r>
      <w:r w:rsidRPr="004A60A6">
        <w:rPr>
          <w:noProof/>
          <w:lang w:val="fr-FR"/>
        </w:rPr>
        <w:t xml:space="preserve"> &lt;&lt;dataType&gt;&gt;</w:t>
      </w:r>
      <w:r w:rsidRPr="004A60A6">
        <w:rPr>
          <w:noProof/>
          <w:lang w:val="fr-FR"/>
        </w:rPr>
        <w:tab/>
        <w:t>179</w:t>
      </w:r>
    </w:p>
    <w:p w14:paraId="0A1E9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536B76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5CA62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6D830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5660494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TscaiInputContainer </w:t>
      </w:r>
      <w:r w:rsidRPr="004A60A6">
        <w:rPr>
          <w:noProof/>
          <w:lang w:val="fr-FR"/>
        </w:rPr>
        <w:t xml:space="preserve"> &lt;&lt;dataType&gt;&gt;</w:t>
      </w:r>
      <w:r w:rsidRPr="004A60A6">
        <w:rPr>
          <w:noProof/>
          <w:lang w:val="fr-FR"/>
        </w:rPr>
        <w:tab/>
        <w:t>179</w:t>
      </w:r>
    </w:p>
    <w:p w14:paraId="46E7A1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3F37F9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616FCD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192512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3E4EB23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Dynamic5QISet</w:t>
      </w:r>
      <w:r w:rsidRPr="004A60A6">
        <w:rPr>
          <w:noProof/>
          <w:lang w:val="fr-FR"/>
        </w:rPr>
        <w:tab/>
        <w:t>180</w:t>
      </w:r>
    </w:p>
    <w:p w14:paraId="6C17B1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640F22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33ABAA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5BAA39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2C6841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5.3.95</w:t>
      </w:r>
      <w:r w:rsidRPr="004A60A6">
        <w:rPr>
          <w:rFonts w:asciiTheme="minorHAnsi" w:eastAsiaTheme="minorEastAsia" w:hAnsiTheme="minorHAnsi" w:cstheme="minorBidi"/>
          <w:noProof/>
          <w:sz w:val="22"/>
          <w:szCs w:val="22"/>
          <w:lang w:val="fr-FR" w:eastAsia="en-GB"/>
        </w:rPr>
        <w:tab/>
      </w:r>
      <w:r w:rsidRPr="004A60A6">
        <w:rPr>
          <w:noProof/>
          <w:lang w:val="fr-FR"/>
        </w:rPr>
        <w:t>NetworkSliceInfo &lt;&lt;dataType&gt;&gt;</w:t>
      </w:r>
      <w:r w:rsidRPr="004A60A6">
        <w:rPr>
          <w:noProof/>
          <w:lang w:val="fr-FR"/>
        </w:rPr>
        <w:tab/>
        <w:t>180</w:t>
      </w:r>
    </w:p>
    <w:p w14:paraId="36A341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30168C3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6C0E43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7A5066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798133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NSACFFunction</w:t>
      </w:r>
      <w:r w:rsidRPr="004A60A6">
        <w:rPr>
          <w:noProof/>
          <w:lang w:val="fr-FR"/>
        </w:rPr>
        <w:tab/>
        <w:t>181</w:t>
      </w:r>
    </w:p>
    <w:p w14:paraId="6CB2D7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23FE7A7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74ABE3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01414E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4161E6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5.3.97</w:t>
      </w:r>
      <w:r w:rsidRPr="004A60A6">
        <w:rPr>
          <w:rFonts w:asciiTheme="minorHAnsi" w:eastAsiaTheme="minorEastAsia" w:hAnsiTheme="minorHAnsi" w:cstheme="minorBidi"/>
          <w:noProof/>
          <w:sz w:val="22"/>
          <w:szCs w:val="22"/>
          <w:lang w:val="fr-FR" w:eastAsia="en-GB"/>
        </w:rPr>
        <w:tab/>
      </w:r>
      <w:r w:rsidRPr="004A60A6">
        <w:rPr>
          <w:noProof/>
          <w:lang w:val="fr-FR"/>
        </w:rPr>
        <w:t>SnssaiInfo &lt;&lt;dataType&gt;&gt;</w:t>
      </w:r>
      <w:r w:rsidRPr="004A60A6">
        <w:rPr>
          <w:noProof/>
          <w:lang w:val="fr-FR"/>
        </w:rPr>
        <w:tab/>
        <w:t>181</w:t>
      </w:r>
    </w:p>
    <w:p w14:paraId="63E5CB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01C651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301F4F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3C4A6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0E736ED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5.3.98</w:t>
      </w:r>
      <w:r w:rsidRPr="004A60A6">
        <w:rPr>
          <w:rFonts w:asciiTheme="minorHAnsi" w:eastAsiaTheme="minorEastAsia" w:hAnsiTheme="minorHAnsi" w:cstheme="minorBidi"/>
          <w:noProof/>
          <w:sz w:val="22"/>
          <w:szCs w:val="22"/>
          <w:lang w:val="fr-FR" w:eastAsia="en-GB"/>
        </w:rPr>
        <w:tab/>
      </w:r>
      <w:r w:rsidRPr="004A60A6">
        <w:rPr>
          <w:noProof/>
          <w:lang w:val="fr-FR"/>
        </w:rPr>
        <w:t>NsacfInfoSnssai &lt;&lt;dataType&gt;&gt;</w:t>
      </w:r>
      <w:r w:rsidRPr="004A60A6">
        <w:rPr>
          <w:noProof/>
          <w:lang w:val="fr-FR"/>
        </w:rPr>
        <w:tab/>
        <w:t>182</w:t>
      </w:r>
    </w:p>
    <w:p w14:paraId="7D707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5F3E19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6C5847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11B38B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182</w:t>
      </w:r>
    </w:p>
    <w:p w14:paraId="300E6C6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EP_N60</w:t>
      </w:r>
      <w:r w:rsidRPr="004A60A6">
        <w:rPr>
          <w:noProof/>
          <w:lang w:val="fr-FR"/>
        </w:rPr>
        <w:tab/>
        <w:t>182</w:t>
      </w:r>
    </w:p>
    <w:p w14:paraId="3461C9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267CB0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5.3.99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1898BA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3627CE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302E10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asciiTheme="minorHAnsi" w:eastAsiaTheme="minorEastAsia" w:hAnsiTheme="minorHAnsi" w:cstheme="minorBidi"/>
          <w:noProof/>
          <w:sz w:val="22"/>
          <w:szCs w:val="22"/>
          <w:lang w:val="fr-FR" w:eastAsia="en-GB"/>
        </w:rPr>
        <w:tab/>
      </w:r>
      <w:r w:rsidRPr="004A60A6">
        <w:rPr>
          <w:rFonts w:ascii="Courier New" w:eastAsia="DengXian" w:hAnsi="Courier New"/>
          <w:noProof/>
          <w:lang w:val="fr-FR" w:eastAsia="zh-CN"/>
        </w:rPr>
        <w:t>EP_N33</w:t>
      </w:r>
      <w:r w:rsidRPr="004A60A6">
        <w:rPr>
          <w:noProof/>
          <w:lang w:val="fr-FR"/>
        </w:rPr>
        <w:tab/>
        <w:t>183</w:t>
      </w:r>
    </w:p>
    <w:p w14:paraId="7244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eastAsia="DengXian"/>
          <w:noProof/>
          <w:lang w:val="fr-FR"/>
        </w:rPr>
        <w:t>.1</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Definition</w:t>
      </w:r>
      <w:r w:rsidRPr="004A60A6">
        <w:rPr>
          <w:noProof/>
          <w:lang w:val="fr-FR"/>
        </w:rPr>
        <w:tab/>
        <w:t>183</w:t>
      </w:r>
    </w:p>
    <w:p w14:paraId="57C078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Attributes</w:t>
      </w:r>
      <w:r w:rsidRPr="004A60A6">
        <w:rPr>
          <w:noProof/>
          <w:lang w:val="fr-FR"/>
        </w:rPr>
        <w:tab/>
        <w:t>183</w:t>
      </w:r>
    </w:p>
    <w:p w14:paraId="0DD7D6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 constraints</w:t>
      </w:r>
      <w:r w:rsidRPr="004A60A6">
        <w:rPr>
          <w:noProof/>
          <w:lang w:val="fr-FR"/>
        </w:rPr>
        <w:tab/>
        <w:t>183</w:t>
      </w:r>
    </w:p>
    <w:p w14:paraId="2C57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.3.100.4</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Notifications</w:t>
      </w:r>
      <w:r w:rsidRPr="004A60A6">
        <w:rPr>
          <w:noProof/>
          <w:lang w:val="fr-FR"/>
        </w:rPr>
        <w:tab/>
        <w:t>183</w:t>
      </w:r>
    </w:p>
    <w:p w14:paraId="215E3B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DDNMF</w:t>
      </w:r>
      <w:r w:rsidRPr="004A60A6">
        <w:rPr>
          <w:rFonts w:ascii="Courier New" w:hAnsi="Courier New"/>
          <w:noProof/>
          <w:lang w:val="fr-FR"/>
        </w:rPr>
        <w:t>Function</w:t>
      </w:r>
      <w:r w:rsidRPr="004A60A6">
        <w:rPr>
          <w:noProof/>
          <w:lang w:val="fr-FR"/>
        </w:rPr>
        <w:tab/>
        <w:t>183</w:t>
      </w:r>
    </w:p>
    <w:p w14:paraId="370A55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w:t>
      </w:r>
      <w:r w:rsidRPr="004A60A6">
        <w:rPr>
          <w:noProof/>
          <w:lang w:val="fr-FR" w:eastAsia="zh-CN"/>
        </w:rPr>
        <w:t>101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183</w:t>
      </w:r>
    </w:p>
    <w:p w14:paraId="227EFB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101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183</w:t>
      </w:r>
    </w:p>
    <w:p w14:paraId="7C9360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183</w:t>
      </w:r>
    </w:p>
    <w:p w14:paraId="3CDE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419674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EP_Npc4</w:t>
      </w:r>
      <w:r w:rsidRPr="004A60A6">
        <w:rPr>
          <w:noProof/>
          <w:lang w:val="fr-FR"/>
        </w:rPr>
        <w:tab/>
        <w:t>184</w:t>
      </w:r>
    </w:p>
    <w:p w14:paraId="440653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41AF19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567F8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30AB86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3F60CC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EP_Npc6</w:t>
      </w:r>
      <w:r w:rsidRPr="004A60A6">
        <w:rPr>
          <w:noProof/>
          <w:lang w:val="fr-FR"/>
        </w:rPr>
        <w:tab/>
        <w:t>184</w:t>
      </w:r>
    </w:p>
    <w:p w14:paraId="7FA4A2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69EAE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35A8E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7420A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232743C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EP_Npc7</w:t>
      </w:r>
      <w:r w:rsidRPr="004A60A6">
        <w:rPr>
          <w:noProof/>
          <w:lang w:val="fr-FR"/>
        </w:rPr>
        <w:tab/>
        <w:t>185</w:t>
      </w:r>
    </w:p>
    <w:p w14:paraId="346111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185</w:t>
      </w:r>
    </w:p>
    <w:p w14:paraId="0AF3ADE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185</w:t>
      </w:r>
    </w:p>
    <w:p w14:paraId="416329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185</w:t>
      </w:r>
    </w:p>
    <w:p w14:paraId="144177A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185</w:t>
      </w:r>
    </w:p>
    <w:p w14:paraId="2E984445"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3F54F5">
        <w:rPr>
          <w:rFonts w:ascii="Courier New" w:hAnsi="Courier New" w:cs="Courier New"/>
          <w:noProof/>
          <w:lang w:eastAsia="zh-CN"/>
        </w:rPr>
        <w:t>&lt;&lt;dataType&gt;&gt;</w:t>
      </w:r>
      <w:r>
        <w:rPr>
          <w:noProof/>
        </w:rPr>
        <w:tab/>
        <w:t>185</w:t>
      </w:r>
    </w:p>
    <w:p w14:paraId="227FD58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1D30247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5AF3C37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549DBA9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3F54F5">
        <w:rPr>
          <w:rFonts w:ascii="Courier New" w:hAnsi="Courier New" w:cs="Courier New"/>
          <w:noProof/>
          <w:lang w:eastAsia="zh-CN"/>
        </w:rPr>
        <w:t>&lt;&lt;dataType&gt;&gt;</w:t>
      </w:r>
      <w:r>
        <w:rPr>
          <w:noProof/>
        </w:rPr>
        <w:tab/>
        <w:t>185</w:t>
      </w:r>
    </w:p>
    <w:p w14:paraId="420B117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185</w:t>
      </w:r>
    </w:p>
    <w:p w14:paraId="3DA9AB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185</w:t>
      </w:r>
    </w:p>
    <w:p w14:paraId="3137033D" w14:textId="77777777" w:rsidR="004A60A6" w:rsidRDefault="004A60A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185</w:t>
      </w:r>
    </w:p>
    <w:p w14:paraId="2684133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3F54F5">
        <w:rPr>
          <w:rFonts w:ascii="Courier New" w:hAnsi="Courier New" w:cs="Courier New"/>
          <w:noProof/>
          <w:lang w:eastAsia="zh-CN"/>
        </w:rPr>
        <w:t>&lt;&lt;dataType&gt;&gt;</w:t>
      </w:r>
      <w:r>
        <w:rPr>
          <w:noProof/>
        </w:rPr>
        <w:tab/>
        <w:t>186</w:t>
      </w:r>
    </w:p>
    <w:p w14:paraId="33E175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186</w:t>
      </w:r>
    </w:p>
    <w:p w14:paraId="6B701C7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186</w:t>
      </w:r>
    </w:p>
    <w:p w14:paraId="47021FBC"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rPr>
        <w:t>Either the start and end attributes, or the pattern attribute, shall be present.</w:t>
      </w:r>
      <w:r w:rsidRPr="004A60A6">
        <w:rPr>
          <w:noProof/>
          <w:color w:val="FF0000"/>
        </w:rPr>
        <w:tab/>
        <w:t>186</w:t>
      </w:r>
    </w:p>
    <w:p w14:paraId="378842D8" w14:textId="77777777" w:rsidR="004A60A6" w:rsidRDefault="004A60A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186</w:t>
      </w:r>
    </w:p>
    <w:p w14:paraId="0179204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3F54F5">
        <w:rPr>
          <w:rFonts w:ascii="Courier New" w:hAnsi="Courier New" w:cs="Courier New"/>
          <w:noProof/>
          <w:lang w:eastAsia="zh-CN"/>
        </w:rPr>
        <w:t>&lt;&lt;dataType&gt;&gt;</w:t>
      </w:r>
      <w:r>
        <w:rPr>
          <w:noProof/>
        </w:rPr>
        <w:tab/>
        <w:t>186</w:t>
      </w:r>
    </w:p>
    <w:p w14:paraId="1ED7118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3BC8B04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1D1E79C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3532A6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3F54F5">
        <w:rPr>
          <w:rFonts w:ascii="Courier New" w:hAnsi="Courier New" w:cs="Courier New"/>
          <w:noProof/>
          <w:lang w:eastAsia="zh-CN"/>
        </w:rPr>
        <w:t>&lt;&lt;dataType&gt;&gt;</w:t>
      </w:r>
      <w:r>
        <w:rPr>
          <w:noProof/>
        </w:rPr>
        <w:tab/>
        <w:t>186</w:t>
      </w:r>
    </w:p>
    <w:p w14:paraId="73287D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186</w:t>
      </w:r>
    </w:p>
    <w:p w14:paraId="737088C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187</w:t>
      </w:r>
    </w:p>
    <w:p w14:paraId="3F3D2FA9" w14:textId="77777777" w:rsidR="004A60A6" w:rsidRDefault="004A60A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187</w:t>
      </w:r>
    </w:p>
    <w:p w14:paraId="295A44B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3F54F5">
        <w:rPr>
          <w:rFonts w:ascii="Courier New" w:hAnsi="Courier New" w:cs="Courier New"/>
          <w:noProof/>
          <w:lang w:eastAsia="zh-CN"/>
        </w:rPr>
        <w:t>&lt;&lt;dataType&gt;&gt;</w:t>
      </w:r>
      <w:r>
        <w:rPr>
          <w:noProof/>
        </w:rPr>
        <w:tab/>
        <w:t>187</w:t>
      </w:r>
    </w:p>
    <w:p w14:paraId="070B87B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187</w:t>
      </w:r>
    </w:p>
    <w:p w14:paraId="6062196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187</w:t>
      </w:r>
    </w:p>
    <w:p w14:paraId="2E7628F0" w14:textId="77777777" w:rsidR="004A60A6" w:rsidRDefault="004A60A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187</w:t>
      </w:r>
    </w:p>
    <w:p w14:paraId="060D5DD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3F54F5">
        <w:rPr>
          <w:rFonts w:ascii="Courier New" w:hAnsi="Courier New" w:cs="Courier New"/>
          <w:noProof/>
          <w:lang w:eastAsia="zh-CN"/>
        </w:rPr>
        <w:t>&lt;&lt;dataType&gt;&gt;</w:t>
      </w:r>
      <w:r>
        <w:rPr>
          <w:noProof/>
        </w:rPr>
        <w:tab/>
        <w:t>187</w:t>
      </w:r>
    </w:p>
    <w:p w14:paraId="49D52AF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187</w:t>
      </w:r>
    </w:p>
    <w:p w14:paraId="11DD176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187</w:t>
      </w:r>
    </w:p>
    <w:p w14:paraId="69D67DB6" w14:textId="77777777" w:rsidR="004A60A6" w:rsidRDefault="004A60A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187</w:t>
      </w:r>
    </w:p>
    <w:p w14:paraId="64A1A6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3F54F5">
        <w:rPr>
          <w:rFonts w:ascii="Courier New" w:hAnsi="Courier New" w:cs="Courier New"/>
          <w:noProof/>
          <w:lang w:eastAsia="zh-CN"/>
        </w:rPr>
        <w:t>&lt;&lt;dataType&gt;&gt;</w:t>
      </w:r>
      <w:r>
        <w:rPr>
          <w:noProof/>
        </w:rPr>
        <w:tab/>
        <w:t>188</w:t>
      </w:r>
    </w:p>
    <w:p w14:paraId="286B3E8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188</w:t>
      </w:r>
    </w:p>
    <w:p w14:paraId="354973D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188</w:t>
      </w:r>
    </w:p>
    <w:p w14:paraId="5DECDF0F" w14:textId="77777777" w:rsidR="004A60A6" w:rsidRDefault="004A60A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188</w:t>
      </w:r>
    </w:p>
    <w:p w14:paraId="63361CE3"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lastRenderedPageBreak/>
        <w:t>5.3.113</w:t>
      </w:r>
      <w:r>
        <w:rPr>
          <w:rFonts w:asciiTheme="minorHAnsi" w:eastAsiaTheme="minorEastAsia" w:hAnsiTheme="minorHAnsi" w:cstheme="minorBidi"/>
          <w:noProof/>
          <w:sz w:val="22"/>
          <w:szCs w:val="22"/>
          <w:lang w:eastAsia="en-GB"/>
        </w:rPr>
        <w:tab/>
      </w:r>
      <w:r w:rsidRPr="003F54F5">
        <w:rPr>
          <w:rFonts w:ascii="Courier New" w:hAnsi="Courier New"/>
          <w:noProof/>
        </w:rPr>
        <w:t>EASDFFunction</w:t>
      </w:r>
      <w:r>
        <w:rPr>
          <w:noProof/>
        </w:rPr>
        <w:tab/>
        <w:t>188</w:t>
      </w:r>
    </w:p>
    <w:p w14:paraId="2DFF138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2D9CB41A" w14:textId="77777777" w:rsidR="004A60A6" w:rsidRDefault="004A60A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6FB61AAA"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EP_N88x</w:t>
      </w:r>
      <w:r>
        <w:rPr>
          <w:noProof/>
        </w:rPr>
        <w:tab/>
        <w:t>188</w:t>
      </w:r>
    </w:p>
    <w:p w14:paraId="3829E81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AB894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5632CC9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5DF26C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CDE7D8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3F54F5">
        <w:rPr>
          <w:rFonts w:ascii="Courier New" w:hAnsi="Courier New" w:cs="Courier New"/>
          <w:noProof/>
          <w:lang w:eastAsia="zh-CN"/>
        </w:rPr>
        <w:t>&lt;&lt;dataType&gt;&gt;</w:t>
      </w:r>
      <w:r>
        <w:rPr>
          <w:noProof/>
        </w:rPr>
        <w:tab/>
        <w:t>189</w:t>
      </w:r>
    </w:p>
    <w:p w14:paraId="4E834F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189</w:t>
      </w:r>
    </w:p>
    <w:p w14:paraId="1EA02E2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189</w:t>
      </w:r>
    </w:p>
    <w:p w14:paraId="021712BE" w14:textId="77777777" w:rsidR="004A60A6" w:rsidRDefault="004A60A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4A36B99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189</w:t>
      </w:r>
    </w:p>
    <w:p w14:paraId="3079F8E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3F54F5">
        <w:rPr>
          <w:rFonts w:ascii="Courier New" w:hAnsi="Courier New" w:cs="Courier New"/>
          <w:noProof/>
          <w:lang w:eastAsia="zh-CN"/>
        </w:rPr>
        <w:t>&lt;&lt;dataType&gt;&gt;</w:t>
      </w:r>
      <w:r>
        <w:rPr>
          <w:noProof/>
        </w:rPr>
        <w:tab/>
        <w:t>189</w:t>
      </w:r>
    </w:p>
    <w:p w14:paraId="524D63E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189</w:t>
      </w:r>
    </w:p>
    <w:p w14:paraId="7DFE1CB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189</w:t>
      </w:r>
    </w:p>
    <w:p w14:paraId="18A047C3" w14:textId="77777777" w:rsidR="004A60A6" w:rsidRDefault="004A60A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189</w:t>
      </w:r>
    </w:p>
    <w:p w14:paraId="57EDCEF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EP_Npc8</w:t>
      </w:r>
      <w:r>
        <w:rPr>
          <w:noProof/>
        </w:rPr>
        <w:tab/>
        <w:t>189</w:t>
      </w:r>
    </w:p>
    <w:p w14:paraId="592AC73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929FDE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3AFF184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6752676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5F56BD6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3F54F5">
        <w:rPr>
          <w:rFonts w:ascii="Courier New" w:hAnsi="Courier New" w:cs="Courier New"/>
          <w:noProof/>
          <w:lang w:eastAsia="zh-CN"/>
        </w:rPr>
        <w:t>&lt;&lt;dataType&gt;&gt;</w:t>
      </w:r>
      <w:r>
        <w:rPr>
          <w:noProof/>
        </w:rPr>
        <w:tab/>
        <w:t>190</w:t>
      </w:r>
    </w:p>
    <w:p w14:paraId="1DADEF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190</w:t>
      </w:r>
    </w:p>
    <w:p w14:paraId="34DBA9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190</w:t>
      </w:r>
    </w:p>
    <w:p w14:paraId="6A0C0E7A" w14:textId="77777777" w:rsidR="004A60A6" w:rsidRDefault="004A60A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190</w:t>
      </w:r>
    </w:p>
    <w:p w14:paraId="6B9455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EcmConnectionInfo</w:t>
      </w:r>
      <w:r>
        <w:rPr>
          <w:noProof/>
        </w:rPr>
        <w:tab/>
        <w:t>190</w:t>
      </w:r>
    </w:p>
    <w:p w14:paraId="349F3C0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190</w:t>
      </w:r>
    </w:p>
    <w:p w14:paraId="5BCDA56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190</w:t>
      </w:r>
    </w:p>
    <w:p w14:paraId="7B4EBB8D" w14:textId="77777777" w:rsidR="004A60A6" w:rsidRDefault="004A60A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167E025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191</w:t>
      </w:r>
    </w:p>
    <w:p w14:paraId="7B2C8FA8" w14:textId="77777777" w:rsidR="004A60A6" w:rsidRDefault="004A60A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5GCNfConnEcmInfo</w:t>
      </w:r>
      <w:r>
        <w:rPr>
          <w:noProof/>
        </w:rPr>
        <w:t xml:space="preserve"> &lt;&lt;dataType&gt;&gt;</w:t>
      </w:r>
      <w:r>
        <w:rPr>
          <w:noProof/>
        </w:rPr>
        <w:tab/>
        <w:t>191</w:t>
      </w:r>
    </w:p>
    <w:p w14:paraId="779007E1" w14:textId="77777777" w:rsidR="004A60A6" w:rsidRDefault="004A60A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191</w:t>
      </w:r>
    </w:p>
    <w:p w14:paraId="6B8B39A6" w14:textId="77777777" w:rsidR="004A60A6" w:rsidRDefault="004A60A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191</w:t>
      </w:r>
    </w:p>
    <w:p w14:paraId="572F7955" w14:textId="77777777" w:rsidR="004A60A6" w:rsidRDefault="004A60A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34E9E99" w14:textId="77777777" w:rsidR="004A60A6" w:rsidRDefault="004A60A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191</w:t>
      </w:r>
    </w:p>
    <w:p w14:paraId="0A2742EE" w14:textId="77777777" w:rsidR="004A60A6" w:rsidRDefault="004A60A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UPFConnInfo</w:t>
      </w:r>
      <w:r>
        <w:rPr>
          <w:noProof/>
        </w:rPr>
        <w:t xml:space="preserve"> &lt;&lt;dataType&gt;&gt;</w:t>
      </w:r>
      <w:r>
        <w:rPr>
          <w:noProof/>
        </w:rPr>
        <w:tab/>
        <w:t>192</w:t>
      </w:r>
    </w:p>
    <w:p w14:paraId="1F3F54CB" w14:textId="77777777" w:rsidR="004A60A6" w:rsidRDefault="004A60A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192</w:t>
      </w:r>
    </w:p>
    <w:p w14:paraId="5BA4A94A" w14:textId="77777777" w:rsidR="004A60A6" w:rsidRDefault="004A60A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192</w:t>
      </w:r>
    </w:p>
    <w:p w14:paraId="56FF68E7" w14:textId="77777777" w:rsidR="004A60A6" w:rsidRDefault="004A60A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1F684AC6" w14:textId="77777777" w:rsidR="004A60A6" w:rsidRDefault="004A60A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192</w:t>
      </w:r>
    </w:p>
    <w:p w14:paraId="7F095422"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3F54F5">
        <w:rPr>
          <w:rFonts w:ascii="Courier New" w:hAnsi="Courier New" w:cs="Courier New"/>
          <w:noProof/>
          <w:lang w:eastAsia="zh-CN"/>
        </w:rPr>
        <w:t>&lt;&lt;dataType&gt;&gt;</w:t>
      </w:r>
      <w:r>
        <w:rPr>
          <w:noProof/>
        </w:rPr>
        <w:tab/>
        <w:t>192</w:t>
      </w:r>
    </w:p>
    <w:p w14:paraId="23EDA4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192</w:t>
      </w:r>
    </w:p>
    <w:p w14:paraId="6EBE183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192</w:t>
      </w:r>
    </w:p>
    <w:p w14:paraId="0DB31554" w14:textId="77777777" w:rsidR="004A60A6" w:rsidRDefault="004A60A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192</w:t>
      </w:r>
    </w:p>
    <w:p w14:paraId="2A45DF0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3F54F5">
        <w:rPr>
          <w:rFonts w:ascii="Courier New" w:hAnsi="Courier New" w:cs="Courier New"/>
          <w:noProof/>
          <w:lang w:eastAsia="zh-CN"/>
        </w:rPr>
        <w:t>&lt;&lt;dataType&gt;&gt;</w:t>
      </w:r>
      <w:r>
        <w:rPr>
          <w:noProof/>
        </w:rPr>
        <w:tab/>
        <w:t>192</w:t>
      </w:r>
    </w:p>
    <w:p w14:paraId="5588F8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192</w:t>
      </w:r>
    </w:p>
    <w:p w14:paraId="02B765C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192</w:t>
      </w:r>
    </w:p>
    <w:p w14:paraId="50C9221E" w14:textId="77777777" w:rsidR="004A60A6" w:rsidRDefault="004A60A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192</w:t>
      </w:r>
    </w:p>
    <w:p w14:paraId="4F2EBF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3F54F5">
        <w:rPr>
          <w:rFonts w:ascii="Courier New" w:hAnsi="Courier New" w:cs="Courier New"/>
          <w:noProof/>
          <w:lang w:eastAsia="zh-CN"/>
        </w:rPr>
        <w:t>&lt;&lt;dataType&gt;&gt;</w:t>
      </w:r>
      <w:r>
        <w:rPr>
          <w:noProof/>
        </w:rPr>
        <w:tab/>
        <w:t>193</w:t>
      </w:r>
    </w:p>
    <w:p w14:paraId="4F6350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193</w:t>
      </w:r>
    </w:p>
    <w:p w14:paraId="3005BA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193</w:t>
      </w:r>
    </w:p>
    <w:p w14:paraId="66D5BEFA" w14:textId="77777777" w:rsidR="004A60A6" w:rsidRDefault="004A60A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193</w:t>
      </w:r>
    </w:p>
    <w:p w14:paraId="310C6C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3F54F5">
        <w:rPr>
          <w:rFonts w:ascii="Courier New" w:hAnsi="Courier New" w:cs="Courier New"/>
          <w:noProof/>
          <w:lang w:eastAsia="zh-CN"/>
        </w:rPr>
        <w:t>&lt;&lt;dataType&gt;&gt;</w:t>
      </w:r>
      <w:r>
        <w:rPr>
          <w:noProof/>
        </w:rPr>
        <w:tab/>
        <w:t>193</w:t>
      </w:r>
    </w:p>
    <w:p w14:paraId="44B55CE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193</w:t>
      </w:r>
    </w:p>
    <w:p w14:paraId="7CBA624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193</w:t>
      </w:r>
    </w:p>
    <w:p w14:paraId="155A60B8" w14:textId="77777777" w:rsidR="004A60A6" w:rsidRDefault="004A60A6">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193</w:t>
      </w:r>
    </w:p>
    <w:p w14:paraId="473D3B9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3F54F5">
        <w:rPr>
          <w:rFonts w:ascii="Courier New" w:hAnsi="Courier New" w:cs="Courier New"/>
          <w:noProof/>
          <w:lang w:eastAsia="zh-CN"/>
        </w:rPr>
        <w:t>&lt;&lt;dataType&gt;&gt;</w:t>
      </w:r>
      <w:r>
        <w:rPr>
          <w:noProof/>
        </w:rPr>
        <w:tab/>
        <w:t>193</w:t>
      </w:r>
    </w:p>
    <w:p w14:paraId="132444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193</w:t>
      </w:r>
    </w:p>
    <w:p w14:paraId="716DA63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193</w:t>
      </w:r>
    </w:p>
    <w:p w14:paraId="168E04CA"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w:t>
      </w:r>
      <w:r w:rsidRPr="004A60A6">
        <w:rPr>
          <w:noProof/>
          <w:color w:val="FF0000"/>
        </w:rPr>
        <w:t>.3.126.3 Attribute constraints</w:t>
      </w:r>
      <w:r w:rsidRPr="004A60A6">
        <w:rPr>
          <w:noProof/>
          <w:color w:val="FF0000"/>
        </w:rPr>
        <w:tab/>
        <w:t>194</w:t>
      </w:r>
    </w:p>
    <w:p w14:paraId="615A8270" w14:textId="77777777" w:rsidR="004A60A6" w:rsidRDefault="004A60A6">
      <w:pPr>
        <w:pStyle w:val="TOC4"/>
        <w:rPr>
          <w:rFonts w:asciiTheme="minorHAnsi" w:eastAsiaTheme="minorEastAsia" w:hAnsiTheme="minorHAnsi" w:cstheme="minorBidi"/>
          <w:noProof/>
          <w:sz w:val="22"/>
          <w:szCs w:val="22"/>
          <w:lang w:eastAsia="en-GB"/>
        </w:rPr>
      </w:pPr>
      <w:r>
        <w:rPr>
          <w:noProof/>
        </w:rPr>
        <w:lastRenderedPageBreak/>
        <w:t>5.3.126.4</w:t>
      </w:r>
      <w:r>
        <w:rPr>
          <w:rFonts w:asciiTheme="minorHAnsi" w:eastAsiaTheme="minorEastAsia" w:hAnsiTheme="minorHAnsi" w:cstheme="minorBidi"/>
          <w:noProof/>
          <w:sz w:val="22"/>
          <w:szCs w:val="22"/>
          <w:lang w:eastAsia="en-GB"/>
        </w:rPr>
        <w:tab/>
      </w:r>
      <w:r>
        <w:rPr>
          <w:noProof/>
        </w:rPr>
        <w:t>Notifications</w:t>
      </w:r>
      <w:r>
        <w:rPr>
          <w:noProof/>
        </w:rPr>
        <w:tab/>
        <w:t>194</w:t>
      </w:r>
    </w:p>
    <w:p w14:paraId="684AE05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5.3.127</w:t>
      </w:r>
      <w:r>
        <w:rPr>
          <w:rFonts w:asciiTheme="minorHAnsi" w:eastAsiaTheme="minorEastAsia" w:hAnsiTheme="minorHAnsi" w:cstheme="minorBidi"/>
          <w:noProof/>
          <w:sz w:val="22"/>
          <w:szCs w:val="22"/>
          <w:lang w:eastAsia="en-GB"/>
        </w:rPr>
        <w:tab/>
      </w:r>
      <w:r>
        <w:rPr>
          <w:noProof/>
          <w:lang w:eastAsia="zh-CN"/>
        </w:rPr>
        <w:t xml:space="preserve">IpInterface </w:t>
      </w:r>
      <w:r w:rsidRPr="003F54F5">
        <w:rPr>
          <w:rFonts w:ascii="Courier New" w:hAnsi="Courier New" w:cs="Courier New"/>
          <w:noProof/>
          <w:lang w:eastAsia="zh-CN"/>
        </w:rPr>
        <w:t>&lt;&lt;dataType&gt;&gt;</w:t>
      </w:r>
      <w:r>
        <w:rPr>
          <w:noProof/>
        </w:rPr>
        <w:tab/>
        <w:t>194</w:t>
      </w:r>
    </w:p>
    <w:p w14:paraId="1B8D921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194</w:t>
      </w:r>
    </w:p>
    <w:p w14:paraId="212B76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194</w:t>
      </w:r>
    </w:p>
    <w:p w14:paraId="1B65FC95" w14:textId="77777777" w:rsidR="004A60A6" w:rsidRDefault="004A60A6">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194</w:t>
      </w:r>
    </w:p>
    <w:p w14:paraId="329791BC" w14:textId="77777777" w:rsidR="004A60A6" w:rsidRDefault="004A60A6">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SupiRange</w:t>
      </w:r>
      <w:r>
        <w:rPr>
          <w:noProof/>
        </w:rPr>
        <w:t xml:space="preserve"> &lt;&lt;dataType&gt;&gt;</w:t>
      </w:r>
      <w:r>
        <w:rPr>
          <w:noProof/>
        </w:rPr>
        <w:tab/>
        <w:t>194</w:t>
      </w:r>
    </w:p>
    <w:p w14:paraId="7BBE963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194</w:t>
      </w:r>
    </w:p>
    <w:p w14:paraId="5995894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194</w:t>
      </w:r>
    </w:p>
    <w:p w14:paraId="58C1608F" w14:textId="77777777" w:rsidR="004A60A6" w:rsidRDefault="004A60A6">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194</w:t>
      </w:r>
    </w:p>
    <w:p w14:paraId="0DA2250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194</w:t>
      </w:r>
    </w:p>
    <w:p w14:paraId="2072E6D8" w14:textId="77777777" w:rsidR="004A60A6" w:rsidRDefault="004A60A6">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IdentityRange</w:t>
      </w:r>
      <w:r>
        <w:rPr>
          <w:noProof/>
        </w:rPr>
        <w:t xml:space="preserve"> &lt;&lt;dataType&gt;&gt;</w:t>
      </w:r>
      <w:r>
        <w:rPr>
          <w:noProof/>
        </w:rPr>
        <w:tab/>
        <w:t>195</w:t>
      </w:r>
    </w:p>
    <w:p w14:paraId="730E9E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.3.Y.1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2E43B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58B9F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703A5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0935AF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ProSeCapability</w:t>
      </w:r>
      <w:r w:rsidRPr="004A60A6">
        <w:rPr>
          <w:noProof/>
          <w:lang w:val="fr-FR"/>
        </w:rPr>
        <w:t xml:space="preserve"> &lt;&lt;dataType&gt;&gt;</w:t>
      </w:r>
      <w:r w:rsidRPr="004A60A6">
        <w:rPr>
          <w:noProof/>
          <w:lang w:val="fr-FR"/>
        </w:rPr>
        <w:tab/>
        <w:t>195</w:t>
      </w:r>
    </w:p>
    <w:p w14:paraId="6B8D19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F08BB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2D01D1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39CF8D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6A80751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V2xCapability </w:t>
      </w:r>
      <w:r w:rsidRPr="004A60A6">
        <w:rPr>
          <w:noProof/>
          <w:lang w:val="fr-FR"/>
        </w:rPr>
        <w:t>&lt;&lt;dataType&gt;&gt;</w:t>
      </w:r>
      <w:r w:rsidRPr="004A60A6">
        <w:rPr>
          <w:noProof/>
          <w:lang w:val="fr-FR"/>
        </w:rPr>
        <w:tab/>
        <w:t>195</w:t>
      </w:r>
    </w:p>
    <w:p w14:paraId="5D1928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293A8A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5F09F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3B28D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288628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InternalGroupIdRange </w:t>
      </w:r>
      <w:r w:rsidRPr="004A60A6">
        <w:rPr>
          <w:noProof/>
          <w:lang w:val="fr-FR"/>
        </w:rPr>
        <w:t>&lt;&lt;dataType&gt;&gt;</w:t>
      </w:r>
      <w:r w:rsidRPr="004A60A6">
        <w:rPr>
          <w:noProof/>
          <w:lang w:val="fr-FR"/>
        </w:rPr>
        <w:tab/>
        <w:t>196</w:t>
      </w:r>
    </w:p>
    <w:p w14:paraId="3DBBC1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66EA2E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10F33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F3C0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3D0C769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SuciInfo </w:t>
      </w:r>
      <w:r w:rsidRPr="004A60A6">
        <w:rPr>
          <w:noProof/>
          <w:lang w:val="fr-FR"/>
        </w:rPr>
        <w:t>&lt;&lt;dataType&gt;&gt;</w:t>
      </w:r>
      <w:r w:rsidRPr="004A60A6">
        <w:rPr>
          <w:noProof/>
          <w:lang w:val="fr-FR"/>
        </w:rPr>
        <w:tab/>
        <w:t>196</w:t>
      </w:r>
    </w:p>
    <w:p w14:paraId="222D6E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440509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10570F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7048E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04D986C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SharedDataIdRange </w:t>
      </w:r>
      <w:r w:rsidRPr="004A60A6">
        <w:rPr>
          <w:noProof/>
          <w:lang w:val="fr-FR"/>
        </w:rPr>
        <w:t>&lt;&lt;dataType&gt;&gt;</w:t>
      </w:r>
      <w:r w:rsidRPr="004A60A6">
        <w:rPr>
          <w:noProof/>
          <w:lang w:val="fr-FR"/>
        </w:rPr>
        <w:tab/>
        <w:t>197</w:t>
      </w:r>
    </w:p>
    <w:p w14:paraId="28135D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197</w:t>
      </w:r>
    </w:p>
    <w:p w14:paraId="0A014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197</w:t>
      </w:r>
    </w:p>
    <w:p w14:paraId="6F574B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197</w:t>
      </w:r>
    </w:p>
    <w:p w14:paraId="030463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5A641FAD"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198</w:t>
      </w:r>
    </w:p>
    <w:p w14:paraId="4E2021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5.4.1</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Attribute properties</w:t>
      </w:r>
      <w:r w:rsidRPr="004A60A6">
        <w:rPr>
          <w:noProof/>
          <w:lang w:val="fr-FR"/>
        </w:rPr>
        <w:tab/>
        <w:t>198</w:t>
      </w:r>
    </w:p>
    <w:p w14:paraId="41B5845C"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234</w:t>
      </w:r>
    </w:p>
    <w:p w14:paraId="6BA3837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234</w:t>
      </w:r>
    </w:p>
    <w:p w14:paraId="7AF7D9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234</w:t>
      </w:r>
    </w:p>
    <w:p w14:paraId="1152947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234</w:t>
      </w:r>
    </w:p>
    <w:p w14:paraId="28179232" w14:textId="77777777" w:rsidR="004A60A6" w:rsidRDefault="004A60A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235</w:t>
      </w:r>
    </w:p>
    <w:p w14:paraId="2B505BA3" w14:textId="77777777" w:rsidR="004A60A6" w:rsidRDefault="004A60A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235</w:t>
      </w:r>
    </w:p>
    <w:p w14:paraId="44D83D07" w14:textId="77777777" w:rsidR="004A60A6" w:rsidRDefault="004A60A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235</w:t>
      </w:r>
    </w:p>
    <w:p w14:paraId="36AA13F4" w14:textId="77777777" w:rsidR="004A60A6" w:rsidRDefault="004A60A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235</w:t>
      </w:r>
    </w:p>
    <w:p w14:paraId="35CC4C63"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5A.2.1.1</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Relationships</w:t>
      </w:r>
      <w:r w:rsidRPr="004A60A6">
        <w:rPr>
          <w:noProof/>
          <w:color w:val="FF0000"/>
        </w:rPr>
        <w:tab/>
        <w:t>235</w:t>
      </w:r>
    </w:p>
    <w:p w14:paraId="799B3625"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5A.2.1.2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236</w:t>
      </w:r>
    </w:p>
    <w:p w14:paraId="527934E2" w14:textId="77777777" w:rsidR="004A60A6" w:rsidRDefault="004A60A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236</w:t>
      </w:r>
    </w:p>
    <w:p w14:paraId="0EEE9D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EP_N5</w:t>
      </w:r>
      <w:r>
        <w:rPr>
          <w:noProof/>
        </w:rPr>
        <w:tab/>
        <w:t>236</w:t>
      </w:r>
    </w:p>
    <w:p w14:paraId="7314FBE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236</w:t>
      </w:r>
    </w:p>
    <w:p w14:paraId="07105C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5A.3.1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236</w:t>
      </w:r>
    </w:p>
    <w:p w14:paraId="19AB33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5A.3.2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EP_N70</w:t>
      </w:r>
      <w:r w:rsidRPr="004A60A6">
        <w:rPr>
          <w:noProof/>
          <w:lang w:val="fr-FR"/>
        </w:rPr>
        <w:tab/>
        <w:t>237</w:t>
      </w:r>
    </w:p>
    <w:p w14:paraId="57D199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1F0C6D5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3ACAE5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EP_N71</w:t>
      </w:r>
      <w:r>
        <w:rPr>
          <w:noProof/>
        </w:rPr>
        <w:tab/>
        <w:t>237</w:t>
      </w:r>
    </w:p>
    <w:p w14:paraId="14DD572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lastRenderedPageBreak/>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0A659A4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76DBB20F" w14:textId="77777777" w:rsidR="004A60A6" w:rsidRDefault="004A60A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237</w:t>
      </w:r>
    </w:p>
    <w:p w14:paraId="654AF2B7" w14:textId="77777777" w:rsidR="004A60A6" w:rsidRDefault="004A60A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237</w:t>
      </w:r>
    </w:p>
    <w:p w14:paraId="074E4DB2" w14:textId="77777777" w:rsidR="004A60A6" w:rsidRDefault="004A60A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238</w:t>
      </w:r>
    </w:p>
    <w:p w14:paraId="620758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238</w:t>
      </w:r>
    </w:p>
    <w:p w14:paraId="4EE52C65" w14:textId="77777777" w:rsidR="004A60A6" w:rsidRDefault="004A60A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239</w:t>
      </w:r>
    </w:p>
    <w:p w14:paraId="48E50CB0" w14:textId="77777777" w:rsidR="004A60A6" w:rsidRDefault="004A60A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240</w:t>
      </w:r>
    </w:p>
    <w:p w14:paraId="162488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3F54F5">
        <w:rPr>
          <w:rFonts w:ascii="Courier New" w:hAnsi="Courier New"/>
          <w:noProof/>
        </w:rPr>
        <w:t>NetworkSlice</w:t>
      </w:r>
      <w:r>
        <w:rPr>
          <w:noProof/>
        </w:rPr>
        <w:tab/>
        <w:t>240</w:t>
      </w:r>
    </w:p>
    <w:p w14:paraId="128D5C3F" w14:textId="77777777" w:rsidR="004A60A6" w:rsidRDefault="004A60A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240</w:t>
      </w:r>
    </w:p>
    <w:p w14:paraId="54189CCD" w14:textId="77777777" w:rsidR="004A60A6" w:rsidRDefault="004A60A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240</w:t>
      </w:r>
    </w:p>
    <w:p w14:paraId="4F443BFD" w14:textId="77777777" w:rsidR="004A60A6" w:rsidRDefault="004A60A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240</w:t>
      </w:r>
    </w:p>
    <w:p w14:paraId="07BE38B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240</w:t>
      </w:r>
    </w:p>
    <w:p w14:paraId="2793B71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NetworkSliceSubnet</w:t>
      </w:r>
      <w:r>
        <w:rPr>
          <w:noProof/>
        </w:rPr>
        <w:tab/>
        <w:t>240</w:t>
      </w:r>
    </w:p>
    <w:p w14:paraId="68E33CE0" w14:textId="77777777" w:rsidR="004A60A6" w:rsidRDefault="004A60A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240</w:t>
      </w:r>
    </w:p>
    <w:p w14:paraId="70A34992" w14:textId="77777777" w:rsidR="004A60A6" w:rsidRDefault="004A60A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241</w:t>
      </w:r>
    </w:p>
    <w:p w14:paraId="434A4AF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241</w:t>
      </w:r>
    </w:p>
    <w:p w14:paraId="142AD95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241</w:t>
      </w:r>
    </w:p>
    <w:p w14:paraId="4AE0E93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ServiceProfile &lt;&lt;dataType&gt;&gt;</w:t>
      </w:r>
      <w:r>
        <w:rPr>
          <w:noProof/>
        </w:rPr>
        <w:tab/>
        <w:t>241</w:t>
      </w:r>
    </w:p>
    <w:p w14:paraId="31600AE5" w14:textId="77777777" w:rsidR="004A60A6" w:rsidRDefault="004A60A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241</w:t>
      </w:r>
    </w:p>
    <w:p w14:paraId="4C8ECF34" w14:textId="77777777" w:rsidR="004A60A6" w:rsidRDefault="004A60A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242</w:t>
      </w:r>
    </w:p>
    <w:p w14:paraId="1DAFD9D4" w14:textId="77777777" w:rsidR="004A60A6" w:rsidRDefault="004A60A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242</w:t>
      </w:r>
    </w:p>
    <w:p w14:paraId="7E446E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242</w:t>
      </w:r>
    </w:p>
    <w:p w14:paraId="226292A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SliceProfile &lt;&lt;dataType&gt;&gt;</w:t>
      </w:r>
      <w:r>
        <w:rPr>
          <w:noProof/>
        </w:rPr>
        <w:tab/>
        <w:t>243</w:t>
      </w:r>
    </w:p>
    <w:p w14:paraId="3AA050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332A19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7123BC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02FF5E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243</w:t>
      </w:r>
    </w:p>
    <w:p w14:paraId="19C7561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NsInfo &lt;&lt;dataType&gt;&gt;</w:t>
      </w:r>
      <w:r w:rsidRPr="004A60A6">
        <w:rPr>
          <w:noProof/>
          <w:lang w:val="fr-FR"/>
        </w:rPr>
        <w:tab/>
        <w:t>243</w:t>
      </w:r>
    </w:p>
    <w:p w14:paraId="0F3F5E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0D06B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5649C9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67BDA8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71EBBD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ServAttrCom &lt;&lt;dataType&gt;&gt;</w:t>
      </w:r>
      <w:r w:rsidRPr="004A60A6">
        <w:rPr>
          <w:noProof/>
          <w:lang w:val="fr-FR"/>
        </w:rPr>
        <w:tab/>
        <w:t>244</w:t>
      </w:r>
    </w:p>
    <w:p w14:paraId="7BE1BC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1DF95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01B3F6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7008C3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B4480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DelayTolerance&lt;&lt;dataType&gt;&gt;</w:t>
      </w:r>
      <w:r w:rsidRPr="004A60A6">
        <w:rPr>
          <w:noProof/>
          <w:lang w:val="fr-FR"/>
        </w:rPr>
        <w:tab/>
        <w:t>244</w:t>
      </w:r>
    </w:p>
    <w:p w14:paraId="2E11F0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01522B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484A40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638FCF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F2147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DeterminComm &lt;&lt;dataType&gt;&gt;</w:t>
      </w:r>
      <w:r w:rsidRPr="004A60A6">
        <w:rPr>
          <w:noProof/>
          <w:lang w:val="fr-FR"/>
        </w:rPr>
        <w:tab/>
        <w:t>245</w:t>
      </w:r>
    </w:p>
    <w:p w14:paraId="5AC48C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414C1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1ED828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65936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245</w:t>
      </w:r>
    </w:p>
    <w:p w14:paraId="62F5FF5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XLThpt&lt;&lt;dataType&gt;&gt;</w:t>
      </w:r>
      <w:r w:rsidRPr="004A60A6">
        <w:rPr>
          <w:noProof/>
          <w:lang w:val="fr-FR"/>
        </w:rPr>
        <w:tab/>
        <w:t>245</w:t>
      </w:r>
    </w:p>
    <w:p w14:paraId="1251EA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6B9D08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02597A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3DBA2A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29FE0D6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6.3.10</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Void</w:t>
      </w:r>
      <w:r w:rsidRPr="004A60A6">
        <w:rPr>
          <w:noProof/>
          <w:lang w:val="fr-FR"/>
        </w:rPr>
        <w:tab/>
        <w:t>246</w:t>
      </w:r>
    </w:p>
    <w:p w14:paraId="125423A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MaxPktSize &lt;&lt;dataType&gt;&gt;</w:t>
      </w:r>
      <w:r w:rsidRPr="004A60A6">
        <w:rPr>
          <w:noProof/>
          <w:lang w:val="fr-FR"/>
        </w:rPr>
        <w:tab/>
        <w:t>246</w:t>
      </w:r>
    </w:p>
    <w:p w14:paraId="40E84F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B4D23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49590C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246</w:t>
      </w:r>
    </w:p>
    <w:p w14:paraId="78403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53C909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MaxNumberofPDU</w:t>
      </w:r>
      <w:r w:rsidRPr="004A60A6">
        <w:rPr>
          <w:rFonts w:ascii="Courier New" w:hAnsi="Courier New" w:cs="Courier New"/>
          <w:noProof/>
          <w:color w:val="000000"/>
          <w:lang w:val="fr-FR"/>
        </w:rPr>
        <w:t>Sessions</w:t>
      </w:r>
      <w:r w:rsidRPr="004A60A6">
        <w:rPr>
          <w:rFonts w:ascii="Courier New" w:hAnsi="Courier New" w:cs="Courier New"/>
          <w:noProof/>
          <w:lang w:val="fr-FR" w:eastAsia="zh-CN"/>
        </w:rPr>
        <w:t xml:space="preserve"> &lt;&lt;dataType&gt;&gt;</w:t>
      </w:r>
      <w:r w:rsidRPr="004A60A6">
        <w:rPr>
          <w:noProof/>
          <w:lang w:val="fr-FR"/>
        </w:rPr>
        <w:tab/>
        <w:t>246</w:t>
      </w:r>
    </w:p>
    <w:p w14:paraId="626DD5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6.3.12.1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AB2C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268260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72BBE6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2D8CC0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247</w:t>
      </w:r>
    </w:p>
    <w:p w14:paraId="0BAFB64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KPIMonitoring &lt;&lt;dataType&gt;&gt;</w:t>
      </w:r>
      <w:r w:rsidRPr="004A60A6">
        <w:rPr>
          <w:noProof/>
          <w:lang w:val="fr-FR"/>
        </w:rPr>
        <w:tab/>
        <w:t>247</w:t>
      </w:r>
    </w:p>
    <w:p w14:paraId="6EF03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0023A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409076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0121CC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08BAC7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UserMgmtOpen&lt;&lt;dataType&gt;&gt;</w:t>
      </w:r>
      <w:r w:rsidRPr="004A60A6">
        <w:rPr>
          <w:noProof/>
          <w:lang w:val="fr-FR"/>
        </w:rPr>
        <w:tab/>
        <w:t>247</w:t>
      </w:r>
    </w:p>
    <w:p w14:paraId="008F58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64D2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2904E4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3BB561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385E448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V2XCommMode&lt;&lt;dataType&gt;&gt;</w:t>
      </w:r>
      <w:r w:rsidRPr="004A60A6">
        <w:rPr>
          <w:noProof/>
          <w:lang w:val="fr-FR"/>
        </w:rPr>
        <w:tab/>
        <w:t>248</w:t>
      </w:r>
    </w:p>
    <w:p w14:paraId="1377E3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9700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5A1972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1D57D15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4D07B1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TermDensity&lt;&lt;dataType&gt;&gt;</w:t>
      </w:r>
      <w:r w:rsidRPr="004A60A6">
        <w:rPr>
          <w:noProof/>
          <w:lang w:val="fr-FR"/>
        </w:rPr>
        <w:tab/>
        <w:t>248</w:t>
      </w:r>
    </w:p>
    <w:p w14:paraId="3B2413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202D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731DED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5E3D5D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733752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EP_Transport</w:t>
      </w:r>
      <w:r w:rsidRPr="004A60A6">
        <w:rPr>
          <w:noProof/>
          <w:lang w:val="fr-FR"/>
        </w:rPr>
        <w:tab/>
        <w:t>248</w:t>
      </w:r>
    </w:p>
    <w:p w14:paraId="2C745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0707F36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710F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249</w:t>
      </w:r>
    </w:p>
    <w:p w14:paraId="42182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249</w:t>
      </w:r>
    </w:p>
    <w:p w14:paraId="3296547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EP_Application &lt;&lt;ProxyClass&gt;&gt;</w:t>
      </w:r>
      <w:r w:rsidRPr="004A60A6">
        <w:rPr>
          <w:noProof/>
          <w:lang w:val="fr-FR"/>
        </w:rPr>
        <w:tab/>
        <w:t>249</w:t>
      </w:r>
    </w:p>
    <w:p w14:paraId="4C33C4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78F810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FAABC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249</w:t>
      </w:r>
    </w:p>
    <w:p w14:paraId="3407D3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249</w:t>
      </w:r>
    </w:p>
    <w:p w14:paraId="2B4CD8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NBIoT &lt;&lt;dataType&gt;&gt;</w:t>
      </w:r>
      <w:r w:rsidRPr="004A60A6">
        <w:rPr>
          <w:noProof/>
          <w:lang w:val="fr-FR"/>
        </w:rPr>
        <w:tab/>
        <w:t>249</w:t>
      </w:r>
    </w:p>
    <w:p w14:paraId="3E1FD9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66E520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7F127E6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03872E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250</w:t>
      </w:r>
    </w:p>
    <w:p w14:paraId="74060D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6.3.21</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72E1C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6.3.22</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EF647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CNSliceSubnetProfile&lt;&lt;dataType&gt;&gt;</w:t>
      </w:r>
      <w:r w:rsidRPr="004A60A6">
        <w:rPr>
          <w:noProof/>
          <w:lang w:val="fr-FR"/>
        </w:rPr>
        <w:tab/>
        <w:t>250</w:t>
      </w:r>
    </w:p>
    <w:p w14:paraId="3913B0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250</w:t>
      </w:r>
    </w:p>
    <w:p w14:paraId="435C88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4FFAB6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602F02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067EEF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RANSliceSubnetProfile&lt;&lt;dataType&gt;&gt;</w:t>
      </w:r>
      <w:r w:rsidRPr="004A60A6">
        <w:rPr>
          <w:noProof/>
          <w:lang w:val="fr-FR"/>
        </w:rPr>
        <w:tab/>
        <w:t>251</w:t>
      </w:r>
    </w:p>
    <w:p w14:paraId="4EC4E0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71E777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251</w:t>
      </w:r>
    </w:p>
    <w:p w14:paraId="57D8F5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251</w:t>
      </w:r>
    </w:p>
    <w:p w14:paraId="3957CD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786B7F3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TopSliceSubnetProfile&lt;&lt;dataType&gt;&gt;</w:t>
      </w:r>
      <w:r w:rsidRPr="004A60A6">
        <w:rPr>
          <w:noProof/>
          <w:lang w:val="fr-FR"/>
        </w:rPr>
        <w:tab/>
        <w:t>251</w:t>
      </w:r>
    </w:p>
    <w:p w14:paraId="4EFCAA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4E2FDA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CEA9E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6.3.25.3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252</w:t>
      </w:r>
    </w:p>
    <w:p w14:paraId="6FC6EA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6.3.25.</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252</w:t>
      </w:r>
    </w:p>
    <w:p w14:paraId="3D2003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 &lt;&lt;dataType&gt;&gt;</w:t>
      </w:r>
      <w:r w:rsidRPr="004A60A6">
        <w:rPr>
          <w:noProof/>
          <w:lang w:val="fr-FR"/>
        </w:rPr>
        <w:tab/>
        <w:t>252</w:t>
      </w:r>
    </w:p>
    <w:p w14:paraId="1037EF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252</w:t>
      </w:r>
    </w:p>
    <w:p w14:paraId="4CDED0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AE48D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4D1C55C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6.3.26.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5313A0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 &lt;&lt;dataType&gt;&gt;</w:t>
      </w:r>
      <w:r w:rsidRPr="004A60A6">
        <w:rPr>
          <w:noProof/>
          <w:lang w:val="fr-FR"/>
        </w:rPr>
        <w:tab/>
        <w:t>253</w:t>
      </w:r>
    </w:p>
    <w:p w14:paraId="32EE82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030EB3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65F680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6.3.27.3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253</w:t>
      </w:r>
    </w:p>
    <w:p w14:paraId="3CA736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6.3.27.</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253</w:t>
      </w:r>
    </w:p>
    <w:p w14:paraId="75E088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PositioningRANSubnet &lt;&lt;dataType&gt;&gt;</w:t>
      </w:r>
      <w:r w:rsidRPr="004A60A6">
        <w:rPr>
          <w:noProof/>
          <w:lang w:val="fr-FR"/>
        </w:rPr>
        <w:tab/>
        <w:t>253</w:t>
      </w:r>
    </w:p>
    <w:p w14:paraId="41F10F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57F774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4B339A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15ABFC5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01FD4D9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SynchronicityRANSubnet &lt;&lt;dataType&gt;&gt;</w:t>
      </w:r>
      <w:r w:rsidRPr="004A60A6">
        <w:rPr>
          <w:noProof/>
          <w:lang w:val="fr-FR"/>
        </w:rPr>
        <w:tab/>
        <w:t>254</w:t>
      </w:r>
    </w:p>
    <w:p w14:paraId="6D971A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58E5A5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7CFF79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6.3.29.3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6FD5EA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6.3.29.</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7C7F29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EnergyEfficiency &lt;&lt;dataType&gt;&gt;</w:t>
      </w:r>
      <w:r w:rsidRPr="004A60A6">
        <w:rPr>
          <w:noProof/>
          <w:lang w:val="fr-FR"/>
        </w:rPr>
        <w:tab/>
        <w:t>254</w:t>
      </w:r>
    </w:p>
    <w:p w14:paraId="35669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3B1D4A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6DBA5A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6.3.30.3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21339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6.3.30.</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532549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RadioSpectrum &lt;&lt;dataType&gt;&gt;</w:t>
      </w:r>
      <w:r w:rsidRPr="004A60A6">
        <w:rPr>
          <w:noProof/>
          <w:lang w:val="fr-FR"/>
        </w:rPr>
        <w:tab/>
        <w:t>254</w:t>
      </w:r>
    </w:p>
    <w:p w14:paraId="588BCA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05E0C8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1B7222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04A13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386BB29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N6Protection &lt;&lt;dataType&gt;&gt;</w:t>
      </w:r>
      <w:r w:rsidRPr="004A60A6">
        <w:rPr>
          <w:noProof/>
          <w:lang w:val="fr-FR"/>
        </w:rPr>
        <w:tab/>
        <w:t>255</w:t>
      </w:r>
    </w:p>
    <w:p w14:paraId="16AE18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2FF860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66A69D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20F9A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2594727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SecFunc &lt;&lt;dataType&gt;&gt;</w:t>
      </w:r>
      <w:r w:rsidRPr="004A60A6">
        <w:rPr>
          <w:noProof/>
          <w:lang w:val="fr-FR"/>
        </w:rPr>
        <w:tab/>
        <w:t>255</w:t>
      </w:r>
    </w:p>
    <w:p w14:paraId="4AF90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4F5C1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1AA998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775F0B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1442AB8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NSSAASupport &lt;&lt;dataType&gt;&gt;</w:t>
      </w:r>
      <w:r w:rsidRPr="004A60A6">
        <w:rPr>
          <w:noProof/>
          <w:lang w:val="fr-FR"/>
        </w:rPr>
        <w:tab/>
        <w:t>256</w:t>
      </w:r>
    </w:p>
    <w:p w14:paraId="5CBB0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0CFD104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6365E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575B02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59836CD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LogicalInterfaceInfo &lt;&lt;dataType&gt;&gt;</w:t>
      </w:r>
      <w:r w:rsidRPr="004A60A6">
        <w:rPr>
          <w:noProof/>
          <w:lang w:val="fr-FR"/>
        </w:rPr>
        <w:tab/>
        <w:t>256</w:t>
      </w:r>
    </w:p>
    <w:p w14:paraId="21F419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2C954E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76EEBE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4001E9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257</w:t>
      </w:r>
    </w:p>
    <w:p w14:paraId="246621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NetworkSliceSubnetProviderCapabilities</w:t>
      </w:r>
      <w:r w:rsidRPr="004A60A6">
        <w:rPr>
          <w:noProof/>
          <w:lang w:val="fr-FR"/>
        </w:rPr>
        <w:tab/>
        <w:t>257</w:t>
      </w:r>
    </w:p>
    <w:p w14:paraId="7D1160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1EA293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257</w:t>
      </w:r>
    </w:p>
    <w:p w14:paraId="5DFBE62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257</w:t>
      </w:r>
    </w:p>
    <w:p w14:paraId="23B8FC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257</w:t>
      </w:r>
    </w:p>
    <w:p w14:paraId="0AB5B32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FeasibilityCheckAndReservationJob</w:t>
      </w:r>
      <w:r w:rsidRPr="004A60A6">
        <w:rPr>
          <w:noProof/>
          <w:lang w:val="fr-FR"/>
        </w:rPr>
        <w:tab/>
        <w:t>257</w:t>
      </w:r>
    </w:p>
    <w:p w14:paraId="77A7C52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7A4424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258</w:t>
      </w:r>
    </w:p>
    <w:p w14:paraId="233AB0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1D868E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4E0D66B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MaxNumberofUEs &lt;&lt;dataType&gt;&gt;</w:t>
      </w:r>
      <w:r w:rsidRPr="004A60A6">
        <w:rPr>
          <w:noProof/>
          <w:lang w:val="fr-FR"/>
        </w:rPr>
        <w:tab/>
        <w:t>259</w:t>
      </w:r>
    </w:p>
    <w:p w14:paraId="732AD0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259</w:t>
      </w:r>
    </w:p>
    <w:p w14:paraId="4C7E49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259</w:t>
      </w:r>
    </w:p>
    <w:p w14:paraId="23E29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47F23F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338AC502" w14:textId="77777777" w:rsidR="004A60A6" w:rsidRDefault="004A60A6">
      <w:pPr>
        <w:pStyle w:val="TOC2"/>
        <w:rPr>
          <w:rFonts w:asciiTheme="minorHAnsi" w:eastAsiaTheme="minorEastAsia" w:hAnsiTheme="minorHAnsi" w:cstheme="minorBidi"/>
          <w:noProof/>
          <w:sz w:val="22"/>
          <w:szCs w:val="22"/>
          <w:lang w:eastAsia="en-GB"/>
        </w:rPr>
      </w:pPr>
      <w:r>
        <w:rPr>
          <w:noProof/>
        </w:rPr>
        <w:lastRenderedPageBreak/>
        <w:t>6.4</w:t>
      </w:r>
      <w:r>
        <w:rPr>
          <w:rFonts w:asciiTheme="minorHAnsi" w:eastAsiaTheme="minorEastAsia" w:hAnsiTheme="minorHAnsi" w:cstheme="minorBidi"/>
          <w:noProof/>
          <w:sz w:val="22"/>
          <w:szCs w:val="22"/>
          <w:lang w:eastAsia="en-GB"/>
        </w:rPr>
        <w:tab/>
      </w:r>
      <w:r>
        <w:rPr>
          <w:noProof/>
        </w:rPr>
        <w:t>Attribute definition</w:t>
      </w:r>
      <w:r>
        <w:rPr>
          <w:noProof/>
        </w:rPr>
        <w:tab/>
        <w:t>260</w:t>
      </w:r>
    </w:p>
    <w:p w14:paraId="6DB49E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260</w:t>
      </w:r>
    </w:p>
    <w:p w14:paraId="453B9228" w14:textId="77777777" w:rsidR="004A60A6" w:rsidRDefault="004A60A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276</w:t>
      </w:r>
    </w:p>
    <w:p w14:paraId="1962D0FD" w14:textId="77777777" w:rsidR="004A60A6" w:rsidRDefault="004A60A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276</w:t>
      </w:r>
    </w:p>
    <w:p w14:paraId="7EF8462F" w14:textId="77777777" w:rsidR="004A60A6" w:rsidRDefault="004A60A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276</w:t>
      </w:r>
    </w:p>
    <w:p w14:paraId="15A975D5" w14:textId="77777777" w:rsidR="004A60A6" w:rsidRDefault="004A60A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276</w:t>
      </w:r>
    </w:p>
    <w:p w14:paraId="211A307E" w14:textId="77777777" w:rsidR="004A60A6" w:rsidRDefault="004A60A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276</w:t>
      </w:r>
    </w:p>
    <w:p w14:paraId="04C30986"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283</w:t>
      </w:r>
    </w:p>
    <w:p w14:paraId="4951128D" w14:textId="77777777" w:rsidR="004A60A6" w:rsidRDefault="004A60A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283</w:t>
      </w:r>
    </w:p>
    <w:p w14:paraId="46417FE4" w14:textId="77777777" w:rsidR="004A60A6" w:rsidRDefault="004A60A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283</w:t>
      </w:r>
    </w:p>
    <w:p w14:paraId="59D43168"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286</w:t>
      </w:r>
    </w:p>
    <w:p w14:paraId="3C784BFB" w14:textId="77777777" w:rsidR="004A60A6" w:rsidRDefault="004A60A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286</w:t>
      </w:r>
    </w:p>
    <w:p w14:paraId="6E07B6EB" w14:textId="77777777" w:rsidR="004A60A6" w:rsidRDefault="004A60A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287</w:t>
      </w:r>
    </w:p>
    <w:p w14:paraId="3901544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C (normative): Void</w:t>
      </w:r>
      <w:r>
        <w:rPr>
          <w:noProof/>
        </w:rPr>
        <w:tab/>
        <w:t>289</w:t>
      </w:r>
    </w:p>
    <w:p w14:paraId="030BDC6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290</w:t>
      </w:r>
    </w:p>
    <w:p w14:paraId="7913FBE4" w14:textId="77777777" w:rsidR="004A60A6" w:rsidRDefault="004A60A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290</w:t>
      </w:r>
    </w:p>
    <w:p w14:paraId="0EB33FD0" w14:textId="77777777" w:rsidR="004A60A6" w:rsidRDefault="004A60A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290</w:t>
      </w:r>
    </w:p>
    <w:p w14:paraId="0DA3BAD9" w14:textId="77777777" w:rsidR="004A60A6" w:rsidRDefault="004A60A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290</w:t>
      </w:r>
    </w:p>
    <w:p w14:paraId="5D43D7B8" w14:textId="77777777" w:rsidR="004A60A6" w:rsidRDefault="004A60A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290</w:t>
      </w:r>
    </w:p>
    <w:p w14:paraId="0EB793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3397C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6006FB7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"TS28541_NrNrm.yaml"</w:t>
      </w:r>
      <w:r>
        <w:rPr>
          <w:noProof/>
        </w:rPr>
        <w:tab/>
        <w:t>290</w:t>
      </w:r>
    </w:p>
    <w:p w14:paraId="06E8D9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318</w:t>
      </w:r>
    </w:p>
    <w:p w14:paraId="2DE30C65" w14:textId="77777777" w:rsidR="004A60A6" w:rsidRDefault="004A60A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318</w:t>
      </w:r>
    </w:p>
    <w:p w14:paraId="7A5F559B" w14:textId="77777777" w:rsidR="004A60A6" w:rsidRDefault="004A60A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318</w:t>
      </w:r>
    </w:p>
    <w:p w14:paraId="3664101F" w14:textId="77777777" w:rsidR="004A60A6" w:rsidRDefault="004A60A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318</w:t>
      </w:r>
    </w:p>
    <w:p w14:paraId="37CB55FF" w14:textId="77777777" w:rsidR="004A60A6" w:rsidRDefault="004A60A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318</w:t>
      </w:r>
    </w:p>
    <w:p w14:paraId="0EAEDE39" w14:textId="77777777" w:rsidR="004A60A6" w:rsidRDefault="004A60A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318</w:t>
      </w:r>
    </w:p>
    <w:p w14:paraId="658FE8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318</w:t>
      </w:r>
    </w:p>
    <w:p w14:paraId="5CCCE9C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320</w:t>
      </w:r>
    </w:p>
    <w:p w14:paraId="3C30BED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321</w:t>
      </w:r>
    </w:p>
    <w:p w14:paraId="351753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322</w:t>
      </w:r>
    </w:p>
    <w:p w14:paraId="5AE9EF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325</w:t>
      </w:r>
    </w:p>
    <w:p w14:paraId="5BA8D57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328</w:t>
      </w:r>
    </w:p>
    <w:p w14:paraId="7712092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328</w:t>
      </w:r>
    </w:p>
    <w:p w14:paraId="09F6E01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331</w:t>
      </w:r>
    </w:p>
    <w:p w14:paraId="5F0067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332</w:t>
      </w:r>
    </w:p>
    <w:p w14:paraId="2D84890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333</w:t>
      </w:r>
    </w:p>
    <w:p w14:paraId="508A19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334</w:t>
      </w:r>
    </w:p>
    <w:p w14:paraId="5CF6A2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336</w:t>
      </w:r>
    </w:p>
    <w:p w14:paraId="7CCBDA8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337</w:t>
      </w:r>
    </w:p>
    <w:p w14:paraId="338B6DC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338</w:t>
      </w:r>
    </w:p>
    <w:p w14:paraId="06FEFAC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339</w:t>
      </w:r>
    </w:p>
    <w:p w14:paraId="7EE87B5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340</w:t>
      </w:r>
    </w:p>
    <w:p w14:paraId="37CF9B0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341</w:t>
      </w:r>
    </w:p>
    <w:p w14:paraId="327B5C3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341</w:t>
      </w:r>
    </w:p>
    <w:p w14:paraId="418CBF4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343</w:t>
      </w:r>
    </w:p>
    <w:p w14:paraId="4F9314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346</w:t>
      </w:r>
    </w:p>
    <w:p w14:paraId="587A1F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lastRenderedPageBreak/>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348</w:t>
      </w:r>
    </w:p>
    <w:p w14:paraId="60191A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349</w:t>
      </w:r>
    </w:p>
    <w:p w14:paraId="3E27BA4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355</w:t>
      </w:r>
    </w:p>
    <w:p w14:paraId="1521AE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357</w:t>
      </w:r>
    </w:p>
    <w:p w14:paraId="483CB29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360</w:t>
      </w:r>
    </w:p>
    <w:p w14:paraId="5B9D0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361</w:t>
      </w:r>
    </w:p>
    <w:p w14:paraId="316F53C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362</w:t>
      </w:r>
    </w:p>
    <w:p w14:paraId="16EE4F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363</w:t>
      </w:r>
    </w:p>
    <w:p w14:paraId="4F61BAD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734A678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366</w:t>
      </w:r>
    </w:p>
    <w:p w14:paraId="0871BB0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367</w:t>
      </w:r>
    </w:p>
    <w:p w14:paraId="0E21868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369</w:t>
      </w:r>
    </w:p>
    <w:p w14:paraId="373230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371</w:t>
      </w:r>
    </w:p>
    <w:p w14:paraId="1B7D465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372</w:t>
      </w:r>
    </w:p>
    <w:p w14:paraId="300095D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373</w:t>
      </w:r>
    </w:p>
    <w:p w14:paraId="2181BE0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374</w:t>
      </w:r>
    </w:p>
    <w:p w14:paraId="09634F90"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E.5.35</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_3gpp-nr-nrm-operatordu.yang</w:t>
      </w:r>
      <w:r>
        <w:rPr>
          <w:noProof/>
        </w:rPr>
        <w:tab/>
        <w:t>378</w:t>
      </w:r>
    </w:p>
    <w:p w14:paraId="41EFEBF4"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E.5.36</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_3gpp-nr-nrm-nroperatorcelldu.yang</w:t>
      </w:r>
      <w:r>
        <w:rPr>
          <w:noProof/>
        </w:rPr>
        <w:tab/>
        <w:t>379</w:t>
      </w:r>
    </w:p>
    <w:p w14:paraId="2C3BC2A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380</w:t>
      </w:r>
    </w:p>
    <w:p w14:paraId="0BA7B12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381</w:t>
      </w:r>
    </w:p>
    <w:p w14:paraId="3B42E966"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E.5.39</w:t>
      </w:r>
      <w:r w:rsidRPr="004A60A6">
        <w:rPr>
          <w:noProof/>
          <w:color w:val="FF0000"/>
        </w:rPr>
        <w:t>_module  3gpp-nr-nrm-bwpset.yang</w:t>
      </w:r>
      <w:r w:rsidRPr="004A60A6">
        <w:rPr>
          <w:noProof/>
          <w:color w:val="FF0000"/>
        </w:rPr>
        <w:tab/>
        <w:t>388</w:t>
      </w:r>
    </w:p>
    <w:p w14:paraId="1100C08E" w14:textId="77777777" w:rsidR="004A60A6" w:rsidRDefault="004A60A6">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388</w:t>
      </w:r>
    </w:p>
    <w:p w14:paraId="64E7BA89" w14:textId="77777777" w:rsidR="004A60A6" w:rsidRDefault="004A60A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388</w:t>
      </w:r>
    </w:p>
    <w:p w14:paraId="28EC076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F (normative): Void</w:t>
      </w:r>
      <w:r>
        <w:rPr>
          <w:noProof/>
        </w:rPr>
        <w:tab/>
        <w:t>390</w:t>
      </w:r>
    </w:p>
    <w:p w14:paraId="01E4573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391</w:t>
      </w:r>
    </w:p>
    <w:p w14:paraId="2FF2317F" w14:textId="77777777" w:rsidR="004A60A6" w:rsidRDefault="004A60A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391</w:t>
      </w:r>
    </w:p>
    <w:p w14:paraId="7961932D" w14:textId="77777777" w:rsidR="004A60A6" w:rsidRDefault="004A60A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391</w:t>
      </w:r>
    </w:p>
    <w:p w14:paraId="2F58257A" w14:textId="77777777" w:rsidR="004A60A6" w:rsidRDefault="004A60A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391</w:t>
      </w:r>
    </w:p>
    <w:p w14:paraId="63A2842C" w14:textId="77777777" w:rsidR="004A60A6" w:rsidRDefault="004A60A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391</w:t>
      </w:r>
    </w:p>
    <w:p w14:paraId="6CB577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08B3A2F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6E7E7AE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"TS28541_5GcNrm.yaml"</w:t>
      </w:r>
      <w:r>
        <w:rPr>
          <w:noProof/>
        </w:rPr>
        <w:tab/>
        <w:t>391</w:t>
      </w:r>
    </w:p>
    <w:p w14:paraId="053E90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429</w:t>
      </w:r>
    </w:p>
    <w:p w14:paraId="4C307290" w14:textId="77777777" w:rsidR="004A60A6" w:rsidRDefault="004A60A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429</w:t>
      </w:r>
    </w:p>
    <w:p w14:paraId="79A7E88F" w14:textId="77777777" w:rsidR="004A60A6" w:rsidRDefault="004A60A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429</w:t>
      </w:r>
    </w:p>
    <w:p w14:paraId="3991A585" w14:textId="77777777" w:rsidR="004A60A6" w:rsidRDefault="004A60A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429</w:t>
      </w:r>
    </w:p>
    <w:p w14:paraId="2387A4A1" w14:textId="77777777" w:rsidR="004A60A6" w:rsidRDefault="004A60A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429</w:t>
      </w:r>
    </w:p>
    <w:p w14:paraId="25C368A4" w14:textId="77777777" w:rsidR="004A60A6" w:rsidRDefault="004A60A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429</w:t>
      </w:r>
    </w:p>
    <w:p w14:paraId="54921F3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429</w:t>
      </w:r>
    </w:p>
    <w:p w14:paraId="04C541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431</w:t>
      </w:r>
    </w:p>
    <w:p w14:paraId="1E7B0D4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432</w:t>
      </w:r>
    </w:p>
    <w:p w14:paraId="71B822A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433</w:t>
      </w:r>
    </w:p>
    <w:p w14:paraId="4016F2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434</w:t>
      </w:r>
    </w:p>
    <w:p w14:paraId="4B6EA0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435</w:t>
      </w:r>
    </w:p>
    <w:p w14:paraId="6E1CE1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436</w:t>
      </w:r>
    </w:p>
    <w:p w14:paraId="65110C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437</w:t>
      </w:r>
    </w:p>
    <w:p w14:paraId="5A2640D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445</w:t>
      </w:r>
    </w:p>
    <w:p w14:paraId="08923C7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446</w:t>
      </w:r>
    </w:p>
    <w:p w14:paraId="6D2587B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447</w:t>
      </w:r>
    </w:p>
    <w:p w14:paraId="53D3D74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447</w:t>
      </w:r>
    </w:p>
    <w:p w14:paraId="00F5FB4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448</w:t>
      </w:r>
    </w:p>
    <w:p w14:paraId="77B5E01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463</w:t>
      </w:r>
    </w:p>
    <w:p w14:paraId="17635B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lastRenderedPageBreak/>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467</w:t>
      </w:r>
    </w:p>
    <w:p w14:paraId="59C0E8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468</w:t>
      </w:r>
    </w:p>
    <w:p w14:paraId="58A6F20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469</w:t>
      </w:r>
    </w:p>
    <w:p w14:paraId="179F808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471</w:t>
      </w:r>
    </w:p>
    <w:p w14:paraId="5D11DB2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472</w:t>
      </w:r>
    </w:p>
    <w:p w14:paraId="1110946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473</w:t>
      </w:r>
    </w:p>
    <w:p w14:paraId="4418E55E"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H.5.19a</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module _3gpp-5gc-nrm-</w:t>
      </w:r>
      <w:r w:rsidRPr="004A60A6">
        <w:rPr>
          <w:rFonts w:eastAsia="SimSun"/>
          <w:noProof/>
          <w:color w:val="FF0000"/>
        </w:rPr>
        <w:t xml:space="preserve"> externalseppfunction</w:t>
      </w:r>
      <w:r w:rsidRPr="004A60A6">
        <w:rPr>
          <w:noProof/>
          <w:color w:val="FF0000"/>
          <w:lang w:eastAsia="zh-CN"/>
        </w:rPr>
        <w:t>@2019-11-17.yang</w:t>
      </w:r>
      <w:r w:rsidRPr="004A60A6">
        <w:rPr>
          <w:noProof/>
          <w:color w:val="FF0000"/>
        </w:rPr>
        <w:tab/>
        <w:t>474</w:t>
      </w:r>
    </w:p>
    <w:p w14:paraId="0A240D5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475</w:t>
      </w:r>
    </w:p>
    <w:p w14:paraId="24213D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476</w:t>
      </w:r>
    </w:p>
    <w:p w14:paraId="2A3FDD2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477</w:t>
      </w:r>
    </w:p>
    <w:p w14:paraId="6F14736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478</w:t>
      </w:r>
    </w:p>
    <w:p w14:paraId="7E9C9D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479</w:t>
      </w:r>
    </w:p>
    <w:p w14:paraId="5955D1D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480</w:t>
      </w:r>
    </w:p>
    <w:p w14:paraId="4C5F08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482</w:t>
      </w:r>
    </w:p>
    <w:p w14:paraId="74D3451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482</w:t>
      </w:r>
    </w:p>
    <w:p w14:paraId="680D8699" w14:textId="77777777" w:rsidR="004A60A6" w:rsidRDefault="004A60A6">
      <w:pPr>
        <w:pStyle w:val="TOC2"/>
        <w:rPr>
          <w:rFonts w:asciiTheme="minorHAnsi" w:eastAsiaTheme="minorEastAsia" w:hAnsiTheme="minorHAnsi" w:cstheme="minorBidi"/>
          <w:noProof/>
          <w:sz w:val="22"/>
          <w:szCs w:val="22"/>
          <w:lang w:eastAsia="en-GB"/>
        </w:rPr>
      </w:pPr>
      <w:r w:rsidRPr="004A60A6">
        <w:rPr>
          <w:noProof/>
          <w:lang w:eastAsia="zh-CN"/>
        </w:rPr>
        <w:t>H.5.28</w:t>
      </w:r>
      <w:r>
        <w:rPr>
          <w:rFonts w:asciiTheme="minorHAnsi" w:eastAsiaTheme="minorEastAsia" w:hAnsiTheme="minorHAnsi" w:cstheme="minorBidi"/>
          <w:noProof/>
          <w:sz w:val="22"/>
          <w:szCs w:val="22"/>
          <w:lang w:eastAsia="en-GB"/>
        </w:rPr>
        <w:tab/>
      </w:r>
      <w:r w:rsidRPr="004A60A6">
        <w:rPr>
          <w:noProof/>
          <w:lang w:eastAsia="zh-CN"/>
        </w:rPr>
        <w:t>module _3gpp-5gc-nrm-</w:t>
      </w:r>
      <w:r w:rsidRPr="004A60A6">
        <w:rPr>
          <w:noProof/>
        </w:rPr>
        <w:t>QFQoSMonitoringControl</w:t>
      </w:r>
      <w:r w:rsidRPr="004A60A6">
        <w:rPr>
          <w:noProof/>
          <w:lang w:eastAsia="zh-CN"/>
        </w:rPr>
        <w:t>.yang</w:t>
      </w:r>
      <w:r>
        <w:rPr>
          <w:noProof/>
        </w:rPr>
        <w:tab/>
        <w:t>483</w:t>
      </w:r>
    </w:p>
    <w:p w14:paraId="69F18B4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485</w:t>
      </w:r>
    </w:p>
    <w:p w14:paraId="7279DC2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487</w:t>
      </w:r>
    </w:p>
    <w:p w14:paraId="47FF42B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489</w:t>
      </w:r>
    </w:p>
    <w:p w14:paraId="26B061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490</w:t>
      </w:r>
    </w:p>
    <w:p w14:paraId="57AC277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498</w:t>
      </w:r>
    </w:p>
    <w:p w14:paraId="0273B490" w14:textId="77777777" w:rsidR="004A60A6" w:rsidRDefault="004A60A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499</w:t>
      </w:r>
    </w:p>
    <w:p w14:paraId="2BE2BD19" w14:textId="77777777" w:rsidR="004A60A6" w:rsidRDefault="004A60A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499</w:t>
      </w:r>
    </w:p>
    <w:p w14:paraId="347D382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I (normative): Void</w:t>
      </w:r>
      <w:r>
        <w:rPr>
          <w:noProof/>
        </w:rPr>
        <w:tab/>
        <w:t>501</w:t>
      </w:r>
    </w:p>
    <w:p w14:paraId="42E1343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502</w:t>
      </w:r>
    </w:p>
    <w:p w14:paraId="549D3DAE" w14:textId="77777777" w:rsidR="004A60A6" w:rsidRDefault="004A60A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502</w:t>
      </w:r>
    </w:p>
    <w:p w14:paraId="2F542749" w14:textId="77777777" w:rsidR="004A60A6" w:rsidRDefault="004A60A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502</w:t>
      </w:r>
    </w:p>
    <w:p w14:paraId="4A73E4A6" w14:textId="77777777" w:rsidR="004A60A6" w:rsidRDefault="004A60A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502</w:t>
      </w:r>
    </w:p>
    <w:p w14:paraId="5B1798EF" w14:textId="77777777" w:rsidR="004A60A6" w:rsidRDefault="004A60A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502</w:t>
      </w:r>
    </w:p>
    <w:p w14:paraId="3352E07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0D7B09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441C078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"TS28541_SliceNrm.yaml"</w:t>
      </w:r>
      <w:r>
        <w:rPr>
          <w:noProof/>
        </w:rPr>
        <w:tab/>
        <w:t>502</w:t>
      </w:r>
    </w:p>
    <w:p w14:paraId="0259630B"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K (normative): Void</w:t>
      </w:r>
      <w:r>
        <w:rPr>
          <w:noProof/>
        </w:rPr>
        <w:tab/>
        <w:t>514</w:t>
      </w:r>
    </w:p>
    <w:p w14:paraId="3A395BC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515</w:t>
      </w:r>
    </w:p>
    <w:p w14:paraId="4583101A" w14:textId="77777777" w:rsidR="004A60A6" w:rsidRDefault="004A60A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515</w:t>
      </w:r>
    </w:p>
    <w:p w14:paraId="500D9D5F" w14:textId="77777777" w:rsidR="004A60A6" w:rsidRDefault="004A60A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515</w:t>
      </w:r>
    </w:p>
    <w:p w14:paraId="355B1CE1"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517</w:t>
      </w:r>
    </w:p>
    <w:p w14:paraId="036FB5A4" w14:textId="77777777" w:rsidR="004A60A6" w:rsidRDefault="004A60A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517</w:t>
      </w:r>
    </w:p>
    <w:p w14:paraId="6F97F62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519</w:t>
      </w:r>
    </w:p>
    <w:p w14:paraId="33CAD1AB" w14:textId="77777777" w:rsidR="004A60A6" w:rsidRDefault="004A60A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519</w:t>
      </w:r>
    </w:p>
    <w:p w14:paraId="06DA5A14" w14:textId="77777777" w:rsidR="004A60A6" w:rsidRDefault="004A60A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519</w:t>
      </w:r>
    </w:p>
    <w:p w14:paraId="01BE534A" w14:textId="77777777" w:rsidR="004A60A6" w:rsidRDefault="004A60A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519</w:t>
      </w:r>
    </w:p>
    <w:p w14:paraId="7D8DDCD3" w14:textId="77777777" w:rsidR="004A60A6" w:rsidRDefault="004A60A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520</w:t>
      </w:r>
    </w:p>
    <w:p w14:paraId="465D8B88" w14:textId="77777777" w:rsidR="004A60A6" w:rsidRDefault="004A60A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523</w:t>
      </w:r>
    </w:p>
    <w:p w14:paraId="0DBEBB26" w14:textId="77777777" w:rsidR="004A60A6" w:rsidRDefault="004A60A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523</w:t>
      </w:r>
    </w:p>
    <w:p w14:paraId="691E5301" w14:textId="77777777" w:rsidR="004A60A6" w:rsidRDefault="004A60A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530</w:t>
      </w:r>
    </w:p>
    <w:p w14:paraId="4B634207" w14:textId="77777777" w:rsidR="004A60A6" w:rsidRDefault="004A60A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543</w:t>
      </w:r>
    </w:p>
    <w:p w14:paraId="39E8D94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545</w:t>
      </w:r>
    </w:p>
    <w:p w14:paraId="4920DD31" w14:textId="34E3CD8F"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lastRenderedPageBreak/>
        <w:br w:type="page"/>
      </w:r>
    </w:p>
    <w:p w14:paraId="503DFD4A" w14:textId="77777777" w:rsidR="003F3082" w:rsidRDefault="003F3082" w:rsidP="003F3082">
      <w:pPr>
        <w:pStyle w:val="Heading1"/>
      </w:pPr>
      <w:bookmarkStart w:id="24" w:name="foreword"/>
      <w:bookmarkStart w:id="25" w:name="_Toc59182412"/>
      <w:bookmarkStart w:id="26" w:name="_Toc59183877"/>
      <w:bookmarkStart w:id="27" w:name="_Toc59194812"/>
      <w:bookmarkStart w:id="28" w:name="_Toc59439238"/>
      <w:bookmarkStart w:id="29" w:name="_Toc114836882"/>
      <w:bookmarkEnd w:id="24"/>
      <w:r>
        <w:lastRenderedPageBreak/>
        <w:t>Foreword</w:t>
      </w:r>
      <w:bookmarkEnd w:id="25"/>
      <w:bookmarkEnd w:id="26"/>
      <w:bookmarkEnd w:id="27"/>
      <w:bookmarkEnd w:id="28"/>
      <w:bookmarkEnd w:id="2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30" w:name="introduction"/>
      <w:bookmarkStart w:id="31" w:name="_Toc59182413"/>
      <w:bookmarkStart w:id="32" w:name="_Toc59183878"/>
      <w:bookmarkStart w:id="33" w:name="_Toc59194813"/>
      <w:bookmarkStart w:id="34" w:name="_Toc59439239"/>
      <w:bookmarkStart w:id="35" w:name="_Toc114836883"/>
      <w:bookmarkEnd w:id="30"/>
      <w:r>
        <w:t>Introduction</w:t>
      </w:r>
      <w:bookmarkEnd w:id="31"/>
      <w:bookmarkEnd w:id="32"/>
      <w:bookmarkEnd w:id="33"/>
      <w:bookmarkEnd w:id="34"/>
      <w:bookmarkEnd w:id="3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36" w:name="_Toc59182414"/>
      <w:bookmarkStart w:id="37" w:name="_Toc59183879"/>
      <w:bookmarkStart w:id="38" w:name="_Toc59194814"/>
      <w:bookmarkStart w:id="39" w:name="_Toc59439240"/>
      <w:bookmarkStart w:id="40" w:name="_Toc114836884"/>
      <w:r>
        <w:lastRenderedPageBreak/>
        <w:t>1</w:t>
      </w:r>
      <w:r>
        <w:tab/>
        <w:t>Scope</w:t>
      </w:r>
      <w:bookmarkEnd w:id="36"/>
      <w:bookmarkEnd w:id="37"/>
      <w:bookmarkEnd w:id="38"/>
      <w:bookmarkEnd w:id="39"/>
      <w:bookmarkEnd w:id="4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41" w:name="_Toc59182415"/>
      <w:bookmarkStart w:id="42" w:name="_Toc59183880"/>
      <w:bookmarkStart w:id="43" w:name="_Toc59194815"/>
      <w:bookmarkStart w:id="44" w:name="_Toc59439241"/>
      <w:bookmarkStart w:id="45" w:name="_Toc114836885"/>
      <w:r>
        <w:t>2</w:t>
      </w:r>
      <w:r>
        <w:tab/>
        <w:t>References</w:t>
      </w:r>
      <w:bookmarkEnd w:id="41"/>
      <w:bookmarkEnd w:id="42"/>
      <w:bookmarkEnd w:id="43"/>
      <w:bookmarkEnd w:id="44"/>
      <w:bookmarkEnd w:id="4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6" w:name="OLE_LINK1"/>
      <w:bookmarkStart w:id="47" w:name="OLE_LINK2"/>
      <w:bookmarkStart w:id="48" w:name="OLE_LINK3"/>
      <w:bookmarkStart w:id="4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3BE638CA" w:rsidR="003F3082" w:rsidRDefault="003F3082" w:rsidP="003F3082">
      <w:pPr>
        <w:pStyle w:val="EX"/>
      </w:pPr>
      <w:r>
        <w:t>[34]</w:t>
      </w:r>
      <w:r>
        <w:tab/>
      </w:r>
      <w:del w:id="50" w:author="28.541_CR0816R1_(Rel-18)_TEI15" w:date="2023-01-10T12:15:00Z">
        <w:r w:rsidR="0027733D" w:rsidDel="00F819E7">
          <w:delText>3GPP TS </w:delText>
        </w:r>
        <w:r w:rsidDel="00F819E7">
          <w:delText>28.623: "Telecommunication management; Generic Network Resource Model (NRM) Integration Reference Point (IRP); Solution Set (SS) definitions".</w:delText>
        </w:r>
      </w:del>
      <w:ins w:id="51" w:author="28.541_CR0816R1_(Rel-18)_TEI15" w:date="2023-01-10T12:15:00Z">
        <w:r w:rsidR="00F819E7">
          <w:t>Void</w:t>
        </w:r>
      </w:ins>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52" w:name="_Toc59182416"/>
      <w:bookmarkStart w:id="53" w:name="_Toc59183881"/>
      <w:bookmarkStart w:id="54" w:name="_Toc59194816"/>
      <w:bookmarkStart w:id="55" w:name="_Toc59439242"/>
      <w:bookmarkStart w:id="56" w:name="_Toc114836886"/>
      <w:r>
        <w:t>3</w:t>
      </w:r>
      <w:r>
        <w:tab/>
        <w:t>Definitions of terms, symbols and abbreviations</w:t>
      </w:r>
      <w:bookmarkEnd w:id="52"/>
      <w:bookmarkEnd w:id="53"/>
      <w:bookmarkEnd w:id="54"/>
      <w:bookmarkEnd w:id="55"/>
      <w:bookmarkEnd w:id="56"/>
    </w:p>
    <w:p w14:paraId="1A4F7347" w14:textId="77777777" w:rsidR="003F3082" w:rsidRDefault="003F3082" w:rsidP="003F3082">
      <w:pPr>
        <w:pStyle w:val="Heading2"/>
      </w:pPr>
      <w:bookmarkStart w:id="57" w:name="_Toc59182417"/>
      <w:bookmarkStart w:id="58" w:name="_Toc59183882"/>
      <w:bookmarkStart w:id="59" w:name="_Toc59194817"/>
      <w:bookmarkStart w:id="60" w:name="_Toc59439243"/>
      <w:bookmarkStart w:id="61" w:name="_Toc114836887"/>
      <w:r>
        <w:t>3.1</w:t>
      </w:r>
      <w:r>
        <w:tab/>
      </w:r>
      <w:bookmarkEnd w:id="57"/>
      <w:r>
        <w:t>Terms</w:t>
      </w:r>
      <w:bookmarkEnd w:id="58"/>
      <w:bookmarkEnd w:id="59"/>
      <w:bookmarkEnd w:id="60"/>
      <w:bookmarkEnd w:id="61"/>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2" w:name="_Toc59183883"/>
      <w:bookmarkStart w:id="63" w:name="_Toc59194818"/>
      <w:bookmarkStart w:id="64" w:name="_Toc59439244"/>
      <w:bookmarkStart w:id="65" w:name="_Toc114836888"/>
      <w:bookmarkStart w:id="66" w:name="_Toc59182418"/>
      <w:r>
        <w:t>3.2</w:t>
      </w:r>
      <w:r>
        <w:tab/>
        <w:t>Symbols</w:t>
      </w:r>
      <w:bookmarkEnd w:id="62"/>
      <w:bookmarkEnd w:id="63"/>
      <w:bookmarkEnd w:id="64"/>
      <w:bookmarkEnd w:id="65"/>
    </w:p>
    <w:p w14:paraId="6E9BEABF" w14:textId="77777777" w:rsidR="003F3082" w:rsidRDefault="003F3082" w:rsidP="003F3082">
      <w:r>
        <w:t>void.</w:t>
      </w:r>
    </w:p>
    <w:p w14:paraId="6E899EF7" w14:textId="77777777" w:rsidR="003F3082" w:rsidRDefault="003F3082" w:rsidP="003F3082">
      <w:pPr>
        <w:pStyle w:val="Heading2"/>
      </w:pPr>
      <w:bookmarkStart w:id="67" w:name="_Toc59183884"/>
      <w:bookmarkStart w:id="68" w:name="_Toc59194819"/>
      <w:bookmarkStart w:id="69" w:name="_Toc59439245"/>
      <w:bookmarkStart w:id="70" w:name="_Toc114836889"/>
      <w:r>
        <w:t>3.3</w:t>
      </w:r>
      <w:r>
        <w:tab/>
        <w:t>Abbreviations</w:t>
      </w:r>
      <w:bookmarkEnd w:id="66"/>
      <w:bookmarkEnd w:id="67"/>
      <w:bookmarkEnd w:id="68"/>
      <w:bookmarkEnd w:id="69"/>
      <w:bookmarkEnd w:id="70"/>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F0153D8" w:rsidR="0027733D" w:rsidRPr="002B15AA" w:rsidRDefault="0027733D" w:rsidP="0027733D">
      <w:r>
        <w:lastRenderedPageBreak/>
        <w:fldChar w:fldCharType="begin"/>
      </w:r>
      <w:r>
        <w:instrText xml:space="preserve"> RD  28541-</w:instrText>
      </w:r>
      <w:r w:rsidR="006C7D9B">
        <w:instrText>i11</w:instrText>
      </w:r>
      <w:r>
        <w:instrText xml:space="preserve">_c04_c07.docx \f </w:instrText>
      </w:r>
      <w:r>
        <w:fldChar w:fldCharType="end"/>
      </w:r>
      <w:r>
        <w:fldChar w:fldCharType="begin"/>
      </w:r>
      <w:r>
        <w:instrText xml:space="preserve"> RD  28541-</w:instrText>
      </w:r>
      <w:r w:rsidR="006C7D9B">
        <w:instrText>i11</w:instrText>
      </w:r>
      <w:r>
        <w:instrText>_AnnexesA_D</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_AnnexesE_G</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3281" w14:textId="77777777" w:rsidR="008D2F86" w:rsidRDefault="008D2F86">
      <w:r>
        <w:separator/>
      </w:r>
    </w:p>
  </w:endnote>
  <w:endnote w:type="continuationSeparator" w:id="0">
    <w:p w14:paraId="3996B2B7" w14:textId="77777777" w:rsidR="008D2F86" w:rsidRDefault="008D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784C" w14:textId="77777777" w:rsidR="008D2F86" w:rsidRDefault="008D2F86">
      <w:r>
        <w:separator/>
      </w:r>
    </w:p>
  </w:footnote>
  <w:footnote w:type="continuationSeparator" w:id="0">
    <w:p w14:paraId="49F993E2" w14:textId="77777777" w:rsidR="008D2F86" w:rsidRDefault="008D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E3D9" w14:textId="77777777" w:rsidR="004A60A6" w:rsidRPr="003F6DCB" w:rsidRDefault="004A60A6" w:rsidP="004A60A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7320A7" w14:textId="5FD9B38D" w:rsidR="004A60A6" w:rsidRDefault="004A60A6" w:rsidP="004A60A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9E7">
      <w:rPr>
        <w:rFonts w:ascii="Arial" w:hAnsi="Arial" w:cs="Arial"/>
        <w:b/>
        <w:noProof/>
        <w:sz w:val="18"/>
        <w:szCs w:val="18"/>
      </w:rPr>
      <w:t>Release 18</w:t>
    </w:r>
    <w:r>
      <w:rPr>
        <w:rFonts w:ascii="Arial" w:hAnsi="Arial" w:cs="Arial"/>
        <w:b/>
        <w:sz w:val="18"/>
        <w:szCs w:val="18"/>
      </w:rPr>
      <w:fldChar w:fldCharType="end"/>
    </w:r>
  </w:p>
  <w:p w14:paraId="313EB19D" w14:textId="0A398BED" w:rsidR="004A60A6" w:rsidRDefault="004A60A6" w:rsidP="004A60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9E7">
      <w:rPr>
        <w:rFonts w:ascii="Arial" w:hAnsi="Arial" w:cs="Arial"/>
        <w:b/>
        <w:noProof/>
        <w:sz w:val="18"/>
        <w:szCs w:val="18"/>
      </w:rPr>
      <w:t>3GPP TS 28.541 V18.12.2 0 (20222023-0901)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44R1_(Rel-17)_TEI17">
    <w15:presenceInfo w15:providerId="None" w15:userId="28.541_CR0844R1_(Rel-17)_TEI17"/>
  </w15:person>
  <w15:person w15:author="28.541_CR0816R1_(Rel-18)_TEI15">
    <w15:presenceInfo w15:providerId="None" w15:userId="28.541_CR0816R1_(Rel-18)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04EE"/>
    <w:rsid w:val="00811136"/>
    <w:rsid w:val="00830747"/>
    <w:rsid w:val="008616EE"/>
    <w:rsid w:val="008768CA"/>
    <w:rsid w:val="00893FF9"/>
    <w:rsid w:val="008B0DAF"/>
    <w:rsid w:val="008C384C"/>
    <w:rsid w:val="008D2F86"/>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36ED9"/>
    <w:rsid w:val="00C4076E"/>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819E7"/>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33</Pages>
  <Words>8333</Words>
  <Characters>47504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55726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28.541_CR0816R1_(Rel-18)_TEI15</cp:lastModifiedBy>
  <cp:revision>58</cp:revision>
  <cp:lastPrinted>2019-02-25T14:05:00Z</cp:lastPrinted>
  <dcterms:created xsi:type="dcterms:W3CDTF">2021-04-14T16:32:00Z</dcterms:created>
  <dcterms:modified xsi:type="dcterms:W3CDTF">2023-01-10T11:16:00Z</dcterms:modified>
</cp:coreProperties>
</file>