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77777777"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_3gpp-5gc-common-yang-types.yang</w:t>
      </w:r>
      <w:bookmarkEnd w:id="25"/>
      <w:bookmarkEnd w:id="26"/>
      <w:bookmarkEnd w:id="27"/>
      <w:bookmarkEnd w:id="28"/>
      <w:bookmarkEnd w:id="29"/>
    </w:p>
    <w:p w14:paraId="0A512C24" w14:textId="4F30483D" w:rsidR="00BD45EA" w:rsidRDefault="00BD45EA" w:rsidP="00721B2F">
      <w:pPr>
        <w:pStyle w:val="PL"/>
        <w:rPr>
          <w:ins w:id="30" w:author="28.541_CR0816R1_(Rel-18)_TEI15" w:date="2023-01-10T12:08:00Z"/>
          <w:rFonts w:cs="Courier New"/>
          <w:szCs w:val="16"/>
          <w:lang w:eastAsia="zh-CN"/>
        </w:rPr>
      </w:pPr>
      <w:ins w:id="31" w:author="28.541_CR0816R1_(Rel-18)_TEI15" w:date="2023-01-10T12:08:00Z">
        <w:r>
          <w:t>&lt;CODE BEGINS&gt;</w:t>
        </w:r>
      </w:ins>
    </w:p>
    <w:p w14:paraId="1A409A65" w14:textId="6D3E4E5D"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C9CB1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4ADE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613C2EB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0AEE76E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795409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27EB499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'[a-fA-F0-9]*';</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557DCD88" w14:textId="77777777" w:rsidR="00BD45EA" w:rsidRPr="00BD45EA" w:rsidRDefault="00721B2F" w:rsidP="00BD45EA">
      <w:pPr>
        <w:pStyle w:val="PL"/>
        <w:rPr>
          <w:ins w:id="32" w:author="28.541_CR0816R1_(Rel-18)_TEI15" w:date="2023-01-10T12:08:00Z"/>
          <w:rFonts w:cs="Courier New"/>
          <w:szCs w:val="16"/>
          <w:lang w:eastAsia="zh-CN"/>
        </w:rPr>
      </w:pPr>
      <w:r w:rsidRPr="00CF7651">
        <w:rPr>
          <w:rFonts w:cs="Courier New"/>
          <w:szCs w:val="16"/>
          <w:lang w:eastAsia="zh-CN"/>
        </w:rPr>
        <w:t>}</w:t>
      </w:r>
    </w:p>
    <w:p w14:paraId="2FED120B" w14:textId="5642C4E1" w:rsidR="00E56FC7" w:rsidRDefault="00BD45EA" w:rsidP="00BD45EA">
      <w:pPr>
        <w:pStyle w:val="PL"/>
        <w:rPr>
          <w:rFonts w:cs="Courier New"/>
          <w:szCs w:val="16"/>
          <w:lang w:eastAsia="zh-CN"/>
        </w:rPr>
      </w:pPr>
      <w:ins w:id="33" w:author="28.541_CR0816R1_(Rel-18)_TEI15" w:date="2023-01-10T12:08:00Z">
        <w:r w:rsidRPr="00BD45EA">
          <w:rPr>
            <w:rFonts w:cs="Courier New"/>
            <w:szCs w:val="16"/>
            <w:lang w:eastAsia="zh-CN"/>
          </w:rPr>
          <w:t>&lt;CODE ENDS&gt;</w:t>
        </w:r>
      </w:ins>
    </w:p>
    <w:p w14:paraId="3D71727A" w14:textId="20004B57" w:rsidR="005E5B5B" w:rsidRDefault="005E5B5B" w:rsidP="005E5B5B">
      <w:pPr>
        <w:pStyle w:val="Heading2"/>
      </w:pPr>
      <w:bookmarkStart w:id="34" w:name="_Toc59183391"/>
      <w:bookmarkStart w:id="35" w:name="_Toc59184857"/>
      <w:bookmarkStart w:id="36" w:name="_Toc59195792"/>
      <w:bookmarkStart w:id="37" w:name="_Toc59440221"/>
      <w:bookmarkStart w:id="38" w:name="_Toc67990661"/>
      <w:r>
        <w:rPr>
          <w:lang w:eastAsia="zh-CN"/>
        </w:rPr>
        <w:t>H.5.1a</w:t>
      </w:r>
      <w:r>
        <w:rPr>
          <w:lang w:eastAsia="zh-CN"/>
        </w:rPr>
        <w:tab/>
        <w:t>module _3gpp-5gc-nrm-affunction</w:t>
      </w:r>
      <w:del w:id="39" w:author="28.541_CR0816R1_(Rel-18)_TEI15" w:date="2023-01-10T12:09:00Z">
        <w:r w:rsidDel="00BD45EA">
          <w:rPr>
            <w:lang w:eastAsia="zh-CN"/>
          </w:rPr>
          <w:delText>@2019-10-28</w:delText>
        </w:r>
      </w:del>
      <w:r>
        <w:rPr>
          <w:lang w:eastAsia="zh-CN"/>
        </w:rPr>
        <w:t>.yang</w:t>
      </w:r>
      <w:bookmarkEnd w:id="34"/>
      <w:bookmarkEnd w:id="35"/>
      <w:bookmarkEnd w:id="36"/>
      <w:bookmarkEnd w:id="37"/>
      <w:bookmarkEnd w:id="38"/>
    </w:p>
    <w:p w14:paraId="444187F7" w14:textId="681612CE" w:rsidR="005E5B5B" w:rsidRDefault="00BD45EA" w:rsidP="005E5B5B">
      <w:pPr>
        <w:pStyle w:val="PL"/>
      </w:pPr>
      <w:ins w:id="40" w:author="28.541_CR0816R1_(Rel-18)_TEI15" w:date="2023-01-10T12:09:00Z">
        <w:r w:rsidRPr="00BD45EA">
          <w:t>&lt;CODE BEGINS&gt;</w:t>
        </w:r>
      </w:ins>
    </w:p>
    <w:p w14:paraId="2109D9D0" w14:textId="77777777"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4EA652F3" w14:textId="77777777"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21C5EFE9" w14:textId="77777777" w:rsidR="005E5B5B" w:rsidRDefault="005E5B5B" w:rsidP="005E5B5B">
      <w:pPr>
        <w:pStyle w:val="PL"/>
      </w:pPr>
      <w:r>
        <w:t xml:space="preserve">  revision 2019-10-28 { reference S5-193518 ; }</w:t>
      </w:r>
    </w:p>
    <w:p w14:paraId="419185A7" w14:textId="77777777" w:rsidR="005E5B5B" w:rsidRDefault="005E5B5B" w:rsidP="005E5B5B">
      <w:pPr>
        <w:pStyle w:val="PL"/>
      </w:pPr>
      <w:r>
        <w:t xml:space="preserve">  </w:t>
      </w:r>
    </w:p>
    <w:p w14:paraId="06C12081" w14:textId="77777777" w:rsidR="005E5B5B" w:rsidRDefault="005E5B5B" w:rsidP="005E5B5B">
      <w:pPr>
        <w:pStyle w:val="PL"/>
      </w:pPr>
      <w:r>
        <w:t xml:space="preserve">  revision 2019-05-15 {</w:t>
      </w:r>
    </w:p>
    <w:p w14:paraId="3A089742" w14:textId="77777777" w:rsidR="005E5B5B" w:rsidRDefault="005E5B5B" w:rsidP="005E5B5B">
      <w:pPr>
        <w:pStyle w:val="PL"/>
      </w:pPr>
      <w:r>
        <w:t xml:space="preserve">    description "initial revision";</w:t>
      </w:r>
    </w:p>
    <w:p w14:paraId="769F80C3" w14:textId="77777777" w:rsidR="005E5B5B" w:rsidRDefault="005E5B5B" w:rsidP="005E5B5B">
      <w:pPr>
        <w:pStyle w:val="PL"/>
      </w:pPr>
      <w:r>
        <w:t xml:space="preserve">  }</w:t>
      </w:r>
    </w:p>
    <w:p w14:paraId="601BA51C" w14:textId="77777777" w:rsidR="005E5B5B" w:rsidRDefault="005E5B5B" w:rsidP="005E5B5B">
      <w:pPr>
        <w:pStyle w:val="PL"/>
      </w:pPr>
      <w:r>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Pr="00B95478" w:rsidRDefault="005E5B5B" w:rsidP="005E5B5B">
      <w:pPr>
        <w:pStyle w:val="PL"/>
        <w:rPr>
          <w:lang w:val="fr-FR"/>
        </w:rPr>
      </w:pPr>
      <w:r>
        <w:t xml:space="preserve">      </w:t>
      </w:r>
      <w:r w:rsidRPr="00B95478">
        <w:rPr>
          <w:lang w:val="fr-FR"/>
        </w:rPr>
        <w:t>container attributes {</w:t>
      </w:r>
    </w:p>
    <w:p w14:paraId="3B268625" w14:textId="77777777" w:rsidR="005E5B5B" w:rsidRPr="00B95478" w:rsidRDefault="005E5B5B" w:rsidP="005E5B5B">
      <w:pPr>
        <w:pStyle w:val="PL"/>
        <w:rPr>
          <w:lang w:val="fr-FR"/>
        </w:rPr>
      </w:pPr>
      <w:r w:rsidRPr="00B95478">
        <w:rPr>
          <w:lang w:val="fr-FR"/>
        </w:rPr>
        <w:lastRenderedPageBreak/>
        <w:t xml:space="preserve">        uses AFFunctionGrp;</w:t>
      </w:r>
    </w:p>
    <w:p w14:paraId="4FF4FE13" w14:textId="77777777" w:rsidR="005E5B5B" w:rsidRPr="00B95478" w:rsidRDefault="005E5B5B" w:rsidP="005E5B5B">
      <w:pPr>
        <w:pStyle w:val="PL"/>
        <w:rPr>
          <w:lang w:val="fr-FR"/>
        </w:rPr>
      </w:pPr>
      <w:r w:rsidRPr="00B95478">
        <w:rPr>
          <w:lang w:val="fr-FR"/>
        </w:rPr>
        <w:t xml:space="preserve">      }</w:t>
      </w:r>
    </w:p>
    <w:p w14:paraId="04C4076E" w14:textId="77777777" w:rsidR="005E5B5B" w:rsidRPr="00B95478" w:rsidRDefault="005E5B5B" w:rsidP="005E5B5B">
      <w:pPr>
        <w:pStyle w:val="PL"/>
        <w:rPr>
          <w:lang w:val="fr-FR"/>
        </w:rPr>
      </w:pPr>
      <w:r w:rsidRPr="00B95478">
        <w:rPr>
          <w:lang w:val="fr-FR"/>
        </w:rPr>
        <w:t xml:space="preserve">    }</w:t>
      </w:r>
    </w:p>
    <w:p w14:paraId="6F5DC958" w14:textId="77777777" w:rsidR="005E5B5B" w:rsidRPr="00B95478" w:rsidRDefault="005E5B5B" w:rsidP="005E5B5B">
      <w:pPr>
        <w:pStyle w:val="PL"/>
        <w:rPr>
          <w:lang w:val="fr-FR"/>
        </w:rPr>
      </w:pPr>
      <w:r w:rsidRPr="00B95478">
        <w:rPr>
          <w:lang w:val="fr-FR"/>
        </w:rPr>
        <w:t xml:space="preserve">  }</w:t>
      </w:r>
    </w:p>
    <w:p w14:paraId="568234EF" w14:textId="77777777" w:rsidR="00BD45EA" w:rsidRPr="00B95478" w:rsidRDefault="005E5B5B" w:rsidP="00BD45EA">
      <w:pPr>
        <w:pStyle w:val="PL"/>
        <w:rPr>
          <w:ins w:id="41" w:author="28.541_CR0816R1_(Rel-18)_TEI15" w:date="2023-01-10T12:09:00Z"/>
          <w:lang w:val="fr-FR"/>
        </w:rPr>
      </w:pPr>
      <w:r w:rsidRPr="00B95478">
        <w:rPr>
          <w:lang w:val="fr-FR"/>
        </w:rPr>
        <w:t>}</w:t>
      </w:r>
    </w:p>
    <w:p w14:paraId="7C02329F" w14:textId="5C359269" w:rsidR="005E5B5B" w:rsidRPr="00B95478" w:rsidRDefault="00BD45EA" w:rsidP="00BD45EA">
      <w:pPr>
        <w:pStyle w:val="PL"/>
        <w:rPr>
          <w:lang w:val="fr-FR"/>
        </w:rPr>
      </w:pPr>
      <w:ins w:id="42" w:author="28.541_CR0816R1_(Rel-18)_TEI15" w:date="2023-01-10T12:09:00Z">
        <w:r w:rsidRPr="00B95478">
          <w:rPr>
            <w:lang w:val="fr-FR"/>
          </w:rPr>
          <w:t>&lt;CODE ENDS&gt;</w:t>
        </w:r>
      </w:ins>
    </w:p>
    <w:p w14:paraId="7B5CEF20" w14:textId="77777777" w:rsidR="005E5B5B" w:rsidRDefault="005E5B5B" w:rsidP="005E5B5B">
      <w:pPr>
        <w:pStyle w:val="Heading2"/>
      </w:pPr>
      <w:bookmarkStart w:id="43" w:name="_Toc59183392"/>
      <w:bookmarkStart w:id="44" w:name="_Toc59184858"/>
      <w:bookmarkStart w:id="45" w:name="_Toc59195793"/>
      <w:bookmarkStart w:id="46" w:name="_Toc59440222"/>
      <w:bookmarkStart w:id="47" w:name="_Toc67990662"/>
      <w:r>
        <w:rPr>
          <w:lang w:eastAsia="zh-CN"/>
        </w:rPr>
        <w:t>H.5.2</w:t>
      </w:r>
      <w:r>
        <w:rPr>
          <w:lang w:eastAsia="zh-CN"/>
        </w:rPr>
        <w:tab/>
        <w:t>module _3gpp-5gc-nrm-amffunction.yang</w:t>
      </w:r>
      <w:bookmarkEnd w:id="43"/>
      <w:bookmarkEnd w:id="44"/>
      <w:bookmarkEnd w:id="45"/>
      <w:bookmarkEnd w:id="46"/>
      <w:bookmarkEnd w:id="47"/>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lastRenderedPageBreak/>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t xml:space="preserve">      key "groupId";</w:t>
      </w:r>
    </w:p>
    <w:p w14:paraId="098DFB46" w14:textId="77777777" w:rsidR="005E5B5B" w:rsidRDefault="005E5B5B" w:rsidP="005E5B5B">
      <w:pPr>
        <w:pStyle w:val="PL"/>
      </w:pPr>
      <w:bookmarkStart w:id="48"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8"/>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9" w:name="_Toc59183393"/>
      <w:bookmarkStart w:id="50" w:name="_Toc59184859"/>
      <w:bookmarkStart w:id="51" w:name="_Toc59195794"/>
      <w:bookmarkStart w:id="52" w:name="_Toc59440223"/>
      <w:bookmarkStart w:id="53" w:name="_Toc67990663"/>
      <w:r>
        <w:rPr>
          <w:lang w:eastAsia="zh-CN"/>
        </w:rPr>
        <w:t>H.5.3</w:t>
      </w:r>
      <w:r>
        <w:rPr>
          <w:lang w:eastAsia="zh-CN"/>
        </w:rPr>
        <w:tab/>
        <w:t>module _3gpp-5gc-nrm-amfregion.yang</w:t>
      </w:r>
      <w:bookmarkEnd w:id="49"/>
      <w:bookmarkEnd w:id="50"/>
      <w:bookmarkEnd w:id="51"/>
      <w:bookmarkEnd w:id="52"/>
      <w:bookmarkEnd w:id="53"/>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2EAB8112" w:rsidR="005E5B5B" w:rsidRDefault="00EC698E" w:rsidP="005E5B5B">
      <w:pPr>
        <w:pStyle w:val="PL"/>
        <w:rPr>
          <w:rFonts w:cs="Courier New"/>
        </w:rPr>
      </w:pPr>
      <w:r>
        <w:rPr>
          <w:rFonts w:cs="Courier New"/>
        </w:rPr>
        <w:t xml:space="preserve">  reference "3GPP TS 28.541 5G Network Resource Model (NRM)";</w:t>
      </w:r>
    </w:p>
    <w:p w14:paraId="0483608A" w14:textId="77777777" w:rsidR="009B3B6E" w:rsidRDefault="009B3B6E" w:rsidP="005E5B5B">
      <w:pPr>
        <w:pStyle w:val="PL"/>
      </w:pP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t xml:space="preserve">    list sNSSAIList {</w:t>
      </w:r>
    </w:p>
    <w:p w14:paraId="6045060C" w14:textId="77777777" w:rsidR="005E5B5B" w:rsidRDefault="005E5B5B" w:rsidP="005E5B5B">
      <w:pPr>
        <w:pStyle w:val="PL"/>
      </w:pPr>
      <w:r>
        <w:lastRenderedPageBreak/>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t xml:space="preserve">                   An S-NSSAI has an SST (Slice/Service type) and an optional SD </w:t>
      </w:r>
    </w:p>
    <w:p w14:paraId="40E46717" w14:textId="77777777" w:rsidR="005E5B5B" w:rsidRDefault="005E5B5B" w:rsidP="005E5B5B">
      <w:pPr>
        <w:pStyle w:val="PL"/>
      </w:pPr>
      <w:r>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54" w:name="_Toc59183394"/>
      <w:bookmarkStart w:id="55" w:name="_Toc59184860"/>
      <w:bookmarkStart w:id="56" w:name="_Toc59195795"/>
      <w:bookmarkStart w:id="57" w:name="_Toc59440224"/>
      <w:bookmarkStart w:id="58" w:name="_Toc67990664"/>
      <w:r>
        <w:rPr>
          <w:lang w:eastAsia="zh-CN"/>
        </w:rPr>
        <w:t>H.5.4</w:t>
      </w:r>
      <w:r>
        <w:rPr>
          <w:lang w:eastAsia="zh-CN"/>
        </w:rPr>
        <w:tab/>
        <w:t>module _3gpp-5gc-nrm-amfset.yang</w:t>
      </w:r>
      <w:bookmarkEnd w:id="54"/>
      <w:bookmarkEnd w:id="55"/>
      <w:bookmarkEnd w:id="56"/>
      <w:bookmarkEnd w:id="57"/>
      <w:bookmarkEnd w:id="58"/>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t xml:space="preserve">      uses types3gpp:PLMNId;</w:t>
      </w:r>
    </w:p>
    <w:p w14:paraId="11AEBB55" w14:textId="77777777" w:rsidR="005E5B5B" w:rsidRDefault="005E5B5B" w:rsidP="005E5B5B">
      <w:pPr>
        <w:pStyle w:val="PL"/>
      </w:pPr>
      <w:r>
        <w:lastRenderedPageBreak/>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t xml:space="preserve">    leaf-list nRTACList {</w:t>
      </w:r>
    </w:p>
    <w:p w14:paraId="4B90673B" w14:textId="77777777" w:rsidR="005E5B5B" w:rsidRDefault="005E5B5B" w:rsidP="005E5B5B">
      <w:pPr>
        <w:pStyle w:val="PL"/>
      </w:pPr>
      <w:r>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9" w:name="_Toc59183395"/>
      <w:bookmarkStart w:id="60" w:name="_Toc59184861"/>
      <w:bookmarkStart w:id="61" w:name="_Toc59195796"/>
      <w:bookmarkStart w:id="62" w:name="_Toc59440225"/>
      <w:bookmarkStart w:id="63" w:name="_Toc67990665"/>
      <w:r>
        <w:rPr>
          <w:lang w:eastAsia="zh-CN"/>
        </w:rPr>
        <w:t>H.5.5</w:t>
      </w:r>
      <w:r>
        <w:rPr>
          <w:lang w:eastAsia="zh-CN"/>
        </w:rPr>
        <w:tab/>
        <w:t>module _3gpp-5gc-nrm-ausffunction.yang</w:t>
      </w:r>
      <w:bookmarkEnd w:id="59"/>
      <w:bookmarkEnd w:id="60"/>
      <w:bookmarkEnd w:id="61"/>
      <w:bookmarkEnd w:id="62"/>
      <w:bookmarkEnd w:id="63"/>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lastRenderedPageBreak/>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0D57CF3C" w:rsidR="005E5B5B" w:rsidRDefault="005E5B5B" w:rsidP="005E5B5B">
      <w:pPr>
        <w:pStyle w:val="Heading2"/>
      </w:pPr>
      <w:bookmarkStart w:id="64" w:name="_Toc59183396"/>
      <w:bookmarkStart w:id="65" w:name="_Toc59184862"/>
      <w:bookmarkStart w:id="66" w:name="_Toc59195797"/>
      <w:bookmarkStart w:id="67" w:name="_Toc59440226"/>
      <w:bookmarkStart w:id="68" w:name="_Toc67990666"/>
      <w:r>
        <w:rPr>
          <w:lang w:eastAsia="zh-CN"/>
        </w:rPr>
        <w:t>H.5.6</w:t>
      </w:r>
      <w:r>
        <w:rPr>
          <w:lang w:eastAsia="zh-CN"/>
        </w:rPr>
        <w:tab/>
        <w:t>module _3gpp-5gc-nrm-dnfunction</w:t>
      </w:r>
      <w:del w:id="69" w:author="28.541_CR0816R1_(Rel-18)_TEI15" w:date="2023-01-10T12:09:00Z">
        <w:r w:rsidDel="00BD45EA">
          <w:rPr>
            <w:lang w:eastAsia="zh-CN"/>
          </w:rPr>
          <w:delText>@2019-10-28</w:delText>
        </w:r>
      </w:del>
      <w:r>
        <w:rPr>
          <w:lang w:eastAsia="zh-CN"/>
        </w:rPr>
        <w:t>.yang</w:t>
      </w:r>
      <w:bookmarkEnd w:id="64"/>
      <w:bookmarkEnd w:id="65"/>
      <w:bookmarkEnd w:id="66"/>
      <w:bookmarkEnd w:id="67"/>
      <w:bookmarkEnd w:id="68"/>
    </w:p>
    <w:p w14:paraId="22F42152" w14:textId="09825DEC" w:rsidR="005E5B5B" w:rsidRDefault="00BD45EA" w:rsidP="005E5B5B">
      <w:pPr>
        <w:pStyle w:val="PL"/>
      </w:pPr>
      <w:ins w:id="70" w:author="28.541_CR0816R1_(Rel-18)_TEI15" w:date="2023-01-10T12:09:00Z">
        <w:r w:rsidRPr="00BD45EA">
          <w:t>&lt;CODE BEGINS&gt;</w:t>
        </w:r>
      </w:ins>
      <w:r w:rsidR="005E5B5B">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t xml:space="preserve">  prefix dn3gpp;</w:t>
      </w:r>
    </w:p>
    <w:p w14:paraId="10B6DD14" w14:textId="77777777" w:rsidR="005E5B5B" w:rsidRDefault="005E5B5B" w:rsidP="005E5B5B">
      <w:pPr>
        <w:pStyle w:val="PL"/>
      </w:pPr>
      <w:r>
        <w:t xml:space="preserve">  </w:t>
      </w:r>
    </w:p>
    <w:p w14:paraId="524BF359" w14:textId="77777777" w:rsidR="005E5B5B" w:rsidRDefault="005E5B5B" w:rsidP="005E5B5B">
      <w:pPr>
        <w:pStyle w:val="PL"/>
      </w:pPr>
      <w:r>
        <w:lastRenderedPageBreak/>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7EBB9C2C" w14:textId="77777777" w:rsidR="00BD45EA" w:rsidRDefault="005E5B5B" w:rsidP="00BD45EA">
      <w:pPr>
        <w:pStyle w:val="PL"/>
        <w:rPr>
          <w:ins w:id="71" w:author="28.541_CR0816R1_(Rel-18)_TEI15" w:date="2023-01-10T12:09:00Z"/>
        </w:rPr>
      </w:pPr>
      <w:r>
        <w:t>}</w:t>
      </w:r>
    </w:p>
    <w:p w14:paraId="17FEC41B" w14:textId="7E633CFD" w:rsidR="005E5B5B" w:rsidRDefault="00BD45EA" w:rsidP="00BD45EA">
      <w:pPr>
        <w:pStyle w:val="PL"/>
      </w:pPr>
      <w:ins w:id="72" w:author="28.541_CR0816R1_(Rel-18)_TEI15" w:date="2023-01-10T12:09:00Z">
        <w:r>
          <w:t>&lt;CODE ENDS&gt;</w:t>
        </w:r>
      </w:ins>
    </w:p>
    <w:p w14:paraId="23B5EE7E" w14:textId="3C14B072" w:rsidR="005E5B5B" w:rsidRDefault="005E5B5B" w:rsidP="005E5B5B">
      <w:pPr>
        <w:pStyle w:val="Heading2"/>
        <w:rPr>
          <w:lang w:eastAsia="zh-CN"/>
        </w:rPr>
      </w:pPr>
      <w:bookmarkStart w:id="73" w:name="_Toc59183397"/>
      <w:bookmarkStart w:id="74" w:name="_Toc59184863"/>
      <w:bookmarkStart w:id="75" w:name="_Toc59195798"/>
      <w:bookmarkStart w:id="76" w:name="_Toc59440227"/>
      <w:bookmarkStart w:id="77" w:name="_Toc67990667"/>
      <w:r>
        <w:rPr>
          <w:lang w:eastAsia="zh-CN"/>
        </w:rPr>
        <w:t>H.5.7</w:t>
      </w:r>
      <w:r>
        <w:rPr>
          <w:lang w:eastAsia="zh-CN"/>
        </w:rPr>
        <w:tab/>
        <w:t>module _3gpp-5gc-nrm-ep</w:t>
      </w:r>
      <w:del w:id="78" w:author="28.541_CR0816R1_(Rel-18)_TEI15" w:date="2023-01-10T12:09:00Z">
        <w:r w:rsidDel="00BD45EA">
          <w:rPr>
            <w:lang w:eastAsia="zh-CN"/>
          </w:rPr>
          <w:delText>@2019-11-18</w:delText>
        </w:r>
      </w:del>
      <w:r>
        <w:rPr>
          <w:lang w:eastAsia="zh-CN"/>
        </w:rPr>
        <w:t>.yang</w:t>
      </w:r>
      <w:bookmarkEnd w:id="73"/>
      <w:bookmarkEnd w:id="74"/>
      <w:bookmarkEnd w:id="75"/>
      <w:bookmarkEnd w:id="76"/>
      <w:bookmarkEnd w:id="77"/>
    </w:p>
    <w:p w14:paraId="158B1179" w14:textId="386B92D1" w:rsidR="005E5B5B" w:rsidRDefault="00BD45EA" w:rsidP="005E5B5B">
      <w:pPr>
        <w:pStyle w:val="PL"/>
      </w:pPr>
      <w:ins w:id="79" w:author="28.541_CR0816R1_(Rel-18)_TEI15" w:date="2023-01-10T12:09:00Z">
        <w:r w:rsidRPr="00BD45EA">
          <w:t>&lt;CODE BEGINS&gt;</w:t>
        </w:r>
      </w:ins>
      <w:r w:rsidR="005E5B5B">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t xml:space="preserve">    description "Initial revision";</w:t>
      </w:r>
    </w:p>
    <w:p w14:paraId="5CEAC261" w14:textId="77777777" w:rsidR="005E5B5B" w:rsidRDefault="005E5B5B" w:rsidP="005E5B5B">
      <w:pPr>
        <w:pStyle w:val="PL"/>
      </w:pPr>
      <w:r>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lastRenderedPageBreak/>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t xml:space="preserve">  </w:t>
      </w:r>
    </w:p>
    <w:p w14:paraId="5EF390B4" w14:textId="77777777" w:rsidR="005E5B5B" w:rsidRDefault="005E5B5B" w:rsidP="005E5B5B">
      <w:pPr>
        <w:pStyle w:val="PL"/>
      </w:pPr>
      <w:r>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lastRenderedPageBreak/>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t xml:space="preserve">    list EP_N6 {</w:t>
      </w:r>
    </w:p>
    <w:p w14:paraId="2E648B2C" w14:textId="77777777" w:rsidR="005E5B5B" w:rsidRDefault="005E5B5B" w:rsidP="005E5B5B">
      <w:pPr>
        <w:pStyle w:val="PL"/>
      </w:pPr>
      <w:r>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lastRenderedPageBreak/>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t xml:space="preserve">      container attributes {</w:t>
      </w:r>
    </w:p>
    <w:p w14:paraId="24250EB4" w14:textId="77777777" w:rsidR="005E5B5B" w:rsidRDefault="005E5B5B" w:rsidP="005E5B5B">
      <w:pPr>
        <w:pStyle w:val="PL"/>
      </w:pPr>
      <w:r>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lastRenderedPageBreak/>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t xml:space="preserve">      }</w:t>
      </w:r>
    </w:p>
    <w:p w14:paraId="47BDF43C" w14:textId="77777777" w:rsidR="005E5B5B" w:rsidRDefault="005E5B5B" w:rsidP="005E5B5B">
      <w:pPr>
        <w:pStyle w:val="PL"/>
      </w:pPr>
      <w:r>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lastRenderedPageBreak/>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t xml:space="preserve">  augment "/me3gpp:ManagedElement/pcf3gpp:PCFFunction" {</w:t>
      </w:r>
    </w:p>
    <w:p w14:paraId="3DC6FB48" w14:textId="77777777" w:rsidR="005E5B5B" w:rsidRDefault="005E5B5B" w:rsidP="005E5B5B">
      <w:pPr>
        <w:pStyle w:val="PL"/>
      </w:pPr>
      <w:r>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lastRenderedPageBreak/>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t xml:space="preserve">      description "Represents the EP_MAP_SMSC IOC.";</w:t>
      </w:r>
    </w:p>
    <w:p w14:paraId="399F62BC" w14:textId="77777777" w:rsidR="005E5B5B" w:rsidRDefault="005E5B5B" w:rsidP="005E5B5B">
      <w:pPr>
        <w:pStyle w:val="PL"/>
      </w:pPr>
      <w:r>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lastRenderedPageBreak/>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t xml:space="preserve">      uses top3gpp:Top_Grp;</w:t>
      </w:r>
    </w:p>
    <w:p w14:paraId="0C2BD415" w14:textId="77777777" w:rsidR="005E5B5B" w:rsidRDefault="005E5B5B" w:rsidP="005E5B5B">
      <w:pPr>
        <w:pStyle w:val="PL"/>
      </w:pPr>
      <w:r>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lastRenderedPageBreak/>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Pr="00B95478" w:rsidRDefault="005E5B5B" w:rsidP="005E5B5B">
      <w:pPr>
        <w:pStyle w:val="PL"/>
        <w:rPr>
          <w:lang w:val="fr-FR"/>
        </w:rPr>
      </w:pPr>
      <w:r>
        <w:t xml:space="preserve">      </w:t>
      </w:r>
      <w:r w:rsidRPr="00B95478">
        <w:rPr>
          <w:lang w:val="fr-FR"/>
        </w:rPr>
        <w:t>container attributes {</w:t>
      </w:r>
    </w:p>
    <w:p w14:paraId="20759BA7" w14:textId="77777777" w:rsidR="005E5B5B" w:rsidRPr="00B95478" w:rsidRDefault="005E5B5B" w:rsidP="005E5B5B">
      <w:pPr>
        <w:pStyle w:val="PL"/>
        <w:rPr>
          <w:lang w:val="fr-FR"/>
        </w:rPr>
      </w:pPr>
      <w:r w:rsidRPr="00B95478">
        <w:rPr>
          <w:lang w:val="fr-FR"/>
        </w:rPr>
        <w:t xml:space="preserve">        uses EP_N6Grp;</w:t>
      </w:r>
    </w:p>
    <w:p w14:paraId="5AE110EF" w14:textId="77777777" w:rsidR="005E5B5B" w:rsidRPr="00B95478" w:rsidRDefault="005E5B5B" w:rsidP="005E5B5B">
      <w:pPr>
        <w:pStyle w:val="PL"/>
        <w:rPr>
          <w:lang w:val="fr-FR"/>
        </w:rPr>
      </w:pPr>
      <w:r w:rsidRPr="00B95478">
        <w:rPr>
          <w:lang w:val="fr-FR"/>
        </w:rPr>
        <w:t xml:space="preserve">      }</w:t>
      </w:r>
    </w:p>
    <w:p w14:paraId="075394AB" w14:textId="77777777" w:rsidR="005E5B5B" w:rsidRPr="00B95478" w:rsidRDefault="005E5B5B" w:rsidP="005E5B5B">
      <w:pPr>
        <w:pStyle w:val="PL"/>
        <w:rPr>
          <w:lang w:val="fr-FR"/>
        </w:rPr>
      </w:pPr>
      <w:r w:rsidRPr="00B95478">
        <w:rPr>
          <w:lang w:val="fr-FR"/>
        </w:rPr>
        <w:t xml:space="preserve">    }</w:t>
      </w:r>
    </w:p>
    <w:p w14:paraId="2C7B108E" w14:textId="77777777" w:rsidR="005E5B5B" w:rsidRPr="00B95478" w:rsidRDefault="005E5B5B" w:rsidP="005E5B5B">
      <w:pPr>
        <w:pStyle w:val="PL"/>
        <w:rPr>
          <w:lang w:val="fr-FR"/>
        </w:rPr>
      </w:pPr>
      <w:r w:rsidRPr="00B95478">
        <w:rPr>
          <w:lang w:val="fr-FR"/>
        </w:rPr>
        <w:t xml:space="preserve">  }</w:t>
      </w:r>
    </w:p>
    <w:p w14:paraId="0836E66A" w14:textId="77777777" w:rsidR="005E5B5B" w:rsidRPr="00B95478" w:rsidRDefault="005E5B5B" w:rsidP="005E5B5B">
      <w:pPr>
        <w:pStyle w:val="PL"/>
        <w:rPr>
          <w:lang w:val="fr-FR"/>
        </w:rPr>
      </w:pPr>
      <w:r w:rsidRPr="00B95478">
        <w:rPr>
          <w:lang w:val="fr-FR"/>
        </w:rPr>
        <w:t>}</w:t>
      </w:r>
    </w:p>
    <w:p w14:paraId="3D322748" w14:textId="34B1E7A6" w:rsidR="005E5B5B" w:rsidRPr="00BD45EA" w:rsidRDefault="00BD45EA" w:rsidP="005E5B5B">
      <w:pPr>
        <w:pStyle w:val="Heading2"/>
        <w:rPr>
          <w:lang w:val="fr-FR"/>
        </w:rPr>
      </w:pPr>
      <w:bookmarkStart w:id="80" w:name="_Toc59183398"/>
      <w:bookmarkStart w:id="81" w:name="_Toc59184864"/>
      <w:bookmarkStart w:id="82" w:name="_Toc59195799"/>
      <w:bookmarkStart w:id="83" w:name="_Toc59440228"/>
      <w:bookmarkStart w:id="84" w:name="_Toc67990668"/>
      <w:ins w:id="85" w:author="28.541_CR0816R1_(Rel-18)_TEI15" w:date="2023-01-10T12:10:00Z">
        <w:r w:rsidRPr="00BD45EA">
          <w:rPr>
            <w:lang w:val="fr-FR" w:eastAsia="zh-CN"/>
          </w:rPr>
          <w:t>&lt;CODE ENDS&gt;</w:t>
        </w:r>
      </w:ins>
      <w:r w:rsidR="005E5B5B" w:rsidRPr="00BD45EA">
        <w:rPr>
          <w:lang w:val="fr-FR" w:eastAsia="zh-CN"/>
        </w:rPr>
        <w:t>H.5.8</w:t>
      </w:r>
      <w:r w:rsidR="005E5B5B" w:rsidRPr="00BD45EA">
        <w:rPr>
          <w:lang w:val="fr-FR" w:eastAsia="zh-CN"/>
        </w:rPr>
        <w:tab/>
        <w:t>module _3gpp-5gc-nrm-externalnrffunction@2019-10-28.yang</w:t>
      </w:r>
      <w:bookmarkEnd w:id="80"/>
      <w:bookmarkEnd w:id="81"/>
      <w:bookmarkEnd w:id="82"/>
      <w:bookmarkEnd w:id="83"/>
      <w:bookmarkEnd w:id="84"/>
    </w:p>
    <w:p w14:paraId="4819C687" w14:textId="77777777" w:rsidR="005E5B5B" w:rsidRPr="00B95478" w:rsidRDefault="005E5B5B" w:rsidP="005E5B5B">
      <w:pPr>
        <w:pStyle w:val="PL"/>
        <w:rPr>
          <w:lang w:val="fr-FR"/>
        </w:rPr>
      </w:pPr>
      <w:r w:rsidRPr="00B95478">
        <w:rPr>
          <w:lang w:val="fr-FR"/>
        </w:rPr>
        <w:t>module _3gpp-5gc-nrm-externalnrffunction {</w:t>
      </w:r>
    </w:p>
    <w:p w14:paraId="1FE20CED" w14:textId="77777777" w:rsidR="005E5B5B" w:rsidRPr="00B95478" w:rsidRDefault="005E5B5B" w:rsidP="005E5B5B">
      <w:pPr>
        <w:pStyle w:val="PL"/>
        <w:rPr>
          <w:lang w:val="fr-FR"/>
        </w:rPr>
      </w:pPr>
      <w:r w:rsidRPr="00B95478">
        <w:rPr>
          <w:lang w:val="fr-FR"/>
        </w:rPr>
        <w:t xml:space="preserve">  yang-version 1.1;</w:t>
      </w:r>
    </w:p>
    <w:p w14:paraId="3E169872" w14:textId="77777777" w:rsidR="005E5B5B" w:rsidRPr="00B95478" w:rsidRDefault="005E5B5B" w:rsidP="005E5B5B">
      <w:pPr>
        <w:pStyle w:val="PL"/>
        <w:rPr>
          <w:lang w:val="fr-FR"/>
        </w:rPr>
      </w:pPr>
      <w:r w:rsidRPr="00B95478">
        <w:rPr>
          <w:lang w:val="fr-FR"/>
        </w:rPr>
        <w:t xml:space="preserve">  namespace urn:3gpp:sa5:_3gpp-5gc-nrm-externalnrffunction;</w:t>
      </w:r>
    </w:p>
    <w:p w14:paraId="03E317AC" w14:textId="77777777" w:rsidR="005E5B5B" w:rsidRPr="00B95478" w:rsidRDefault="005E5B5B" w:rsidP="005E5B5B">
      <w:pPr>
        <w:pStyle w:val="PL"/>
        <w:rPr>
          <w:lang w:val="fr-FR"/>
        </w:rPr>
      </w:pPr>
      <w:r w:rsidRPr="00B95478">
        <w:rPr>
          <w:lang w:val="fr-FR"/>
        </w:rPr>
        <w:t xml:space="preserve">  prefix extnrf3gpp;</w:t>
      </w:r>
    </w:p>
    <w:p w14:paraId="3A0FD530" w14:textId="77777777" w:rsidR="005E5B5B" w:rsidRPr="00B95478" w:rsidRDefault="005E5B5B" w:rsidP="005E5B5B">
      <w:pPr>
        <w:pStyle w:val="PL"/>
        <w:rPr>
          <w:lang w:val="fr-FR"/>
        </w:rPr>
      </w:pPr>
      <w:r w:rsidRPr="00B95478">
        <w:rPr>
          <w:lang w:val="fr-FR"/>
        </w:rPr>
        <w:t xml:space="preserve">  </w:t>
      </w:r>
    </w:p>
    <w:p w14:paraId="0C7252A8" w14:textId="77777777" w:rsidR="005E5B5B" w:rsidRPr="00B95478" w:rsidRDefault="005E5B5B" w:rsidP="005E5B5B">
      <w:pPr>
        <w:pStyle w:val="PL"/>
        <w:rPr>
          <w:lang w:val="fr-FR"/>
        </w:rPr>
      </w:pPr>
      <w:r w:rsidRPr="00B95478">
        <w:rPr>
          <w:lang w:val="fr-FR"/>
        </w:rPr>
        <w:t xml:space="preserve">  import _3gpp-common-yang-types { prefix types3gpp; }</w:t>
      </w:r>
    </w:p>
    <w:p w14:paraId="18D99DB2" w14:textId="77777777" w:rsidR="005E5B5B" w:rsidRPr="00B95478" w:rsidRDefault="005E5B5B" w:rsidP="005E5B5B">
      <w:pPr>
        <w:pStyle w:val="PL"/>
        <w:rPr>
          <w:lang w:val="fr-FR"/>
        </w:rPr>
      </w:pPr>
      <w:r w:rsidRPr="00B95478">
        <w:rPr>
          <w:lang w:val="fr-FR"/>
        </w:rPr>
        <w:t xml:space="preserve">  import _3gpp-common-subnetwork { prefix subnet3gpp; }</w:t>
      </w:r>
    </w:p>
    <w:p w14:paraId="6F838503" w14:textId="77777777" w:rsidR="005E5B5B" w:rsidRDefault="005E5B5B" w:rsidP="005E5B5B">
      <w:pPr>
        <w:pStyle w:val="PL"/>
      </w:pPr>
      <w:r w:rsidRPr="00B95478">
        <w:rPr>
          <w:lang w:val="fr-FR"/>
        </w:rPr>
        <w:t xml:space="preserve">  </w:t>
      </w:r>
      <w:r>
        <w:t>import _3gpp-common-top { prefix top3gpp; }</w:t>
      </w:r>
    </w:p>
    <w:p w14:paraId="2392ABA5" w14:textId="77777777" w:rsidR="005E5B5B" w:rsidRDefault="005E5B5B" w:rsidP="005E5B5B">
      <w:pPr>
        <w:pStyle w:val="PL"/>
      </w:pPr>
      <w:r>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60868928" w14:textId="77777777" w:rsidR="005E5B5B" w:rsidRDefault="005E5B5B" w:rsidP="005E5B5B">
      <w:pPr>
        <w:pStyle w:val="PL"/>
      </w:pPr>
      <w:r>
        <w:t>}</w:t>
      </w:r>
    </w:p>
    <w:p w14:paraId="2448AD8F" w14:textId="0E9E3F40" w:rsidR="005E5B5B" w:rsidRDefault="005E5B5B" w:rsidP="000C0D25">
      <w:pPr>
        <w:pStyle w:val="Heading2"/>
        <w:rPr>
          <w:lang w:eastAsia="zh-CN"/>
        </w:rPr>
      </w:pPr>
      <w:bookmarkStart w:id="86" w:name="_Toc59183399"/>
      <w:bookmarkStart w:id="87" w:name="_Toc59184865"/>
      <w:bookmarkStart w:id="88" w:name="_Toc59195800"/>
      <w:bookmarkStart w:id="89" w:name="_Toc59440229"/>
      <w:bookmarkStart w:id="90" w:name="_Toc67990669"/>
      <w:r>
        <w:rPr>
          <w:lang w:eastAsia="zh-CN"/>
        </w:rPr>
        <w:t>H.5.9</w:t>
      </w:r>
      <w:r>
        <w:rPr>
          <w:lang w:eastAsia="zh-CN"/>
        </w:rPr>
        <w:tab/>
        <w:t>module _3gpp-5gc-nrm-externalnssffunction</w:t>
      </w:r>
      <w:del w:id="91" w:author="28.541_CR0816R1_(Rel-18)_TEI15" w:date="2023-01-10T12:10:00Z">
        <w:r w:rsidDel="00BD45EA">
          <w:rPr>
            <w:lang w:eastAsia="zh-CN"/>
          </w:rPr>
          <w:delText>@2019-10-28</w:delText>
        </w:r>
      </w:del>
      <w:r>
        <w:rPr>
          <w:lang w:eastAsia="zh-CN"/>
        </w:rPr>
        <w:t>.yang</w:t>
      </w:r>
      <w:bookmarkEnd w:id="86"/>
      <w:bookmarkEnd w:id="87"/>
      <w:bookmarkEnd w:id="88"/>
      <w:bookmarkEnd w:id="89"/>
      <w:bookmarkEnd w:id="90"/>
    </w:p>
    <w:p w14:paraId="1336FB41" w14:textId="3619C856" w:rsidR="005E5B5B" w:rsidRDefault="00BD45EA" w:rsidP="005E5B5B">
      <w:pPr>
        <w:pStyle w:val="PL"/>
      </w:pPr>
      <w:ins w:id="92" w:author="28.541_CR0816R1_(Rel-18)_TEI15" w:date="2023-01-10T12:10:00Z">
        <w:r w:rsidRPr="00BD45EA">
          <w:t>&lt;CODE BEGINS&gt;</w:t>
        </w:r>
      </w:ins>
      <w:r w:rsidR="005E5B5B">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t xml:space="preserve">      reference "3GPP TS 28.541";</w:t>
      </w:r>
    </w:p>
    <w:p w14:paraId="634211DC" w14:textId="77777777" w:rsidR="005E5B5B" w:rsidRDefault="005E5B5B" w:rsidP="005E5B5B">
      <w:pPr>
        <w:pStyle w:val="PL"/>
      </w:pPr>
      <w:r>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lastRenderedPageBreak/>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15353FB" w14:textId="77777777" w:rsidR="00BD45EA" w:rsidRDefault="005E5B5B" w:rsidP="00BD45EA">
      <w:pPr>
        <w:pStyle w:val="PL"/>
        <w:rPr>
          <w:ins w:id="93" w:author="28.541_CR0816R1_(Rel-18)_TEI15" w:date="2023-01-10T12:10:00Z"/>
        </w:rPr>
      </w:pPr>
      <w:r>
        <w:t xml:space="preserve">  </w:t>
      </w:r>
    </w:p>
    <w:p w14:paraId="22ED32C6" w14:textId="14C97EC8" w:rsidR="005E5B5B" w:rsidRDefault="00BD45EA" w:rsidP="00BD45EA">
      <w:pPr>
        <w:pStyle w:val="PL"/>
      </w:pPr>
      <w:ins w:id="94" w:author="28.541_CR0816R1_(Rel-18)_TEI15" w:date="2023-01-10T12:10:00Z">
        <w:r>
          <w:t>&lt;CODE ENDS&gt;</w:t>
        </w:r>
      </w:ins>
      <w:r w:rsidR="005E5B5B">
        <w:t xml:space="preserve">  }</w:t>
      </w:r>
    </w:p>
    <w:p w14:paraId="00C1A8E1" w14:textId="77777777" w:rsidR="005E5B5B" w:rsidRDefault="005E5B5B" w:rsidP="005E5B5B">
      <w:pPr>
        <w:pStyle w:val="PL"/>
      </w:pPr>
      <w:r>
        <w:t xml:space="preserve">  }</w:t>
      </w:r>
    </w:p>
    <w:p w14:paraId="20787623" w14:textId="77777777" w:rsidR="005E5B5B" w:rsidRDefault="005E5B5B" w:rsidP="005E5B5B">
      <w:pPr>
        <w:pStyle w:val="PL"/>
      </w:pPr>
      <w:r>
        <w:t>}</w:t>
      </w:r>
    </w:p>
    <w:p w14:paraId="4858F19C" w14:textId="77777777" w:rsidR="005E5B5B" w:rsidRDefault="005E5B5B" w:rsidP="005E5B5B">
      <w:pPr>
        <w:pStyle w:val="Heading2"/>
      </w:pPr>
      <w:bookmarkStart w:id="95" w:name="_Toc59183400"/>
      <w:bookmarkStart w:id="96" w:name="_Toc59184866"/>
      <w:bookmarkStart w:id="97" w:name="_Toc59195801"/>
      <w:bookmarkStart w:id="98" w:name="_Toc59440230"/>
      <w:bookmarkStart w:id="99" w:name="_Toc67990670"/>
      <w:r>
        <w:rPr>
          <w:lang w:eastAsia="zh-CN"/>
        </w:rPr>
        <w:t>H.5.10</w:t>
      </w:r>
      <w:r>
        <w:rPr>
          <w:lang w:eastAsia="zh-CN"/>
        </w:rPr>
        <w:tab/>
        <w:t>module _3gpp-5gc-nrm-lmffunction@2019-10-25.yang</w:t>
      </w:r>
      <w:bookmarkEnd w:id="95"/>
      <w:bookmarkEnd w:id="96"/>
      <w:bookmarkEnd w:id="97"/>
      <w:bookmarkEnd w:id="98"/>
      <w:bookmarkEnd w:id="99"/>
    </w:p>
    <w:p w14:paraId="1739CB4C" w14:textId="77777777"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t xml:space="preserve">    }</w:t>
      </w:r>
    </w:p>
    <w:p w14:paraId="4ECB15A7" w14:textId="77777777" w:rsidR="005E5B5B" w:rsidRDefault="005E5B5B" w:rsidP="005E5B5B">
      <w:pPr>
        <w:pStyle w:val="PL"/>
      </w:pPr>
      <w:r>
        <w:t xml:space="preserve">  }</w:t>
      </w:r>
    </w:p>
    <w:p w14:paraId="600A8C5F" w14:textId="77777777" w:rsidR="005E5B5B" w:rsidRDefault="005E5B5B" w:rsidP="005E5B5B">
      <w:pPr>
        <w:pStyle w:val="PL"/>
      </w:pPr>
      <w:r>
        <w:t>}</w:t>
      </w:r>
    </w:p>
    <w:p w14:paraId="0FB7F726" w14:textId="18EFE482" w:rsidR="005E5B5B" w:rsidRDefault="005E5B5B" w:rsidP="005E5B5B">
      <w:pPr>
        <w:pStyle w:val="Heading2"/>
      </w:pPr>
      <w:bookmarkStart w:id="100" w:name="_Toc59183401"/>
      <w:bookmarkStart w:id="101" w:name="_Toc59184867"/>
      <w:bookmarkStart w:id="102" w:name="_Toc59195802"/>
      <w:bookmarkStart w:id="103" w:name="_Toc59440231"/>
      <w:bookmarkStart w:id="104" w:name="_Toc67990671"/>
      <w:r>
        <w:rPr>
          <w:lang w:eastAsia="zh-CN"/>
        </w:rPr>
        <w:lastRenderedPageBreak/>
        <w:t>H.5.11</w:t>
      </w:r>
      <w:r>
        <w:rPr>
          <w:lang w:eastAsia="zh-CN"/>
        </w:rPr>
        <w:tab/>
        <w:t>module _3gpp-5gc-nrm-n3iwffunction</w:t>
      </w:r>
      <w:del w:id="105" w:author="28.541_CR0816R1_(Rel-18)_TEI15" w:date="2023-01-10T12:10:00Z">
        <w:r w:rsidDel="00BD45EA">
          <w:rPr>
            <w:lang w:eastAsia="zh-CN"/>
          </w:rPr>
          <w:delText>@2019-10-28</w:delText>
        </w:r>
      </w:del>
      <w:r>
        <w:rPr>
          <w:lang w:eastAsia="zh-CN"/>
        </w:rPr>
        <w:t>.yang</w:t>
      </w:r>
      <w:bookmarkEnd w:id="100"/>
      <w:bookmarkEnd w:id="101"/>
      <w:bookmarkEnd w:id="102"/>
      <w:bookmarkEnd w:id="103"/>
      <w:bookmarkEnd w:id="104"/>
    </w:p>
    <w:p w14:paraId="1F913018" w14:textId="07F24F1A" w:rsidR="005E5B5B" w:rsidRDefault="00BD45EA" w:rsidP="005E5B5B">
      <w:pPr>
        <w:pStyle w:val="PL"/>
      </w:pPr>
      <w:ins w:id="106" w:author="28.541_CR0816R1_(Rel-18)_TEI15" w:date="2023-01-10T12:10:00Z">
        <w:r w:rsidRPr="00BD45EA">
          <w:t>&lt;CODE BEGINS&gt;</w:t>
        </w:r>
      </w:ins>
      <w:r w:rsidR="005E5B5B">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639EEAB7" w:rsidR="005E5B5B" w:rsidRDefault="005E5B5B" w:rsidP="005E5B5B">
      <w:pPr>
        <w:pStyle w:val="PL"/>
      </w:pPr>
      <w:r>
        <w:t xml:space="preserve">  augment "/me3gpp:ManagedEleme</w:t>
      </w:r>
      <w:ins w:id="107" w:author="28.541_CR0816R1_(Rel-18)_TEI15" w:date="2023-01-10T12:10:00Z">
        <w:r w:rsidR="00BD45EA" w:rsidRPr="00BD45EA">
          <w:t>&lt;CODE ENDS&gt;</w:t>
        </w:r>
      </w:ins>
      <w:r>
        <w:t>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263A142C" w14:textId="77777777" w:rsidR="005E5B5B" w:rsidRDefault="005E5B5B" w:rsidP="005E5B5B">
      <w:pPr>
        <w:pStyle w:val="PL"/>
      </w:pPr>
      <w:r>
        <w:t>}</w:t>
      </w:r>
    </w:p>
    <w:p w14:paraId="1D24A7F7" w14:textId="77777777" w:rsidR="005E5B5B" w:rsidRDefault="005E5B5B" w:rsidP="005E5B5B">
      <w:pPr>
        <w:pStyle w:val="Heading2"/>
      </w:pPr>
      <w:bookmarkStart w:id="108" w:name="_Toc59183402"/>
      <w:bookmarkStart w:id="109" w:name="_Toc59184868"/>
      <w:bookmarkStart w:id="110" w:name="_Toc59195803"/>
      <w:bookmarkStart w:id="111" w:name="_Toc59440232"/>
      <w:bookmarkStart w:id="112" w:name="_Toc67990672"/>
      <w:r>
        <w:rPr>
          <w:lang w:eastAsia="zh-CN"/>
        </w:rPr>
        <w:t>H.5.12</w:t>
      </w:r>
      <w:r>
        <w:rPr>
          <w:lang w:eastAsia="zh-CN"/>
        </w:rPr>
        <w:tab/>
        <w:t>module _3gpp-5gc-nrm-nfprofile@2019-06-17.yang</w:t>
      </w:r>
      <w:bookmarkEnd w:id="108"/>
      <w:bookmarkEnd w:id="109"/>
      <w:bookmarkEnd w:id="110"/>
      <w:bookmarkEnd w:id="111"/>
      <w:bookmarkEnd w:id="112"/>
    </w:p>
    <w:p w14:paraId="224C6940" w14:textId="77777777" w:rsidR="005E5B5B" w:rsidRDefault="005E5B5B" w:rsidP="005E5B5B">
      <w:pPr>
        <w:pStyle w:val="PL"/>
      </w:pPr>
      <w:r>
        <w:t>module _3gpp-5gc-nrm-nfprofile {</w:t>
      </w:r>
    </w:p>
    <w:p w14:paraId="686E90C4" w14:textId="77777777" w:rsidR="005E5B5B" w:rsidRDefault="005E5B5B" w:rsidP="005E5B5B">
      <w:pPr>
        <w:pStyle w:val="PL"/>
      </w:pPr>
      <w:r>
        <w:t xml:space="preserve">  yang-version 1.1;</w:t>
      </w:r>
    </w:p>
    <w:p w14:paraId="74B4AB35" w14:textId="77777777" w:rsidR="005E5B5B" w:rsidRDefault="005E5B5B" w:rsidP="005E5B5B">
      <w:pPr>
        <w:pStyle w:val="PL"/>
      </w:pPr>
      <w:r>
        <w:t xml:space="preserve">  </w:t>
      </w:r>
    </w:p>
    <w:p w14:paraId="521901B2" w14:textId="77777777" w:rsidR="005E5B5B" w:rsidRDefault="005E5B5B" w:rsidP="005E5B5B">
      <w:pPr>
        <w:pStyle w:val="PL"/>
      </w:pPr>
      <w:r>
        <w:t xml:space="preserve">  namespace urn:3gpp:sa5:_3gpp-5gc-nrm-nfprofile;</w:t>
      </w:r>
    </w:p>
    <w:p w14:paraId="2462E3CE" w14:textId="77777777" w:rsidR="005E5B5B" w:rsidRDefault="005E5B5B" w:rsidP="005E5B5B">
      <w:pPr>
        <w:pStyle w:val="PL"/>
      </w:pPr>
      <w:r>
        <w:t xml:space="preserve">  prefix nfp3gpp;</w:t>
      </w:r>
    </w:p>
    <w:p w14:paraId="00CA1D06" w14:textId="77777777" w:rsidR="005E5B5B" w:rsidRDefault="005E5B5B" w:rsidP="005E5B5B">
      <w:pPr>
        <w:pStyle w:val="PL"/>
      </w:pPr>
      <w:r>
        <w:t xml:space="preserve">  </w:t>
      </w:r>
    </w:p>
    <w:p w14:paraId="64C811B8" w14:textId="77777777" w:rsidR="005E5B5B" w:rsidRDefault="005E5B5B" w:rsidP="005E5B5B">
      <w:pPr>
        <w:pStyle w:val="PL"/>
      </w:pPr>
      <w:r>
        <w:t xml:space="preserve">  import _3gpp-common-yang-types { prefix types3gpp; }</w:t>
      </w:r>
    </w:p>
    <w:p w14:paraId="6A5CB5EE" w14:textId="77777777" w:rsidR="005E5B5B" w:rsidRDefault="005E5B5B" w:rsidP="005E5B5B">
      <w:pPr>
        <w:pStyle w:val="PL"/>
      </w:pPr>
      <w:r>
        <w:t xml:space="preserve">  import ietf-inet-types { prefix inet; }</w:t>
      </w:r>
    </w:p>
    <w:p w14:paraId="01BC5AF5" w14:textId="77777777" w:rsidR="005E5B5B" w:rsidRDefault="005E5B5B" w:rsidP="005E5B5B">
      <w:pPr>
        <w:pStyle w:val="PL"/>
      </w:pPr>
      <w:r>
        <w:t xml:space="preserve">  import ietf-yang-types { prefix yang; }</w:t>
      </w:r>
    </w:p>
    <w:p w14:paraId="31FA2745" w14:textId="77777777" w:rsidR="005E5B5B" w:rsidRDefault="005E5B5B" w:rsidP="005E5B5B">
      <w:pPr>
        <w:pStyle w:val="PL"/>
      </w:pPr>
      <w:r>
        <w:t xml:space="preserve">  import _3gpp-5gc-nrm-nfservice { prefix nfs3gpp; }</w:t>
      </w:r>
    </w:p>
    <w:p w14:paraId="64C159BC" w14:textId="77777777" w:rsidR="005E5B5B" w:rsidRDefault="005E5B5B" w:rsidP="005E5B5B">
      <w:pPr>
        <w:pStyle w:val="PL"/>
      </w:pPr>
      <w:r>
        <w:t xml:space="preserve">  </w:t>
      </w:r>
    </w:p>
    <w:p w14:paraId="689C5FB4" w14:textId="77777777" w:rsidR="005E5B5B" w:rsidRDefault="005E5B5B" w:rsidP="005E5B5B">
      <w:pPr>
        <w:pStyle w:val="PL"/>
      </w:pPr>
      <w:r>
        <w:t xml:space="preserve">  organization "3gpp SA5";</w:t>
      </w:r>
    </w:p>
    <w:p w14:paraId="5210777F" w14:textId="77777777" w:rsidR="005E5B5B" w:rsidRDefault="005E5B5B" w:rsidP="005E5B5B">
      <w:pPr>
        <w:pStyle w:val="PL"/>
      </w:pPr>
      <w:r>
        <w:t xml:space="preserve">  description "NF profile class.";</w:t>
      </w:r>
    </w:p>
    <w:p w14:paraId="5CC52DAF" w14:textId="77777777" w:rsidR="005E5B5B" w:rsidRDefault="005E5B5B" w:rsidP="005E5B5B">
      <w:pPr>
        <w:pStyle w:val="PL"/>
      </w:pPr>
      <w:r>
        <w:t xml:space="preserve">  reference "3GPP TS 29.510";</w:t>
      </w:r>
    </w:p>
    <w:p w14:paraId="137677A8" w14:textId="77777777" w:rsidR="005E5B5B" w:rsidRDefault="005E5B5B" w:rsidP="005E5B5B">
      <w:pPr>
        <w:pStyle w:val="PL"/>
      </w:pPr>
      <w:r>
        <w:t xml:space="preserve">  </w:t>
      </w:r>
    </w:p>
    <w:p w14:paraId="42D91CC8" w14:textId="77777777" w:rsidR="005E5B5B" w:rsidRDefault="005E5B5B" w:rsidP="005E5B5B">
      <w:pPr>
        <w:pStyle w:val="PL"/>
      </w:pPr>
      <w:r>
        <w:t xml:space="preserve">  revision 2019-06-17 {</w:t>
      </w:r>
    </w:p>
    <w:p w14:paraId="1E31F9B4" w14:textId="77777777" w:rsidR="005E5B5B" w:rsidRDefault="005E5B5B" w:rsidP="005E5B5B">
      <w:pPr>
        <w:pStyle w:val="PL"/>
      </w:pPr>
      <w:r>
        <w:t xml:space="preserve">    description "initial revision";</w:t>
      </w:r>
    </w:p>
    <w:p w14:paraId="7E452815" w14:textId="77777777" w:rsidR="005E5B5B" w:rsidRDefault="005E5B5B" w:rsidP="005E5B5B">
      <w:pPr>
        <w:pStyle w:val="PL"/>
      </w:pPr>
      <w:r>
        <w:t xml:space="preserve">  }</w:t>
      </w:r>
    </w:p>
    <w:p w14:paraId="3E1FA896" w14:textId="77777777" w:rsidR="005E5B5B" w:rsidRDefault="005E5B5B" w:rsidP="005E5B5B">
      <w:pPr>
        <w:pStyle w:val="PL"/>
      </w:pPr>
      <w:r>
        <w:t xml:space="preserve">  </w:t>
      </w:r>
    </w:p>
    <w:p w14:paraId="5F935F2D" w14:textId="77777777" w:rsidR="005E5B5B" w:rsidRDefault="005E5B5B" w:rsidP="005E5B5B">
      <w:pPr>
        <w:pStyle w:val="PL"/>
      </w:pPr>
      <w:r>
        <w:t xml:space="preserve">  grouping NFProfileGrp {</w:t>
      </w:r>
    </w:p>
    <w:p w14:paraId="33B735A3" w14:textId="77777777" w:rsidR="005E5B5B" w:rsidRDefault="005E5B5B" w:rsidP="005E5B5B">
      <w:pPr>
        <w:pStyle w:val="PL"/>
      </w:pPr>
      <w:r>
        <w:t xml:space="preserve">    leaf nfInstanceID {</w:t>
      </w:r>
    </w:p>
    <w:p w14:paraId="16918476" w14:textId="77777777" w:rsidR="005E5B5B" w:rsidRDefault="005E5B5B" w:rsidP="005E5B5B">
      <w:pPr>
        <w:pStyle w:val="PL"/>
      </w:pPr>
      <w:r>
        <w:t xml:space="preserve">      description "String uniquely identifying a NF instance.";</w:t>
      </w:r>
    </w:p>
    <w:p w14:paraId="679358F7" w14:textId="77777777" w:rsidR="005E5B5B" w:rsidRDefault="005E5B5B" w:rsidP="005E5B5B">
      <w:pPr>
        <w:pStyle w:val="PL"/>
      </w:pPr>
      <w:r>
        <w:t xml:space="preserve">      mandatory true;</w:t>
      </w:r>
    </w:p>
    <w:p w14:paraId="1AC8DB1E" w14:textId="77777777" w:rsidR="005E5B5B" w:rsidRDefault="005E5B5B" w:rsidP="005E5B5B">
      <w:pPr>
        <w:pStyle w:val="PL"/>
      </w:pPr>
      <w:r>
        <w:t xml:space="preserve">      type string;</w:t>
      </w:r>
    </w:p>
    <w:p w14:paraId="268ACA25" w14:textId="77777777" w:rsidR="005E5B5B" w:rsidRDefault="005E5B5B" w:rsidP="005E5B5B">
      <w:pPr>
        <w:pStyle w:val="PL"/>
      </w:pPr>
      <w:r>
        <w:t xml:space="preserve">    }</w:t>
      </w:r>
    </w:p>
    <w:p w14:paraId="3579A26B" w14:textId="77777777" w:rsidR="005E5B5B" w:rsidRDefault="005E5B5B" w:rsidP="005E5B5B">
      <w:pPr>
        <w:pStyle w:val="PL"/>
      </w:pPr>
      <w:r>
        <w:t xml:space="preserve">    </w:t>
      </w:r>
    </w:p>
    <w:p w14:paraId="1658A676" w14:textId="77777777" w:rsidR="005E5B5B" w:rsidRDefault="005E5B5B" w:rsidP="005E5B5B">
      <w:pPr>
        <w:pStyle w:val="PL"/>
      </w:pPr>
      <w:r>
        <w:t xml:space="preserve">    leaf nfType {</w:t>
      </w:r>
    </w:p>
    <w:p w14:paraId="61F6AA32" w14:textId="77777777" w:rsidR="005E5B5B" w:rsidRDefault="005E5B5B" w:rsidP="005E5B5B">
      <w:pPr>
        <w:pStyle w:val="PL"/>
      </w:pPr>
      <w:r>
        <w:t xml:space="preserve">      description "Type of Network Function.";</w:t>
      </w:r>
    </w:p>
    <w:p w14:paraId="4EEC3C3F" w14:textId="77777777" w:rsidR="005E5B5B" w:rsidRDefault="005E5B5B" w:rsidP="005E5B5B">
      <w:pPr>
        <w:pStyle w:val="PL"/>
      </w:pPr>
      <w:r>
        <w:t xml:space="preserve">      mandatory true;</w:t>
      </w:r>
    </w:p>
    <w:p w14:paraId="57D00EEF" w14:textId="77777777" w:rsidR="005E5B5B" w:rsidRDefault="005E5B5B" w:rsidP="005E5B5B">
      <w:pPr>
        <w:pStyle w:val="PL"/>
      </w:pPr>
      <w:r>
        <w:t xml:space="preserve">      type types3gpp:NfType;</w:t>
      </w:r>
    </w:p>
    <w:p w14:paraId="63D9BCB1" w14:textId="77777777" w:rsidR="005E5B5B" w:rsidRDefault="005E5B5B" w:rsidP="005E5B5B">
      <w:pPr>
        <w:pStyle w:val="PL"/>
      </w:pPr>
      <w:r>
        <w:t xml:space="preserve">    }</w:t>
      </w:r>
    </w:p>
    <w:p w14:paraId="3328B249" w14:textId="77777777" w:rsidR="005E5B5B" w:rsidRDefault="005E5B5B" w:rsidP="005E5B5B">
      <w:pPr>
        <w:pStyle w:val="PL"/>
      </w:pPr>
      <w:r>
        <w:t xml:space="preserve">    </w:t>
      </w:r>
    </w:p>
    <w:p w14:paraId="3B4C6825" w14:textId="77777777" w:rsidR="005E5B5B" w:rsidRDefault="005E5B5B" w:rsidP="005E5B5B">
      <w:pPr>
        <w:pStyle w:val="PL"/>
      </w:pPr>
      <w:r>
        <w:t xml:space="preserve">    leaf nfStatus {</w:t>
      </w:r>
    </w:p>
    <w:p w14:paraId="7D44342C" w14:textId="77777777" w:rsidR="005E5B5B" w:rsidRDefault="005E5B5B" w:rsidP="005E5B5B">
      <w:pPr>
        <w:pStyle w:val="PL"/>
      </w:pPr>
      <w:r>
        <w:t xml:space="preserve">      description "Status of the NF Instance.";</w:t>
      </w:r>
    </w:p>
    <w:p w14:paraId="3C9268EE" w14:textId="77777777" w:rsidR="005E5B5B" w:rsidRDefault="005E5B5B" w:rsidP="005E5B5B">
      <w:pPr>
        <w:pStyle w:val="PL"/>
      </w:pPr>
      <w:r>
        <w:t xml:space="preserve">      mandatory true;</w:t>
      </w:r>
    </w:p>
    <w:p w14:paraId="57D0507F" w14:textId="77777777" w:rsidR="005E5B5B" w:rsidRDefault="005E5B5B" w:rsidP="005E5B5B">
      <w:pPr>
        <w:pStyle w:val="PL"/>
      </w:pPr>
      <w:r>
        <w:t xml:space="preserve">      type NFStatus;</w:t>
      </w:r>
    </w:p>
    <w:p w14:paraId="6DACF066" w14:textId="77777777" w:rsidR="005E5B5B" w:rsidRDefault="005E5B5B" w:rsidP="005E5B5B">
      <w:pPr>
        <w:pStyle w:val="PL"/>
      </w:pPr>
      <w:r>
        <w:t xml:space="preserve">    }</w:t>
      </w:r>
    </w:p>
    <w:p w14:paraId="1E8F7836" w14:textId="77777777" w:rsidR="005E5B5B" w:rsidRDefault="005E5B5B" w:rsidP="005E5B5B">
      <w:pPr>
        <w:pStyle w:val="PL"/>
      </w:pPr>
      <w:r>
        <w:t xml:space="preserve">    </w:t>
      </w:r>
    </w:p>
    <w:p w14:paraId="01036C8A" w14:textId="77777777" w:rsidR="005E5B5B" w:rsidRDefault="005E5B5B" w:rsidP="005E5B5B">
      <w:pPr>
        <w:pStyle w:val="PL"/>
      </w:pPr>
      <w:r>
        <w:t xml:space="preserve">    leaf heartBeatTimer {</w:t>
      </w:r>
    </w:p>
    <w:p w14:paraId="7B679118" w14:textId="77777777" w:rsidR="005E5B5B" w:rsidRDefault="005E5B5B" w:rsidP="005E5B5B">
      <w:pPr>
        <w:pStyle w:val="PL"/>
      </w:pPr>
      <w:r>
        <w:t xml:space="preserve">      description "Time in seconds expected between 2 consecutive heart-beat messages from</w:t>
      </w:r>
    </w:p>
    <w:p w14:paraId="4F3630F1" w14:textId="77777777" w:rsidR="005E5B5B" w:rsidRDefault="005E5B5B" w:rsidP="005E5B5B">
      <w:pPr>
        <w:pStyle w:val="PL"/>
      </w:pPr>
      <w:r>
        <w:t xml:space="preserve">                   an NF Instance to the NRF. It may be included in the registration request.</w:t>
      </w:r>
    </w:p>
    <w:p w14:paraId="6D00703B" w14:textId="77777777" w:rsidR="005E5B5B" w:rsidRDefault="005E5B5B" w:rsidP="005E5B5B">
      <w:pPr>
        <w:pStyle w:val="PL"/>
      </w:pPr>
      <w:r>
        <w:t xml:space="preserve">                   When present in the request it shall contain the heartbeat time proposed by the NF service consumer.";</w:t>
      </w:r>
    </w:p>
    <w:p w14:paraId="44DE69BD" w14:textId="77777777" w:rsidR="005E5B5B" w:rsidRDefault="005E5B5B" w:rsidP="005E5B5B">
      <w:pPr>
        <w:pStyle w:val="PL"/>
      </w:pPr>
      <w:r>
        <w:t xml:space="preserve">      //conditional support</w:t>
      </w:r>
    </w:p>
    <w:p w14:paraId="238B5D7D" w14:textId="77777777" w:rsidR="005E5B5B" w:rsidRDefault="005E5B5B" w:rsidP="005E5B5B">
      <w:pPr>
        <w:pStyle w:val="PL"/>
      </w:pPr>
      <w:r>
        <w:t xml:space="preserve">      type uint16;</w:t>
      </w:r>
    </w:p>
    <w:p w14:paraId="348E587B" w14:textId="77777777" w:rsidR="005E5B5B" w:rsidRDefault="005E5B5B" w:rsidP="005E5B5B">
      <w:pPr>
        <w:pStyle w:val="PL"/>
      </w:pPr>
      <w:r>
        <w:t xml:space="preserve">    }</w:t>
      </w:r>
    </w:p>
    <w:p w14:paraId="53E538E1" w14:textId="77777777" w:rsidR="005E5B5B" w:rsidRDefault="005E5B5B" w:rsidP="005E5B5B">
      <w:pPr>
        <w:pStyle w:val="PL"/>
      </w:pPr>
      <w:r>
        <w:t xml:space="preserve">    </w:t>
      </w:r>
    </w:p>
    <w:p w14:paraId="1BC3F38C" w14:textId="77777777" w:rsidR="005E5B5B" w:rsidRDefault="005E5B5B" w:rsidP="005E5B5B">
      <w:pPr>
        <w:pStyle w:val="PL"/>
      </w:pPr>
      <w:r>
        <w:t xml:space="preserve">    list plmnList {</w:t>
      </w:r>
    </w:p>
    <w:p w14:paraId="4762F33D" w14:textId="77777777" w:rsidR="005E5B5B" w:rsidRDefault="005E5B5B" w:rsidP="005E5B5B">
      <w:pPr>
        <w:pStyle w:val="PL"/>
      </w:pPr>
      <w:r>
        <w:t xml:space="preserve">      description "PLMN(s) of the Network Function.</w:t>
      </w:r>
    </w:p>
    <w:p w14:paraId="3A1A3989" w14:textId="77777777" w:rsidR="005E5B5B" w:rsidRDefault="005E5B5B" w:rsidP="005E5B5B">
      <w:pPr>
        <w:pStyle w:val="PL"/>
      </w:pPr>
      <w:r>
        <w:t xml:space="preserve">                 This IE shall be present if this information is available for the NF.</w:t>
      </w:r>
    </w:p>
    <w:p w14:paraId="1B1E1676" w14:textId="77777777" w:rsidR="005E5B5B" w:rsidRDefault="005E5B5B" w:rsidP="005E5B5B">
      <w:pPr>
        <w:pStyle w:val="PL"/>
      </w:pPr>
      <w:r>
        <w:t xml:space="preserve">                 If not provided, PLMN ID(s) of the PLMN of the NRF are assumed for the NF.";</w:t>
      </w:r>
    </w:p>
    <w:p w14:paraId="6C50709A" w14:textId="77777777" w:rsidR="005E5B5B" w:rsidRDefault="005E5B5B" w:rsidP="005E5B5B">
      <w:pPr>
        <w:pStyle w:val="PL"/>
      </w:pPr>
      <w:r>
        <w:t xml:space="preserve">      </w:t>
      </w:r>
    </w:p>
    <w:p w14:paraId="64FCA593" w14:textId="77777777" w:rsidR="005E5B5B" w:rsidRDefault="005E5B5B" w:rsidP="005E5B5B">
      <w:pPr>
        <w:pStyle w:val="PL"/>
      </w:pPr>
      <w:r>
        <w:t xml:space="preserve">      //conditional support</w:t>
      </w:r>
    </w:p>
    <w:p w14:paraId="4B68EC51" w14:textId="77777777" w:rsidR="005E5B5B" w:rsidRDefault="005E5B5B" w:rsidP="005E5B5B">
      <w:pPr>
        <w:pStyle w:val="PL"/>
      </w:pPr>
      <w:r>
        <w:t xml:space="preserve">      min-elements 1;</w:t>
      </w:r>
    </w:p>
    <w:p w14:paraId="133EB931" w14:textId="77777777" w:rsidR="005E5B5B" w:rsidRDefault="005E5B5B" w:rsidP="005E5B5B">
      <w:pPr>
        <w:pStyle w:val="PL"/>
      </w:pPr>
      <w:r>
        <w:t xml:space="preserve">      key "mcc mnc";</w:t>
      </w:r>
    </w:p>
    <w:p w14:paraId="68535781" w14:textId="77777777" w:rsidR="005E5B5B" w:rsidRDefault="005E5B5B" w:rsidP="005E5B5B">
      <w:pPr>
        <w:pStyle w:val="PL"/>
      </w:pPr>
      <w:r>
        <w:t xml:space="preserve">      uses types3gpp:PLMNId;</w:t>
      </w:r>
    </w:p>
    <w:p w14:paraId="6050CD5F" w14:textId="77777777" w:rsidR="005E5B5B" w:rsidRDefault="005E5B5B" w:rsidP="005E5B5B">
      <w:pPr>
        <w:pStyle w:val="PL"/>
      </w:pPr>
      <w:r>
        <w:t xml:space="preserve">    }</w:t>
      </w:r>
    </w:p>
    <w:p w14:paraId="16E3A9BA" w14:textId="77777777" w:rsidR="005E5B5B" w:rsidRDefault="005E5B5B" w:rsidP="005E5B5B">
      <w:pPr>
        <w:pStyle w:val="PL"/>
      </w:pPr>
      <w:r>
        <w:t xml:space="preserve">    </w:t>
      </w:r>
    </w:p>
    <w:p w14:paraId="36F313D8" w14:textId="77777777" w:rsidR="005E5B5B" w:rsidRDefault="005E5B5B" w:rsidP="005E5B5B">
      <w:pPr>
        <w:pStyle w:val="PL"/>
      </w:pPr>
      <w:r>
        <w:t xml:space="preserve">    list sNssais { //is the key unique</w:t>
      </w:r>
    </w:p>
    <w:p w14:paraId="264D260E" w14:textId="77777777" w:rsidR="005E5B5B" w:rsidRDefault="005E5B5B" w:rsidP="005E5B5B">
      <w:pPr>
        <w:pStyle w:val="PL"/>
      </w:pPr>
      <w:r>
        <w:t xml:space="preserve">      description "S-NSSAIs of the Network Function. If not provided, the NF can serve any S-NSSAI.</w:t>
      </w:r>
    </w:p>
    <w:p w14:paraId="78B99FBB" w14:textId="77777777" w:rsidR="005E5B5B" w:rsidRDefault="005E5B5B" w:rsidP="005E5B5B">
      <w:pPr>
        <w:pStyle w:val="PL"/>
      </w:pPr>
      <w:r>
        <w:t xml:space="preserve">                   When present this IE represents the list of S-NSSAIs supported in all the PLMNs listed in the plmnList IE.";</w:t>
      </w:r>
    </w:p>
    <w:p w14:paraId="0431AF11" w14:textId="77777777" w:rsidR="005E5B5B" w:rsidRDefault="005E5B5B" w:rsidP="005E5B5B">
      <w:pPr>
        <w:pStyle w:val="PL"/>
      </w:pPr>
      <w:r>
        <w:t xml:space="preserve">      min-elements 1;</w:t>
      </w:r>
    </w:p>
    <w:p w14:paraId="0115C279" w14:textId="77777777" w:rsidR="005E5B5B" w:rsidRDefault="005E5B5B" w:rsidP="005E5B5B">
      <w:pPr>
        <w:pStyle w:val="PL"/>
      </w:pPr>
      <w:r>
        <w:t xml:space="preserve">      //optional support</w:t>
      </w:r>
    </w:p>
    <w:p w14:paraId="3AD23E46" w14:textId="77777777" w:rsidR="005E5B5B" w:rsidRDefault="005E5B5B" w:rsidP="005E5B5B">
      <w:pPr>
        <w:pStyle w:val="PL"/>
      </w:pPr>
      <w:r>
        <w:t xml:space="preserve">      key "sst sd";</w:t>
      </w:r>
    </w:p>
    <w:p w14:paraId="2EABE49D" w14:textId="77777777" w:rsidR="005E5B5B" w:rsidRDefault="005E5B5B" w:rsidP="005E5B5B">
      <w:pPr>
        <w:pStyle w:val="PL"/>
      </w:pPr>
      <w:r>
        <w:t xml:space="preserve">      uses Snssai;</w:t>
      </w:r>
    </w:p>
    <w:p w14:paraId="136E3088" w14:textId="77777777" w:rsidR="005E5B5B" w:rsidRDefault="005E5B5B" w:rsidP="005E5B5B">
      <w:pPr>
        <w:pStyle w:val="PL"/>
      </w:pPr>
      <w:r>
        <w:t xml:space="preserve">    }</w:t>
      </w:r>
    </w:p>
    <w:p w14:paraId="05488E8D" w14:textId="77777777" w:rsidR="005E5B5B" w:rsidRDefault="005E5B5B" w:rsidP="005E5B5B">
      <w:pPr>
        <w:pStyle w:val="PL"/>
      </w:pPr>
      <w:r>
        <w:t xml:space="preserve">    </w:t>
      </w:r>
    </w:p>
    <w:p w14:paraId="4B917317" w14:textId="77777777" w:rsidR="005E5B5B" w:rsidRDefault="005E5B5B" w:rsidP="005E5B5B">
      <w:pPr>
        <w:pStyle w:val="PL"/>
      </w:pPr>
      <w:r>
        <w:t xml:space="preserve">    list perPlmnSnssaiList {</w:t>
      </w:r>
    </w:p>
    <w:p w14:paraId="25F91837" w14:textId="77777777" w:rsidR="005E5B5B" w:rsidRDefault="005E5B5B" w:rsidP="005E5B5B">
      <w:pPr>
        <w:pStyle w:val="PL"/>
      </w:pPr>
      <w:r>
        <w:t xml:space="preserve">      description "This IE may be included when the list of S-NSSAIs supported by the NF for each PLMN it is supporting is different.</w:t>
      </w:r>
    </w:p>
    <w:p w14:paraId="6022CE2B" w14:textId="77777777" w:rsidR="005E5B5B" w:rsidRDefault="005E5B5B" w:rsidP="005E5B5B">
      <w:pPr>
        <w:pStyle w:val="PL"/>
      </w:pPr>
      <w:r>
        <w:t xml:space="preserve">                   When present, this IE shall include the S-NSSAIs supported by the Network Function</w:t>
      </w:r>
    </w:p>
    <w:p w14:paraId="324C3FCF" w14:textId="77777777" w:rsidR="005E5B5B" w:rsidRDefault="005E5B5B" w:rsidP="005E5B5B">
      <w:pPr>
        <w:pStyle w:val="PL"/>
      </w:pPr>
      <w:r>
        <w:t xml:space="preserve">                   for each PLMN supported by the Network Function. When present, this IE shall override sNssais IE.";</w:t>
      </w:r>
    </w:p>
    <w:p w14:paraId="3238A92A" w14:textId="77777777" w:rsidR="005E5B5B" w:rsidRDefault="005E5B5B" w:rsidP="005E5B5B">
      <w:pPr>
        <w:pStyle w:val="PL"/>
      </w:pPr>
      <w:r>
        <w:t xml:space="preserve">      min-elements 1;</w:t>
      </w:r>
    </w:p>
    <w:p w14:paraId="42BE763E" w14:textId="77777777" w:rsidR="005E5B5B" w:rsidRDefault="005E5B5B" w:rsidP="005E5B5B">
      <w:pPr>
        <w:pStyle w:val="PL"/>
      </w:pPr>
      <w:r>
        <w:t xml:space="preserve">      //optional support</w:t>
      </w:r>
    </w:p>
    <w:p w14:paraId="1FCAF507" w14:textId="77777777" w:rsidR="005E5B5B" w:rsidRDefault="005E5B5B" w:rsidP="005E5B5B">
      <w:pPr>
        <w:pStyle w:val="PL"/>
      </w:pPr>
      <w:r>
        <w:t xml:space="preserve">      key idx; //no obvious leaf to use as a key</w:t>
      </w:r>
    </w:p>
    <w:p w14:paraId="4826D27A" w14:textId="77777777" w:rsidR="005E5B5B" w:rsidRDefault="005E5B5B" w:rsidP="005E5B5B">
      <w:pPr>
        <w:pStyle w:val="PL"/>
      </w:pPr>
      <w:r>
        <w:t xml:space="preserve">      leaf idx { type uint32; }</w:t>
      </w:r>
    </w:p>
    <w:p w14:paraId="1465705C" w14:textId="77777777" w:rsidR="005E5B5B" w:rsidRDefault="005E5B5B" w:rsidP="005E5B5B">
      <w:pPr>
        <w:pStyle w:val="PL"/>
      </w:pPr>
      <w:r>
        <w:t xml:space="preserve">      uses PlmnSnssai;</w:t>
      </w:r>
    </w:p>
    <w:p w14:paraId="12942B54" w14:textId="77777777" w:rsidR="005E5B5B" w:rsidRDefault="005E5B5B" w:rsidP="005E5B5B">
      <w:pPr>
        <w:pStyle w:val="PL"/>
      </w:pPr>
      <w:r>
        <w:t xml:space="preserve">    }</w:t>
      </w:r>
    </w:p>
    <w:p w14:paraId="594EE7F1" w14:textId="77777777" w:rsidR="005E5B5B" w:rsidRDefault="005E5B5B" w:rsidP="005E5B5B">
      <w:pPr>
        <w:pStyle w:val="PL"/>
      </w:pPr>
      <w:r>
        <w:t xml:space="preserve">    </w:t>
      </w:r>
    </w:p>
    <w:p w14:paraId="4324EBC2" w14:textId="77777777" w:rsidR="005E5B5B" w:rsidRDefault="005E5B5B" w:rsidP="005E5B5B">
      <w:pPr>
        <w:pStyle w:val="PL"/>
      </w:pPr>
      <w:r>
        <w:t xml:space="preserve">    leaf-list nsiList {</w:t>
      </w:r>
    </w:p>
    <w:p w14:paraId="7A7537D5" w14:textId="77777777" w:rsidR="005E5B5B" w:rsidRDefault="005E5B5B" w:rsidP="005E5B5B">
      <w:pPr>
        <w:pStyle w:val="PL"/>
      </w:pPr>
      <w:r>
        <w:t xml:space="preserve">      description "NSI identities of the Network Function.</w:t>
      </w:r>
    </w:p>
    <w:p w14:paraId="7DEBD5B8" w14:textId="77777777" w:rsidR="005E5B5B" w:rsidRDefault="005E5B5B" w:rsidP="005E5B5B">
      <w:pPr>
        <w:pStyle w:val="PL"/>
      </w:pPr>
      <w:r>
        <w:t xml:space="preserve">                   If not provided, the NF can serve any NSI.";</w:t>
      </w:r>
    </w:p>
    <w:p w14:paraId="5B72F10C" w14:textId="77777777" w:rsidR="005E5B5B" w:rsidRDefault="005E5B5B" w:rsidP="005E5B5B">
      <w:pPr>
        <w:pStyle w:val="PL"/>
      </w:pPr>
      <w:r>
        <w:t xml:space="preserve">      //optional support</w:t>
      </w:r>
    </w:p>
    <w:p w14:paraId="63964747" w14:textId="77777777" w:rsidR="005E5B5B" w:rsidRDefault="005E5B5B" w:rsidP="005E5B5B">
      <w:pPr>
        <w:pStyle w:val="PL"/>
      </w:pPr>
      <w:r>
        <w:t xml:space="preserve">      min-elements 1;</w:t>
      </w:r>
    </w:p>
    <w:p w14:paraId="17395A8B" w14:textId="77777777" w:rsidR="005E5B5B" w:rsidRDefault="005E5B5B" w:rsidP="005E5B5B">
      <w:pPr>
        <w:pStyle w:val="PL"/>
      </w:pPr>
      <w:r>
        <w:t xml:space="preserve">      type string;</w:t>
      </w:r>
    </w:p>
    <w:p w14:paraId="0E53419E" w14:textId="77777777" w:rsidR="005E5B5B" w:rsidRDefault="005E5B5B" w:rsidP="005E5B5B">
      <w:pPr>
        <w:pStyle w:val="PL"/>
      </w:pPr>
      <w:r>
        <w:t xml:space="preserve">    }</w:t>
      </w:r>
    </w:p>
    <w:p w14:paraId="2B0909F0" w14:textId="77777777" w:rsidR="005E5B5B" w:rsidRDefault="005E5B5B" w:rsidP="005E5B5B">
      <w:pPr>
        <w:pStyle w:val="PL"/>
      </w:pPr>
      <w:r>
        <w:t xml:space="preserve">    </w:t>
      </w:r>
    </w:p>
    <w:p w14:paraId="14CF173A" w14:textId="77777777" w:rsidR="005E5B5B" w:rsidRDefault="005E5B5B" w:rsidP="005E5B5B">
      <w:pPr>
        <w:pStyle w:val="PL"/>
      </w:pPr>
      <w:r>
        <w:t xml:space="preserve">    leaf fqdn {</w:t>
      </w:r>
    </w:p>
    <w:p w14:paraId="67BADA25" w14:textId="77777777" w:rsidR="005E5B5B" w:rsidRDefault="005E5B5B" w:rsidP="005E5B5B">
      <w:pPr>
        <w:pStyle w:val="PL"/>
      </w:pPr>
      <w:r>
        <w:t xml:space="preserve">      description "FQDN of the Network Function. For AMF, the FQDN registered with the NRF</w:t>
      </w:r>
    </w:p>
    <w:p w14:paraId="064FA1A0" w14:textId="77777777" w:rsidR="005E5B5B" w:rsidRDefault="005E5B5B" w:rsidP="005E5B5B">
      <w:pPr>
        <w:pStyle w:val="PL"/>
      </w:pPr>
      <w:r>
        <w:t xml:space="preserve">                   shall be that of the AMF Name.";</w:t>
      </w:r>
    </w:p>
    <w:p w14:paraId="37F824FB" w14:textId="77777777" w:rsidR="005E5B5B" w:rsidRDefault="005E5B5B" w:rsidP="005E5B5B">
      <w:pPr>
        <w:pStyle w:val="PL"/>
      </w:pPr>
      <w:r>
        <w:t xml:space="preserve">      //conditional support</w:t>
      </w:r>
    </w:p>
    <w:p w14:paraId="45AF9151" w14:textId="77777777" w:rsidR="005E5B5B" w:rsidRDefault="005E5B5B" w:rsidP="005E5B5B">
      <w:pPr>
        <w:pStyle w:val="PL"/>
      </w:pPr>
      <w:r>
        <w:t xml:space="preserve">      type inet:domain-name;</w:t>
      </w:r>
    </w:p>
    <w:p w14:paraId="7B66ABFC" w14:textId="77777777" w:rsidR="005E5B5B" w:rsidRDefault="005E5B5B" w:rsidP="005E5B5B">
      <w:pPr>
        <w:pStyle w:val="PL"/>
      </w:pPr>
      <w:r>
        <w:t xml:space="preserve">    }</w:t>
      </w:r>
    </w:p>
    <w:p w14:paraId="2CE0E167" w14:textId="77777777" w:rsidR="005E5B5B" w:rsidRDefault="005E5B5B" w:rsidP="005E5B5B">
      <w:pPr>
        <w:pStyle w:val="PL"/>
      </w:pPr>
      <w:r>
        <w:t xml:space="preserve">    </w:t>
      </w:r>
    </w:p>
    <w:p w14:paraId="4A33F3D3" w14:textId="77777777" w:rsidR="005E5B5B" w:rsidRDefault="005E5B5B" w:rsidP="005E5B5B">
      <w:pPr>
        <w:pStyle w:val="PL"/>
      </w:pPr>
      <w:r>
        <w:t xml:space="preserve">    leaf interPlmnFqdn {</w:t>
      </w:r>
    </w:p>
    <w:p w14:paraId="461DC376" w14:textId="77777777" w:rsidR="005E5B5B" w:rsidRDefault="005E5B5B" w:rsidP="005E5B5B">
      <w:pPr>
        <w:pStyle w:val="PL"/>
      </w:pPr>
      <w:r>
        <w:t xml:space="preserve">      description "If the NF needs to be discoverable by other NFs in a different PLMN,</w:t>
      </w:r>
    </w:p>
    <w:p w14:paraId="7EE06F96" w14:textId="77777777" w:rsidR="005E5B5B" w:rsidRDefault="005E5B5B" w:rsidP="005E5B5B">
      <w:pPr>
        <w:pStyle w:val="PL"/>
      </w:pPr>
      <w:r>
        <w:t xml:space="preserve">                   then an FQDN that is used for inter-PLMN routing is specified.";</w:t>
      </w:r>
    </w:p>
    <w:p w14:paraId="0325D903" w14:textId="77777777" w:rsidR="005E5B5B" w:rsidRDefault="005E5B5B" w:rsidP="005E5B5B">
      <w:pPr>
        <w:pStyle w:val="PL"/>
      </w:pPr>
      <w:r>
        <w:t xml:space="preserve">      //conditional support</w:t>
      </w:r>
    </w:p>
    <w:p w14:paraId="5E0303F5" w14:textId="77777777" w:rsidR="005E5B5B" w:rsidRDefault="005E5B5B" w:rsidP="005E5B5B">
      <w:pPr>
        <w:pStyle w:val="PL"/>
      </w:pPr>
      <w:r>
        <w:t xml:space="preserve">      type inet:domain-name;</w:t>
      </w:r>
    </w:p>
    <w:p w14:paraId="34BBACDE" w14:textId="77777777" w:rsidR="005E5B5B" w:rsidRDefault="005E5B5B" w:rsidP="005E5B5B">
      <w:pPr>
        <w:pStyle w:val="PL"/>
      </w:pPr>
      <w:r>
        <w:t xml:space="preserve">    }</w:t>
      </w:r>
    </w:p>
    <w:p w14:paraId="1EE3897B" w14:textId="77777777" w:rsidR="005E5B5B" w:rsidRDefault="005E5B5B" w:rsidP="005E5B5B">
      <w:pPr>
        <w:pStyle w:val="PL"/>
      </w:pPr>
      <w:r>
        <w:t xml:space="preserve">    </w:t>
      </w:r>
    </w:p>
    <w:p w14:paraId="1A1DFC71" w14:textId="77777777" w:rsidR="005E5B5B" w:rsidRDefault="005E5B5B" w:rsidP="005E5B5B">
      <w:pPr>
        <w:pStyle w:val="PL"/>
      </w:pPr>
      <w:r>
        <w:t xml:space="preserve">    leaf-list ipv4Addresses {</w:t>
      </w:r>
    </w:p>
    <w:p w14:paraId="0B6A3CD7" w14:textId="77777777" w:rsidR="005E5B5B" w:rsidRDefault="005E5B5B" w:rsidP="005E5B5B">
      <w:pPr>
        <w:pStyle w:val="PL"/>
      </w:pPr>
      <w:r>
        <w:t xml:space="preserve">      description "IPv4 address(es) of the Network Function.";</w:t>
      </w:r>
    </w:p>
    <w:p w14:paraId="05ACCA04" w14:textId="77777777" w:rsidR="005E5B5B" w:rsidRDefault="005E5B5B" w:rsidP="005E5B5B">
      <w:pPr>
        <w:pStyle w:val="PL"/>
      </w:pPr>
      <w:r>
        <w:t xml:space="preserve">      min-elements 1;</w:t>
      </w:r>
    </w:p>
    <w:p w14:paraId="50CEC0FC" w14:textId="77777777" w:rsidR="005E5B5B" w:rsidRDefault="005E5B5B" w:rsidP="005E5B5B">
      <w:pPr>
        <w:pStyle w:val="PL"/>
      </w:pPr>
      <w:r>
        <w:t xml:space="preserve">      //conditional support</w:t>
      </w:r>
    </w:p>
    <w:p w14:paraId="26CE72F8" w14:textId="77777777" w:rsidR="005E5B5B" w:rsidRDefault="005E5B5B" w:rsidP="005E5B5B">
      <w:pPr>
        <w:pStyle w:val="PL"/>
      </w:pPr>
      <w:r>
        <w:t xml:space="preserve">      type inet:ipv4-address;</w:t>
      </w:r>
    </w:p>
    <w:p w14:paraId="591D4B64" w14:textId="77777777" w:rsidR="005E5B5B" w:rsidRDefault="005E5B5B" w:rsidP="005E5B5B">
      <w:pPr>
        <w:pStyle w:val="PL"/>
      </w:pPr>
      <w:r>
        <w:t xml:space="preserve">    }</w:t>
      </w:r>
    </w:p>
    <w:p w14:paraId="53E2171D" w14:textId="77777777" w:rsidR="005E5B5B" w:rsidRDefault="005E5B5B" w:rsidP="005E5B5B">
      <w:pPr>
        <w:pStyle w:val="PL"/>
      </w:pPr>
      <w:r>
        <w:t xml:space="preserve">    </w:t>
      </w:r>
    </w:p>
    <w:p w14:paraId="239DA0EF" w14:textId="77777777" w:rsidR="005E5B5B" w:rsidRDefault="005E5B5B" w:rsidP="005E5B5B">
      <w:pPr>
        <w:pStyle w:val="PL"/>
      </w:pPr>
      <w:r>
        <w:t xml:space="preserve">    leaf-list ipv6Addresses {</w:t>
      </w:r>
    </w:p>
    <w:p w14:paraId="7133ABCA" w14:textId="77777777" w:rsidR="005E5B5B" w:rsidRDefault="005E5B5B" w:rsidP="005E5B5B">
      <w:pPr>
        <w:pStyle w:val="PL"/>
      </w:pPr>
      <w:r>
        <w:t xml:space="preserve">      description "IPv6 address(es) of the Network Function.";</w:t>
      </w:r>
    </w:p>
    <w:p w14:paraId="665262B6" w14:textId="77777777" w:rsidR="005E5B5B" w:rsidRDefault="005E5B5B" w:rsidP="005E5B5B">
      <w:pPr>
        <w:pStyle w:val="PL"/>
      </w:pPr>
      <w:r>
        <w:t xml:space="preserve">      min-elements 1;</w:t>
      </w:r>
    </w:p>
    <w:p w14:paraId="01A1C38D" w14:textId="77777777" w:rsidR="005E5B5B" w:rsidRDefault="005E5B5B" w:rsidP="005E5B5B">
      <w:pPr>
        <w:pStyle w:val="PL"/>
      </w:pPr>
      <w:r>
        <w:t xml:space="preserve">      //conditional support</w:t>
      </w:r>
    </w:p>
    <w:p w14:paraId="35D7AD1F" w14:textId="77777777" w:rsidR="005E5B5B" w:rsidRDefault="005E5B5B" w:rsidP="005E5B5B">
      <w:pPr>
        <w:pStyle w:val="PL"/>
      </w:pPr>
      <w:r>
        <w:t xml:space="preserve">      type inet:ipv6-address;</w:t>
      </w:r>
    </w:p>
    <w:p w14:paraId="2E19613F" w14:textId="77777777" w:rsidR="005E5B5B" w:rsidRDefault="005E5B5B" w:rsidP="005E5B5B">
      <w:pPr>
        <w:pStyle w:val="PL"/>
      </w:pPr>
      <w:r>
        <w:t xml:space="preserve">    }</w:t>
      </w:r>
    </w:p>
    <w:p w14:paraId="1EB46ACE" w14:textId="77777777" w:rsidR="005E5B5B" w:rsidRDefault="005E5B5B" w:rsidP="005E5B5B">
      <w:pPr>
        <w:pStyle w:val="PL"/>
      </w:pPr>
      <w:r>
        <w:t xml:space="preserve">    </w:t>
      </w:r>
    </w:p>
    <w:p w14:paraId="0A722E2A" w14:textId="77777777" w:rsidR="005E5B5B" w:rsidRDefault="005E5B5B" w:rsidP="005E5B5B">
      <w:pPr>
        <w:pStyle w:val="PL"/>
      </w:pPr>
      <w:r>
        <w:t xml:space="preserve">    list allowedPlmns {</w:t>
      </w:r>
    </w:p>
    <w:p w14:paraId="5961C61E" w14:textId="77777777" w:rsidR="005E5B5B" w:rsidRDefault="005E5B5B" w:rsidP="005E5B5B">
      <w:pPr>
        <w:pStyle w:val="PL"/>
      </w:pPr>
      <w:r>
        <w:t xml:space="preserve">      description "PLMNs allowed to access the NF instance.</w:t>
      </w:r>
    </w:p>
    <w:p w14:paraId="16FA43F8" w14:textId="77777777" w:rsidR="005E5B5B" w:rsidRDefault="005E5B5B" w:rsidP="005E5B5B">
      <w:pPr>
        <w:pStyle w:val="PL"/>
      </w:pPr>
      <w:r>
        <w:t xml:space="preserve">                   If not provided, any PLMN is allowed to access the NF.";</w:t>
      </w:r>
    </w:p>
    <w:p w14:paraId="1A0E371F" w14:textId="77777777" w:rsidR="005E5B5B" w:rsidRDefault="005E5B5B" w:rsidP="005E5B5B">
      <w:pPr>
        <w:pStyle w:val="PL"/>
      </w:pPr>
      <w:r>
        <w:t xml:space="preserve">      </w:t>
      </w:r>
    </w:p>
    <w:p w14:paraId="2E655251" w14:textId="77777777" w:rsidR="005E5B5B" w:rsidRDefault="005E5B5B" w:rsidP="005E5B5B">
      <w:pPr>
        <w:pStyle w:val="PL"/>
      </w:pPr>
      <w:r>
        <w:t xml:space="preserve">      min-elements 1;</w:t>
      </w:r>
    </w:p>
    <w:p w14:paraId="0013ADCB" w14:textId="77777777" w:rsidR="005E5B5B" w:rsidRDefault="005E5B5B" w:rsidP="005E5B5B">
      <w:pPr>
        <w:pStyle w:val="PL"/>
      </w:pPr>
      <w:r>
        <w:t xml:space="preserve">      //optional support</w:t>
      </w:r>
    </w:p>
    <w:p w14:paraId="0DFEF959" w14:textId="77777777" w:rsidR="005E5B5B" w:rsidRDefault="005E5B5B" w:rsidP="005E5B5B">
      <w:pPr>
        <w:pStyle w:val="PL"/>
      </w:pPr>
      <w:r>
        <w:t xml:space="preserve">      key "mcc mnc";</w:t>
      </w:r>
    </w:p>
    <w:p w14:paraId="09B09272" w14:textId="77777777" w:rsidR="005E5B5B" w:rsidRDefault="005E5B5B" w:rsidP="005E5B5B">
      <w:pPr>
        <w:pStyle w:val="PL"/>
      </w:pPr>
      <w:r>
        <w:t xml:space="preserve">      uses types3gpp:PLMNId;</w:t>
      </w:r>
    </w:p>
    <w:p w14:paraId="55EEC8A4" w14:textId="77777777" w:rsidR="005E5B5B" w:rsidRDefault="005E5B5B" w:rsidP="005E5B5B">
      <w:pPr>
        <w:pStyle w:val="PL"/>
      </w:pPr>
      <w:r>
        <w:t xml:space="preserve">    }</w:t>
      </w:r>
    </w:p>
    <w:p w14:paraId="4494302F" w14:textId="77777777" w:rsidR="005E5B5B" w:rsidRDefault="005E5B5B" w:rsidP="005E5B5B">
      <w:pPr>
        <w:pStyle w:val="PL"/>
      </w:pPr>
      <w:r>
        <w:t xml:space="preserve">    </w:t>
      </w:r>
    </w:p>
    <w:p w14:paraId="04096554" w14:textId="77777777" w:rsidR="005E5B5B" w:rsidRDefault="005E5B5B" w:rsidP="005E5B5B">
      <w:pPr>
        <w:pStyle w:val="PL"/>
      </w:pPr>
      <w:r>
        <w:t xml:space="preserve">    leaf-list allowedNfTypes {</w:t>
      </w:r>
    </w:p>
    <w:p w14:paraId="7780EA5B" w14:textId="77777777" w:rsidR="005E5B5B" w:rsidRDefault="005E5B5B" w:rsidP="005E5B5B">
      <w:pPr>
        <w:pStyle w:val="PL"/>
      </w:pPr>
      <w:r>
        <w:t xml:space="preserve">      description "Type of the NFs allowed to access the NF instance.</w:t>
      </w:r>
    </w:p>
    <w:p w14:paraId="27AB90A8" w14:textId="77777777" w:rsidR="005E5B5B" w:rsidRDefault="005E5B5B" w:rsidP="005E5B5B">
      <w:pPr>
        <w:pStyle w:val="PL"/>
      </w:pPr>
      <w:r>
        <w:t xml:space="preserve">                   If not provided, any NF type is allowed to access the NF.";</w:t>
      </w:r>
    </w:p>
    <w:p w14:paraId="7BD95093" w14:textId="77777777" w:rsidR="005E5B5B" w:rsidRDefault="005E5B5B" w:rsidP="005E5B5B">
      <w:pPr>
        <w:pStyle w:val="PL"/>
      </w:pPr>
      <w:r>
        <w:t xml:space="preserve">      min-elements 1;</w:t>
      </w:r>
    </w:p>
    <w:p w14:paraId="5AF5058C" w14:textId="77777777" w:rsidR="005E5B5B" w:rsidRDefault="005E5B5B" w:rsidP="005E5B5B">
      <w:pPr>
        <w:pStyle w:val="PL"/>
      </w:pPr>
      <w:r>
        <w:t xml:space="preserve">      //optional support</w:t>
      </w:r>
    </w:p>
    <w:p w14:paraId="04E2A64D" w14:textId="77777777" w:rsidR="005E5B5B" w:rsidRDefault="005E5B5B" w:rsidP="005E5B5B">
      <w:pPr>
        <w:pStyle w:val="PL"/>
      </w:pPr>
      <w:r>
        <w:t xml:space="preserve">      type types3gpp:NfType;</w:t>
      </w:r>
    </w:p>
    <w:p w14:paraId="061294AB" w14:textId="77777777" w:rsidR="005E5B5B" w:rsidRDefault="005E5B5B" w:rsidP="005E5B5B">
      <w:pPr>
        <w:pStyle w:val="PL"/>
      </w:pPr>
      <w:r>
        <w:t xml:space="preserve">    }</w:t>
      </w:r>
    </w:p>
    <w:p w14:paraId="11DE1C8C" w14:textId="77777777" w:rsidR="005E5B5B" w:rsidRDefault="005E5B5B" w:rsidP="005E5B5B">
      <w:pPr>
        <w:pStyle w:val="PL"/>
      </w:pPr>
      <w:r>
        <w:t xml:space="preserve">    </w:t>
      </w:r>
    </w:p>
    <w:p w14:paraId="10F9D1B9" w14:textId="77777777" w:rsidR="005E5B5B" w:rsidRDefault="005E5B5B" w:rsidP="005E5B5B">
      <w:pPr>
        <w:pStyle w:val="PL"/>
      </w:pPr>
      <w:r>
        <w:t xml:space="preserve">    leaf-list allowedNfDomains {</w:t>
      </w:r>
    </w:p>
    <w:p w14:paraId="5AEF55C9" w14:textId="77777777" w:rsidR="005E5B5B" w:rsidRDefault="005E5B5B" w:rsidP="005E5B5B">
      <w:pPr>
        <w:pStyle w:val="PL"/>
      </w:pPr>
      <w:r>
        <w:t xml:space="preserve">      description "Pattern representing the NF domain names allowed to access the NF instance.</w:t>
      </w:r>
    </w:p>
    <w:p w14:paraId="2ABAE6F9" w14:textId="77777777" w:rsidR="005E5B5B" w:rsidRDefault="005E5B5B" w:rsidP="005E5B5B">
      <w:pPr>
        <w:pStyle w:val="PL"/>
      </w:pPr>
      <w:r>
        <w:t xml:space="preserve">                   If not provided, any NF domain is allowed to access the NF.";</w:t>
      </w:r>
    </w:p>
    <w:p w14:paraId="5F3BA7F6" w14:textId="77777777" w:rsidR="005E5B5B" w:rsidRDefault="005E5B5B" w:rsidP="005E5B5B">
      <w:pPr>
        <w:pStyle w:val="PL"/>
      </w:pPr>
      <w:r>
        <w:t xml:space="preserve">      min-elements 1;</w:t>
      </w:r>
    </w:p>
    <w:p w14:paraId="0EA7697A" w14:textId="77777777" w:rsidR="005E5B5B" w:rsidRDefault="005E5B5B" w:rsidP="005E5B5B">
      <w:pPr>
        <w:pStyle w:val="PL"/>
      </w:pPr>
      <w:r>
        <w:t xml:space="preserve">      //optional support</w:t>
      </w:r>
    </w:p>
    <w:p w14:paraId="47863062" w14:textId="77777777" w:rsidR="005E5B5B" w:rsidRDefault="005E5B5B" w:rsidP="005E5B5B">
      <w:pPr>
        <w:pStyle w:val="PL"/>
      </w:pPr>
      <w:r>
        <w:t xml:space="preserve">      type string;</w:t>
      </w:r>
    </w:p>
    <w:p w14:paraId="01FAE8E3" w14:textId="77777777" w:rsidR="005E5B5B" w:rsidRDefault="005E5B5B" w:rsidP="005E5B5B">
      <w:pPr>
        <w:pStyle w:val="PL"/>
      </w:pPr>
      <w:r>
        <w:t xml:space="preserve">    }</w:t>
      </w:r>
    </w:p>
    <w:p w14:paraId="11C4F24F" w14:textId="77777777" w:rsidR="005E5B5B" w:rsidRDefault="005E5B5B" w:rsidP="005E5B5B">
      <w:pPr>
        <w:pStyle w:val="PL"/>
      </w:pPr>
      <w:r>
        <w:t xml:space="preserve">    </w:t>
      </w:r>
    </w:p>
    <w:p w14:paraId="4B9069C3" w14:textId="77777777" w:rsidR="005E5B5B" w:rsidRDefault="005E5B5B" w:rsidP="005E5B5B">
      <w:pPr>
        <w:pStyle w:val="PL"/>
      </w:pPr>
      <w:r>
        <w:t xml:space="preserve">    list allowedNssais { //is the key unique</w:t>
      </w:r>
    </w:p>
    <w:p w14:paraId="7E363CFF" w14:textId="77777777" w:rsidR="005E5B5B" w:rsidRDefault="005E5B5B" w:rsidP="005E5B5B">
      <w:pPr>
        <w:pStyle w:val="PL"/>
      </w:pPr>
      <w:r>
        <w:t xml:space="preserve">      description "S-NSSAI of the allowed slices to access the NF instance.</w:t>
      </w:r>
    </w:p>
    <w:p w14:paraId="01CEF6B4" w14:textId="77777777" w:rsidR="005E5B5B" w:rsidRDefault="005E5B5B" w:rsidP="005E5B5B">
      <w:pPr>
        <w:pStyle w:val="PL"/>
      </w:pPr>
      <w:r>
        <w:t xml:space="preserve">                   If not provided, any slice is allowed to access the NF.";</w:t>
      </w:r>
    </w:p>
    <w:p w14:paraId="7BDB18CD" w14:textId="77777777" w:rsidR="005E5B5B" w:rsidRDefault="005E5B5B" w:rsidP="005E5B5B">
      <w:pPr>
        <w:pStyle w:val="PL"/>
      </w:pPr>
      <w:r>
        <w:t xml:space="preserve">      min-elements 1;</w:t>
      </w:r>
    </w:p>
    <w:p w14:paraId="1F536045" w14:textId="77777777" w:rsidR="005E5B5B" w:rsidRDefault="005E5B5B" w:rsidP="005E5B5B">
      <w:pPr>
        <w:pStyle w:val="PL"/>
      </w:pPr>
      <w:r>
        <w:t xml:space="preserve">      //optional support</w:t>
      </w:r>
    </w:p>
    <w:p w14:paraId="5CA101EB" w14:textId="77777777" w:rsidR="005E5B5B" w:rsidRDefault="005E5B5B" w:rsidP="005E5B5B">
      <w:pPr>
        <w:pStyle w:val="PL"/>
      </w:pPr>
      <w:r>
        <w:t xml:space="preserve">      key "sst sd";</w:t>
      </w:r>
    </w:p>
    <w:p w14:paraId="27D37FD2" w14:textId="77777777" w:rsidR="005E5B5B" w:rsidRDefault="005E5B5B" w:rsidP="005E5B5B">
      <w:pPr>
        <w:pStyle w:val="PL"/>
      </w:pPr>
      <w:r>
        <w:t xml:space="preserve">      uses Snssai;</w:t>
      </w:r>
    </w:p>
    <w:p w14:paraId="77DB60E5" w14:textId="77777777" w:rsidR="005E5B5B" w:rsidRDefault="005E5B5B" w:rsidP="005E5B5B">
      <w:pPr>
        <w:pStyle w:val="PL"/>
      </w:pPr>
      <w:r>
        <w:t xml:space="preserve">    }</w:t>
      </w:r>
    </w:p>
    <w:p w14:paraId="36212794" w14:textId="77777777" w:rsidR="005E5B5B" w:rsidRDefault="005E5B5B" w:rsidP="005E5B5B">
      <w:pPr>
        <w:pStyle w:val="PL"/>
      </w:pPr>
      <w:r>
        <w:t xml:space="preserve">    </w:t>
      </w:r>
    </w:p>
    <w:p w14:paraId="30F8324E" w14:textId="77777777" w:rsidR="005E5B5B" w:rsidRDefault="005E5B5B" w:rsidP="005E5B5B">
      <w:pPr>
        <w:pStyle w:val="PL"/>
      </w:pPr>
      <w:r>
        <w:t xml:space="preserve">    leaf priority {</w:t>
      </w:r>
    </w:p>
    <w:p w14:paraId="3CAEB680" w14:textId="77777777" w:rsidR="005E5B5B" w:rsidRDefault="005E5B5B" w:rsidP="005E5B5B">
      <w:pPr>
        <w:pStyle w:val="PL"/>
      </w:pPr>
      <w:r>
        <w:t xml:space="preserve">      description "Priority (relative to other NFs of the same type) in the range of 0-65535, to be used for NF selection;</w:t>
      </w:r>
    </w:p>
    <w:p w14:paraId="159C1003" w14:textId="77777777" w:rsidR="005E5B5B" w:rsidRDefault="005E5B5B" w:rsidP="005E5B5B">
      <w:pPr>
        <w:pStyle w:val="PL"/>
      </w:pPr>
      <w:r>
        <w:t xml:space="preserve">                   lower values indicate a higher priority. If priority is also present in the nfServiceList parameters,</w:t>
      </w:r>
    </w:p>
    <w:p w14:paraId="1F1F0FD2" w14:textId="77777777" w:rsidR="005E5B5B" w:rsidRDefault="005E5B5B" w:rsidP="005E5B5B">
      <w:pPr>
        <w:pStyle w:val="PL"/>
      </w:pPr>
      <w:r>
        <w:t xml:space="preserve">                   those will have precedence over this value. The NRF may overwrite the received priority value when exposing</w:t>
      </w:r>
    </w:p>
    <w:p w14:paraId="05AE9EC5" w14:textId="77777777" w:rsidR="005E5B5B" w:rsidRDefault="005E5B5B" w:rsidP="005E5B5B">
      <w:pPr>
        <w:pStyle w:val="PL"/>
      </w:pPr>
      <w:r>
        <w:t xml:space="preserve">                   an NFProfile with the Nnrf_NFDiscovery service.";</w:t>
      </w:r>
    </w:p>
    <w:p w14:paraId="170D96E1" w14:textId="77777777" w:rsidR="005E5B5B" w:rsidRDefault="005E5B5B" w:rsidP="005E5B5B">
      <w:pPr>
        <w:pStyle w:val="PL"/>
      </w:pPr>
      <w:r>
        <w:t xml:space="preserve">      //optional support</w:t>
      </w:r>
    </w:p>
    <w:p w14:paraId="7F61E8C3" w14:textId="77777777" w:rsidR="005E5B5B" w:rsidRDefault="005E5B5B" w:rsidP="005E5B5B">
      <w:pPr>
        <w:pStyle w:val="PL"/>
      </w:pPr>
      <w:r>
        <w:t xml:space="preserve">      type uint16;</w:t>
      </w:r>
    </w:p>
    <w:p w14:paraId="6A2B756D" w14:textId="77777777" w:rsidR="005E5B5B" w:rsidRDefault="005E5B5B" w:rsidP="005E5B5B">
      <w:pPr>
        <w:pStyle w:val="PL"/>
      </w:pPr>
      <w:r>
        <w:t xml:space="preserve">    }</w:t>
      </w:r>
    </w:p>
    <w:p w14:paraId="2044C8B7" w14:textId="77777777" w:rsidR="005E5B5B" w:rsidRDefault="005E5B5B" w:rsidP="005E5B5B">
      <w:pPr>
        <w:pStyle w:val="PL"/>
      </w:pPr>
      <w:r>
        <w:t xml:space="preserve">    </w:t>
      </w:r>
    </w:p>
    <w:p w14:paraId="09D4E076" w14:textId="77777777" w:rsidR="005E5B5B" w:rsidRDefault="005E5B5B" w:rsidP="005E5B5B">
      <w:pPr>
        <w:pStyle w:val="PL"/>
      </w:pPr>
      <w:r>
        <w:t xml:space="preserve">    leaf capacity {</w:t>
      </w:r>
    </w:p>
    <w:p w14:paraId="46B3C963" w14:textId="77777777" w:rsidR="005E5B5B" w:rsidRDefault="005E5B5B" w:rsidP="005E5B5B">
      <w:pPr>
        <w:pStyle w:val="PL"/>
      </w:pPr>
      <w:r>
        <w:t xml:space="preserve">      description "Static capacity information in the range of 0-65535, expressed as a weight</w:t>
      </w:r>
    </w:p>
    <w:p w14:paraId="7A41AF7B" w14:textId="77777777" w:rsidR="005E5B5B" w:rsidRDefault="005E5B5B" w:rsidP="005E5B5B">
      <w:pPr>
        <w:pStyle w:val="PL"/>
      </w:pPr>
      <w:r>
        <w:t xml:space="preserve">                   relative to other NF instances of the same type; if capacity is also present</w:t>
      </w:r>
    </w:p>
    <w:p w14:paraId="44F5FDB1" w14:textId="77777777" w:rsidR="005E5B5B" w:rsidRDefault="005E5B5B" w:rsidP="005E5B5B">
      <w:pPr>
        <w:pStyle w:val="PL"/>
      </w:pPr>
      <w:r>
        <w:t xml:space="preserve">                   in the nfServiceList parameters, those will have precedence over this value.";</w:t>
      </w:r>
    </w:p>
    <w:p w14:paraId="2C123A75" w14:textId="77777777" w:rsidR="005E5B5B" w:rsidRDefault="005E5B5B" w:rsidP="005E5B5B">
      <w:pPr>
        <w:pStyle w:val="PL"/>
      </w:pPr>
      <w:r>
        <w:t xml:space="preserve">      //optional support</w:t>
      </w:r>
    </w:p>
    <w:p w14:paraId="52595519" w14:textId="77777777" w:rsidR="005E5B5B" w:rsidRDefault="005E5B5B" w:rsidP="005E5B5B">
      <w:pPr>
        <w:pStyle w:val="PL"/>
      </w:pPr>
      <w:r>
        <w:t xml:space="preserve">      type uint16;</w:t>
      </w:r>
    </w:p>
    <w:p w14:paraId="48227B92" w14:textId="77777777" w:rsidR="005E5B5B" w:rsidRDefault="005E5B5B" w:rsidP="005E5B5B">
      <w:pPr>
        <w:pStyle w:val="PL"/>
      </w:pPr>
      <w:r>
        <w:t xml:space="preserve">    }</w:t>
      </w:r>
    </w:p>
    <w:p w14:paraId="6DEB618F" w14:textId="77777777" w:rsidR="005E5B5B" w:rsidRDefault="005E5B5B" w:rsidP="005E5B5B">
      <w:pPr>
        <w:pStyle w:val="PL"/>
      </w:pPr>
      <w:r>
        <w:t xml:space="preserve">    </w:t>
      </w:r>
    </w:p>
    <w:p w14:paraId="7A0A9CC3" w14:textId="77777777" w:rsidR="005E5B5B" w:rsidRDefault="005E5B5B" w:rsidP="005E5B5B">
      <w:pPr>
        <w:pStyle w:val="PL"/>
      </w:pPr>
      <w:r>
        <w:t xml:space="preserve">    leaf load {</w:t>
      </w:r>
    </w:p>
    <w:p w14:paraId="042CE1C0" w14:textId="77777777" w:rsidR="005E5B5B" w:rsidRDefault="005E5B5B" w:rsidP="005E5B5B">
      <w:pPr>
        <w:pStyle w:val="PL"/>
      </w:pPr>
      <w:r>
        <w:t xml:space="preserve">      description "Dynamic load information, ranged from 0 to 100, indicates the current load percentage of the NF.";</w:t>
      </w:r>
    </w:p>
    <w:p w14:paraId="48DD2E6F" w14:textId="77777777" w:rsidR="005E5B5B" w:rsidRDefault="005E5B5B" w:rsidP="005E5B5B">
      <w:pPr>
        <w:pStyle w:val="PL"/>
      </w:pPr>
      <w:r>
        <w:t xml:space="preserve">      //optional support</w:t>
      </w:r>
    </w:p>
    <w:p w14:paraId="684B2E31" w14:textId="77777777" w:rsidR="005E5B5B" w:rsidRDefault="005E5B5B" w:rsidP="005E5B5B">
      <w:pPr>
        <w:pStyle w:val="PL"/>
      </w:pPr>
      <w:r>
        <w:t xml:space="preserve">      type types3gpp:Load;</w:t>
      </w:r>
    </w:p>
    <w:p w14:paraId="2737EDC9" w14:textId="77777777" w:rsidR="005E5B5B" w:rsidRDefault="005E5B5B" w:rsidP="005E5B5B">
      <w:pPr>
        <w:pStyle w:val="PL"/>
      </w:pPr>
      <w:r>
        <w:t xml:space="preserve">    }</w:t>
      </w:r>
    </w:p>
    <w:p w14:paraId="27AA05A6" w14:textId="77777777" w:rsidR="005E5B5B" w:rsidRDefault="005E5B5B" w:rsidP="005E5B5B">
      <w:pPr>
        <w:pStyle w:val="PL"/>
      </w:pPr>
      <w:r>
        <w:t xml:space="preserve">    </w:t>
      </w:r>
    </w:p>
    <w:p w14:paraId="40A76BAD" w14:textId="77777777" w:rsidR="005E5B5B" w:rsidRDefault="005E5B5B" w:rsidP="005E5B5B">
      <w:pPr>
        <w:pStyle w:val="PL"/>
      </w:pPr>
      <w:r>
        <w:t xml:space="preserve">    leaf locality {</w:t>
      </w:r>
    </w:p>
    <w:p w14:paraId="71DA926D" w14:textId="77777777" w:rsidR="005E5B5B" w:rsidRDefault="005E5B5B" w:rsidP="005E5B5B">
      <w:pPr>
        <w:pStyle w:val="PL"/>
      </w:pPr>
      <w:r>
        <w:t xml:space="preserve">      description "Operator defined information about the location of the NF instance (e.g. geographic location, data center).";</w:t>
      </w:r>
    </w:p>
    <w:p w14:paraId="693063D8" w14:textId="77777777" w:rsidR="005E5B5B" w:rsidRDefault="005E5B5B" w:rsidP="005E5B5B">
      <w:pPr>
        <w:pStyle w:val="PL"/>
      </w:pPr>
      <w:r>
        <w:t xml:space="preserve">      //optional support</w:t>
      </w:r>
    </w:p>
    <w:p w14:paraId="0073463D" w14:textId="77777777" w:rsidR="005E5B5B" w:rsidRDefault="005E5B5B" w:rsidP="005E5B5B">
      <w:pPr>
        <w:pStyle w:val="PL"/>
      </w:pPr>
      <w:r>
        <w:t xml:space="preserve">      type string;</w:t>
      </w:r>
    </w:p>
    <w:p w14:paraId="615A53CC" w14:textId="77777777" w:rsidR="005E5B5B" w:rsidRDefault="005E5B5B" w:rsidP="005E5B5B">
      <w:pPr>
        <w:pStyle w:val="PL"/>
      </w:pPr>
      <w:r>
        <w:t xml:space="preserve">    }</w:t>
      </w:r>
    </w:p>
    <w:p w14:paraId="614D9772" w14:textId="77777777" w:rsidR="005E5B5B" w:rsidRDefault="005E5B5B" w:rsidP="005E5B5B">
      <w:pPr>
        <w:pStyle w:val="PL"/>
      </w:pPr>
      <w:r>
        <w:t xml:space="preserve">    </w:t>
      </w:r>
    </w:p>
    <w:p w14:paraId="78B7C9A7" w14:textId="77777777" w:rsidR="005E5B5B" w:rsidRDefault="005E5B5B" w:rsidP="005E5B5B">
      <w:pPr>
        <w:pStyle w:val="PL"/>
      </w:pPr>
      <w:r>
        <w:t xml:space="preserve">    grouping udrInfo {</w:t>
      </w:r>
    </w:p>
    <w:p w14:paraId="3DBFF252" w14:textId="77777777" w:rsidR="005E5B5B" w:rsidRDefault="005E5B5B" w:rsidP="005E5B5B">
      <w:pPr>
        <w:pStyle w:val="PL"/>
      </w:pPr>
      <w:r>
        <w:t xml:space="preserve">      //optional support</w:t>
      </w:r>
    </w:p>
    <w:p w14:paraId="07C007F0" w14:textId="77777777" w:rsidR="005E5B5B" w:rsidRDefault="005E5B5B" w:rsidP="005E5B5B">
      <w:pPr>
        <w:pStyle w:val="PL"/>
      </w:pPr>
      <w:r>
        <w:t xml:space="preserve">      </w:t>
      </w:r>
    </w:p>
    <w:p w14:paraId="6CFD34FD" w14:textId="77777777" w:rsidR="005E5B5B" w:rsidRDefault="005E5B5B" w:rsidP="005E5B5B">
      <w:pPr>
        <w:pStyle w:val="PL"/>
      </w:pPr>
      <w:r>
        <w:t xml:space="preserve">      leaf groupId {</w:t>
      </w:r>
    </w:p>
    <w:p w14:paraId="48E6AD98" w14:textId="77777777" w:rsidR="005E5B5B" w:rsidRDefault="005E5B5B" w:rsidP="005E5B5B">
      <w:pPr>
        <w:pStyle w:val="PL"/>
      </w:pPr>
      <w:r>
        <w:t xml:space="preserve">        description "Identity of the UDR group that is served by the UDR instance.</w:t>
      </w:r>
    </w:p>
    <w:p w14:paraId="549E7869" w14:textId="77777777" w:rsidR="005E5B5B" w:rsidRDefault="005E5B5B" w:rsidP="005E5B5B">
      <w:pPr>
        <w:pStyle w:val="PL"/>
      </w:pPr>
      <w:r>
        <w:t xml:space="preserve">                     If not provided, the UDR instance does not pertain to any UDR group.";</w:t>
      </w:r>
    </w:p>
    <w:p w14:paraId="5E7E25F7" w14:textId="77777777" w:rsidR="005E5B5B" w:rsidRDefault="005E5B5B" w:rsidP="005E5B5B">
      <w:pPr>
        <w:pStyle w:val="PL"/>
      </w:pPr>
      <w:r>
        <w:t xml:space="preserve">        //optional support</w:t>
      </w:r>
    </w:p>
    <w:p w14:paraId="28835C0F" w14:textId="77777777" w:rsidR="005E5B5B" w:rsidRDefault="005E5B5B" w:rsidP="005E5B5B">
      <w:pPr>
        <w:pStyle w:val="PL"/>
      </w:pPr>
      <w:r>
        <w:t xml:space="preserve">        type string;</w:t>
      </w:r>
    </w:p>
    <w:p w14:paraId="526F716E" w14:textId="77777777" w:rsidR="005E5B5B" w:rsidRDefault="005E5B5B" w:rsidP="005E5B5B">
      <w:pPr>
        <w:pStyle w:val="PL"/>
      </w:pPr>
      <w:r>
        <w:t xml:space="preserve">      }</w:t>
      </w:r>
    </w:p>
    <w:p w14:paraId="185F7BD4" w14:textId="77777777" w:rsidR="005E5B5B" w:rsidRDefault="005E5B5B" w:rsidP="005E5B5B">
      <w:pPr>
        <w:pStyle w:val="PL"/>
      </w:pPr>
      <w:r>
        <w:t xml:space="preserve">      </w:t>
      </w:r>
    </w:p>
    <w:p w14:paraId="221E38F4" w14:textId="77777777" w:rsidR="005E5B5B" w:rsidRDefault="005E5B5B" w:rsidP="005E5B5B">
      <w:pPr>
        <w:pStyle w:val="PL"/>
      </w:pPr>
      <w:r>
        <w:t xml:space="preserve">      list supiRanges {</w:t>
      </w:r>
    </w:p>
    <w:p w14:paraId="7C7BA04F" w14:textId="77777777" w:rsidR="005E5B5B" w:rsidRDefault="005E5B5B" w:rsidP="005E5B5B">
      <w:pPr>
        <w:pStyle w:val="PL"/>
      </w:pPr>
      <w:r>
        <w:t xml:space="preserve">        description "List of ranges of SUPI's whose profile data is available in the UDR instance.";</w:t>
      </w:r>
    </w:p>
    <w:p w14:paraId="2DC1F554" w14:textId="77777777" w:rsidR="005E5B5B" w:rsidRDefault="005E5B5B" w:rsidP="005E5B5B">
      <w:pPr>
        <w:pStyle w:val="PL"/>
      </w:pPr>
      <w:r>
        <w:t xml:space="preserve">        key "start end pattern";</w:t>
      </w:r>
    </w:p>
    <w:p w14:paraId="04ED7076" w14:textId="77777777" w:rsidR="005E5B5B" w:rsidRDefault="005E5B5B" w:rsidP="005E5B5B">
      <w:pPr>
        <w:pStyle w:val="PL"/>
      </w:pPr>
      <w:r>
        <w:t xml:space="preserve">        min-elements 1;</w:t>
      </w:r>
    </w:p>
    <w:p w14:paraId="24000349" w14:textId="77777777" w:rsidR="005E5B5B" w:rsidRDefault="005E5B5B" w:rsidP="005E5B5B">
      <w:pPr>
        <w:pStyle w:val="PL"/>
      </w:pPr>
      <w:r>
        <w:t xml:space="preserve">        //optional support</w:t>
      </w:r>
    </w:p>
    <w:p w14:paraId="2F8AC5A3" w14:textId="77777777" w:rsidR="005E5B5B" w:rsidRDefault="005E5B5B" w:rsidP="005E5B5B">
      <w:pPr>
        <w:pStyle w:val="PL"/>
      </w:pPr>
      <w:r>
        <w:t xml:space="preserve">        uses SupiRange;</w:t>
      </w:r>
    </w:p>
    <w:p w14:paraId="79CCC7F1" w14:textId="77777777" w:rsidR="005E5B5B" w:rsidRDefault="005E5B5B" w:rsidP="005E5B5B">
      <w:pPr>
        <w:pStyle w:val="PL"/>
      </w:pPr>
      <w:r>
        <w:t xml:space="preserve">      }</w:t>
      </w:r>
    </w:p>
    <w:p w14:paraId="401F5E90" w14:textId="77777777" w:rsidR="005E5B5B" w:rsidRDefault="005E5B5B" w:rsidP="005E5B5B">
      <w:pPr>
        <w:pStyle w:val="PL"/>
      </w:pPr>
      <w:r>
        <w:t xml:space="preserve">      </w:t>
      </w:r>
    </w:p>
    <w:p w14:paraId="0E7B9774" w14:textId="77777777" w:rsidR="005E5B5B" w:rsidRDefault="005E5B5B" w:rsidP="005E5B5B">
      <w:pPr>
        <w:pStyle w:val="PL"/>
      </w:pPr>
      <w:r>
        <w:t xml:space="preserve">      list gpsiRanges {</w:t>
      </w:r>
    </w:p>
    <w:p w14:paraId="366DE826" w14:textId="77777777" w:rsidR="005E5B5B" w:rsidRDefault="005E5B5B" w:rsidP="005E5B5B">
      <w:pPr>
        <w:pStyle w:val="PL"/>
      </w:pPr>
      <w:r>
        <w:t xml:space="preserve">        description "List of ranges of GPSIs whose profile data is available in the UDR instance.";</w:t>
      </w:r>
    </w:p>
    <w:p w14:paraId="316FDDAF" w14:textId="77777777" w:rsidR="005E5B5B" w:rsidRDefault="005E5B5B" w:rsidP="005E5B5B">
      <w:pPr>
        <w:pStyle w:val="PL"/>
      </w:pPr>
      <w:r>
        <w:t xml:space="preserve">        key "start end pattern";</w:t>
      </w:r>
    </w:p>
    <w:p w14:paraId="2B986149" w14:textId="77777777" w:rsidR="005E5B5B" w:rsidRDefault="005E5B5B" w:rsidP="005E5B5B">
      <w:pPr>
        <w:pStyle w:val="PL"/>
      </w:pPr>
      <w:r>
        <w:t xml:space="preserve">        min-elements 1;</w:t>
      </w:r>
    </w:p>
    <w:p w14:paraId="0FD8F7C7" w14:textId="77777777" w:rsidR="005E5B5B" w:rsidRDefault="005E5B5B" w:rsidP="005E5B5B">
      <w:pPr>
        <w:pStyle w:val="PL"/>
        <w:rPr>
          <w:lang w:val="fr-FR"/>
        </w:rPr>
      </w:pPr>
      <w:r>
        <w:t xml:space="preserve">        </w:t>
      </w:r>
      <w:r>
        <w:rPr>
          <w:lang w:val="fr-FR"/>
        </w:rPr>
        <w:t>//optional support</w:t>
      </w:r>
    </w:p>
    <w:p w14:paraId="11A640FF" w14:textId="77777777" w:rsidR="005E5B5B" w:rsidRDefault="005E5B5B" w:rsidP="005E5B5B">
      <w:pPr>
        <w:pStyle w:val="PL"/>
        <w:rPr>
          <w:lang w:val="fr-FR"/>
        </w:rPr>
      </w:pPr>
      <w:r>
        <w:rPr>
          <w:lang w:val="fr-FR"/>
        </w:rPr>
        <w:t xml:space="preserve">        uses IdentityRange;</w:t>
      </w:r>
    </w:p>
    <w:p w14:paraId="321836DA" w14:textId="77777777" w:rsidR="005E5B5B" w:rsidRDefault="005E5B5B" w:rsidP="005E5B5B">
      <w:pPr>
        <w:pStyle w:val="PL"/>
        <w:rPr>
          <w:lang w:val="fr-FR"/>
        </w:rPr>
      </w:pPr>
      <w:r>
        <w:rPr>
          <w:lang w:val="fr-FR"/>
        </w:rPr>
        <w:t xml:space="preserve">      }</w:t>
      </w:r>
    </w:p>
    <w:p w14:paraId="65FD1638" w14:textId="77777777" w:rsidR="005E5B5B" w:rsidRDefault="005E5B5B" w:rsidP="005E5B5B">
      <w:pPr>
        <w:pStyle w:val="PL"/>
        <w:rPr>
          <w:lang w:val="fr-FR"/>
        </w:rPr>
      </w:pPr>
      <w:r>
        <w:rPr>
          <w:lang w:val="fr-FR"/>
        </w:rPr>
        <w:t xml:space="preserve">      </w:t>
      </w:r>
    </w:p>
    <w:p w14:paraId="394A580F" w14:textId="77777777" w:rsidR="005E5B5B" w:rsidRDefault="005E5B5B" w:rsidP="005E5B5B">
      <w:pPr>
        <w:pStyle w:val="PL"/>
        <w:rPr>
          <w:lang w:val="fr-FR"/>
        </w:rPr>
      </w:pPr>
      <w:r>
        <w:rPr>
          <w:lang w:val="fr-FR"/>
        </w:rPr>
        <w:t xml:space="preserve">      list externalGroupIdentifiersRanges {</w:t>
      </w:r>
    </w:p>
    <w:p w14:paraId="7420F8A2" w14:textId="77777777" w:rsidR="005E5B5B" w:rsidRDefault="005E5B5B" w:rsidP="005E5B5B">
      <w:pPr>
        <w:pStyle w:val="PL"/>
      </w:pPr>
      <w:r>
        <w:rPr>
          <w:lang w:val="fr-FR"/>
        </w:rPr>
        <w:t xml:space="preserve">        </w:t>
      </w:r>
      <w:r>
        <w:t>description "List of ranges of external groups whose profile data is available in the UDR instance.";</w:t>
      </w:r>
    </w:p>
    <w:p w14:paraId="2FEF601B" w14:textId="77777777" w:rsidR="005E5B5B" w:rsidRDefault="005E5B5B" w:rsidP="005E5B5B">
      <w:pPr>
        <w:pStyle w:val="PL"/>
      </w:pPr>
      <w:r>
        <w:t xml:space="preserve">        key "start end pattern";</w:t>
      </w:r>
    </w:p>
    <w:p w14:paraId="0D46AC07" w14:textId="77777777" w:rsidR="005E5B5B" w:rsidRDefault="005E5B5B" w:rsidP="005E5B5B">
      <w:pPr>
        <w:pStyle w:val="PL"/>
      </w:pPr>
      <w:r>
        <w:t xml:space="preserve">        min-elements 1;</w:t>
      </w:r>
    </w:p>
    <w:p w14:paraId="6B422F34" w14:textId="77777777" w:rsidR="005E5B5B" w:rsidRDefault="005E5B5B" w:rsidP="005E5B5B">
      <w:pPr>
        <w:pStyle w:val="PL"/>
      </w:pPr>
      <w:r>
        <w:t xml:space="preserve">        //optional support</w:t>
      </w:r>
    </w:p>
    <w:p w14:paraId="6519D39A" w14:textId="77777777" w:rsidR="005E5B5B" w:rsidRDefault="005E5B5B" w:rsidP="005E5B5B">
      <w:pPr>
        <w:pStyle w:val="PL"/>
      </w:pPr>
      <w:r>
        <w:t xml:space="preserve">        uses IdentityRange;</w:t>
      </w:r>
    </w:p>
    <w:p w14:paraId="2AD7A293" w14:textId="77777777" w:rsidR="005E5B5B" w:rsidRDefault="005E5B5B" w:rsidP="005E5B5B">
      <w:pPr>
        <w:pStyle w:val="PL"/>
      </w:pPr>
      <w:r>
        <w:t xml:space="preserve">      }</w:t>
      </w:r>
    </w:p>
    <w:p w14:paraId="2D849CE6" w14:textId="77777777" w:rsidR="005E5B5B" w:rsidRDefault="005E5B5B" w:rsidP="005E5B5B">
      <w:pPr>
        <w:pStyle w:val="PL"/>
      </w:pPr>
      <w:r>
        <w:t xml:space="preserve">      </w:t>
      </w:r>
    </w:p>
    <w:p w14:paraId="5383DF92" w14:textId="77777777" w:rsidR="005E5B5B" w:rsidRDefault="005E5B5B" w:rsidP="005E5B5B">
      <w:pPr>
        <w:pStyle w:val="PL"/>
      </w:pPr>
      <w:r>
        <w:t xml:space="preserve">      leaf-list supportedDataSets {</w:t>
      </w:r>
    </w:p>
    <w:p w14:paraId="0524D0D7" w14:textId="77777777" w:rsidR="005E5B5B" w:rsidRDefault="005E5B5B" w:rsidP="005E5B5B">
      <w:pPr>
        <w:pStyle w:val="PL"/>
      </w:pPr>
      <w:r>
        <w:t xml:space="preserve">        description "List of supported data sets in the UDR instance.</w:t>
      </w:r>
    </w:p>
    <w:p w14:paraId="706C71B0" w14:textId="77777777" w:rsidR="005E5B5B" w:rsidRDefault="005E5B5B" w:rsidP="005E5B5B">
      <w:pPr>
        <w:pStyle w:val="PL"/>
      </w:pPr>
      <w:r>
        <w:t xml:space="preserve">                     If not provided, the UDR supports all data sets.";</w:t>
      </w:r>
    </w:p>
    <w:p w14:paraId="0B5265E0" w14:textId="77777777" w:rsidR="005E5B5B" w:rsidRDefault="005E5B5B" w:rsidP="005E5B5B">
      <w:pPr>
        <w:pStyle w:val="PL"/>
      </w:pPr>
      <w:r>
        <w:t xml:space="preserve">        min-elements 1;</w:t>
      </w:r>
    </w:p>
    <w:p w14:paraId="731AFC71" w14:textId="77777777" w:rsidR="005E5B5B" w:rsidRDefault="005E5B5B" w:rsidP="005E5B5B">
      <w:pPr>
        <w:pStyle w:val="PL"/>
      </w:pPr>
      <w:r>
        <w:t xml:space="preserve">        //optional support</w:t>
      </w:r>
    </w:p>
    <w:p w14:paraId="6D53727C" w14:textId="77777777" w:rsidR="005E5B5B" w:rsidRDefault="005E5B5B" w:rsidP="005E5B5B">
      <w:pPr>
        <w:pStyle w:val="PL"/>
      </w:pPr>
      <w:r>
        <w:t xml:space="preserve">        type DataSetId;</w:t>
      </w:r>
    </w:p>
    <w:p w14:paraId="355BED91" w14:textId="77777777" w:rsidR="005E5B5B" w:rsidRDefault="005E5B5B" w:rsidP="005E5B5B">
      <w:pPr>
        <w:pStyle w:val="PL"/>
      </w:pPr>
      <w:r>
        <w:t xml:space="preserve">      }</w:t>
      </w:r>
    </w:p>
    <w:p w14:paraId="22B5AA85" w14:textId="77777777" w:rsidR="005E5B5B" w:rsidRDefault="005E5B5B" w:rsidP="005E5B5B">
      <w:pPr>
        <w:pStyle w:val="PL"/>
      </w:pPr>
      <w:r>
        <w:t xml:space="preserve">    }</w:t>
      </w:r>
    </w:p>
    <w:p w14:paraId="2E5B77CD" w14:textId="77777777" w:rsidR="005E5B5B" w:rsidRDefault="005E5B5B" w:rsidP="005E5B5B">
      <w:pPr>
        <w:pStyle w:val="PL"/>
      </w:pPr>
      <w:r>
        <w:t xml:space="preserve">    </w:t>
      </w:r>
    </w:p>
    <w:p w14:paraId="060FB1E4" w14:textId="77777777" w:rsidR="005E5B5B" w:rsidRDefault="005E5B5B" w:rsidP="005E5B5B">
      <w:pPr>
        <w:pStyle w:val="PL"/>
      </w:pPr>
      <w:r>
        <w:t xml:space="preserve">    grouping udmInfo {</w:t>
      </w:r>
    </w:p>
    <w:p w14:paraId="23283712" w14:textId="77777777" w:rsidR="005E5B5B" w:rsidRDefault="005E5B5B" w:rsidP="005E5B5B">
      <w:pPr>
        <w:pStyle w:val="PL"/>
      </w:pPr>
      <w:r>
        <w:t xml:space="preserve">      //optional support</w:t>
      </w:r>
    </w:p>
    <w:p w14:paraId="58D56CB4" w14:textId="77777777" w:rsidR="005E5B5B" w:rsidRDefault="005E5B5B" w:rsidP="005E5B5B">
      <w:pPr>
        <w:pStyle w:val="PL"/>
      </w:pPr>
      <w:r>
        <w:t xml:space="preserve">      </w:t>
      </w:r>
    </w:p>
    <w:p w14:paraId="0EB813F4" w14:textId="77777777" w:rsidR="005E5B5B" w:rsidRDefault="005E5B5B" w:rsidP="005E5B5B">
      <w:pPr>
        <w:pStyle w:val="PL"/>
      </w:pPr>
      <w:r>
        <w:t xml:space="preserve">      leaf groupId {</w:t>
      </w:r>
    </w:p>
    <w:p w14:paraId="46E233F5" w14:textId="77777777" w:rsidR="005E5B5B" w:rsidRDefault="005E5B5B" w:rsidP="005E5B5B">
      <w:pPr>
        <w:pStyle w:val="PL"/>
      </w:pPr>
      <w:r>
        <w:t xml:space="preserve">        description "Identity of the UDM group that is served by the UDM instance.</w:t>
      </w:r>
    </w:p>
    <w:p w14:paraId="6EF0204F" w14:textId="77777777" w:rsidR="005E5B5B" w:rsidRDefault="005E5B5B" w:rsidP="005E5B5B">
      <w:pPr>
        <w:pStyle w:val="PL"/>
      </w:pPr>
      <w:r>
        <w:t xml:space="preserve">                     If not provided, the UDM instance does not pertain to any UDM group.";</w:t>
      </w:r>
    </w:p>
    <w:p w14:paraId="0D145C88" w14:textId="77777777" w:rsidR="005E5B5B" w:rsidRDefault="005E5B5B" w:rsidP="005E5B5B">
      <w:pPr>
        <w:pStyle w:val="PL"/>
      </w:pPr>
      <w:r>
        <w:t xml:space="preserve">        //optional support</w:t>
      </w:r>
    </w:p>
    <w:p w14:paraId="612E7B30" w14:textId="77777777" w:rsidR="005E5B5B" w:rsidRDefault="005E5B5B" w:rsidP="005E5B5B">
      <w:pPr>
        <w:pStyle w:val="PL"/>
      </w:pPr>
      <w:r>
        <w:t xml:space="preserve">        type string;</w:t>
      </w:r>
    </w:p>
    <w:p w14:paraId="4F38B99A" w14:textId="77777777" w:rsidR="005E5B5B" w:rsidRDefault="005E5B5B" w:rsidP="005E5B5B">
      <w:pPr>
        <w:pStyle w:val="PL"/>
      </w:pPr>
      <w:r>
        <w:t xml:space="preserve">      }</w:t>
      </w:r>
    </w:p>
    <w:p w14:paraId="4E3528A1" w14:textId="77777777" w:rsidR="005E5B5B" w:rsidRDefault="005E5B5B" w:rsidP="005E5B5B">
      <w:pPr>
        <w:pStyle w:val="PL"/>
      </w:pPr>
      <w:r>
        <w:t xml:space="preserve">      </w:t>
      </w:r>
    </w:p>
    <w:p w14:paraId="6864809A" w14:textId="77777777" w:rsidR="005E5B5B" w:rsidRDefault="005E5B5B" w:rsidP="005E5B5B">
      <w:pPr>
        <w:pStyle w:val="PL"/>
      </w:pPr>
      <w:r>
        <w:t xml:space="preserve">      list supiRanges {</w:t>
      </w:r>
    </w:p>
    <w:p w14:paraId="72A68529" w14:textId="77777777" w:rsidR="005E5B5B" w:rsidRDefault="005E5B5B" w:rsidP="005E5B5B">
      <w:pPr>
        <w:pStyle w:val="PL"/>
      </w:pPr>
      <w:r>
        <w:t xml:space="preserve">        description "List of ranges of SUPI's whose profile data is available in the UDM instance.";</w:t>
      </w:r>
    </w:p>
    <w:p w14:paraId="794F6157" w14:textId="77777777" w:rsidR="005E5B5B" w:rsidRDefault="005E5B5B" w:rsidP="005E5B5B">
      <w:pPr>
        <w:pStyle w:val="PL"/>
      </w:pPr>
      <w:r>
        <w:t xml:space="preserve">        key "start end pattern";</w:t>
      </w:r>
    </w:p>
    <w:p w14:paraId="755632B9" w14:textId="77777777" w:rsidR="005E5B5B" w:rsidRDefault="005E5B5B" w:rsidP="005E5B5B">
      <w:pPr>
        <w:pStyle w:val="PL"/>
      </w:pPr>
      <w:r>
        <w:t xml:space="preserve">        min-elements 1;</w:t>
      </w:r>
    </w:p>
    <w:p w14:paraId="06E4E79C" w14:textId="77777777" w:rsidR="005E5B5B" w:rsidRDefault="005E5B5B" w:rsidP="005E5B5B">
      <w:pPr>
        <w:pStyle w:val="PL"/>
      </w:pPr>
      <w:r>
        <w:t xml:space="preserve">        //optional support</w:t>
      </w:r>
    </w:p>
    <w:p w14:paraId="1695FDA7" w14:textId="77777777" w:rsidR="005E5B5B" w:rsidRDefault="005E5B5B" w:rsidP="005E5B5B">
      <w:pPr>
        <w:pStyle w:val="PL"/>
      </w:pPr>
      <w:r>
        <w:t xml:space="preserve">        uses SupiRange;</w:t>
      </w:r>
    </w:p>
    <w:p w14:paraId="1330A911" w14:textId="77777777" w:rsidR="005E5B5B" w:rsidRDefault="005E5B5B" w:rsidP="005E5B5B">
      <w:pPr>
        <w:pStyle w:val="PL"/>
      </w:pPr>
      <w:r>
        <w:t xml:space="preserve">      }</w:t>
      </w:r>
    </w:p>
    <w:p w14:paraId="4CD2A9E5" w14:textId="77777777" w:rsidR="005E5B5B" w:rsidRDefault="005E5B5B" w:rsidP="005E5B5B">
      <w:pPr>
        <w:pStyle w:val="PL"/>
      </w:pPr>
      <w:r>
        <w:t xml:space="preserve">      </w:t>
      </w:r>
    </w:p>
    <w:p w14:paraId="48CCA349" w14:textId="77777777" w:rsidR="005E5B5B" w:rsidRDefault="005E5B5B" w:rsidP="005E5B5B">
      <w:pPr>
        <w:pStyle w:val="PL"/>
      </w:pPr>
      <w:r>
        <w:t xml:space="preserve">      list gpsiRanges {</w:t>
      </w:r>
    </w:p>
    <w:p w14:paraId="6DA11357" w14:textId="77777777" w:rsidR="005E5B5B" w:rsidRDefault="005E5B5B" w:rsidP="005E5B5B">
      <w:pPr>
        <w:pStyle w:val="PL"/>
      </w:pPr>
      <w:r>
        <w:t xml:space="preserve">        description "List of ranges of GPSIs whose profile data is available in the UDM instance.";</w:t>
      </w:r>
    </w:p>
    <w:p w14:paraId="576FD90E" w14:textId="77777777" w:rsidR="005E5B5B" w:rsidRDefault="005E5B5B" w:rsidP="005E5B5B">
      <w:pPr>
        <w:pStyle w:val="PL"/>
      </w:pPr>
      <w:r>
        <w:t xml:space="preserve">        key "start end pattern";</w:t>
      </w:r>
    </w:p>
    <w:p w14:paraId="78E6D004" w14:textId="77777777" w:rsidR="005E5B5B" w:rsidRDefault="005E5B5B" w:rsidP="005E5B5B">
      <w:pPr>
        <w:pStyle w:val="PL"/>
      </w:pPr>
      <w:r>
        <w:t xml:space="preserve">        min-elements 1;</w:t>
      </w:r>
    </w:p>
    <w:p w14:paraId="49C712CD" w14:textId="77777777" w:rsidR="005E5B5B" w:rsidRDefault="005E5B5B" w:rsidP="005E5B5B">
      <w:pPr>
        <w:pStyle w:val="PL"/>
        <w:rPr>
          <w:lang w:val="fr-FR"/>
        </w:rPr>
      </w:pPr>
      <w:r>
        <w:t xml:space="preserve">        </w:t>
      </w:r>
      <w:r>
        <w:rPr>
          <w:lang w:val="fr-FR"/>
        </w:rPr>
        <w:t>//optional support</w:t>
      </w:r>
    </w:p>
    <w:p w14:paraId="75292B4B" w14:textId="77777777" w:rsidR="005E5B5B" w:rsidRDefault="005E5B5B" w:rsidP="005E5B5B">
      <w:pPr>
        <w:pStyle w:val="PL"/>
        <w:rPr>
          <w:lang w:val="fr-FR"/>
        </w:rPr>
      </w:pPr>
      <w:r>
        <w:rPr>
          <w:lang w:val="fr-FR"/>
        </w:rPr>
        <w:t xml:space="preserve">        uses IdentityRange;</w:t>
      </w:r>
    </w:p>
    <w:p w14:paraId="476EE0DE" w14:textId="77777777" w:rsidR="005E5B5B" w:rsidRDefault="005E5B5B" w:rsidP="005E5B5B">
      <w:pPr>
        <w:pStyle w:val="PL"/>
        <w:rPr>
          <w:lang w:val="fr-FR"/>
        </w:rPr>
      </w:pPr>
      <w:r>
        <w:rPr>
          <w:lang w:val="fr-FR"/>
        </w:rPr>
        <w:t xml:space="preserve">      }</w:t>
      </w:r>
    </w:p>
    <w:p w14:paraId="03B591F9" w14:textId="77777777" w:rsidR="005E5B5B" w:rsidRDefault="005E5B5B" w:rsidP="005E5B5B">
      <w:pPr>
        <w:pStyle w:val="PL"/>
        <w:rPr>
          <w:lang w:val="fr-FR"/>
        </w:rPr>
      </w:pPr>
      <w:r>
        <w:rPr>
          <w:lang w:val="fr-FR"/>
        </w:rPr>
        <w:t xml:space="preserve">      </w:t>
      </w:r>
    </w:p>
    <w:p w14:paraId="67ADB175" w14:textId="77777777" w:rsidR="005E5B5B" w:rsidRDefault="005E5B5B" w:rsidP="005E5B5B">
      <w:pPr>
        <w:pStyle w:val="PL"/>
        <w:rPr>
          <w:lang w:val="fr-FR"/>
        </w:rPr>
      </w:pPr>
      <w:r>
        <w:rPr>
          <w:lang w:val="fr-FR"/>
        </w:rPr>
        <w:t xml:space="preserve">      list externalGroupIdentifiersRanges {</w:t>
      </w:r>
    </w:p>
    <w:p w14:paraId="0D7DB198" w14:textId="77777777" w:rsidR="005E5B5B" w:rsidRDefault="005E5B5B" w:rsidP="005E5B5B">
      <w:pPr>
        <w:pStyle w:val="PL"/>
      </w:pPr>
      <w:r>
        <w:rPr>
          <w:lang w:val="fr-FR"/>
        </w:rPr>
        <w:t xml:space="preserve">        </w:t>
      </w:r>
      <w:r>
        <w:t>description "List of ranges of external groups whose profile data is available in the UDM instance.";</w:t>
      </w:r>
    </w:p>
    <w:p w14:paraId="2A12D0C3" w14:textId="77777777" w:rsidR="005E5B5B" w:rsidRDefault="005E5B5B" w:rsidP="005E5B5B">
      <w:pPr>
        <w:pStyle w:val="PL"/>
      </w:pPr>
      <w:r>
        <w:t xml:space="preserve">        key "start end pattern";</w:t>
      </w:r>
    </w:p>
    <w:p w14:paraId="2EDF99B0" w14:textId="77777777" w:rsidR="005E5B5B" w:rsidRDefault="005E5B5B" w:rsidP="005E5B5B">
      <w:pPr>
        <w:pStyle w:val="PL"/>
      </w:pPr>
      <w:r>
        <w:t xml:space="preserve">        min-elements 1;</w:t>
      </w:r>
    </w:p>
    <w:p w14:paraId="5317CE67" w14:textId="77777777" w:rsidR="005E5B5B" w:rsidRDefault="005E5B5B" w:rsidP="005E5B5B">
      <w:pPr>
        <w:pStyle w:val="PL"/>
      </w:pPr>
      <w:r>
        <w:t xml:space="preserve">        //optional support</w:t>
      </w:r>
    </w:p>
    <w:p w14:paraId="53561A9C" w14:textId="77777777" w:rsidR="005E5B5B" w:rsidRDefault="005E5B5B" w:rsidP="005E5B5B">
      <w:pPr>
        <w:pStyle w:val="PL"/>
      </w:pPr>
      <w:r>
        <w:t xml:space="preserve">        uses IdentityRange;</w:t>
      </w:r>
    </w:p>
    <w:p w14:paraId="2947C0AB" w14:textId="77777777" w:rsidR="005E5B5B" w:rsidRDefault="005E5B5B" w:rsidP="005E5B5B">
      <w:pPr>
        <w:pStyle w:val="PL"/>
      </w:pPr>
      <w:r>
        <w:t xml:space="preserve">      }</w:t>
      </w:r>
    </w:p>
    <w:p w14:paraId="40B72C79" w14:textId="77777777" w:rsidR="005E5B5B" w:rsidRDefault="005E5B5B" w:rsidP="005E5B5B">
      <w:pPr>
        <w:pStyle w:val="PL"/>
      </w:pPr>
      <w:r>
        <w:t xml:space="preserve">      </w:t>
      </w:r>
    </w:p>
    <w:p w14:paraId="4E31FB51" w14:textId="77777777" w:rsidR="005E5B5B" w:rsidRDefault="005E5B5B" w:rsidP="005E5B5B">
      <w:pPr>
        <w:pStyle w:val="PL"/>
      </w:pPr>
      <w:r>
        <w:t xml:space="preserve">      leaf-list routingIndicators {</w:t>
      </w:r>
    </w:p>
    <w:p w14:paraId="6E8338B3" w14:textId="77777777" w:rsidR="005E5B5B" w:rsidRDefault="005E5B5B" w:rsidP="005E5B5B">
      <w:pPr>
        <w:pStyle w:val="PL"/>
      </w:pPr>
      <w:r>
        <w:t xml:space="preserve">        description "List of Routing Indicator information that allows to route network signalling with SUCI</w:t>
      </w:r>
    </w:p>
    <w:p w14:paraId="3B2328E8" w14:textId="77777777" w:rsidR="005E5B5B" w:rsidRDefault="005E5B5B" w:rsidP="005E5B5B">
      <w:pPr>
        <w:pStyle w:val="PL"/>
      </w:pPr>
      <w:r>
        <w:t xml:space="preserve">                     to the UDM instance. If not provided, the UDM can serve any Routing Indicator.</w:t>
      </w:r>
    </w:p>
    <w:p w14:paraId="4EE52C1D" w14:textId="77777777" w:rsidR="005E5B5B" w:rsidRDefault="005E5B5B" w:rsidP="005E5B5B">
      <w:pPr>
        <w:pStyle w:val="PL"/>
      </w:pPr>
      <w:r>
        <w:t xml:space="preserve">                     Pattern: '^[0-9]{1,4}$'.";</w:t>
      </w:r>
    </w:p>
    <w:p w14:paraId="48DA3A96" w14:textId="77777777" w:rsidR="005E5B5B" w:rsidRDefault="005E5B5B" w:rsidP="005E5B5B">
      <w:pPr>
        <w:pStyle w:val="PL"/>
      </w:pPr>
      <w:r>
        <w:t xml:space="preserve">        //optional support</w:t>
      </w:r>
    </w:p>
    <w:p w14:paraId="77067577" w14:textId="77777777" w:rsidR="005E5B5B" w:rsidRDefault="005E5B5B" w:rsidP="005E5B5B">
      <w:pPr>
        <w:pStyle w:val="PL"/>
      </w:pPr>
      <w:r>
        <w:t xml:space="preserve">        min-elements 1;</w:t>
      </w:r>
    </w:p>
    <w:p w14:paraId="4DD5426D" w14:textId="77777777" w:rsidR="005E5B5B" w:rsidRDefault="005E5B5B" w:rsidP="005E5B5B">
      <w:pPr>
        <w:pStyle w:val="PL"/>
      </w:pPr>
      <w:r>
        <w:t xml:space="preserve">        type string;</w:t>
      </w:r>
    </w:p>
    <w:p w14:paraId="09623488" w14:textId="77777777" w:rsidR="005E5B5B" w:rsidRDefault="005E5B5B" w:rsidP="005E5B5B">
      <w:pPr>
        <w:pStyle w:val="PL"/>
      </w:pPr>
      <w:r>
        <w:t xml:space="preserve">      }</w:t>
      </w:r>
    </w:p>
    <w:p w14:paraId="1785EC39" w14:textId="77777777" w:rsidR="005E5B5B" w:rsidRDefault="005E5B5B" w:rsidP="005E5B5B">
      <w:pPr>
        <w:pStyle w:val="PL"/>
      </w:pPr>
      <w:r>
        <w:t xml:space="preserve">    }</w:t>
      </w:r>
    </w:p>
    <w:p w14:paraId="07C3FDA2" w14:textId="77777777" w:rsidR="005E5B5B" w:rsidRDefault="005E5B5B" w:rsidP="005E5B5B">
      <w:pPr>
        <w:pStyle w:val="PL"/>
      </w:pPr>
      <w:r>
        <w:t xml:space="preserve">    </w:t>
      </w:r>
    </w:p>
    <w:p w14:paraId="04E5E8CD" w14:textId="77777777" w:rsidR="005E5B5B" w:rsidRDefault="005E5B5B" w:rsidP="005E5B5B">
      <w:pPr>
        <w:pStyle w:val="PL"/>
      </w:pPr>
      <w:r>
        <w:t xml:space="preserve">    grouping ausfInfo {</w:t>
      </w:r>
    </w:p>
    <w:p w14:paraId="0320B5C0" w14:textId="77777777" w:rsidR="005E5B5B" w:rsidRDefault="005E5B5B" w:rsidP="005E5B5B">
      <w:pPr>
        <w:pStyle w:val="PL"/>
      </w:pPr>
      <w:r>
        <w:t xml:space="preserve">      //optional support</w:t>
      </w:r>
    </w:p>
    <w:p w14:paraId="18E93FD9" w14:textId="77777777" w:rsidR="005E5B5B" w:rsidRDefault="005E5B5B" w:rsidP="005E5B5B">
      <w:pPr>
        <w:pStyle w:val="PL"/>
      </w:pPr>
      <w:r>
        <w:t xml:space="preserve">      </w:t>
      </w:r>
    </w:p>
    <w:p w14:paraId="47432B0C" w14:textId="77777777" w:rsidR="005E5B5B" w:rsidRDefault="005E5B5B" w:rsidP="005E5B5B">
      <w:pPr>
        <w:pStyle w:val="PL"/>
      </w:pPr>
      <w:r>
        <w:t xml:space="preserve">      leaf groupId {</w:t>
      </w:r>
    </w:p>
    <w:p w14:paraId="76D73336" w14:textId="77777777" w:rsidR="005E5B5B" w:rsidRDefault="005E5B5B" w:rsidP="005E5B5B">
      <w:pPr>
        <w:pStyle w:val="PL"/>
      </w:pPr>
      <w:r>
        <w:t xml:space="preserve">        description "Identity of the AUSF group. If not provided, the AUSF instance does not pertain to any AUSF group.";</w:t>
      </w:r>
    </w:p>
    <w:p w14:paraId="38D4A63D" w14:textId="77777777" w:rsidR="005E5B5B" w:rsidRDefault="005E5B5B" w:rsidP="005E5B5B">
      <w:pPr>
        <w:pStyle w:val="PL"/>
      </w:pPr>
      <w:r>
        <w:t xml:space="preserve">        //optional support</w:t>
      </w:r>
    </w:p>
    <w:p w14:paraId="50FA434F" w14:textId="77777777" w:rsidR="005E5B5B" w:rsidRDefault="005E5B5B" w:rsidP="005E5B5B">
      <w:pPr>
        <w:pStyle w:val="PL"/>
      </w:pPr>
      <w:r>
        <w:t xml:space="preserve">        type string;</w:t>
      </w:r>
    </w:p>
    <w:p w14:paraId="2BF4FCAD" w14:textId="77777777" w:rsidR="005E5B5B" w:rsidRDefault="005E5B5B" w:rsidP="005E5B5B">
      <w:pPr>
        <w:pStyle w:val="PL"/>
      </w:pPr>
      <w:r>
        <w:t xml:space="preserve">      }</w:t>
      </w:r>
    </w:p>
    <w:p w14:paraId="708E3D8E" w14:textId="77777777" w:rsidR="005E5B5B" w:rsidRDefault="005E5B5B" w:rsidP="005E5B5B">
      <w:pPr>
        <w:pStyle w:val="PL"/>
      </w:pPr>
      <w:r>
        <w:t xml:space="preserve">      </w:t>
      </w:r>
    </w:p>
    <w:p w14:paraId="1BDC6015" w14:textId="77777777" w:rsidR="005E5B5B" w:rsidRDefault="005E5B5B" w:rsidP="005E5B5B">
      <w:pPr>
        <w:pStyle w:val="PL"/>
      </w:pPr>
      <w:r>
        <w:t xml:space="preserve">      list supiRanges {</w:t>
      </w:r>
    </w:p>
    <w:p w14:paraId="705EC3E4" w14:textId="77777777" w:rsidR="005E5B5B" w:rsidRDefault="005E5B5B" w:rsidP="005E5B5B">
      <w:pPr>
        <w:pStyle w:val="PL"/>
      </w:pPr>
      <w:r>
        <w:t xml:space="preserve">        description "List of ranges of SUPIs that can be served by the AUSF instance. If not provided, the AUSF can serve any SUPI.";</w:t>
      </w:r>
    </w:p>
    <w:p w14:paraId="7E8DFFDB" w14:textId="77777777" w:rsidR="005E5B5B" w:rsidRDefault="005E5B5B" w:rsidP="005E5B5B">
      <w:pPr>
        <w:pStyle w:val="PL"/>
      </w:pPr>
      <w:r>
        <w:t xml:space="preserve">        key "start end pattern";</w:t>
      </w:r>
    </w:p>
    <w:p w14:paraId="289D627B" w14:textId="77777777" w:rsidR="005E5B5B" w:rsidRDefault="005E5B5B" w:rsidP="005E5B5B">
      <w:pPr>
        <w:pStyle w:val="PL"/>
      </w:pPr>
      <w:r>
        <w:t xml:space="preserve">        min-elements 1;</w:t>
      </w:r>
    </w:p>
    <w:p w14:paraId="38D7CE25" w14:textId="77777777" w:rsidR="005E5B5B" w:rsidRDefault="005E5B5B" w:rsidP="005E5B5B">
      <w:pPr>
        <w:pStyle w:val="PL"/>
      </w:pPr>
      <w:r>
        <w:t xml:space="preserve">        //optional support</w:t>
      </w:r>
    </w:p>
    <w:p w14:paraId="4A0C2387" w14:textId="77777777" w:rsidR="005E5B5B" w:rsidRDefault="005E5B5B" w:rsidP="005E5B5B">
      <w:pPr>
        <w:pStyle w:val="PL"/>
      </w:pPr>
      <w:r>
        <w:t xml:space="preserve">        uses SupiRange;</w:t>
      </w:r>
    </w:p>
    <w:p w14:paraId="4EBBD3D3" w14:textId="77777777" w:rsidR="005E5B5B" w:rsidRDefault="005E5B5B" w:rsidP="005E5B5B">
      <w:pPr>
        <w:pStyle w:val="PL"/>
      </w:pPr>
      <w:r>
        <w:t xml:space="preserve">      }</w:t>
      </w:r>
    </w:p>
    <w:p w14:paraId="16BA2111" w14:textId="77777777" w:rsidR="005E5B5B" w:rsidRDefault="005E5B5B" w:rsidP="005E5B5B">
      <w:pPr>
        <w:pStyle w:val="PL"/>
      </w:pPr>
      <w:r>
        <w:t xml:space="preserve">      </w:t>
      </w:r>
    </w:p>
    <w:p w14:paraId="7D9353BA" w14:textId="77777777" w:rsidR="005E5B5B" w:rsidRDefault="005E5B5B" w:rsidP="005E5B5B">
      <w:pPr>
        <w:pStyle w:val="PL"/>
      </w:pPr>
      <w:r>
        <w:t xml:space="preserve">      leaf-list routingIndicators {</w:t>
      </w:r>
    </w:p>
    <w:p w14:paraId="17FFFC83" w14:textId="77777777" w:rsidR="005E5B5B" w:rsidRDefault="005E5B5B" w:rsidP="005E5B5B">
      <w:pPr>
        <w:pStyle w:val="PL"/>
      </w:pPr>
      <w:r>
        <w:t xml:space="preserve">        description "List of Routing Indicator information that allows to route network signalling with SUCI</w:t>
      </w:r>
    </w:p>
    <w:p w14:paraId="5286DD78" w14:textId="77777777" w:rsidR="005E5B5B" w:rsidRDefault="005E5B5B" w:rsidP="005E5B5B">
      <w:pPr>
        <w:pStyle w:val="PL"/>
      </w:pPr>
      <w:r>
        <w:t xml:space="preserve">                     to the AUSF instance. If not provided, the AUSF can serve any Routing Indicator.</w:t>
      </w:r>
    </w:p>
    <w:p w14:paraId="1AEB210F" w14:textId="77777777" w:rsidR="005E5B5B" w:rsidRDefault="005E5B5B" w:rsidP="005E5B5B">
      <w:pPr>
        <w:pStyle w:val="PL"/>
      </w:pPr>
      <w:r>
        <w:t xml:space="preserve">                     Pattern: '^[0-9]{1,4}$'.";</w:t>
      </w:r>
    </w:p>
    <w:p w14:paraId="495FF578" w14:textId="77777777" w:rsidR="005E5B5B" w:rsidRDefault="005E5B5B" w:rsidP="005E5B5B">
      <w:pPr>
        <w:pStyle w:val="PL"/>
      </w:pPr>
      <w:r>
        <w:t xml:space="preserve">        //optional support</w:t>
      </w:r>
    </w:p>
    <w:p w14:paraId="0158DF34" w14:textId="77777777" w:rsidR="005E5B5B" w:rsidRDefault="005E5B5B" w:rsidP="005E5B5B">
      <w:pPr>
        <w:pStyle w:val="PL"/>
      </w:pPr>
      <w:r>
        <w:t xml:space="preserve">        min-elements 1;</w:t>
      </w:r>
    </w:p>
    <w:p w14:paraId="497782DD" w14:textId="77777777" w:rsidR="005E5B5B" w:rsidRDefault="005E5B5B" w:rsidP="005E5B5B">
      <w:pPr>
        <w:pStyle w:val="PL"/>
      </w:pPr>
      <w:r>
        <w:t xml:space="preserve">        type string;</w:t>
      </w:r>
    </w:p>
    <w:p w14:paraId="08E4423D" w14:textId="77777777" w:rsidR="005E5B5B" w:rsidRDefault="005E5B5B" w:rsidP="005E5B5B">
      <w:pPr>
        <w:pStyle w:val="PL"/>
      </w:pPr>
      <w:r>
        <w:t xml:space="preserve">      }</w:t>
      </w:r>
    </w:p>
    <w:p w14:paraId="37CDD6F5" w14:textId="77777777" w:rsidR="005E5B5B" w:rsidRDefault="005E5B5B" w:rsidP="005E5B5B">
      <w:pPr>
        <w:pStyle w:val="PL"/>
      </w:pPr>
      <w:r>
        <w:t xml:space="preserve">    }</w:t>
      </w:r>
    </w:p>
    <w:p w14:paraId="6EBC42B4" w14:textId="77777777" w:rsidR="005E5B5B" w:rsidRDefault="005E5B5B" w:rsidP="005E5B5B">
      <w:pPr>
        <w:pStyle w:val="PL"/>
      </w:pPr>
      <w:r>
        <w:t xml:space="preserve">    </w:t>
      </w:r>
    </w:p>
    <w:p w14:paraId="4757DB17" w14:textId="77777777" w:rsidR="005E5B5B" w:rsidRDefault="005E5B5B" w:rsidP="005E5B5B">
      <w:pPr>
        <w:pStyle w:val="PL"/>
      </w:pPr>
      <w:r>
        <w:t xml:space="preserve">    grouping amfInfo {</w:t>
      </w:r>
    </w:p>
    <w:p w14:paraId="107CEA2F" w14:textId="77777777" w:rsidR="005E5B5B" w:rsidRDefault="005E5B5B" w:rsidP="005E5B5B">
      <w:pPr>
        <w:pStyle w:val="PL"/>
      </w:pPr>
      <w:r>
        <w:t xml:space="preserve">      //optional support</w:t>
      </w:r>
    </w:p>
    <w:p w14:paraId="2330C4F9" w14:textId="77777777" w:rsidR="005E5B5B" w:rsidRDefault="005E5B5B" w:rsidP="005E5B5B">
      <w:pPr>
        <w:pStyle w:val="PL"/>
      </w:pPr>
      <w:r>
        <w:t xml:space="preserve">      </w:t>
      </w:r>
    </w:p>
    <w:p w14:paraId="21014B44" w14:textId="77777777" w:rsidR="005E5B5B" w:rsidRDefault="005E5B5B" w:rsidP="005E5B5B">
      <w:pPr>
        <w:pStyle w:val="PL"/>
      </w:pPr>
      <w:r>
        <w:t xml:space="preserve">      leaf amfRegionId {</w:t>
      </w:r>
    </w:p>
    <w:p w14:paraId="49B13C21" w14:textId="77777777" w:rsidR="005E5B5B" w:rsidRDefault="005E5B5B" w:rsidP="005E5B5B">
      <w:pPr>
        <w:pStyle w:val="PL"/>
      </w:pPr>
      <w:r>
        <w:t xml:space="preserve">        description "AMF region identifier";</w:t>
      </w:r>
    </w:p>
    <w:p w14:paraId="2F5CA252" w14:textId="77777777" w:rsidR="005E5B5B" w:rsidRDefault="005E5B5B" w:rsidP="005E5B5B">
      <w:pPr>
        <w:pStyle w:val="PL"/>
      </w:pPr>
      <w:r>
        <w:t xml:space="preserve">        type string;</w:t>
      </w:r>
    </w:p>
    <w:p w14:paraId="0FCBDF96" w14:textId="77777777" w:rsidR="005E5B5B" w:rsidRDefault="005E5B5B" w:rsidP="005E5B5B">
      <w:pPr>
        <w:pStyle w:val="PL"/>
      </w:pPr>
      <w:r>
        <w:t xml:space="preserve">      }</w:t>
      </w:r>
    </w:p>
    <w:p w14:paraId="1B4D2F06" w14:textId="77777777" w:rsidR="005E5B5B" w:rsidRDefault="005E5B5B" w:rsidP="005E5B5B">
      <w:pPr>
        <w:pStyle w:val="PL"/>
      </w:pPr>
      <w:r>
        <w:t xml:space="preserve">      </w:t>
      </w:r>
    </w:p>
    <w:p w14:paraId="7B11AF20" w14:textId="77777777" w:rsidR="005E5B5B" w:rsidRDefault="005E5B5B" w:rsidP="005E5B5B">
      <w:pPr>
        <w:pStyle w:val="PL"/>
      </w:pPr>
      <w:r>
        <w:t xml:space="preserve">      leaf amfSetId {</w:t>
      </w:r>
    </w:p>
    <w:p w14:paraId="7078566F" w14:textId="77777777" w:rsidR="005E5B5B" w:rsidRDefault="005E5B5B" w:rsidP="005E5B5B">
      <w:pPr>
        <w:pStyle w:val="PL"/>
      </w:pPr>
      <w:r>
        <w:t xml:space="preserve">        description "AMF set identifier";</w:t>
      </w:r>
    </w:p>
    <w:p w14:paraId="5398CB3F" w14:textId="77777777" w:rsidR="005E5B5B" w:rsidRDefault="005E5B5B" w:rsidP="005E5B5B">
      <w:pPr>
        <w:pStyle w:val="PL"/>
      </w:pPr>
      <w:r>
        <w:t xml:space="preserve">        type string;</w:t>
      </w:r>
    </w:p>
    <w:p w14:paraId="27BA1185" w14:textId="77777777" w:rsidR="005E5B5B" w:rsidRDefault="005E5B5B" w:rsidP="005E5B5B">
      <w:pPr>
        <w:pStyle w:val="PL"/>
      </w:pPr>
      <w:r>
        <w:t xml:space="preserve">      }</w:t>
      </w:r>
    </w:p>
    <w:p w14:paraId="283EE8CB" w14:textId="77777777" w:rsidR="005E5B5B" w:rsidRDefault="005E5B5B" w:rsidP="005E5B5B">
      <w:pPr>
        <w:pStyle w:val="PL"/>
      </w:pPr>
      <w:r>
        <w:t xml:space="preserve">      </w:t>
      </w:r>
    </w:p>
    <w:p w14:paraId="1075868C" w14:textId="77777777" w:rsidR="005E5B5B" w:rsidRDefault="005E5B5B" w:rsidP="005E5B5B">
      <w:pPr>
        <w:pStyle w:val="PL"/>
      </w:pPr>
      <w:r>
        <w:t xml:space="preserve">      list guamiList {</w:t>
      </w:r>
    </w:p>
    <w:p w14:paraId="07B75153" w14:textId="77777777" w:rsidR="005E5B5B" w:rsidRDefault="005E5B5B" w:rsidP="005E5B5B">
      <w:pPr>
        <w:pStyle w:val="PL"/>
      </w:pPr>
      <w:r>
        <w:t xml:space="preserve">        description "List of supported GUAMIs.";</w:t>
      </w:r>
    </w:p>
    <w:p w14:paraId="1EB793ED" w14:textId="77777777" w:rsidR="005E5B5B" w:rsidRDefault="005E5B5B" w:rsidP="005E5B5B">
      <w:pPr>
        <w:pStyle w:val="PL"/>
      </w:pPr>
      <w:r>
        <w:t xml:space="preserve">        </w:t>
      </w:r>
    </w:p>
    <w:p w14:paraId="03B2BC79" w14:textId="77777777" w:rsidR="005E5B5B" w:rsidRDefault="005E5B5B" w:rsidP="005E5B5B">
      <w:pPr>
        <w:pStyle w:val="PL"/>
      </w:pPr>
      <w:r>
        <w:t xml:space="preserve">        key idx; //no obvious leaf to use as a key</w:t>
      </w:r>
    </w:p>
    <w:p w14:paraId="7AF52B78" w14:textId="77777777" w:rsidR="005E5B5B" w:rsidRDefault="005E5B5B" w:rsidP="005E5B5B">
      <w:pPr>
        <w:pStyle w:val="PL"/>
      </w:pPr>
      <w:r>
        <w:t xml:space="preserve">        leaf idx { type uint32; }</w:t>
      </w:r>
    </w:p>
    <w:p w14:paraId="2A919FAB" w14:textId="77777777" w:rsidR="005E5B5B" w:rsidRDefault="005E5B5B" w:rsidP="005E5B5B">
      <w:pPr>
        <w:pStyle w:val="PL"/>
      </w:pPr>
      <w:r>
        <w:t xml:space="preserve">        </w:t>
      </w:r>
    </w:p>
    <w:p w14:paraId="2FA72D60" w14:textId="77777777" w:rsidR="005E5B5B" w:rsidRDefault="005E5B5B" w:rsidP="005E5B5B">
      <w:pPr>
        <w:pStyle w:val="PL"/>
      </w:pPr>
      <w:r>
        <w:t xml:space="preserve">        min-elements 1;</w:t>
      </w:r>
    </w:p>
    <w:p w14:paraId="3B8495F0" w14:textId="77777777" w:rsidR="005E5B5B" w:rsidRDefault="005E5B5B" w:rsidP="005E5B5B">
      <w:pPr>
        <w:pStyle w:val="PL"/>
      </w:pPr>
      <w:r>
        <w:t xml:space="preserve">        uses Guami;</w:t>
      </w:r>
    </w:p>
    <w:p w14:paraId="6878FEC3" w14:textId="77777777" w:rsidR="005E5B5B" w:rsidRDefault="005E5B5B" w:rsidP="005E5B5B">
      <w:pPr>
        <w:pStyle w:val="PL"/>
      </w:pPr>
      <w:r>
        <w:t xml:space="preserve">      }</w:t>
      </w:r>
    </w:p>
    <w:p w14:paraId="04D2723C" w14:textId="77777777" w:rsidR="005E5B5B" w:rsidRDefault="005E5B5B" w:rsidP="005E5B5B">
      <w:pPr>
        <w:pStyle w:val="PL"/>
      </w:pPr>
      <w:r>
        <w:t xml:space="preserve">      </w:t>
      </w:r>
    </w:p>
    <w:p w14:paraId="187510C9" w14:textId="77777777" w:rsidR="005E5B5B" w:rsidRDefault="005E5B5B" w:rsidP="005E5B5B">
      <w:pPr>
        <w:pStyle w:val="PL"/>
      </w:pPr>
      <w:r>
        <w:t xml:space="preserve">      list taiList {</w:t>
      </w:r>
    </w:p>
    <w:p w14:paraId="5E11B035" w14:textId="77777777" w:rsidR="005E5B5B" w:rsidRDefault="005E5B5B" w:rsidP="005E5B5B">
      <w:pPr>
        <w:pStyle w:val="PL"/>
      </w:pPr>
      <w:r>
        <w:t xml:space="preserve">        description "The list of TAIs the AMF can serve. It may contain the non-3GPP access TAI.</w:t>
      </w:r>
    </w:p>
    <w:p w14:paraId="67A1BC24" w14:textId="77777777" w:rsidR="005E5B5B" w:rsidRDefault="005E5B5B" w:rsidP="005E5B5B">
      <w:pPr>
        <w:pStyle w:val="PL"/>
      </w:pPr>
      <w:r>
        <w:t xml:space="preserve">                     The absence of this attribute and the taiRangeList attribute indicate that</w:t>
      </w:r>
    </w:p>
    <w:p w14:paraId="42BB9795" w14:textId="77777777" w:rsidR="005E5B5B" w:rsidRDefault="005E5B5B" w:rsidP="005E5B5B">
      <w:pPr>
        <w:pStyle w:val="PL"/>
      </w:pPr>
      <w:r>
        <w:t xml:space="preserve">                     the AMF can be selected for any TAI in the serving network.";</w:t>
      </w:r>
    </w:p>
    <w:p w14:paraId="31B2F530" w14:textId="77777777" w:rsidR="005E5B5B" w:rsidRDefault="005E5B5B" w:rsidP="005E5B5B">
      <w:pPr>
        <w:pStyle w:val="PL"/>
      </w:pPr>
      <w:r>
        <w:t xml:space="preserve">        </w:t>
      </w:r>
    </w:p>
    <w:p w14:paraId="397505E9" w14:textId="77777777" w:rsidR="005E5B5B" w:rsidRDefault="005E5B5B" w:rsidP="005E5B5B">
      <w:pPr>
        <w:pStyle w:val="PL"/>
      </w:pPr>
      <w:r>
        <w:t xml:space="preserve">        key idx; //no obvious leaf to use as a key</w:t>
      </w:r>
    </w:p>
    <w:p w14:paraId="59707C75" w14:textId="77777777" w:rsidR="005E5B5B" w:rsidRDefault="005E5B5B" w:rsidP="005E5B5B">
      <w:pPr>
        <w:pStyle w:val="PL"/>
        <w:rPr>
          <w:lang w:val="fr-FR"/>
        </w:rPr>
      </w:pPr>
      <w:r>
        <w:t xml:space="preserve">        </w:t>
      </w:r>
      <w:r>
        <w:rPr>
          <w:lang w:val="fr-FR"/>
        </w:rPr>
        <w:t>leaf idx { type uint32; }</w:t>
      </w:r>
    </w:p>
    <w:p w14:paraId="4B6372EA" w14:textId="77777777" w:rsidR="005E5B5B" w:rsidRDefault="005E5B5B" w:rsidP="005E5B5B">
      <w:pPr>
        <w:pStyle w:val="PL"/>
        <w:rPr>
          <w:lang w:val="fr-FR"/>
        </w:rPr>
      </w:pPr>
      <w:r>
        <w:rPr>
          <w:lang w:val="fr-FR"/>
        </w:rPr>
        <w:t xml:space="preserve">        </w:t>
      </w:r>
    </w:p>
    <w:p w14:paraId="413C4FC1" w14:textId="77777777" w:rsidR="005E5B5B" w:rsidRDefault="005E5B5B" w:rsidP="005E5B5B">
      <w:pPr>
        <w:pStyle w:val="PL"/>
        <w:rPr>
          <w:lang w:val="fr-FR"/>
        </w:rPr>
      </w:pPr>
      <w:r>
        <w:rPr>
          <w:lang w:val="fr-FR"/>
        </w:rPr>
        <w:t xml:space="preserve">        //optional support</w:t>
      </w:r>
    </w:p>
    <w:p w14:paraId="41CC634C" w14:textId="77777777" w:rsidR="005E5B5B" w:rsidRDefault="005E5B5B" w:rsidP="005E5B5B">
      <w:pPr>
        <w:pStyle w:val="PL"/>
        <w:rPr>
          <w:lang w:val="fr-FR"/>
        </w:rPr>
      </w:pPr>
      <w:r>
        <w:rPr>
          <w:lang w:val="fr-FR"/>
        </w:rPr>
        <w:t xml:space="preserve">        min-elements 1;</w:t>
      </w:r>
    </w:p>
    <w:p w14:paraId="590A3FB0" w14:textId="77777777" w:rsidR="005E5B5B" w:rsidRDefault="005E5B5B" w:rsidP="005E5B5B">
      <w:pPr>
        <w:pStyle w:val="PL"/>
        <w:rPr>
          <w:lang w:val="fr-FR"/>
        </w:rPr>
      </w:pPr>
      <w:r>
        <w:rPr>
          <w:lang w:val="fr-FR"/>
        </w:rPr>
        <w:t xml:space="preserve">        uses Tai;</w:t>
      </w:r>
    </w:p>
    <w:p w14:paraId="793A1E0C" w14:textId="77777777" w:rsidR="005E5B5B" w:rsidRDefault="005E5B5B" w:rsidP="005E5B5B">
      <w:pPr>
        <w:pStyle w:val="PL"/>
        <w:rPr>
          <w:lang w:val="fr-FR"/>
        </w:rPr>
      </w:pPr>
      <w:r>
        <w:rPr>
          <w:lang w:val="fr-FR"/>
        </w:rPr>
        <w:t xml:space="preserve">      }</w:t>
      </w:r>
    </w:p>
    <w:p w14:paraId="459FADC4" w14:textId="77777777" w:rsidR="005E5B5B" w:rsidRDefault="005E5B5B" w:rsidP="005E5B5B">
      <w:pPr>
        <w:pStyle w:val="PL"/>
        <w:rPr>
          <w:lang w:val="fr-FR"/>
        </w:rPr>
      </w:pPr>
      <w:r>
        <w:rPr>
          <w:lang w:val="fr-FR"/>
        </w:rPr>
        <w:t xml:space="preserve">      </w:t>
      </w:r>
    </w:p>
    <w:p w14:paraId="19DA1857" w14:textId="77777777" w:rsidR="005E5B5B" w:rsidRDefault="005E5B5B" w:rsidP="005E5B5B">
      <w:pPr>
        <w:pStyle w:val="PL"/>
        <w:rPr>
          <w:lang w:val="fr-FR"/>
        </w:rPr>
      </w:pPr>
      <w:r>
        <w:rPr>
          <w:lang w:val="fr-FR"/>
        </w:rPr>
        <w:t xml:space="preserve">      list taiRangeList {</w:t>
      </w:r>
    </w:p>
    <w:p w14:paraId="5EE476CE" w14:textId="77777777" w:rsidR="005E5B5B" w:rsidRDefault="005E5B5B" w:rsidP="005E5B5B">
      <w:pPr>
        <w:pStyle w:val="PL"/>
      </w:pPr>
      <w:r>
        <w:rPr>
          <w:lang w:val="fr-FR"/>
        </w:rPr>
        <w:t xml:space="preserve">        </w:t>
      </w:r>
      <w:r>
        <w:t>description "The range of TAIs the AMF can serve. The absence of this attribute and the taiList</w:t>
      </w:r>
    </w:p>
    <w:p w14:paraId="7DAE9553" w14:textId="77777777" w:rsidR="005E5B5B" w:rsidRDefault="005E5B5B" w:rsidP="005E5B5B">
      <w:pPr>
        <w:pStyle w:val="PL"/>
      </w:pPr>
      <w:r>
        <w:t xml:space="preserve">                     attribute indicate that the AMF can be selected for any TAI in the serving network.";</w:t>
      </w:r>
    </w:p>
    <w:p w14:paraId="2DA37ED9" w14:textId="77777777" w:rsidR="005E5B5B" w:rsidRDefault="005E5B5B" w:rsidP="005E5B5B">
      <w:pPr>
        <w:pStyle w:val="PL"/>
      </w:pPr>
      <w:r>
        <w:t xml:space="preserve">        //optional support</w:t>
      </w:r>
    </w:p>
    <w:p w14:paraId="744621AC" w14:textId="77777777" w:rsidR="005E5B5B" w:rsidRDefault="005E5B5B" w:rsidP="005E5B5B">
      <w:pPr>
        <w:pStyle w:val="PL"/>
      </w:pPr>
      <w:r>
        <w:t xml:space="preserve">        min-elements 1;</w:t>
      </w:r>
    </w:p>
    <w:p w14:paraId="4186B154" w14:textId="77777777" w:rsidR="005E5B5B" w:rsidRDefault="005E5B5B" w:rsidP="005E5B5B">
      <w:pPr>
        <w:pStyle w:val="PL"/>
      </w:pPr>
      <w:r>
        <w:t xml:space="preserve">        key idx; //no obvious leaf to use as a key</w:t>
      </w:r>
    </w:p>
    <w:p w14:paraId="674DC871" w14:textId="77777777" w:rsidR="005E5B5B" w:rsidRDefault="005E5B5B" w:rsidP="005E5B5B">
      <w:pPr>
        <w:pStyle w:val="PL"/>
        <w:rPr>
          <w:lang w:val="fr-FR"/>
        </w:rPr>
      </w:pPr>
      <w:r>
        <w:t xml:space="preserve">        </w:t>
      </w:r>
      <w:r>
        <w:rPr>
          <w:lang w:val="fr-FR"/>
        </w:rPr>
        <w:t>leaf idx { type uint32; }</w:t>
      </w:r>
    </w:p>
    <w:p w14:paraId="2E0F8A97" w14:textId="77777777" w:rsidR="005E5B5B" w:rsidRDefault="005E5B5B" w:rsidP="005E5B5B">
      <w:pPr>
        <w:pStyle w:val="PL"/>
        <w:rPr>
          <w:lang w:val="fr-FR"/>
        </w:rPr>
      </w:pPr>
      <w:r>
        <w:rPr>
          <w:lang w:val="fr-FR"/>
        </w:rPr>
        <w:t xml:space="preserve">        uses TaiRange;</w:t>
      </w:r>
    </w:p>
    <w:p w14:paraId="2544A025" w14:textId="77777777" w:rsidR="005E5B5B" w:rsidRDefault="005E5B5B" w:rsidP="005E5B5B">
      <w:pPr>
        <w:pStyle w:val="PL"/>
      </w:pPr>
      <w:r>
        <w:rPr>
          <w:lang w:val="fr-FR"/>
        </w:rPr>
        <w:t xml:space="preserve">      </w:t>
      </w:r>
      <w:r>
        <w:t>}</w:t>
      </w:r>
    </w:p>
    <w:p w14:paraId="54C06463" w14:textId="77777777" w:rsidR="005E5B5B" w:rsidRDefault="005E5B5B" w:rsidP="005E5B5B">
      <w:pPr>
        <w:pStyle w:val="PL"/>
      </w:pPr>
      <w:r>
        <w:t xml:space="preserve">      </w:t>
      </w:r>
    </w:p>
    <w:p w14:paraId="73D80599" w14:textId="77777777" w:rsidR="005E5B5B" w:rsidRDefault="005E5B5B" w:rsidP="005E5B5B">
      <w:pPr>
        <w:pStyle w:val="PL"/>
      </w:pPr>
      <w:r>
        <w:t xml:space="preserve">      list backupInfoAmfFailure {</w:t>
      </w:r>
    </w:p>
    <w:p w14:paraId="415BC467" w14:textId="77777777" w:rsidR="005E5B5B" w:rsidRDefault="005E5B5B" w:rsidP="005E5B5B">
      <w:pPr>
        <w:pStyle w:val="PL"/>
      </w:pPr>
      <w:r>
        <w:t xml:space="preserve">        description "List of GUAMIs for which the AMF acts as a backup for AMF failure.";</w:t>
      </w:r>
    </w:p>
    <w:p w14:paraId="788A8D23" w14:textId="77777777" w:rsidR="005E5B5B" w:rsidRDefault="005E5B5B" w:rsidP="005E5B5B">
      <w:pPr>
        <w:pStyle w:val="PL"/>
      </w:pPr>
      <w:r>
        <w:t xml:space="preserve">        </w:t>
      </w:r>
    </w:p>
    <w:p w14:paraId="7655833A" w14:textId="77777777" w:rsidR="005E5B5B" w:rsidRDefault="005E5B5B" w:rsidP="005E5B5B">
      <w:pPr>
        <w:pStyle w:val="PL"/>
      </w:pPr>
      <w:r>
        <w:t xml:space="preserve">        key idx; //no obvious leaf to use as a key</w:t>
      </w:r>
    </w:p>
    <w:p w14:paraId="499850AA" w14:textId="77777777" w:rsidR="005E5B5B" w:rsidRDefault="005E5B5B" w:rsidP="005E5B5B">
      <w:pPr>
        <w:pStyle w:val="PL"/>
      </w:pPr>
      <w:r>
        <w:t xml:space="preserve">        leaf idx { type uint32; }</w:t>
      </w:r>
    </w:p>
    <w:p w14:paraId="735B68B0" w14:textId="77777777" w:rsidR="005E5B5B" w:rsidRDefault="005E5B5B" w:rsidP="005E5B5B">
      <w:pPr>
        <w:pStyle w:val="PL"/>
      </w:pPr>
      <w:r>
        <w:t xml:space="preserve">        </w:t>
      </w:r>
    </w:p>
    <w:p w14:paraId="14CC2D76" w14:textId="77777777" w:rsidR="005E5B5B" w:rsidRDefault="005E5B5B" w:rsidP="005E5B5B">
      <w:pPr>
        <w:pStyle w:val="PL"/>
      </w:pPr>
      <w:r>
        <w:t xml:space="preserve">        //optional support</w:t>
      </w:r>
    </w:p>
    <w:p w14:paraId="77F8D5B7" w14:textId="77777777" w:rsidR="005E5B5B" w:rsidRDefault="005E5B5B" w:rsidP="005E5B5B">
      <w:pPr>
        <w:pStyle w:val="PL"/>
      </w:pPr>
      <w:r>
        <w:t xml:space="preserve">        min-elements 1;</w:t>
      </w:r>
    </w:p>
    <w:p w14:paraId="202BC31F" w14:textId="77777777" w:rsidR="005E5B5B" w:rsidRDefault="005E5B5B" w:rsidP="005E5B5B">
      <w:pPr>
        <w:pStyle w:val="PL"/>
      </w:pPr>
      <w:r>
        <w:t xml:space="preserve">        uses Guami;</w:t>
      </w:r>
    </w:p>
    <w:p w14:paraId="49E936A1" w14:textId="77777777" w:rsidR="005E5B5B" w:rsidRDefault="005E5B5B" w:rsidP="005E5B5B">
      <w:pPr>
        <w:pStyle w:val="PL"/>
      </w:pPr>
      <w:r>
        <w:t xml:space="preserve">      }</w:t>
      </w:r>
    </w:p>
    <w:p w14:paraId="12E1AB70" w14:textId="77777777" w:rsidR="005E5B5B" w:rsidRDefault="005E5B5B" w:rsidP="005E5B5B">
      <w:pPr>
        <w:pStyle w:val="PL"/>
      </w:pPr>
      <w:r>
        <w:t xml:space="preserve">      </w:t>
      </w:r>
    </w:p>
    <w:p w14:paraId="767A9F35" w14:textId="77777777" w:rsidR="005E5B5B" w:rsidRDefault="005E5B5B" w:rsidP="005E5B5B">
      <w:pPr>
        <w:pStyle w:val="PL"/>
      </w:pPr>
      <w:r>
        <w:t xml:space="preserve">      list backupInfoAmfRemoval {</w:t>
      </w:r>
    </w:p>
    <w:p w14:paraId="593AA4F2" w14:textId="77777777" w:rsidR="005E5B5B" w:rsidRDefault="005E5B5B" w:rsidP="005E5B5B">
      <w:pPr>
        <w:pStyle w:val="PL"/>
      </w:pPr>
      <w:r>
        <w:t xml:space="preserve">        description "List of GUAMIs for which the AMF acts as a backup for planned AMF removal.";</w:t>
      </w:r>
    </w:p>
    <w:p w14:paraId="39D6B8F2" w14:textId="77777777" w:rsidR="005E5B5B" w:rsidRDefault="005E5B5B" w:rsidP="005E5B5B">
      <w:pPr>
        <w:pStyle w:val="PL"/>
      </w:pPr>
      <w:r>
        <w:t xml:space="preserve">        </w:t>
      </w:r>
    </w:p>
    <w:p w14:paraId="7D81FE5E" w14:textId="77777777" w:rsidR="005E5B5B" w:rsidRDefault="005E5B5B" w:rsidP="005E5B5B">
      <w:pPr>
        <w:pStyle w:val="PL"/>
      </w:pPr>
      <w:r>
        <w:t xml:space="preserve">        key idx; //no obvious leaf to use as a key</w:t>
      </w:r>
    </w:p>
    <w:p w14:paraId="7F084FE9" w14:textId="77777777" w:rsidR="005E5B5B" w:rsidRDefault="005E5B5B" w:rsidP="005E5B5B">
      <w:pPr>
        <w:pStyle w:val="PL"/>
      </w:pPr>
      <w:r>
        <w:t xml:space="preserve">        leaf idx { type uint32; }</w:t>
      </w:r>
    </w:p>
    <w:p w14:paraId="7CEE8FE8" w14:textId="77777777" w:rsidR="005E5B5B" w:rsidRDefault="005E5B5B" w:rsidP="005E5B5B">
      <w:pPr>
        <w:pStyle w:val="PL"/>
      </w:pPr>
      <w:r>
        <w:t xml:space="preserve">        </w:t>
      </w:r>
    </w:p>
    <w:p w14:paraId="6713B7A2" w14:textId="77777777" w:rsidR="005E5B5B" w:rsidRDefault="005E5B5B" w:rsidP="005E5B5B">
      <w:pPr>
        <w:pStyle w:val="PL"/>
      </w:pPr>
      <w:r>
        <w:t xml:space="preserve">        //optional support</w:t>
      </w:r>
    </w:p>
    <w:p w14:paraId="7A78A188" w14:textId="77777777" w:rsidR="005E5B5B" w:rsidRDefault="005E5B5B" w:rsidP="005E5B5B">
      <w:pPr>
        <w:pStyle w:val="PL"/>
      </w:pPr>
      <w:r>
        <w:t xml:space="preserve">        min-elements 1;</w:t>
      </w:r>
    </w:p>
    <w:p w14:paraId="00D9DCE4" w14:textId="77777777" w:rsidR="005E5B5B" w:rsidRDefault="005E5B5B" w:rsidP="005E5B5B">
      <w:pPr>
        <w:pStyle w:val="PL"/>
      </w:pPr>
      <w:r>
        <w:t xml:space="preserve">        uses Guami;</w:t>
      </w:r>
    </w:p>
    <w:p w14:paraId="40FBBB52" w14:textId="77777777" w:rsidR="005E5B5B" w:rsidRDefault="005E5B5B" w:rsidP="005E5B5B">
      <w:pPr>
        <w:pStyle w:val="PL"/>
      </w:pPr>
      <w:r>
        <w:t xml:space="preserve">      }</w:t>
      </w:r>
    </w:p>
    <w:p w14:paraId="144DFDE1" w14:textId="77777777" w:rsidR="005E5B5B" w:rsidRDefault="005E5B5B" w:rsidP="005E5B5B">
      <w:pPr>
        <w:pStyle w:val="PL"/>
      </w:pPr>
      <w:r>
        <w:t xml:space="preserve">      </w:t>
      </w:r>
    </w:p>
    <w:p w14:paraId="0F114B73" w14:textId="77777777" w:rsidR="005E5B5B" w:rsidRDefault="005E5B5B" w:rsidP="005E5B5B">
      <w:pPr>
        <w:pStyle w:val="PL"/>
      </w:pPr>
      <w:r>
        <w:t xml:space="preserve">      list n2InterfaceAmfInfo {</w:t>
      </w:r>
    </w:p>
    <w:p w14:paraId="258842C9" w14:textId="77777777" w:rsidR="005E5B5B" w:rsidRDefault="005E5B5B" w:rsidP="005E5B5B">
      <w:pPr>
        <w:pStyle w:val="PL"/>
      </w:pPr>
      <w:r>
        <w:t xml:space="preserve">        description "N2 interface information of the AMF. This information needs not be sent in NF Discovery responses.</w:t>
      </w:r>
    </w:p>
    <w:p w14:paraId="7776E1D9" w14:textId="77777777" w:rsidR="005E5B5B" w:rsidRDefault="005E5B5B" w:rsidP="005E5B5B">
      <w:pPr>
        <w:pStyle w:val="PL"/>
      </w:pPr>
      <w:r>
        <w:t xml:space="preserve">                     It may be used by the NRF to update the DNS for AMF discovery by the 5G Access Network.";</w:t>
      </w:r>
    </w:p>
    <w:p w14:paraId="26C330F4" w14:textId="77777777" w:rsidR="005E5B5B" w:rsidRDefault="005E5B5B" w:rsidP="005E5B5B">
      <w:pPr>
        <w:pStyle w:val="PL"/>
      </w:pPr>
      <w:r>
        <w:t xml:space="preserve">        </w:t>
      </w:r>
    </w:p>
    <w:p w14:paraId="2939C281" w14:textId="77777777" w:rsidR="005E5B5B" w:rsidRDefault="005E5B5B" w:rsidP="005E5B5B">
      <w:pPr>
        <w:pStyle w:val="PL"/>
      </w:pPr>
      <w:r>
        <w:t xml:space="preserve">        //optional support</w:t>
      </w:r>
    </w:p>
    <w:p w14:paraId="27E79BBE" w14:textId="77777777" w:rsidR="005E5B5B" w:rsidRDefault="005E5B5B" w:rsidP="005E5B5B">
      <w:pPr>
        <w:pStyle w:val="PL"/>
      </w:pPr>
      <w:r>
        <w:t xml:space="preserve">        max-elements 1;</w:t>
      </w:r>
    </w:p>
    <w:p w14:paraId="7B4E896F" w14:textId="77777777" w:rsidR="005E5B5B" w:rsidRDefault="005E5B5B" w:rsidP="005E5B5B">
      <w:pPr>
        <w:pStyle w:val="PL"/>
      </w:pPr>
      <w:r>
        <w:t xml:space="preserve">        key idx; //no obvious leaf to use as a key</w:t>
      </w:r>
    </w:p>
    <w:p w14:paraId="0EFB571F" w14:textId="77777777" w:rsidR="005E5B5B" w:rsidRDefault="005E5B5B" w:rsidP="005E5B5B">
      <w:pPr>
        <w:pStyle w:val="PL"/>
      </w:pPr>
      <w:r>
        <w:t xml:space="preserve">        leaf idx { type uint32; }</w:t>
      </w:r>
    </w:p>
    <w:p w14:paraId="5B49F409" w14:textId="77777777" w:rsidR="005E5B5B" w:rsidRDefault="005E5B5B" w:rsidP="005E5B5B">
      <w:pPr>
        <w:pStyle w:val="PL"/>
      </w:pPr>
      <w:r>
        <w:t xml:space="preserve">        uses N2InterfaceAmfInfo;</w:t>
      </w:r>
    </w:p>
    <w:p w14:paraId="3F23EAD1" w14:textId="77777777" w:rsidR="005E5B5B" w:rsidRDefault="005E5B5B" w:rsidP="005E5B5B">
      <w:pPr>
        <w:pStyle w:val="PL"/>
      </w:pPr>
      <w:r>
        <w:t xml:space="preserve">      }</w:t>
      </w:r>
    </w:p>
    <w:p w14:paraId="5FF41CD4" w14:textId="77777777" w:rsidR="005E5B5B" w:rsidRDefault="005E5B5B" w:rsidP="005E5B5B">
      <w:pPr>
        <w:pStyle w:val="PL"/>
      </w:pPr>
      <w:r>
        <w:t xml:space="preserve">    }</w:t>
      </w:r>
    </w:p>
    <w:p w14:paraId="3302E71B" w14:textId="77777777" w:rsidR="005E5B5B" w:rsidRDefault="005E5B5B" w:rsidP="005E5B5B">
      <w:pPr>
        <w:pStyle w:val="PL"/>
      </w:pPr>
      <w:r>
        <w:t xml:space="preserve">    </w:t>
      </w:r>
    </w:p>
    <w:p w14:paraId="1168B47A" w14:textId="77777777" w:rsidR="005E5B5B" w:rsidRDefault="005E5B5B" w:rsidP="005E5B5B">
      <w:pPr>
        <w:pStyle w:val="PL"/>
      </w:pPr>
      <w:r>
        <w:t xml:space="preserve">    grouping smfInfo {</w:t>
      </w:r>
    </w:p>
    <w:p w14:paraId="78E0729A" w14:textId="77777777" w:rsidR="005E5B5B" w:rsidRDefault="005E5B5B" w:rsidP="005E5B5B">
      <w:pPr>
        <w:pStyle w:val="PL"/>
      </w:pPr>
      <w:r>
        <w:t xml:space="preserve">      //optional support</w:t>
      </w:r>
    </w:p>
    <w:p w14:paraId="55996652" w14:textId="77777777" w:rsidR="005E5B5B" w:rsidRDefault="005E5B5B" w:rsidP="005E5B5B">
      <w:pPr>
        <w:pStyle w:val="PL"/>
      </w:pPr>
      <w:r>
        <w:t xml:space="preserve">      </w:t>
      </w:r>
    </w:p>
    <w:p w14:paraId="78F732AD" w14:textId="77777777" w:rsidR="005E5B5B" w:rsidRDefault="005E5B5B" w:rsidP="005E5B5B">
      <w:pPr>
        <w:pStyle w:val="PL"/>
      </w:pPr>
      <w:r>
        <w:t xml:space="preserve">      list sNssaiSmfInfoList {</w:t>
      </w:r>
    </w:p>
    <w:p w14:paraId="3E5FFD5A" w14:textId="77777777" w:rsidR="005E5B5B" w:rsidRDefault="005E5B5B" w:rsidP="005E5B5B">
      <w:pPr>
        <w:pStyle w:val="PL"/>
      </w:pPr>
      <w:r>
        <w:t xml:space="preserve">        description "List of parameters supported by the SMF per S-NSSAI.";</w:t>
      </w:r>
    </w:p>
    <w:p w14:paraId="03872BC2" w14:textId="77777777" w:rsidR="005E5B5B" w:rsidRDefault="005E5B5B" w:rsidP="005E5B5B">
      <w:pPr>
        <w:pStyle w:val="PL"/>
      </w:pPr>
      <w:r>
        <w:t xml:space="preserve">        min-elements 1;</w:t>
      </w:r>
    </w:p>
    <w:p w14:paraId="73A65E95" w14:textId="77777777" w:rsidR="005E5B5B" w:rsidRDefault="005E5B5B" w:rsidP="005E5B5B">
      <w:pPr>
        <w:pStyle w:val="PL"/>
      </w:pPr>
      <w:r>
        <w:t xml:space="preserve">        key idx; //no obvious leaf to use as a key</w:t>
      </w:r>
    </w:p>
    <w:p w14:paraId="5087614E" w14:textId="77777777" w:rsidR="005E5B5B" w:rsidRDefault="005E5B5B" w:rsidP="005E5B5B">
      <w:pPr>
        <w:pStyle w:val="PL"/>
      </w:pPr>
      <w:r>
        <w:t xml:space="preserve">        leaf idx { type uint32; }</w:t>
      </w:r>
    </w:p>
    <w:p w14:paraId="74ACCBD1" w14:textId="77777777" w:rsidR="005E5B5B" w:rsidRDefault="005E5B5B" w:rsidP="005E5B5B">
      <w:pPr>
        <w:pStyle w:val="PL"/>
      </w:pPr>
      <w:r>
        <w:t xml:space="preserve">        uses sNssaiSmfInfoItem;</w:t>
      </w:r>
    </w:p>
    <w:p w14:paraId="24141301" w14:textId="77777777" w:rsidR="005E5B5B" w:rsidRDefault="005E5B5B" w:rsidP="005E5B5B">
      <w:pPr>
        <w:pStyle w:val="PL"/>
      </w:pPr>
      <w:r>
        <w:t xml:space="preserve">      }</w:t>
      </w:r>
    </w:p>
    <w:p w14:paraId="3129CD6E" w14:textId="77777777" w:rsidR="005E5B5B" w:rsidRDefault="005E5B5B" w:rsidP="005E5B5B">
      <w:pPr>
        <w:pStyle w:val="PL"/>
      </w:pPr>
      <w:r>
        <w:t xml:space="preserve">      </w:t>
      </w:r>
    </w:p>
    <w:p w14:paraId="2BBAB40D" w14:textId="77777777" w:rsidR="005E5B5B" w:rsidRDefault="005E5B5B" w:rsidP="005E5B5B">
      <w:pPr>
        <w:pStyle w:val="PL"/>
      </w:pPr>
      <w:r>
        <w:t xml:space="preserve">      list taiList {</w:t>
      </w:r>
    </w:p>
    <w:p w14:paraId="349A2E51" w14:textId="77777777" w:rsidR="005E5B5B" w:rsidRDefault="005E5B5B" w:rsidP="005E5B5B">
      <w:pPr>
        <w:pStyle w:val="PL"/>
      </w:pPr>
      <w:r>
        <w:t xml:space="preserve">        description "The list of TAIs the SMF can serve. It may contain the non-3GPP access TAI.</w:t>
      </w:r>
    </w:p>
    <w:p w14:paraId="19EF99DE" w14:textId="77777777" w:rsidR="005E5B5B" w:rsidRDefault="005E5B5B" w:rsidP="005E5B5B">
      <w:pPr>
        <w:pStyle w:val="PL"/>
      </w:pPr>
      <w:r>
        <w:t xml:space="preserve">                     The absence of this attribute and the taiRangeList attribute indicate that</w:t>
      </w:r>
    </w:p>
    <w:p w14:paraId="17EE9538" w14:textId="77777777" w:rsidR="005E5B5B" w:rsidRDefault="005E5B5B" w:rsidP="005E5B5B">
      <w:pPr>
        <w:pStyle w:val="PL"/>
      </w:pPr>
      <w:r>
        <w:t xml:space="preserve">                     the SMF can be selected for any TAI in the serving network.";</w:t>
      </w:r>
    </w:p>
    <w:p w14:paraId="36DF4855" w14:textId="77777777" w:rsidR="005E5B5B" w:rsidRDefault="005E5B5B" w:rsidP="005E5B5B">
      <w:pPr>
        <w:pStyle w:val="PL"/>
      </w:pPr>
      <w:r>
        <w:t xml:space="preserve">        </w:t>
      </w:r>
    </w:p>
    <w:p w14:paraId="2EE6A731" w14:textId="77777777" w:rsidR="005E5B5B" w:rsidRDefault="005E5B5B" w:rsidP="005E5B5B">
      <w:pPr>
        <w:pStyle w:val="PL"/>
      </w:pPr>
      <w:r>
        <w:t xml:space="preserve">        key idx; //no obvious leaf to use as a key</w:t>
      </w:r>
    </w:p>
    <w:p w14:paraId="61A8D31F" w14:textId="77777777" w:rsidR="005E5B5B" w:rsidRDefault="005E5B5B" w:rsidP="005E5B5B">
      <w:pPr>
        <w:pStyle w:val="PL"/>
        <w:rPr>
          <w:lang w:val="fr-FR"/>
        </w:rPr>
      </w:pPr>
      <w:r>
        <w:t xml:space="preserve">        </w:t>
      </w:r>
      <w:r>
        <w:rPr>
          <w:lang w:val="fr-FR"/>
        </w:rPr>
        <w:t>leaf idx { type uint32; }</w:t>
      </w:r>
    </w:p>
    <w:p w14:paraId="24B841AD" w14:textId="77777777" w:rsidR="005E5B5B" w:rsidRDefault="005E5B5B" w:rsidP="005E5B5B">
      <w:pPr>
        <w:pStyle w:val="PL"/>
        <w:rPr>
          <w:lang w:val="fr-FR"/>
        </w:rPr>
      </w:pPr>
      <w:r>
        <w:rPr>
          <w:lang w:val="fr-FR"/>
        </w:rPr>
        <w:t xml:space="preserve">        </w:t>
      </w:r>
    </w:p>
    <w:p w14:paraId="4BBC5586" w14:textId="77777777" w:rsidR="005E5B5B" w:rsidRDefault="005E5B5B" w:rsidP="005E5B5B">
      <w:pPr>
        <w:pStyle w:val="PL"/>
        <w:rPr>
          <w:lang w:val="fr-FR"/>
        </w:rPr>
      </w:pPr>
      <w:r>
        <w:rPr>
          <w:lang w:val="fr-FR"/>
        </w:rPr>
        <w:t xml:space="preserve">        //optional support</w:t>
      </w:r>
    </w:p>
    <w:p w14:paraId="1329E10E" w14:textId="77777777" w:rsidR="005E5B5B" w:rsidRDefault="005E5B5B" w:rsidP="005E5B5B">
      <w:pPr>
        <w:pStyle w:val="PL"/>
        <w:rPr>
          <w:lang w:val="fr-FR"/>
        </w:rPr>
      </w:pPr>
      <w:r>
        <w:rPr>
          <w:lang w:val="fr-FR"/>
        </w:rPr>
        <w:t xml:space="preserve">        min-elements 1;</w:t>
      </w:r>
    </w:p>
    <w:p w14:paraId="48AB94BA" w14:textId="77777777" w:rsidR="005E5B5B" w:rsidRDefault="005E5B5B" w:rsidP="005E5B5B">
      <w:pPr>
        <w:pStyle w:val="PL"/>
        <w:rPr>
          <w:lang w:val="fr-FR"/>
        </w:rPr>
      </w:pPr>
      <w:r>
        <w:rPr>
          <w:lang w:val="fr-FR"/>
        </w:rPr>
        <w:t xml:space="preserve">        uses Tai;</w:t>
      </w:r>
    </w:p>
    <w:p w14:paraId="797577B6" w14:textId="77777777" w:rsidR="005E5B5B" w:rsidRDefault="005E5B5B" w:rsidP="005E5B5B">
      <w:pPr>
        <w:pStyle w:val="PL"/>
        <w:rPr>
          <w:lang w:val="fr-FR"/>
        </w:rPr>
      </w:pPr>
      <w:r>
        <w:rPr>
          <w:lang w:val="fr-FR"/>
        </w:rPr>
        <w:t xml:space="preserve">      }</w:t>
      </w:r>
    </w:p>
    <w:p w14:paraId="2A7E80A6" w14:textId="77777777" w:rsidR="005E5B5B" w:rsidRDefault="005E5B5B" w:rsidP="005E5B5B">
      <w:pPr>
        <w:pStyle w:val="PL"/>
        <w:rPr>
          <w:lang w:val="fr-FR"/>
        </w:rPr>
      </w:pPr>
      <w:r>
        <w:rPr>
          <w:lang w:val="fr-FR"/>
        </w:rPr>
        <w:t xml:space="preserve">      </w:t>
      </w:r>
    </w:p>
    <w:p w14:paraId="521A19C6" w14:textId="77777777" w:rsidR="005E5B5B" w:rsidRDefault="005E5B5B" w:rsidP="005E5B5B">
      <w:pPr>
        <w:pStyle w:val="PL"/>
        <w:rPr>
          <w:lang w:val="fr-FR"/>
        </w:rPr>
      </w:pPr>
      <w:r>
        <w:rPr>
          <w:lang w:val="fr-FR"/>
        </w:rPr>
        <w:t xml:space="preserve">      list taiRangeList {</w:t>
      </w:r>
    </w:p>
    <w:p w14:paraId="4E5BA6FB" w14:textId="77777777" w:rsidR="005E5B5B" w:rsidRDefault="005E5B5B" w:rsidP="005E5B5B">
      <w:pPr>
        <w:pStyle w:val="PL"/>
      </w:pPr>
      <w:r>
        <w:rPr>
          <w:lang w:val="fr-FR"/>
        </w:rPr>
        <w:t xml:space="preserve">        </w:t>
      </w:r>
      <w:r>
        <w:t>description "The range of TAIs the SMF can serve. The absence of this attribute and the taiList</w:t>
      </w:r>
    </w:p>
    <w:p w14:paraId="2D21D429" w14:textId="77777777" w:rsidR="005E5B5B" w:rsidRDefault="005E5B5B" w:rsidP="005E5B5B">
      <w:pPr>
        <w:pStyle w:val="PL"/>
      </w:pPr>
      <w:r>
        <w:t xml:space="preserve">                     attribute indicate that the SMF can be selected for any TAI in the serving network.";</w:t>
      </w:r>
    </w:p>
    <w:p w14:paraId="05D4EEBB" w14:textId="77777777" w:rsidR="005E5B5B" w:rsidRDefault="005E5B5B" w:rsidP="005E5B5B">
      <w:pPr>
        <w:pStyle w:val="PL"/>
      </w:pPr>
      <w:r>
        <w:t xml:space="preserve">        //optional support</w:t>
      </w:r>
    </w:p>
    <w:p w14:paraId="54D73A7F" w14:textId="77777777" w:rsidR="005E5B5B" w:rsidRDefault="005E5B5B" w:rsidP="005E5B5B">
      <w:pPr>
        <w:pStyle w:val="PL"/>
      </w:pPr>
      <w:r>
        <w:t xml:space="preserve">        min-elements 1;</w:t>
      </w:r>
    </w:p>
    <w:p w14:paraId="5FEC0DAD" w14:textId="77777777" w:rsidR="005E5B5B" w:rsidRDefault="005E5B5B" w:rsidP="005E5B5B">
      <w:pPr>
        <w:pStyle w:val="PL"/>
      </w:pPr>
      <w:r>
        <w:t xml:space="preserve">        key idx; //no obvious leaf to use as a key</w:t>
      </w:r>
    </w:p>
    <w:p w14:paraId="7DD58321" w14:textId="77777777" w:rsidR="005E5B5B" w:rsidRDefault="005E5B5B" w:rsidP="005E5B5B">
      <w:pPr>
        <w:pStyle w:val="PL"/>
        <w:rPr>
          <w:lang w:val="fr-FR"/>
        </w:rPr>
      </w:pPr>
      <w:r>
        <w:t xml:space="preserve">        </w:t>
      </w:r>
      <w:r>
        <w:rPr>
          <w:lang w:val="fr-FR"/>
        </w:rPr>
        <w:t>leaf idx { type uint32; }</w:t>
      </w:r>
    </w:p>
    <w:p w14:paraId="03148EAA" w14:textId="77777777" w:rsidR="005E5B5B" w:rsidRDefault="005E5B5B" w:rsidP="005E5B5B">
      <w:pPr>
        <w:pStyle w:val="PL"/>
        <w:rPr>
          <w:lang w:val="fr-FR"/>
        </w:rPr>
      </w:pPr>
      <w:r>
        <w:rPr>
          <w:lang w:val="fr-FR"/>
        </w:rPr>
        <w:t xml:space="preserve">        uses TaiRange;</w:t>
      </w:r>
    </w:p>
    <w:p w14:paraId="46B1C508" w14:textId="77777777" w:rsidR="005E5B5B" w:rsidRDefault="005E5B5B" w:rsidP="005E5B5B">
      <w:pPr>
        <w:pStyle w:val="PL"/>
      </w:pPr>
      <w:r>
        <w:rPr>
          <w:lang w:val="fr-FR"/>
        </w:rPr>
        <w:t xml:space="preserve">      </w:t>
      </w:r>
      <w:r>
        <w:t>}</w:t>
      </w:r>
    </w:p>
    <w:p w14:paraId="2CE0A35E" w14:textId="77777777" w:rsidR="005E5B5B" w:rsidRDefault="005E5B5B" w:rsidP="005E5B5B">
      <w:pPr>
        <w:pStyle w:val="PL"/>
      </w:pPr>
      <w:r>
        <w:t xml:space="preserve">      </w:t>
      </w:r>
    </w:p>
    <w:p w14:paraId="40E8275D" w14:textId="77777777" w:rsidR="005E5B5B" w:rsidRDefault="005E5B5B" w:rsidP="005E5B5B">
      <w:pPr>
        <w:pStyle w:val="PL"/>
      </w:pPr>
      <w:r>
        <w:t xml:space="preserve">      leaf pgwFqdn {</w:t>
      </w:r>
    </w:p>
    <w:p w14:paraId="253AE8F0" w14:textId="77777777" w:rsidR="005E5B5B" w:rsidRDefault="005E5B5B" w:rsidP="005E5B5B">
      <w:pPr>
        <w:pStyle w:val="PL"/>
      </w:pPr>
      <w:r>
        <w:t xml:space="preserve">        description "The FQDN of the PGW if the SMF is a combined SMF/PGW-C.";</w:t>
      </w:r>
    </w:p>
    <w:p w14:paraId="600703F8" w14:textId="77777777" w:rsidR="005E5B5B" w:rsidRDefault="005E5B5B" w:rsidP="005E5B5B">
      <w:pPr>
        <w:pStyle w:val="PL"/>
      </w:pPr>
      <w:r>
        <w:t xml:space="preserve">        //optional support</w:t>
      </w:r>
    </w:p>
    <w:p w14:paraId="0830378F" w14:textId="77777777" w:rsidR="005E5B5B" w:rsidRDefault="005E5B5B" w:rsidP="005E5B5B">
      <w:pPr>
        <w:pStyle w:val="PL"/>
      </w:pPr>
      <w:r>
        <w:t xml:space="preserve">        type inet:domain-name;</w:t>
      </w:r>
    </w:p>
    <w:p w14:paraId="3CD02318" w14:textId="77777777" w:rsidR="005E5B5B" w:rsidRDefault="005E5B5B" w:rsidP="005E5B5B">
      <w:pPr>
        <w:pStyle w:val="PL"/>
      </w:pPr>
      <w:r>
        <w:t xml:space="preserve">      }</w:t>
      </w:r>
    </w:p>
    <w:p w14:paraId="17DF27C3" w14:textId="77777777" w:rsidR="005E5B5B" w:rsidRDefault="005E5B5B" w:rsidP="005E5B5B">
      <w:pPr>
        <w:pStyle w:val="PL"/>
      </w:pPr>
      <w:r>
        <w:t xml:space="preserve">      </w:t>
      </w:r>
    </w:p>
    <w:p w14:paraId="670527B9" w14:textId="77777777" w:rsidR="005E5B5B" w:rsidRDefault="005E5B5B" w:rsidP="005E5B5B">
      <w:pPr>
        <w:pStyle w:val="PL"/>
      </w:pPr>
      <w:r>
        <w:t xml:space="preserve">      leaf-list accessType {</w:t>
      </w:r>
    </w:p>
    <w:p w14:paraId="4BD1D3C6" w14:textId="77777777" w:rsidR="005E5B5B" w:rsidRDefault="005E5B5B" w:rsidP="005E5B5B">
      <w:pPr>
        <w:pStyle w:val="PL"/>
      </w:pPr>
      <w:r>
        <w:t xml:space="preserve">        description "If included, this IE shall contain the access type (3GPP_ACCESS and/or NON_3GPP_ACCESS) supported by the SMF.</w:t>
      </w:r>
    </w:p>
    <w:p w14:paraId="4BB63E87" w14:textId="77777777" w:rsidR="005E5B5B" w:rsidRDefault="005E5B5B" w:rsidP="005E5B5B">
      <w:pPr>
        <w:pStyle w:val="PL"/>
      </w:pPr>
      <w:r>
        <w:t xml:space="preserve">                     If not included, it shall be assumed the both access types are supported.";</w:t>
      </w:r>
    </w:p>
    <w:p w14:paraId="29899497" w14:textId="77777777" w:rsidR="005E5B5B" w:rsidRDefault="005E5B5B" w:rsidP="005E5B5B">
      <w:pPr>
        <w:pStyle w:val="PL"/>
      </w:pPr>
      <w:r>
        <w:t xml:space="preserve">        </w:t>
      </w:r>
    </w:p>
    <w:p w14:paraId="1E162CA4" w14:textId="77777777" w:rsidR="005E5B5B" w:rsidRDefault="005E5B5B" w:rsidP="005E5B5B">
      <w:pPr>
        <w:pStyle w:val="PL"/>
        <w:rPr>
          <w:lang w:val="fr-FR"/>
        </w:rPr>
      </w:pPr>
      <w:r>
        <w:t xml:space="preserve">        </w:t>
      </w:r>
      <w:r>
        <w:rPr>
          <w:lang w:val="fr-FR"/>
        </w:rPr>
        <w:t>//conditional support</w:t>
      </w:r>
    </w:p>
    <w:p w14:paraId="53BB4381" w14:textId="77777777" w:rsidR="005E5B5B" w:rsidRDefault="005E5B5B" w:rsidP="005E5B5B">
      <w:pPr>
        <w:pStyle w:val="PL"/>
        <w:rPr>
          <w:lang w:val="fr-FR"/>
        </w:rPr>
      </w:pPr>
      <w:r>
        <w:rPr>
          <w:lang w:val="fr-FR"/>
        </w:rPr>
        <w:t xml:space="preserve">        min-elements 1;</w:t>
      </w:r>
    </w:p>
    <w:p w14:paraId="521980FB" w14:textId="77777777" w:rsidR="005E5B5B" w:rsidRDefault="005E5B5B" w:rsidP="005E5B5B">
      <w:pPr>
        <w:pStyle w:val="PL"/>
        <w:rPr>
          <w:lang w:val="fr-FR"/>
        </w:rPr>
      </w:pPr>
      <w:r>
        <w:rPr>
          <w:lang w:val="fr-FR"/>
        </w:rPr>
        <w:t xml:space="preserve">        max-elements 2;</w:t>
      </w:r>
    </w:p>
    <w:p w14:paraId="37760436" w14:textId="77777777" w:rsidR="005E5B5B" w:rsidRDefault="005E5B5B" w:rsidP="005E5B5B">
      <w:pPr>
        <w:pStyle w:val="PL"/>
      </w:pPr>
      <w:r>
        <w:rPr>
          <w:lang w:val="fr-FR"/>
        </w:rPr>
        <w:t xml:space="preserve">        </w:t>
      </w:r>
      <w:r>
        <w:t>type AccessType;</w:t>
      </w:r>
    </w:p>
    <w:p w14:paraId="458C5C17" w14:textId="77777777" w:rsidR="005E5B5B" w:rsidRDefault="005E5B5B" w:rsidP="005E5B5B">
      <w:pPr>
        <w:pStyle w:val="PL"/>
      </w:pPr>
      <w:r>
        <w:t xml:space="preserve">      }</w:t>
      </w:r>
    </w:p>
    <w:p w14:paraId="34B5BB58" w14:textId="77777777" w:rsidR="005E5B5B" w:rsidRDefault="005E5B5B" w:rsidP="005E5B5B">
      <w:pPr>
        <w:pStyle w:val="PL"/>
      </w:pPr>
      <w:r>
        <w:t xml:space="preserve">    }</w:t>
      </w:r>
    </w:p>
    <w:p w14:paraId="3AE0E268" w14:textId="77777777" w:rsidR="005E5B5B" w:rsidRDefault="005E5B5B" w:rsidP="005E5B5B">
      <w:pPr>
        <w:pStyle w:val="PL"/>
      </w:pPr>
      <w:r>
        <w:t xml:space="preserve">    </w:t>
      </w:r>
    </w:p>
    <w:p w14:paraId="605A758A" w14:textId="77777777" w:rsidR="005E5B5B" w:rsidRDefault="005E5B5B" w:rsidP="005E5B5B">
      <w:pPr>
        <w:pStyle w:val="PL"/>
      </w:pPr>
      <w:r>
        <w:t xml:space="preserve">    grouping upfInfo {</w:t>
      </w:r>
    </w:p>
    <w:p w14:paraId="095C0D19" w14:textId="77777777" w:rsidR="005E5B5B" w:rsidRDefault="005E5B5B" w:rsidP="005E5B5B">
      <w:pPr>
        <w:pStyle w:val="PL"/>
      </w:pPr>
      <w:r>
        <w:t xml:space="preserve">      //optional support</w:t>
      </w:r>
    </w:p>
    <w:p w14:paraId="2B6F2304" w14:textId="77777777" w:rsidR="005E5B5B" w:rsidRDefault="005E5B5B" w:rsidP="005E5B5B">
      <w:pPr>
        <w:pStyle w:val="PL"/>
      </w:pPr>
      <w:r>
        <w:t xml:space="preserve">      </w:t>
      </w:r>
    </w:p>
    <w:p w14:paraId="619F2D5D" w14:textId="77777777" w:rsidR="005E5B5B" w:rsidRDefault="005E5B5B" w:rsidP="005E5B5B">
      <w:pPr>
        <w:pStyle w:val="PL"/>
      </w:pPr>
      <w:r>
        <w:t xml:space="preserve">      list sNssaiUpfInfoList {</w:t>
      </w:r>
    </w:p>
    <w:p w14:paraId="329C2B9E" w14:textId="77777777" w:rsidR="005E5B5B" w:rsidRDefault="005E5B5B" w:rsidP="005E5B5B">
      <w:pPr>
        <w:pStyle w:val="PL"/>
      </w:pPr>
      <w:r>
        <w:t xml:space="preserve">        description "List of parameters supported by the UPF per S-NSSAI.";</w:t>
      </w:r>
    </w:p>
    <w:p w14:paraId="2C421647" w14:textId="77777777" w:rsidR="005E5B5B" w:rsidRDefault="005E5B5B" w:rsidP="005E5B5B">
      <w:pPr>
        <w:pStyle w:val="PL"/>
      </w:pPr>
      <w:r>
        <w:t xml:space="preserve">        min-elements 1;</w:t>
      </w:r>
    </w:p>
    <w:p w14:paraId="7E5D7F60" w14:textId="77777777" w:rsidR="005E5B5B" w:rsidRDefault="005E5B5B" w:rsidP="005E5B5B">
      <w:pPr>
        <w:pStyle w:val="PL"/>
      </w:pPr>
      <w:r>
        <w:t xml:space="preserve">        key idx; //no obvious leaf to use as a key</w:t>
      </w:r>
    </w:p>
    <w:p w14:paraId="63EC810E" w14:textId="77777777" w:rsidR="005E5B5B" w:rsidRDefault="005E5B5B" w:rsidP="005E5B5B">
      <w:pPr>
        <w:pStyle w:val="PL"/>
      </w:pPr>
      <w:r>
        <w:t xml:space="preserve">        leaf idx { type uint32; }</w:t>
      </w:r>
    </w:p>
    <w:p w14:paraId="031FE79B" w14:textId="77777777" w:rsidR="005E5B5B" w:rsidRDefault="005E5B5B" w:rsidP="005E5B5B">
      <w:pPr>
        <w:pStyle w:val="PL"/>
      </w:pPr>
      <w:r>
        <w:t xml:space="preserve">        uses SnssaiUpfInfoItem;</w:t>
      </w:r>
    </w:p>
    <w:p w14:paraId="7A04DFE6" w14:textId="77777777" w:rsidR="005E5B5B" w:rsidRDefault="005E5B5B" w:rsidP="005E5B5B">
      <w:pPr>
        <w:pStyle w:val="PL"/>
      </w:pPr>
      <w:r>
        <w:t xml:space="preserve">      }</w:t>
      </w:r>
    </w:p>
    <w:p w14:paraId="280E7C69" w14:textId="77777777" w:rsidR="005E5B5B" w:rsidRDefault="005E5B5B" w:rsidP="005E5B5B">
      <w:pPr>
        <w:pStyle w:val="PL"/>
      </w:pPr>
      <w:r>
        <w:t xml:space="preserve">      </w:t>
      </w:r>
    </w:p>
    <w:p w14:paraId="4EC78A4E" w14:textId="77777777" w:rsidR="005E5B5B" w:rsidRDefault="005E5B5B" w:rsidP="005E5B5B">
      <w:pPr>
        <w:pStyle w:val="PL"/>
      </w:pPr>
      <w:r>
        <w:t xml:space="preserve">      leaf-list smfServingArea {</w:t>
      </w:r>
    </w:p>
    <w:p w14:paraId="5811BB16" w14:textId="77777777" w:rsidR="005E5B5B" w:rsidRDefault="005E5B5B" w:rsidP="005E5B5B">
      <w:pPr>
        <w:pStyle w:val="PL"/>
      </w:pPr>
      <w:r>
        <w:t xml:space="preserve">        description "The SMF service area(s) the UPF can serve.</w:t>
      </w:r>
    </w:p>
    <w:p w14:paraId="3B431249" w14:textId="77777777" w:rsidR="005E5B5B" w:rsidRDefault="005E5B5B" w:rsidP="005E5B5B">
      <w:pPr>
        <w:pStyle w:val="PL"/>
      </w:pPr>
      <w:r>
        <w:t xml:space="preserve">                     If not provided, the UPF can serve any SMF service area.";</w:t>
      </w:r>
    </w:p>
    <w:p w14:paraId="17214573" w14:textId="77777777" w:rsidR="005E5B5B" w:rsidRDefault="005E5B5B" w:rsidP="005E5B5B">
      <w:pPr>
        <w:pStyle w:val="PL"/>
      </w:pPr>
      <w:r>
        <w:t xml:space="preserve">        </w:t>
      </w:r>
    </w:p>
    <w:p w14:paraId="727218D4" w14:textId="77777777" w:rsidR="005E5B5B" w:rsidRDefault="005E5B5B" w:rsidP="005E5B5B">
      <w:pPr>
        <w:pStyle w:val="PL"/>
      </w:pPr>
      <w:r>
        <w:t xml:space="preserve">        //optional support</w:t>
      </w:r>
    </w:p>
    <w:p w14:paraId="1E2F64DE" w14:textId="77777777" w:rsidR="005E5B5B" w:rsidRDefault="005E5B5B" w:rsidP="005E5B5B">
      <w:pPr>
        <w:pStyle w:val="PL"/>
      </w:pPr>
      <w:r>
        <w:t xml:space="preserve">        min-elements 1;</w:t>
      </w:r>
    </w:p>
    <w:p w14:paraId="1B3D6933" w14:textId="77777777" w:rsidR="005E5B5B" w:rsidRDefault="005E5B5B" w:rsidP="005E5B5B">
      <w:pPr>
        <w:pStyle w:val="PL"/>
      </w:pPr>
      <w:r>
        <w:t xml:space="preserve">        type string;</w:t>
      </w:r>
    </w:p>
    <w:p w14:paraId="1DF9871F" w14:textId="77777777" w:rsidR="005E5B5B" w:rsidRDefault="005E5B5B" w:rsidP="005E5B5B">
      <w:pPr>
        <w:pStyle w:val="PL"/>
      </w:pPr>
      <w:r>
        <w:t xml:space="preserve">      }</w:t>
      </w:r>
    </w:p>
    <w:p w14:paraId="08C16F94" w14:textId="77777777" w:rsidR="005E5B5B" w:rsidRDefault="005E5B5B" w:rsidP="005E5B5B">
      <w:pPr>
        <w:pStyle w:val="PL"/>
      </w:pPr>
      <w:r>
        <w:t xml:space="preserve">      </w:t>
      </w:r>
    </w:p>
    <w:p w14:paraId="7FE246E5" w14:textId="77777777" w:rsidR="005E5B5B" w:rsidRDefault="005E5B5B" w:rsidP="005E5B5B">
      <w:pPr>
        <w:pStyle w:val="PL"/>
      </w:pPr>
      <w:r>
        <w:t xml:space="preserve">      list interfaceUpfInfo {</w:t>
      </w:r>
    </w:p>
    <w:p w14:paraId="26C6BFFF" w14:textId="77777777" w:rsidR="005E5B5B" w:rsidRDefault="005E5B5B" w:rsidP="005E5B5B">
      <w:pPr>
        <w:pStyle w:val="PL"/>
      </w:pPr>
      <w:r>
        <w:t xml:space="preserve">        description "List of User Plane interfaces configured on the UPF. When this IE is provided in the NF Discovery response,</w:t>
      </w:r>
    </w:p>
    <w:p w14:paraId="31C05668" w14:textId="77777777" w:rsidR="005E5B5B" w:rsidRDefault="005E5B5B" w:rsidP="005E5B5B">
      <w:pPr>
        <w:pStyle w:val="PL"/>
      </w:pPr>
      <w:r>
        <w:t xml:space="preserve">                     the NF Service Consumer (e.g. SMF) may use this information for UPF selection.";</w:t>
      </w:r>
    </w:p>
    <w:p w14:paraId="3ABF932C" w14:textId="77777777" w:rsidR="005E5B5B" w:rsidRDefault="005E5B5B" w:rsidP="005E5B5B">
      <w:pPr>
        <w:pStyle w:val="PL"/>
      </w:pPr>
      <w:r>
        <w:t xml:space="preserve">        </w:t>
      </w:r>
    </w:p>
    <w:p w14:paraId="627DCC15" w14:textId="77777777" w:rsidR="005E5B5B" w:rsidRDefault="005E5B5B" w:rsidP="005E5B5B">
      <w:pPr>
        <w:pStyle w:val="PL"/>
      </w:pPr>
      <w:r>
        <w:t xml:space="preserve">        key idx; //no obvious leaf to use as a key</w:t>
      </w:r>
    </w:p>
    <w:p w14:paraId="0F0B3E50" w14:textId="77777777" w:rsidR="005E5B5B" w:rsidRDefault="005E5B5B" w:rsidP="005E5B5B">
      <w:pPr>
        <w:pStyle w:val="PL"/>
      </w:pPr>
      <w:r>
        <w:t xml:space="preserve">        leaf idx { type uint32; }</w:t>
      </w:r>
    </w:p>
    <w:p w14:paraId="3D624021" w14:textId="77777777" w:rsidR="005E5B5B" w:rsidRDefault="005E5B5B" w:rsidP="005E5B5B">
      <w:pPr>
        <w:pStyle w:val="PL"/>
      </w:pPr>
      <w:r>
        <w:t xml:space="preserve">        </w:t>
      </w:r>
    </w:p>
    <w:p w14:paraId="7D430D3F" w14:textId="77777777" w:rsidR="005E5B5B" w:rsidRDefault="005E5B5B" w:rsidP="005E5B5B">
      <w:pPr>
        <w:pStyle w:val="PL"/>
      </w:pPr>
      <w:r>
        <w:t xml:space="preserve">        //optional support</w:t>
      </w:r>
    </w:p>
    <w:p w14:paraId="1060333C" w14:textId="77777777" w:rsidR="005E5B5B" w:rsidRDefault="005E5B5B" w:rsidP="005E5B5B">
      <w:pPr>
        <w:pStyle w:val="PL"/>
      </w:pPr>
      <w:r>
        <w:t xml:space="preserve">        min-elements 1;</w:t>
      </w:r>
    </w:p>
    <w:p w14:paraId="559A3653" w14:textId="77777777" w:rsidR="005E5B5B" w:rsidRDefault="005E5B5B" w:rsidP="005E5B5B">
      <w:pPr>
        <w:pStyle w:val="PL"/>
      </w:pPr>
      <w:r>
        <w:t xml:space="preserve">        uses InterfaceUpfInfoItem;</w:t>
      </w:r>
    </w:p>
    <w:p w14:paraId="1822EA77" w14:textId="77777777" w:rsidR="005E5B5B" w:rsidRDefault="005E5B5B" w:rsidP="005E5B5B">
      <w:pPr>
        <w:pStyle w:val="PL"/>
      </w:pPr>
      <w:r>
        <w:t xml:space="preserve">      }</w:t>
      </w:r>
    </w:p>
    <w:p w14:paraId="0E89A8AE" w14:textId="77777777" w:rsidR="005E5B5B" w:rsidRDefault="005E5B5B" w:rsidP="005E5B5B">
      <w:pPr>
        <w:pStyle w:val="PL"/>
      </w:pPr>
      <w:r>
        <w:t xml:space="preserve">      </w:t>
      </w:r>
    </w:p>
    <w:p w14:paraId="5218DFB2" w14:textId="77777777" w:rsidR="005E5B5B" w:rsidRDefault="005E5B5B" w:rsidP="005E5B5B">
      <w:pPr>
        <w:pStyle w:val="PL"/>
      </w:pPr>
      <w:r>
        <w:t xml:space="preserve">      leaf iwkEpsInd {</w:t>
      </w:r>
    </w:p>
    <w:p w14:paraId="1F4A8A41" w14:textId="77777777" w:rsidR="005E5B5B" w:rsidRDefault="005E5B5B" w:rsidP="005E5B5B">
      <w:pPr>
        <w:pStyle w:val="PL"/>
      </w:pPr>
      <w:r>
        <w:t xml:space="preserve">        description "Indicates whether interworking with EPS is supported by the UPF.</w:t>
      </w:r>
    </w:p>
    <w:p w14:paraId="09A6AA3F" w14:textId="77777777" w:rsidR="005E5B5B" w:rsidRDefault="005E5B5B" w:rsidP="005E5B5B">
      <w:pPr>
        <w:pStyle w:val="PL"/>
      </w:pPr>
      <w:r>
        <w:t xml:space="preserve">                     true: Supported</w:t>
      </w:r>
    </w:p>
    <w:p w14:paraId="59DDE310" w14:textId="77777777" w:rsidR="005E5B5B" w:rsidRDefault="005E5B5B" w:rsidP="005E5B5B">
      <w:pPr>
        <w:pStyle w:val="PL"/>
      </w:pPr>
      <w:r>
        <w:t xml:space="preserve">                     false (default): Not Supported";</w:t>
      </w:r>
    </w:p>
    <w:p w14:paraId="305CD526" w14:textId="77777777" w:rsidR="005E5B5B" w:rsidRDefault="005E5B5B" w:rsidP="005E5B5B">
      <w:pPr>
        <w:pStyle w:val="PL"/>
      </w:pPr>
      <w:r>
        <w:t xml:space="preserve">        </w:t>
      </w:r>
    </w:p>
    <w:p w14:paraId="7469E1B4" w14:textId="77777777" w:rsidR="005E5B5B" w:rsidRDefault="005E5B5B" w:rsidP="005E5B5B">
      <w:pPr>
        <w:pStyle w:val="PL"/>
      </w:pPr>
      <w:r>
        <w:t xml:space="preserve">        //optional support</w:t>
      </w:r>
    </w:p>
    <w:p w14:paraId="1D049A7F" w14:textId="77777777" w:rsidR="005E5B5B" w:rsidRDefault="005E5B5B" w:rsidP="005E5B5B">
      <w:pPr>
        <w:pStyle w:val="PL"/>
      </w:pPr>
      <w:r>
        <w:t xml:space="preserve">        type boolean;</w:t>
      </w:r>
    </w:p>
    <w:p w14:paraId="54A7C763" w14:textId="77777777" w:rsidR="005E5B5B" w:rsidRDefault="005E5B5B" w:rsidP="005E5B5B">
      <w:pPr>
        <w:pStyle w:val="PL"/>
      </w:pPr>
      <w:r>
        <w:t xml:space="preserve">      }</w:t>
      </w:r>
    </w:p>
    <w:p w14:paraId="43990538" w14:textId="77777777" w:rsidR="005E5B5B" w:rsidRDefault="005E5B5B" w:rsidP="005E5B5B">
      <w:pPr>
        <w:pStyle w:val="PL"/>
      </w:pPr>
      <w:r>
        <w:t xml:space="preserve">      </w:t>
      </w:r>
    </w:p>
    <w:p w14:paraId="606A1088" w14:textId="77777777" w:rsidR="005E5B5B" w:rsidRDefault="005E5B5B" w:rsidP="005E5B5B">
      <w:pPr>
        <w:pStyle w:val="PL"/>
      </w:pPr>
      <w:r>
        <w:t xml:space="preserve">      leaf-list pduSessionTypes {</w:t>
      </w:r>
    </w:p>
    <w:p w14:paraId="60090D6B" w14:textId="77777777" w:rsidR="005E5B5B" w:rsidRDefault="005E5B5B" w:rsidP="005E5B5B">
      <w:pPr>
        <w:pStyle w:val="PL"/>
      </w:pPr>
      <w:r>
        <w:t xml:space="preserve">        description "List of PDU session type(s) supported by the UPF. The absence of this attribute indicates that the UPF can be selected</w:t>
      </w:r>
    </w:p>
    <w:p w14:paraId="56549DCF" w14:textId="77777777" w:rsidR="005E5B5B" w:rsidRDefault="005E5B5B" w:rsidP="005E5B5B">
      <w:pPr>
        <w:pStyle w:val="PL"/>
      </w:pPr>
      <w:r>
        <w:t xml:space="preserve">                     for any PDU session type.";</w:t>
      </w:r>
    </w:p>
    <w:p w14:paraId="0736E32C" w14:textId="77777777" w:rsidR="005E5B5B" w:rsidRDefault="005E5B5B" w:rsidP="005E5B5B">
      <w:pPr>
        <w:pStyle w:val="PL"/>
      </w:pPr>
      <w:r>
        <w:t xml:space="preserve">        </w:t>
      </w:r>
    </w:p>
    <w:p w14:paraId="5FB5C1B6" w14:textId="77777777" w:rsidR="005E5B5B" w:rsidRDefault="005E5B5B" w:rsidP="005E5B5B">
      <w:pPr>
        <w:pStyle w:val="PL"/>
        <w:rPr>
          <w:lang w:val="fr-FR"/>
        </w:rPr>
      </w:pPr>
      <w:r>
        <w:t xml:space="preserve">        </w:t>
      </w:r>
      <w:r>
        <w:rPr>
          <w:lang w:val="fr-FR"/>
        </w:rPr>
        <w:t>//optional support</w:t>
      </w:r>
    </w:p>
    <w:p w14:paraId="5AD53BD5" w14:textId="77777777" w:rsidR="005E5B5B" w:rsidRDefault="005E5B5B" w:rsidP="005E5B5B">
      <w:pPr>
        <w:pStyle w:val="PL"/>
        <w:rPr>
          <w:lang w:val="fr-FR"/>
        </w:rPr>
      </w:pPr>
      <w:r>
        <w:rPr>
          <w:lang w:val="fr-FR"/>
        </w:rPr>
        <w:t xml:space="preserve">        min-elements 1;</w:t>
      </w:r>
    </w:p>
    <w:p w14:paraId="4165369E" w14:textId="77777777" w:rsidR="005E5B5B" w:rsidRDefault="005E5B5B" w:rsidP="005E5B5B">
      <w:pPr>
        <w:pStyle w:val="PL"/>
        <w:rPr>
          <w:lang w:val="fr-FR"/>
        </w:rPr>
      </w:pPr>
      <w:r>
        <w:rPr>
          <w:lang w:val="fr-FR"/>
        </w:rPr>
        <w:t xml:space="preserve">        type PduSessionType;</w:t>
      </w:r>
    </w:p>
    <w:p w14:paraId="62ED15E0" w14:textId="77777777" w:rsidR="005E5B5B" w:rsidRDefault="005E5B5B" w:rsidP="005E5B5B">
      <w:pPr>
        <w:pStyle w:val="PL"/>
      </w:pPr>
      <w:r>
        <w:rPr>
          <w:lang w:val="fr-FR"/>
        </w:rPr>
        <w:t xml:space="preserve">      </w:t>
      </w:r>
      <w:r>
        <w:t>}</w:t>
      </w:r>
    </w:p>
    <w:p w14:paraId="3C6D2158" w14:textId="77777777" w:rsidR="005E5B5B" w:rsidRDefault="005E5B5B" w:rsidP="005E5B5B">
      <w:pPr>
        <w:pStyle w:val="PL"/>
      </w:pPr>
      <w:r>
        <w:t xml:space="preserve">    }</w:t>
      </w:r>
    </w:p>
    <w:p w14:paraId="41A5072F" w14:textId="77777777" w:rsidR="005E5B5B" w:rsidRDefault="005E5B5B" w:rsidP="005E5B5B">
      <w:pPr>
        <w:pStyle w:val="PL"/>
      </w:pPr>
      <w:r>
        <w:t xml:space="preserve">    </w:t>
      </w:r>
    </w:p>
    <w:p w14:paraId="73116439" w14:textId="77777777" w:rsidR="005E5B5B" w:rsidRDefault="005E5B5B" w:rsidP="005E5B5B">
      <w:pPr>
        <w:pStyle w:val="PL"/>
      </w:pPr>
      <w:r>
        <w:t xml:space="preserve">    grouping pcfInfo {</w:t>
      </w:r>
    </w:p>
    <w:p w14:paraId="7D3EC9DA" w14:textId="77777777" w:rsidR="005E5B5B" w:rsidRDefault="005E5B5B" w:rsidP="005E5B5B">
      <w:pPr>
        <w:pStyle w:val="PL"/>
      </w:pPr>
      <w:r>
        <w:t xml:space="preserve">      //optional support</w:t>
      </w:r>
    </w:p>
    <w:p w14:paraId="6CD2A6CE" w14:textId="77777777" w:rsidR="005E5B5B" w:rsidRDefault="005E5B5B" w:rsidP="005E5B5B">
      <w:pPr>
        <w:pStyle w:val="PL"/>
      </w:pPr>
      <w:r>
        <w:t xml:space="preserve">      </w:t>
      </w:r>
    </w:p>
    <w:p w14:paraId="68561B5A" w14:textId="77777777" w:rsidR="005E5B5B" w:rsidRDefault="005E5B5B" w:rsidP="005E5B5B">
      <w:pPr>
        <w:pStyle w:val="PL"/>
      </w:pPr>
      <w:r>
        <w:t xml:space="preserve">      leaf-list dnnList {</w:t>
      </w:r>
    </w:p>
    <w:p w14:paraId="4A6448E6" w14:textId="77777777" w:rsidR="005E5B5B" w:rsidRDefault="005E5B5B" w:rsidP="005E5B5B">
      <w:pPr>
        <w:pStyle w:val="PL"/>
      </w:pPr>
      <w:r>
        <w:t xml:space="preserve">        description "DNNs supported by the PCF.</w:t>
      </w:r>
    </w:p>
    <w:p w14:paraId="044D8D67" w14:textId="77777777" w:rsidR="005E5B5B" w:rsidRDefault="005E5B5B" w:rsidP="005E5B5B">
      <w:pPr>
        <w:pStyle w:val="PL"/>
      </w:pPr>
      <w:r>
        <w:t xml:space="preserve">                     If not provided, the PCF can serve any DNN.";</w:t>
      </w:r>
    </w:p>
    <w:p w14:paraId="2E3666D6" w14:textId="77777777" w:rsidR="005E5B5B" w:rsidRDefault="005E5B5B" w:rsidP="005E5B5B">
      <w:pPr>
        <w:pStyle w:val="PL"/>
      </w:pPr>
      <w:r>
        <w:t xml:space="preserve">        </w:t>
      </w:r>
    </w:p>
    <w:p w14:paraId="7813DEFB" w14:textId="77777777" w:rsidR="005E5B5B" w:rsidRDefault="005E5B5B" w:rsidP="005E5B5B">
      <w:pPr>
        <w:pStyle w:val="PL"/>
      </w:pPr>
      <w:r>
        <w:t xml:space="preserve">        //optional support</w:t>
      </w:r>
    </w:p>
    <w:p w14:paraId="2D5E28B7" w14:textId="77777777" w:rsidR="005E5B5B" w:rsidRDefault="005E5B5B" w:rsidP="005E5B5B">
      <w:pPr>
        <w:pStyle w:val="PL"/>
      </w:pPr>
      <w:r>
        <w:t xml:space="preserve">        min-elements 1;</w:t>
      </w:r>
    </w:p>
    <w:p w14:paraId="104CACC1" w14:textId="77777777" w:rsidR="005E5B5B" w:rsidRDefault="005E5B5B" w:rsidP="005E5B5B">
      <w:pPr>
        <w:pStyle w:val="PL"/>
      </w:pPr>
      <w:r>
        <w:t xml:space="preserve">        type string;</w:t>
      </w:r>
    </w:p>
    <w:p w14:paraId="688C2B66" w14:textId="77777777" w:rsidR="005E5B5B" w:rsidRDefault="005E5B5B" w:rsidP="005E5B5B">
      <w:pPr>
        <w:pStyle w:val="PL"/>
      </w:pPr>
      <w:r>
        <w:t xml:space="preserve">      }</w:t>
      </w:r>
    </w:p>
    <w:p w14:paraId="6469C63D" w14:textId="77777777" w:rsidR="005E5B5B" w:rsidRDefault="005E5B5B" w:rsidP="005E5B5B">
      <w:pPr>
        <w:pStyle w:val="PL"/>
      </w:pPr>
      <w:r>
        <w:t xml:space="preserve">      </w:t>
      </w:r>
    </w:p>
    <w:p w14:paraId="48E6F85D" w14:textId="77777777" w:rsidR="005E5B5B" w:rsidRDefault="005E5B5B" w:rsidP="005E5B5B">
      <w:pPr>
        <w:pStyle w:val="PL"/>
      </w:pPr>
      <w:r>
        <w:t xml:space="preserve">      list supiRanges {</w:t>
      </w:r>
    </w:p>
    <w:p w14:paraId="5FD2D855" w14:textId="77777777" w:rsidR="005E5B5B" w:rsidRDefault="005E5B5B" w:rsidP="005E5B5B">
      <w:pPr>
        <w:pStyle w:val="PL"/>
      </w:pPr>
      <w:r>
        <w:t xml:space="preserve">        description "List of ranges of SUPIs that can be served by the PCF instance. If not provided, the PCF can serve any SUPI.";</w:t>
      </w:r>
    </w:p>
    <w:p w14:paraId="36C218D6" w14:textId="77777777" w:rsidR="005E5B5B" w:rsidRDefault="005E5B5B" w:rsidP="005E5B5B">
      <w:pPr>
        <w:pStyle w:val="PL"/>
      </w:pPr>
      <w:r>
        <w:t xml:space="preserve">        key "start end pattern";</w:t>
      </w:r>
    </w:p>
    <w:p w14:paraId="4F3F890E" w14:textId="77777777" w:rsidR="005E5B5B" w:rsidRDefault="005E5B5B" w:rsidP="005E5B5B">
      <w:pPr>
        <w:pStyle w:val="PL"/>
      </w:pPr>
      <w:r>
        <w:t xml:space="preserve">        min-elements 1;</w:t>
      </w:r>
    </w:p>
    <w:p w14:paraId="5379CA95" w14:textId="77777777" w:rsidR="005E5B5B" w:rsidRDefault="005E5B5B" w:rsidP="005E5B5B">
      <w:pPr>
        <w:pStyle w:val="PL"/>
      </w:pPr>
      <w:r>
        <w:t xml:space="preserve">        //optional support</w:t>
      </w:r>
    </w:p>
    <w:p w14:paraId="025D9092" w14:textId="77777777" w:rsidR="005E5B5B" w:rsidRDefault="005E5B5B" w:rsidP="005E5B5B">
      <w:pPr>
        <w:pStyle w:val="PL"/>
      </w:pPr>
      <w:r>
        <w:t xml:space="preserve">        uses SupiRange;</w:t>
      </w:r>
    </w:p>
    <w:p w14:paraId="5A7FEDBB" w14:textId="77777777" w:rsidR="005E5B5B" w:rsidRDefault="005E5B5B" w:rsidP="005E5B5B">
      <w:pPr>
        <w:pStyle w:val="PL"/>
      </w:pPr>
      <w:r>
        <w:t xml:space="preserve">      }</w:t>
      </w:r>
    </w:p>
    <w:p w14:paraId="78CFFDB8" w14:textId="77777777" w:rsidR="005E5B5B" w:rsidRDefault="005E5B5B" w:rsidP="005E5B5B">
      <w:pPr>
        <w:pStyle w:val="PL"/>
      </w:pPr>
      <w:r>
        <w:t xml:space="preserve">      </w:t>
      </w:r>
    </w:p>
    <w:p w14:paraId="5E456411" w14:textId="77777777" w:rsidR="005E5B5B" w:rsidRDefault="005E5B5B" w:rsidP="005E5B5B">
      <w:pPr>
        <w:pStyle w:val="PL"/>
      </w:pPr>
      <w:r>
        <w:t xml:space="preserve">      leaf rxDiamHost {</w:t>
      </w:r>
    </w:p>
    <w:p w14:paraId="271CD37E" w14:textId="77777777" w:rsidR="005E5B5B" w:rsidRDefault="005E5B5B" w:rsidP="005E5B5B">
      <w:pPr>
        <w:pStyle w:val="PL"/>
      </w:pPr>
      <w:r>
        <w:t xml:space="preserve">        description "This IE shall be present if the PCF supports Rx interface.</w:t>
      </w:r>
    </w:p>
    <w:p w14:paraId="17EA5128" w14:textId="77777777" w:rsidR="005E5B5B" w:rsidRDefault="005E5B5B" w:rsidP="005E5B5B">
      <w:pPr>
        <w:pStyle w:val="PL"/>
      </w:pPr>
      <w:r>
        <w:t xml:space="preserve">                     When present, this IE shall indicate the Diameter host of the Rx interface for the PCF.</w:t>
      </w:r>
    </w:p>
    <w:p w14:paraId="133830D8" w14:textId="77777777" w:rsidR="005E5B5B" w:rsidRDefault="005E5B5B" w:rsidP="005E5B5B">
      <w:pPr>
        <w:pStyle w:val="PL"/>
        <w:rPr>
          <w:lang w:val="es-ES"/>
        </w:rPr>
      </w:pPr>
      <w:r>
        <w:t xml:space="preserve">                     </w:t>
      </w:r>
      <w:r>
        <w:rPr>
          <w:lang w:val="es-ES"/>
        </w:rPr>
        <w:t>Pattern: '^([A-Za-z0-9]+(-[A-Za-z0-9]+).)+[a-z]{2,}$'.";</w:t>
      </w:r>
    </w:p>
    <w:p w14:paraId="6DB6829E" w14:textId="77777777" w:rsidR="005E5B5B" w:rsidRDefault="005E5B5B" w:rsidP="005E5B5B">
      <w:pPr>
        <w:pStyle w:val="PL"/>
        <w:rPr>
          <w:lang w:val="es-ES"/>
        </w:rPr>
      </w:pPr>
      <w:r>
        <w:rPr>
          <w:lang w:val="es-ES"/>
        </w:rPr>
        <w:t xml:space="preserve">        </w:t>
      </w:r>
    </w:p>
    <w:p w14:paraId="0DBDD16D" w14:textId="77777777" w:rsidR="005E5B5B" w:rsidRDefault="005E5B5B" w:rsidP="005E5B5B">
      <w:pPr>
        <w:pStyle w:val="PL"/>
      </w:pPr>
      <w:r>
        <w:rPr>
          <w:lang w:val="es-ES"/>
        </w:rPr>
        <w:t xml:space="preserve">        </w:t>
      </w:r>
      <w:r>
        <w:t>//conditional support</w:t>
      </w:r>
    </w:p>
    <w:p w14:paraId="4617F6F9" w14:textId="77777777" w:rsidR="005E5B5B" w:rsidRDefault="005E5B5B" w:rsidP="005E5B5B">
      <w:pPr>
        <w:pStyle w:val="PL"/>
      </w:pPr>
      <w:r>
        <w:t xml:space="preserve">        type string;</w:t>
      </w:r>
    </w:p>
    <w:p w14:paraId="206A8706" w14:textId="77777777" w:rsidR="005E5B5B" w:rsidRDefault="005E5B5B" w:rsidP="005E5B5B">
      <w:pPr>
        <w:pStyle w:val="PL"/>
      </w:pPr>
      <w:r>
        <w:t xml:space="preserve">      }</w:t>
      </w:r>
    </w:p>
    <w:p w14:paraId="31CABF7B" w14:textId="77777777" w:rsidR="005E5B5B" w:rsidRDefault="005E5B5B" w:rsidP="005E5B5B">
      <w:pPr>
        <w:pStyle w:val="PL"/>
      </w:pPr>
      <w:r>
        <w:t xml:space="preserve">      </w:t>
      </w:r>
    </w:p>
    <w:p w14:paraId="4A20A467" w14:textId="77777777" w:rsidR="005E5B5B" w:rsidRDefault="005E5B5B" w:rsidP="005E5B5B">
      <w:pPr>
        <w:pStyle w:val="PL"/>
      </w:pPr>
      <w:r>
        <w:t xml:space="preserve">      leaf rxDiamRealm {</w:t>
      </w:r>
    </w:p>
    <w:p w14:paraId="614FF1A3" w14:textId="77777777" w:rsidR="005E5B5B" w:rsidRDefault="005E5B5B" w:rsidP="005E5B5B">
      <w:pPr>
        <w:pStyle w:val="PL"/>
      </w:pPr>
      <w:r>
        <w:t xml:space="preserve">        description "This IE shall be present if the PCF supports Rx interface.</w:t>
      </w:r>
    </w:p>
    <w:p w14:paraId="52F5DB79" w14:textId="77777777" w:rsidR="005E5B5B" w:rsidRDefault="005E5B5B" w:rsidP="005E5B5B">
      <w:pPr>
        <w:pStyle w:val="PL"/>
      </w:pPr>
      <w:r>
        <w:t xml:space="preserve">                     When present, this IE shall indicate the Diameter realm of the Rx interface for the PCF.</w:t>
      </w:r>
    </w:p>
    <w:p w14:paraId="3CF181F4" w14:textId="77777777" w:rsidR="005E5B5B" w:rsidRDefault="005E5B5B" w:rsidP="005E5B5B">
      <w:pPr>
        <w:pStyle w:val="PL"/>
        <w:rPr>
          <w:lang w:val="es-ES"/>
        </w:rPr>
      </w:pPr>
      <w:r>
        <w:t xml:space="preserve">                     </w:t>
      </w:r>
      <w:r>
        <w:rPr>
          <w:lang w:val="es-ES"/>
        </w:rPr>
        <w:t>Pattern: '^([A-Za-z0-9]+(-[A-Za-z0-9]+).)+[a-z]{2,}$'.";</w:t>
      </w:r>
    </w:p>
    <w:p w14:paraId="1813550B" w14:textId="77777777" w:rsidR="005E5B5B" w:rsidRDefault="005E5B5B" w:rsidP="005E5B5B">
      <w:pPr>
        <w:pStyle w:val="PL"/>
        <w:rPr>
          <w:lang w:val="es-ES"/>
        </w:rPr>
      </w:pPr>
      <w:r>
        <w:rPr>
          <w:lang w:val="es-ES"/>
        </w:rPr>
        <w:t xml:space="preserve">        </w:t>
      </w:r>
    </w:p>
    <w:p w14:paraId="38B253F3" w14:textId="77777777" w:rsidR="005E5B5B" w:rsidRDefault="005E5B5B" w:rsidP="005E5B5B">
      <w:pPr>
        <w:pStyle w:val="PL"/>
      </w:pPr>
      <w:r>
        <w:rPr>
          <w:lang w:val="es-ES"/>
        </w:rPr>
        <w:t xml:space="preserve">        </w:t>
      </w:r>
      <w:r>
        <w:t>//conditional support</w:t>
      </w:r>
    </w:p>
    <w:p w14:paraId="2C4B59A9" w14:textId="77777777" w:rsidR="005E5B5B" w:rsidRDefault="005E5B5B" w:rsidP="005E5B5B">
      <w:pPr>
        <w:pStyle w:val="PL"/>
      </w:pPr>
      <w:r>
        <w:t xml:space="preserve">        type string;</w:t>
      </w:r>
    </w:p>
    <w:p w14:paraId="61BB6DB4" w14:textId="77777777" w:rsidR="005E5B5B" w:rsidRDefault="005E5B5B" w:rsidP="005E5B5B">
      <w:pPr>
        <w:pStyle w:val="PL"/>
      </w:pPr>
      <w:r>
        <w:t xml:space="preserve">      }</w:t>
      </w:r>
    </w:p>
    <w:p w14:paraId="6E6C6CE7" w14:textId="77777777" w:rsidR="005E5B5B" w:rsidRDefault="005E5B5B" w:rsidP="005E5B5B">
      <w:pPr>
        <w:pStyle w:val="PL"/>
      </w:pPr>
      <w:r>
        <w:t xml:space="preserve">    }</w:t>
      </w:r>
    </w:p>
    <w:p w14:paraId="509AC3F1" w14:textId="77777777" w:rsidR="005E5B5B" w:rsidRDefault="005E5B5B" w:rsidP="005E5B5B">
      <w:pPr>
        <w:pStyle w:val="PL"/>
      </w:pPr>
      <w:r>
        <w:t xml:space="preserve">    </w:t>
      </w:r>
    </w:p>
    <w:p w14:paraId="5C5BCF4A" w14:textId="77777777" w:rsidR="005E5B5B" w:rsidRDefault="005E5B5B" w:rsidP="005E5B5B">
      <w:pPr>
        <w:pStyle w:val="PL"/>
      </w:pPr>
      <w:r>
        <w:t xml:space="preserve">    grouping bsfInfo {</w:t>
      </w:r>
    </w:p>
    <w:p w14:paraId="492C2273" w14:textId="77777777" w:rsidR="005E5B5B" w:rsidRDefault="005E5B5B" w:rsidP="005E5B5B">
      <w:pPr>
        <w:pStyle w:val="PL"/>
      </w:pPr>
      <w:r>
        <w:t xml:space="preserve">      //optional support</w:t>
      </w:r>
    </w:p>
    <w:p w14:paraId="3D326414" w14:textId="77777777" w:rsidR="005E5B5B" w:rsidRDefault="005E5B5B" w:rsidP="005E5B5B">
      <w:pPr>
        <w:pStyle w:val="PL"/>
      </w:pPr>
      <w:r>
        <w:t xml:space="preserve">      </w:t>
      </w:r>
    </w:p>
    <w:p w14:paraId="513625FC" w14:textId="77777777" w:rsidR="005E5B5B" w:rsidRDefault="005E5B5B" w:rsidP="005E5B5B">
      <w:pPr>
        <w:pStyle w:val="PL"/>
      </w:pPr>
      <w:r>
        <w:t xml:space="preserve">      list ipv4AddressRanges {</w:t>
      </w:r>
    </w:p>
    <w:p w14:paraId="255C22C5" w14:textId="77777777" w:rsidR="005E5B5B" w:rsidRDefault="005E5B5B" w:rsidP="005E5B5B">
      <w:pPr>
        <w:pStyle w:val="PL"/>
      </w:pPr>
      <w:r>
        <w:t xml:space="preserve">        description "List of ranges of IPv4 addresses handled by BSF.</w:t>
      </w:r>
    </w:p>
    <w:p w14:paraId="5AAE9A75" w14:textId="77777777" w:rsidR="005E5B5B" w:rsidRDefault="005E5B5B" w:rsidP="005E5B5B">
      <w:pPr>
        <w:pStyle w:val="PL"/>
      </w:pPr>
      <w:r>
        <w:t xml:space="preserve">                     If not provided, the BSF can serve any IPv4 address.";</w:t>
      </w:r>
    </w:p>
    <w:p w14:paraId="776871DD" w14:textId="77777777" w:rsidR="005E5B5B" w:rsidRDefault="005E5B5B" w:rsidP="005E5B5B">
      <w:pPr>
        <w:pStyle w:val="PL"/>
      </w:pPr>
      <w:r>
        <w:t xml:space="preserve">        //optional support</w:t>
      </w:r>
    </w:p>
    <w:p w14:paraId="7CE512AF" w14:textId="77777777" w:rsidR="005E5B5B" w:rsidRDefault="005E5B5B" w:rsidP="005E5B5B">
      <w:pPr>
        <w:pStyle w:val="PL"/>
      </w:pPr>
      <w:r>
        <w:t xml:space="preserve">        key "start end";</w:t>
      </w:r>
    </w:p>
    <w:p w14:paraId="7B0AB6E3" w14:textId="77777777" w:rsidR="005E5B5B" w:rsidRDefault="005E5B5B" w:rsidP="005E5B5B">
      <w:pPr>
        <w:pStyle w:val="PL"/>
      </w:pPr>
      <w:r>
        <w:t xml:space="preserve">        uses types3gpp:Ipv4AddressRange;</w:t>
      </w:r>
    </w:p>
    <w:p w14:paraId="65171148" w14:textId="77777777" w:rsidR="005E5B5B" w:rsidRDefault="005E5B5B" w:rsidP="005E5B5B">
      <w:pPr>
        <w:pStyle w:val="PL"/>
      </w:pPr>
      <w:r>
        <w:t xml:space="preserve">      }</w:t>
      </w:r>
    </w:p>
    <w:p w14:paraId="40FEE9DF" w14:textId="77777777" w:rsidR="005E5B5B" w:rsidRDefault="005E5B5B" w:rsidP="005E5B5B">
      <w:pPr>
        <w:pStyle w:val="PL"/>
      </w:pPr>
      <w:r>
        <w:t xml:space="preserve">      </w:t>
      </w:r>
    </w:p>
    <w:p w14:paraId="0E5EED60" w14:textId="77777777" w:rsidR="005E5B5B" w:rsidRDefault="005E5B5B" w:rsidP="005E5B5B">
      <w:pPr>
        <w:pStyle w:val="PL"/>
      </w:pPr>
      <w:r>
        <w:t xml:space="preserve">      leaf-list dnnList {</w:t>
      </w:r>
    </w:p>
    <w:p w14:paraId="6AC53BC9" w14:textId="77777777" w:rsidR="005E5B5B" w:rsidRDefault="005E5B5B" w:rsidP="005E5B5B">
      <w:pPr>
        <w:pStyle w:val="PL"/>
      </w:pPr>
      <w:r>
        <w:t xml:space="preserve">        description "List of DNNs handled by the BSF</w:t>
      </w:r>
    </w:p>
    <w:p w14:paraId="2B938BE7" w14:textId="77777777" w:rsidR="005E5B5B" w:rsidRDefault="005E5B5B" w:rsidP="005E5B5B">
      <w:pPr>
        <w:pStyle w:val="PL"/>
      </w:pPr>
      <w:r>
        <w:t xml:space="preserve">                     If not provided, the BSF can serve any DNN.";</w:t>
      </w:r>
    </w:p>
    <w:p w14:paraId="566AD663" w14:textId="77777777" w:rsidR="005E5B5B" w:rsidRDefault="005E5B5B" w:rsidP="005E5B5B">
      <w:pPr>
        <w:pStyle w:val="PL"/>
      </w:pPr>
      <w:r>
        <w:t xml:space="preserve">        </w:t>
      </w:r>
    </w:p>
    <w:p w14:paraId="5BAF7A04" w14:textId="77777777" w:rsidR="005E5B5B" w:rsidRDefault="005E5B5B" w:rsidP="005E5B5B">
      <w:pPr>
        <w:pStyle w:val="PL"/>
      </w:pPr>
      <w:r>
        <w:t xml:space="preserve">        //optional support</w:t>
      </w:r>
    </w:p>
    <w:p w14:paraId="75E8D46D" w14:textId="77777777" w:rsidR="005E5B5B" w:rsidRDefault="005E5B5B" w:rsidP="005E5B5B">
      <w:pPr>
        <w:pStyle w:val="PL"/>
      </w:pPr>
      <w:r>
        <w:t xml:space="preserve">        min-elements 1;</w:t>
      </w:r>
    </w:p>
    <w:p w14:paraId="002A45CC" w14:textId="77777777" w:rsidR="005E5B5B" w:rsidRDefault="005E5B5B" w:rsidP="005E5B5B">
      <w:pPr>
        <w:pStyle w:val="PL"/>
      </w:pPr>
      <w:r>
        <w:t xml:space="preserve">        type string;</w:t>
      </w:r>
    </w:p>
    <w:p w14:paraId="70C461AC" w14:textId="77777777" w:rsidR="005E5B5B" w:rsidRDefault="005E5B5B" w:rsidP="005E5B5B">
      <w:pPr>
        <w:pStyle w:val="PL"/>
      </w:pPr>
      <w:r>
        <w:t xml:space="preserve">      }</w:t>
      </w:r>
    </w:p>
    <w:p w14:paraId="38E3F707" w14:textId="77777777" w:rsidR="005E5B5B" w:rsidRDefault="005E5B5B" w:rsidP="005E5B5B">
      <w:pPr>
        <w:pStyle w:val="PL"/>
      </w:pPr>
      <w:r>
        <w:t xml:space="preserve">      </w:t>
      </w:r>
    </w:p>
    <w:p w14:paraId="1C888CDB" w14:textId="77777777" w:rsidR="005E5B5B" w:rsidRDefault="005E5B5B" w:rsidP="005E5B5B">
      <w:pPr>
        <w:pStyle w:val="PL"/>
      </w:pPr>
      <w:r>
        <w:t xml:space="preserve">      leaf-list ipDomainList {</w:t>
      </w:r>
    </w:p>
    <w:p w14:paraId="3D9061B6" w14:textId="77777777" w:rsidR="005E5B5B" w:rsidRDefault="005E5B5B" w:rsidP="005E5B5B">
      <w:pPr>
        <w:pStyle w:val="PL"/>
      </w:pPr>
      <w:r>
        <w:t xml:space="preserve">        description "List of IPv4 address domains, as described in subclause 6.2 of 3GPP TS 29.513, handled by the BSF.</w:t>
      </w:r>
    </w:p>
    <w:p w14:paraId="670146C6" w14:textId="77777777" w:rsidR="005E5B5B" w:rsidRDefault="005E5B5B" w:rsidP="005E5B5B">
      <w:pPr>
        <w:pStyle w:val="PL"/>
      </w:pPr>
      <w:r>
        <w:t xml:space="preserve">                     If not provided, the BSF can serve any IP domain.";</w:t>
      </w:r>
    </w:p>
    <w:p w14:paraId="37051AF5" w14:textId="77777777" w:rsidR="005E5B5B" w:rsidRDefault="005E5B5B" w:rsidP="005E5B5B">
      <w:pPr>
        <w:pStyle w:val="PL"/>
      </w:pPr>
      <w:r>
        <w:t xml:space="preserve">        //optional support</w:t>
      </w:r>
    </w:p>
    <w:p w14:paraId="59E7FA99" w14:textId="77777777" w:rsidR="005E5B5B" w:rsidRDefault="005E5B5B" w:rsidP="005E5B5B">
      <w:pPr>
        <w:pStyle w:val="PL"/>
      </w:pPr>
      <w:r>
        <w:t xml:space="preserve">        min-elements 1;</w:t>
      </w:r>
    </w:p>
    <w:p w14:paraId="3385B85E" w14:textId="77777777" w:rsidR="005E5B5B" w:rsidRDefault="005E5B5B" w:rsidP="005E5B5B">
      <w:pPr>
        <w:pStyle w:val="PL"/>
      </w:pPr>
      <w:r>
        <w:t xml:space="preserve">        type string;</w:t>
      </w:r>
    </w:p>
    <w:p w14:paraId="2BFEC07F" w14:textId="77777777" w:rsidR="005E5B5B" w:rsidRDefault="005E5B5B" w:rsidP="005E5B5B">
      <w:pPr>
        <w:pStyle w:val="PL"/>
      </w:pPr>
      <w:r>
        <w:t xml:space="preserve">      }</w:t>
      </w:r>
    </w:p>
    <w:p w14:paraId="672B9383" w14:textId="77777777" w:rsidR="005E5B5B" w:rsidRDefault="005E5B5B" w:rsidP="005E5B5B">
      <w:pPr>
        <w:pStyle w:val="PL"/>
      </w:pPr>
      <w:r>
        <w:t xml:space="preserve">      </w:t>
      </w:r>
    </w:p>
    <w:p w14:paraId="0DC6FE75" w14:textId="77777777" w:rsidR="005E5B5B" w:rsidRDefault="005E5B5B" w:rsidP="005E5B5B">
      <w:pPr>
        <w:pStyle w:val="PL"/>
      </w:pPr>
      <w:r>
        <w:t xml:space="preserve">      list ipv6PrefixRanges {</w:t>
      </w:r>
    </w:p>
    <w:p w14:paraId="261C7744" w14:textId="77777777" w:rsidR="005E5B5B" w:rsidRDefault="005E5B5B" w:rsidP="005E5B5B">
      <w:pPr>
        <w:pStyle w:val="PL"/>
      </w:pPr>
      <w:r>
        <w:t xml:space="preserve">        description "List of ranges of IPv6 prefixes handled by the BSF.</w:t>
      </w:r>
    </w:p>
    <w:p w14:paraId="2D183E5A" w14:textId="77777777" w:rsidR="005E5B5B" w:rsidRDefault="005E5B5B" w:rsidP="005E5B5B">
      <w:pPr>
        <w:pStyle w:val="PL"/>
      </w:pPr>
      <w:r>
        <w:t xml:space="preserve">                     If not provided, the BSF can serve any IPv6 prefix.";</w:t>
      </w:r>
    </w:p>
    <w:p w14:paraId="161CC396" w14:textId="77777777" w:rsidR="005E5B5B" w:rsidRDefault="005E5B5B" w:rsidP="005E5B5B">
      <w:pPr>
        <w:pStyle w:val="PL"/>
      </w:pPr>
      <w:r>
        <w:t xml:space="preserve">        //optional support</w:t>
      </w:r>
    </w:p>
    <w:p w14:paraId="68881081" w14:textId="77777777" w:rsidR="005E5B5B" w:rsidRDefault="005E5B5B" w:rsidP="005E5B5B">
      <w:pPr>
        <w:pStyle w:val="PL"/>
      </w:pPr>
      <w:r>
        <w:t xml:space="preserve">        key "start end";</w:t>
      </w:r>
    </w:p>
    <w:p w14:paraId="46EE1BD9" w14:textId="77777777" w:rsidR="005E5B5B" w:rsidRDefault="005E5B5B" w:rsidP="005E5B5B">
      <w:pPr>
        <w:pStyle w:val="PL"/>
      </w:pPr>
      <w:r>
        <w:t xml:space="preserve">        uses types3gpp:Ipv6PrefixRange;</w:t>
      </w:r>
    </w:p>
    <w:p w14:paraId="37AF3EC1" w14:textId="77777777" w:rsidR="005E5B5B" w:rsidRDefault="005E5B5B" w:rsidP="005E5B5B">
      <w:pPr>
        <w:pStyle w:val="PL"/>
      </w:pPr>
      <w:r>
        <w:t xml:space="preserve">      }</w:t>
      </w:r>
    </w:p>
    <w:p w14:paraId="590753AB" w14:textId="77777777" w:rsidR="005E5B5B" w:rsidRDefault="005E5B5B" w:rsidP="005E5B5B">
      <w:pPr>
        <w:pStyle w:val="PL"/>
      </w:pPr>
      <w:r>
        <w:t xml:space="preserve">    }</w:t>
      </w:r>
    </w:p>
    <w:p w14:paraId="0921B3FF" w14:textId="77777777" w:rsidR="005E5B5B" w:rsidRDefault="005E5B5B" w:rsidP="005E5B5B">
      <w:pPr>
        <w:pStyle w:val="PL"/>
      </w:pPr>
      <w:r>
        <w:t xml:space="preserve">    </w:t>
      </w:r>
    </w:p>
    <w:p w14:paraId="6D02EE30" w14:textId="77777777" w:rsidR="005E5B5B" w:rsidRDefault="005E5B5B" w:rsidP="005E5B5B">
      <w:pPr>
        <w:pStyle w:val="PL"/>
      </w:pPr>
      <w:r>
        <w:t xml:space="preserve">    grouping chfInfo {</w:t>
      </w:r>
    </w:p>
    <w:p w14:paraId="24789C41" w14:textId="77777777" w:rsidR="005E5B5B" w:rsidRDefault="005E5B5B" w:rsidP="005E5B5B">
      <w:pPr>
        <w:pStyle w:val="PL"/>
      </w:pPr>
      <w:r>
        <w:t xml:space="preserve">      //optional support</w:t>
      </w:r>
    </w:p>
    <w:p w14:paraId="420F23FC" w14:textId="77777777" w:rsidR="005E5B5B" w:rsidRDefault="005E5B5B" w:rsidP="005E5B5B">
      <w:pPr>
        <w:pStyle w:val="PL"/>
      </w:pPr>
      <w:r>
        <w:t xml:space="preserve">      </w:t>
      </w:r>
    </w:p>
    <w:p w14:paraId="59E44121" w14:textId="77777777" w:rsidR="005E5B5B" w:rsidRDefault="005E5B5B" w:rsidP="005E5B5B">
      <w:pPr>
        <w:pStyle w:val="PL"/>
      </w:pPr>
      <w:r>
        <w:t xml:space="preserve">      list supiRangeList {</w:t>
      </w:r>
    </w:p>
    <w:p w14:paraId="24A36CE0" w14:textId="77777777" w:rsidR="005E5B5B" w:rsidRDefault="005E5B5B" w:rsidP="005E5B5B">
      <w:pPr>
        <w:pStyle w:val="PL"/>
      </w:pPr>
      <w:r>
        <w:t xml:space="preserve">        description "List of ranges of SUPIs that can be served by the CHF instance. If not provided, the CHF can serve any SUPI.";</w:t>
      </w:r>
    </w:p>
    <w:p w14:paraId="2C9497B5" w14:textId="77777777" w:rsidR="005E5B5B" w:rsidRDefault="005E5B5B" w:rsidP="005E5B5B">
      <w:pPr>
        <w:pStyle w:val="PL"/>
      </w:pPr>
      <w:r>
        <w:t xml:space="preserve">        key "start end pattern";</w:t>
      </w:r>
    </w:p>
    <w:p w14:paraId="5B8CB56C" w14:textId="77777777" w:rsidR="005E5B5B" w:rsidRDefault="005E5B5B" w:rsidP="005E5B5B">
      <w:pPr>
        <w:pStyle w:val="PL"/>
      </w:pPr>
      <w:r>
        <w:t xml:space="preserve">        min-elements 1;</w:t>
      </w:r>
    </w:p>
    <w:p w14:paraId="4018D2B1" w14:textId="77777777" w:rsidR="005E5B5B" w:rsidRDefault="005E5B5B" w:rsidP="005E5B5B">
      <w:pPr>
        <w:pStyle w:val="PL"/>
      </w:pPr>
      <w:r>
        <w:t xml:space="preserve">        //optional support</w:t>
      </w:r>
    </w:p>
    <w:p w14:paraId="13579DB4" w14:textId="77777777" w:rsidR="005E5B5B" w:rsidRDefault="005E5B5B" w:rsidP="005E5B5B">
      <w:pPr>
        <w:pStyle w:val="PL"/>
      </w:pPr>
      <w:r>
        <w:t xml:space="preserve">        uses SupiRange;</w:t>
      </w:r>
    </w:p>
    <w:p w14:paraId="2349CE38" w14:textId="77777777" w:rsidR="005E5B5B" w:rsidRDefault="005E5B5B" w:rsidP="005E5B5B">
      <w:pPr>
        <w:pStyle w:val="PL"/>
      </w:pPr>
      <w:r>
        <w:t xml:space="preserve">      }</w:t>
      </w:r>
    </w:p>
    <w:p w14:paraId="61790D4A" w14:textId="77777777" w:rsidR="005E5B5B" w:rsidRDefault="005E5B5B" w:rsidP="005E5B5B">
      <w:pPr>
        <w:pStyle w:val="PL"/>
      </w:pPr>
      <w:r>
        <w:t xml:space="preserve">      </w:t>
      </w:r>
    </w:p>
    <w:p w14:paraId="7BFFACA4" w14:textId="77777777" w:rsidR="005E5B5B" w:rsidRDefault="005E5B5B" w:rsidP="005E5B5B">
      <w:pPr>
        <w:pStyle w:val="PL"/>
      </w:pPr>
      <w:r>
        <w:t xml:space="preserve">      list gpsiRangeList {</w:t>
      </w:r>
    </w:p>
    <w:p w14:paraId="1A8F0AD6" w14:textId="77777777" w:rsidR="005E5B5B" w:rsidRDefault="005E5B5B" w:rsidP="005E5B5B">
      <w:pPr>
        <w:pStyle w:val="PL"/>
      </w:pPr>
      <w:r>
        <w:t xml:space="preserve">        description "List of ranges of GPSI that can be served by the CHF instance. If not provided, the CHF can serve any GPSI.";</w:t>
      </w:r>
    </w:p>
    <w:p w14:paraId="7C9F85EF" w14:textId="77777777" w:rsidR="005E5B5B" w:rsidRDefault="005E5B5B" w:rsidP="005E5B5B">
      <w:pPr>
        <w:pStyle w:val="PL"/>
      </w:pPr>
      <w:r>
        <w:t xml:space="preserve">        key "start end pattern";</w:t>
      </w:r>
    </w:p>
    <w:p w14:paraId="0EE22BFF" w14:textId="77777777" w:rsidR="005E5B5B" w:rsidRDefault="005E5B5B" w:rsidP="005E5B5B">
      <w:pPr>
        <w:pStyle w:val="PL"/>
      </w:pPr>
      <w:r>
        <w:t xml:space="preserve">        min-elements 1;</w:t>
      </w:r>
    </w:p>
    <w:p w14:paraId="15BE8704" w14:textId="77777777" w:rsidR="005E5B5B" w:rsidRDefault="005E5B5B" w:rsidP="005E5B5B">
      <w:pPr>
        <w:pStyle w:val="PL"/>
      </w:pPr>
      <w:r>
        <w:t xml:space="preserve">        //optional support</w:t>
      </w:r>
    </w:p>
    <w:p w14:paraId="494E72D4" w14:textId="77777777" w:rsidR="005E5B5B" w:rsidRDefault="005E5B5B" w:rsidP="005E5B5B">
      <w:pPr>
        <w:pStyle w:val="PL"/>
      </w:pPr>
      <w:r>
        <w:t xml:space="preserve">        uses IdentityRange;</w:t>
      </w:r>
    </w:p>
    <w:p w14:paraId="619808B4" w14:textId="77777777" w:rsidR="005E5B5B" w:rsidRDefault="005E5B5B" w:rsidP="005E5B5B">
      <w:pPr>
        <w:pStyle w:val="PL"/>
      </w:pPr>
      <w:r>
        <w:t xml:space="preserve">      }</w:t>
      </w:r>
    </w:p>
    <w:p w14:paraId="2092CB7E" w14:textId="77777777" w:rsidR="005E5B5B" w:rsidRDefault="005E5B5B" w:rsidP="005E5B5B">
      <w:pPr>
        <w:pStyle w:val="PL"/>
      </w:pPr>
      <w:r>
        <w:t xml:space="preserve">      </w:t>
      </w:r>
    </w:p>
    <w:p w14:paraId="3A955C0B" w14:textId="77777777" w:rsidR="005E5B5B" w:rsidRDefault="005E5B5B" w:rsidP="005E5B5B">
      <w:pPr>
        <w:pStyle w:val="PL"/>
      </w:pPr>
      <w:r>
        <w:t xml:space="preserve">      list plmnRangeList {</w:t>
      </w:r>
    </w:p>
    <w:p w14:paraId="0EF8DF7A" w14:textId="77777777" w:rsidR="005E5B5B" w:rsidRDefault="005E5B5B" w:rsidP="005E5B5B">
      <w:pPr>
        <w:pStyle w:val="PL"/>
      </w:pPr>
      <w:r>
        <w:t xml:space="preserve">        description "List of ranges of PLMNs (including the PLMN IDs of the CHF instance) that can be served by the CHF instance.</w:t>
      </w:r>
    </w:p>
    <w:p w14:paraId="7CA1F7C0" w14:textId="77777777" w:rsidR="005E5B5B" w:rsidRDefault="005E5B5B" w:rsidP="005E5B5B">
      <w:pPr>
        <w:pStyle w:val="PL"/>
      </w:pPr>
      <w:r>
        <w:t xml:space="preserve">                     If not provided, the CHF can serve any PLMN.";</w:t>
      </w:r>
    </w:p>
    <w:p w14:paraId="6CAA75EF" w14:textId="77777777" w:rsidR="005E5B5B" w:rsidRDefault="005E5B5B" w:rsidP="005E5B5B">
      <w:pPr>
        <w:pStyle w:val="PL"/>
      </w:pPr>
      <w:r>
        <w:t xml:space="preserve">        </w:t>
      </w:r>
    </w:p>
    <w:p w14:paraId="627B5552" w14:textId="77777777" w:rsidR="005E5B5B" w:rsidRDefault="005E5B5B" w:rsidP="005E5B5B">
      <w:pPr>
        <w:pStyle w:val="PL"/>
      </w:pPr>
      <w:r>
        <w:t xml:space="preserve">        min-elements 1;</w:t>
      </w:r>
    </w:p>
    <w:p w14:paraId="3085229A" w14:textId="77777777" w:rsidR="005E5B5B" w:rsidRDefault="005E5B5B" w:rsidP="005E5B5B">
      <w:pPr>
        <w:pStyle w:val="PL"/>
      </w:pPr>
      <w:r>
        <w:t xml:space="preserve">        //optional support</w:t>
      </w:r>
    </w:p>
    <w:p w14:paraId="7E8D326D" w14:textId="77777777" w:rsidR="005E5B5B" w:rsidRDefault="005E5B5B" w:rsidP="005E5B5B">
      <w:pPr>
        <w:pStyle w:val="PL"/>
      </w:pPr>
      <w:r>
        <w:t xml:space="preserve">        key "mcc mnc";</w:t>
      </w:r>
    </w:p>
    <w:p w14:paraId="09D4808E" w14:textId="77777777" w:rsidR="005E5B5B" w:rsidRDefault="005E5B5B" w:rsidP="005E5B5B">
      <w:pPr>
        <w:pStyle w:val="PL"/>
      </w:pPr>
      <w:r>
        <w:t xml:space="preserve">        uses types3gpp:PLMNId;</w:t>
      </w:r>
    </w:p>
    <w:p w14:paraId="38546BED" w14:textId="77777777" w:rsidR="005E5B5B" w:rsidRDefault="005E5B5B" w:rsidP="005E5B5B">
      <w:pPr>
        <w:pStyle w:val="PL"/>
      </w:pPr>
      <w:r>
        <w:t xml:space="preserve">      }</w:t>
      </w:r>
    </w:p>
    <w:p w14:paraId="19BD409C" w14:textId="77777777" w:rsidR="005E5B5B" w:rsidRDefault="005E5B5B" w:rsidP="005E5B5B">
      <w:pPr>
        <w:pStyle w:val="PL"/>
      </w:pPr>
      <w:r>
        <w:t xml:space="preserve">    }</w:t>
      </w:r>
    </w:p>
    <w:p w14:paraId="0C646E87" w14:textId="77777777" w:rsidR="005E5B5B" w:rsidRDefault="005E5B5B" w:rsidP="005E5B5B">
      <w:pPr>
        <w:pStyle w:val="PL"/>
      </w:pPr>
      <w:r>
        <w:t xml:space="preserve">    </w:t>
      </w:r>
    </w:p>
    <w:p w14:paraId="03F0D9F5" w14:textId="77777777" w:rsidR="005E5B5B" w:rsidRDefault="005E5B5B" w:rsidP="005E5B5B">
      <w:pPr>
        <w:pStyle w:val="PL"/>
      </w:pPr>
      <w:r>
        <w:t xml:space="preserve">    grouping nrfInfoGrp {</w:t>
      </w:r>
    </w:p>
    <w:p w14:paraId="49E64639" w14:textId="77777777" w:rsidR="005E5B5B" w:rsidRDefault="005E5B5B" w:rsidP="005E5B5B">
      <w:pPr>
        <w:pStyle w:val="PL"/>
      </w:pPr>
      <w:r>
        <w:t xml:space="preserve">      //optional support</w:t>
      </w:r>
    </w:p>
    <w:p w14:paraId="2220D7B8" w14:textId="77777777" w:rsidR="005E5B5B" w:rsidRDefault="005E5B5B" w:rsidP="005E5B5B">
      <w:pPr>
        <w:pStyle w:val="PL"/>
      </w:pPr>
      <w:r>
        <w:t xml:space="preserve">      </w:t>
      </w:r>
    </w:p>
    <w:p w14:paraId="61006D9B" w14:textId="77777777" w:rsidR="005E5B5B" w:rsidRDefault="005E5B5B" w:rsidP="005E5B5B">
      <w:pPr>
        <w:pStyle w:val="PL"/>
      </w:pPr>
      <w:r>
        <w:t xml:space="preserve">      list servedUdrInfo {</w:t>
      </w:r>
    </w:p>
    <w:p w14:paraId="6879C340" w14:textId="77777777" w:rsidR="005E5B5B" w:rsidRDefault="005E5B5B" w:rsidP="005E5B5B">
      <w:pPr>
        <w:pStyle w:val="PL"/>
      </w:pPr>
      <w:r>
        <w:t xml:space="preserve">        description "This attribute contains all the udrInfo attributes locally configured in the NRF or the NRF received during NF registration.";</w:t>
      </w:r>
    </w:p>
    <w:p w14:paraId="22445654" w14:textId="77777777" w:rsidR="005E5B5B" w:rsidRDefault="005E5B5B" w:rsidP="005E5B5B">
      <w:pPr>
        <w:pStyle w:val="PL"/>
      </w:pPr>
      <w:r>
        <w:t xml:space="preserve">        //optional support</w:t>
      </w:r>
    </w:p>
    <w:p w14:paraId="32B09375" w14:textId="77777777" w:rsidR="005E5B5B" w:rsidRDefault="005E5B5B" w:rsidP="005E5B5B">
      <w:pPr>
        <w:pStyle w:val="PL"/>
      </w:pPr>
      <w:r>
        <w:t xml:space="preserve">        </w:t>
      </w:r>
    </w:p>
    <w:p w14:paraId="3B15B929" w14:textId="77777777" w:rsidR="005E5B5B" w:rsidRDefault="005E5B5B" w:rsidP="005E5B5B">
      <w:pPr>
        <w:pStyle w:val="PL"/>
      </w:pPr>
      <w:r>
        <w:t xml:space="preserve">        key nfInstanceID;</w:t>
      </w:r>
    </w:p>
    <w:p w14:paraId="4B6D2293" w14:textId="77777777" w:rsidR="005E5B5B" w:rsidRDefault="005E5B5B" w:rsidP="005E5B5B">
      <w:pPr>
        <w:pStyle w:val="PL"/>
      </w:pPr>
      <w:r>
        <w:t xml:space="preserve">        leaf nfInstanceID {</w:t>
      </w:r>
    </w:p>
    <w:p w14:paraId="34D44296" w14:textId="77777777" w:rsidR="005E5B5B" w:rsidRDefault="005E5B5B" w:rsidP="005E5B5B">
      <w:pPr>
        <w:pStyle w:val="PL"/>
      </w:pPr>
      <w:r>
        <w:t xml:space="preserve">          description "String uniquely identifying a NF instance.";</w:t>
      </w:r>
    </w:p>
    <w:p w14:paraId="4E0B3E85" w14:textId="77777777" w:rsidR="005E5B5B" w:rsidRDefault="005E5B5B" w:rsidP="005E5B5B">
      <w:pPr>
        <w:pStyle w:val="PL"/>
      </w:pPr>
      <w:r>
        <w:t xml:space="preserve">          type string;</w:t>
      </w:r>
    </w:p>
    <w:p w14:paraId="206A5FD7" w14:textId="77777777" w:rsidR="005E5B5B" w:rsidRDefault="005E5B5B" w:rsidP="005E5B5B">
      <w:pPr>
        <w:pStyle w:val="PL"/>
      </w:pPr>
      <w:r>
        <w:t xml:space="preserve">        }</w:t>
      </w:r>
    </w:p>
    <w:p w14:paraId="2BEB87AF" w14:textId="77777777" w:rsidR="005E5B5B" w:rsidRDefault="005E5B5B" w:rsidP="005E5B5B">
      <w:pPr>
        <w:pStyle w:val="PL"/>
      </w:pPr>
      <w:r>
        <w:t xml:space="preserve">        </w:t>
      </w:r>
    </w:p>
    <w:p w14:paraId="05C1107B" w14:textId="77777777" w:rsidR="005E5B5B" w:rsidRDefault="005E5B5B" w:rsidP="005E5B5B">
      <w:pPr>
        <w:pStyle w:val="PL"/>
      </w:pPr>
      <w:r>
        <w:t xml:space="preserve">        min-elements 1;</w:t>
      </w:r>
    </w:p>
    <w:p w14:paraId="5AA1F23C" w14:textId="77777777" w:rsidR="005E5B5B" w:rsidRDefault="005E5B5B" w:rsidP="005E5B5B">
      <w:pPr>
        <w:pStyle w:val="PL"/>
      </w:pPr>
      <w:r>
        <w:t xml:space="preserve">        uses udrInfo;</w:t>
      </w:r>
    </w:p>
    <w:p w14:paraId="11D6C071" w14:textId="77777777" w:rsidR="005E5B5B" w:rsidRDefault="005E5B5B" w:rsidP="005E5B5B">
      <w:pPr>
        <w:pStyle w:val="PL"/>
      </w:pPr>
      <w:r>
        <w:t xml:space="preserve">      }</w:t>
      </w:r>
    </w:p>
    <w:p w14:paraId="76A15DF4" w14:textId="77777777" w:rsidR="005E5B5B" w:rsidRDefault="005E5B5B" w:rsidP="005E5B5B">
      <w:pPr>
        <w:pStyle w:val="PL"/>
      </w:pPr>
      <w:r>
        <w:t xml:space="preserve">      </w:t>
      </w:r>
    </w:p>
    <w:p w14:paraId="279E4E9B" w14:textId="77777777" w:rsidR="005E5B5B" w:rsidRDefault="005E5B5B" w:rsidP="005E5B5B">
      <w:pPr>
        <w:pStyle w:val="PL"/>
      </w:pPr>
      <w:r>
        <w:t xml:space="preserve">      list servedUdmInfo {</w:t>
      </w:r>
    </w:p>
    <w:p w14:paraId="7F3A589C" w14:textId="77777777" w:rsidR="005E5B5B" w:rsidRDefault="005E5B5B" w:rsidP="005E5B5B">
      <w:pPr>
        <w:pStyle w:val="PL"/>
      </w:pPr>
      <w:r>
        <w:t xml:space="preserve">        description "This attribute contains all the udmInfo attributes locally configured in the NRF or the NRF received during NF registration.";</w:t>
      </w:r>
    </w:p>
    <w:p w14:paraId="7C6663BC" w14:textId="77777777" w:rsidR="005E5B5B" w:rsidRDefault="005E5B5B" w:rsidP="005E5B5B">
      <w:pPr>
        <w:pStyle w:val="PL"/>
      </w:pPr>
      <w:r>
        <w:t xml:space="preserve">        //optional support</w:t>
      </w:r>
    </w:p>
    <w:p w14:paraId="7F0D284B" w14:textId="77777777" w:rsidR="005E5B5B" w:rsidRDefault="005E5B5B" w:rsidP="005E5B5B">
      <w:pPr>
        <w:pStyle w:val="PL"/>
      </w:pPr>
      <w:r>
        <w:t xml:space="preserve">        </w:t>
      </w:r>
    </w:p>
    <w:p w14:paraId="36CFAEF9" w14:textId="77777777" w:rsidR="005E5B5B" w:rsidRDefault="005E5B5B" w:rsidP="005E5B5B">
      <w:pPr>
        <w:pStyle w:val="PL"/>
      </w:pPr>
      <w:r>
        <w:t xml:space="preserve">        key nfInstanceID;</w:t>
      </w:r>
    </w:p>
    <w:p w14:paraId="58784552" w14:textId="77777777" w:rsidR="005E5B5B" w:rsidRDefault="005E5B5B" w:rsidP="005E5B5B">
      <w:pPr>
        <w:pStyle w:val="PL"/>
      </w:pPr>
      <w:r>
        <w:t xml:space="preserve">        leaf nfInstanceID {</w:t>
      </w:r>
    </w:p>
    <w:p w14:paraId="190843D7" w14:textId="77777777" w:rsidR="005E5B5B" w:rsidRDefault="005E5B5B" w:rsidP="005E5B5B">
      <w:pPr>
        <w:pStyle w:val="PL"/>
      </w:pPr>
      <w:r>
        <w:t xml:space="preserve">          description "String uniquely identifying a NF instance.";</w:t>
      </w:r>
    </w:p>
    <w:p w14:paraId="6D1F5BE8" w14:textId="77777777" w:rsidR="005E5B5B" w:rsidRDefault="005E5B5B" w:rsidP="005E5B5B">
      <w:pPr>
        <w:pStyle w:val="PL"/>
      </w:pPr>
      <w:r>
        <w:t xml:space="preserve">          type string;</w:t>
      </w:r>
    </w:p>
    <w:p w14:paraId="6715B416" w14:textId="77777777" w:rsidR="005E5B5B" w:rsidRDefault="005E5B5B" w:rsidP="005E5B5B">
      <w:pPr>
        <w:pStyle w:val="PL"/>
      </w:pPr>
      <w:r>
        <w:t xml:space="preserve">        }</w:t>
      </w:r>
    </w:p>
    <w:p w14:paraId="46AAA3E8" w14:textId="77777777" w:rsidR="005E5B5B" w:rsidRDefault="005E5B5B" w:rsidP="005E5B5B">
      <w:pPr>
        <w:pStyle w:val="PL"/>
      </w:pPr>
      <w:r>
        <w:t xml:space="preserve">        </w:t>
      </w:r>
    </w:p>
    <w:p w14:paraId="1B5ED50C" w14:textId="77777777" w:rsidR="005E5B5B" w:rsidRDefault="005E5B5B" w:rsidP="005E5B5B">
      <w:pPr>
        <w:pStyle w:val="PL"/>
      </w:pPr>
      <w:r>
        <w:t xml:space="preserve">        min-elements 1;</w:t>
      </w:r>
    </w:p>
    <w:p w14:paraId="201FF811" w14:textId="77777777" w:rsidR="005E5B5B" w:rsidRDefault="005E5B5B" w:rsidP="005E5B5B">
      <w:pPr>
        <w:pStyle w:val="PL"/>
      </w:pPr>
      <w:r>
        <w:t xml:space="preserve">        uses udmInfo;</w:t>
      </w:r>
    </w:p>
    <w:p w14:paraId="057C5B54" w14:textId="77777777" w:rsidR="005E5B5B" w:rsidRDefault="005E5B5B" w:rsidP="005E5B5B">
      <w:pPr>
        <w:pStyle w:val="PL"/>
      </w:pPr>
      <w:r>
        <w:t xml:space="preserve">      }</w:t>
      </w:r>
    </w:p>
    <w:p w14:paraId="0EC84D02" w14:textId="77777777" w:rsidR="005E5B5B" w:rsidRDefault="005E5B5B" w:rsidP="005E5B5B">
      <w:pPr>
        <w:pStyle w:val="PL"/>
      </w:pPr>
      <w:r>
        <w:t xml:space="preserve">      </w:t>
      </w:r>
    </w:p>
    <w:p w14:paraId="353EEEA3" w14:textId="77777777" w:rsidR="005E5B5B" w:rsidRDefault="005E5B5B" w:rsidP="005E5B5B">
      <w:pPr>
        <w:pStyle w:val="PL"/>
      </w:pPr>
      <w:r>
        <w:t xml:space="preserve">      list servedAusfInfo {</w:t>
      </w:r>
    </w:p>
    <w:p w14:paraId="4A55C3CC" w14:textId="77777777" w:rsidR="005E5B5B" w:rsidRDefault="005E5B5B" w:rsidP="005E5B5B">
      <w:pPr>
        <w:pStyle w:val="PL"/>
      </w:pPr>
      <w:r>
        <w:t xml:space="preserve">        description "This attribute contains all the ausfInfo attributes locally configured in the NRF or the NRF received during NF registration.";</w:t>
      </w:r>
    </w:p>
    <w:p w14:paraId="5745481E" w14:textId="77777777" w:rsidR="005E5B5B" w:rsidRDefault="005E5B5B" w:rsidP="005E5B5B">
      <w:pPr>
        <w:pStyle w:val="PL"/>
      </w:pPr>
      <w:r>
        <w:t xml:space="preserve">        //optional support</w:t>
      </w:r>
    </w:p>
    <w:p w14:paraId="17EC8D07" w14:textId="77777777" w:rsidR="005E5B5B" w:rsidRDefault="005E5B5B" w:rsidP="005E5B5B">
      <w:pPr>
        <w:pStyle w:val="PL"/>
      </w:pPr>
      <w:r>
        <w:t xml:space="preserve">        </w:t>
      </w:r>
    </w:p>
    <w:p w14:paraId="68EB0F1F" w14:textId="77777777" w:rsidR="005E5B5B" w:rsidRDefault="005E5B5B" w:rsidP="005E5B5B">
      <w:pPr>
        <w:pStyle w:val="PL"/>
      </w:pPr>
      <w:r>
        <w:t xml:space="preserve">        key nfInstanceID;</w:t>
      </w:r>
    </w:p>
    <w:p w14:paraId="1CB00057" w14:textId="77777777" w:rsidR="005E5B5B" w:rsidRDefault="005E5B5B" w:rsidP="005E5B5B">
      <w:pPr>
        <w:pStyle w:val="PL"/>
      </w:pPr>
      <w:r>
        <w:t xml:space="preserve">        leaf nfInstanceID {</w:t>
      </w:r>
    </w:p>
    <w:p w14:paraId="2709C88C" w14:textId="77777777" w:rsidR="005E5B5B" w:rsidRDefault="005E5B5B" w:rsidP="005E5B5B">
      <w:pPr>
        <w:pStyle w:val="PL"/>
      </w:pPr>
      <w:r>
        <w:t xml:space="preserve">          description "String uniquely identifying a NF instance.";</w:t>
      </w:r>
    </w:p>
    <w:p w14:paraId="3D5F6C84" w14:textId="77777777" w:rsidR="005E5B5B" w:rsidRDefault="005E5B5B" w:rsidP="005E5B5B">
      <w:pPr>
        <w:pStyle w:val="PL"/>
      </w:pPr>
      <w:r>
        <w:t xml:space="preserve">          type string;</w:t>
      </w:r>
    </w:p>
    <w:p w14:paraId="10D2CCA3" w14:textId="77777777" w:rsidR="005E5B5B" w:rsidRDefault="005E5B5B" w:rsidP="005E5B5B">
      <w:pPr>
        <w:pStyle w:val="PL"/>
      </w:pPr>
      <w:r>
        <w:t xml:space="preserve">        }</w:t>
      </w:r>
    </w:p>
    <w:p w14:paraId="0201440A" w14:textId="77777777" w:rsidR="005E5B5B" w:rsidRDefault="005E5B5B" w:rsidP="005E5B5B">
      <w:pPr>
        <w:pStyle w:val="PL"/>
      </w:pPr>
      <w:r>
        <w:t xml:space="preserve">        </w:t>
      </w:r>
    </w:p>
    <w:p w14:paraId="059BD74D" w14:textId="77777777" w:rsidR="005E5B5B" w:rsidRDefault="005E5B5B" w:rsidP="005E5B5B">
      <w:pPr>
        <w:pStyle w:val="PL"/>
      </w:pPr>
      <w:r>
        <w:t xml:space="preserve">        min-elements 1;</w:t>
      </w:r>
    </w:p>
    <w:p w14:paraId="469F6A22" w14:textId="77777777" w:rsidR="005E5B5B" w:rsidRDefault="005E5B5B" w:rsidP="005E5B5B">
      <w:pPr>
        <w:pStyle w:val="PL"/>
      </w:pPr>
      <w:r>
        <w:t xml:space="preserve">        uses ausfInfo;</w:t>
      </w:r>
    </w:p>
    <w:p w14:paraId="6CB77DEB" w14:textId="77777777" w:rsidR="005E5B5B" w:rsidRDefault="005E5B5B" w:rsidP="005E5B5B">
      <w:pPr>
        <w:pStyle w:val="PL"/>
      </w:pPr>
      <w:r>
        <w:t xml:space="preserve">      }</w:t>
      </w:r>
    </w:p>
    <w:p w14:paraId="5666A0A6" w14:textId="77777777" w:rsidR="005E5B5B" w:rsidRDefault="005E5B5B" w:rsidP="005E5B5B">
      <w:pPr>
        <w:pStyle w:val="PL"/>
      </w:pPr>
      <w:r>
        <w:t xml:space="preserve">      </w:t>
      </w:r>
    </w:p>
    <w:p w14:paraId="3A2DD8F2" w14:textId="77777777" w:rsidR="005E5B5B" w:rsidRDefault="005E5B5B" w:rsidP="005E5B5B">
      <w:pPr>
        <w:pStyle w:val="PL"/>
      </w:pPr>
      <w:r>
        <w:t xml:space="preserve">      list servedAmfInfo {</w:t>
      </w:r>
    </w:p>
    <w:p w14:paraId="0BE89130" w14:textId="77777777" w:rsidR="005E5B5B" w:rsidRDefault="005E5B5B" w:rsidP="005E5B5B">
      <w:pPr>
        <w:pStyle w:val="PL"/>
      </w:pPr>
      <w:r>
        <w:t xml:space="preserve">        description "This attribute contains all the amfInfo attributes locally configured in the NRF or the NRF received during NF registration.";</w:t>
      </w:r>
    </w:p>
    <w:p w14:paraId="741686AC" w14:textId="77777777" w:rsidR="005E5B5B" w:rsidRDefault="005E5B5B" w:rsidP="005E5B5B">
      <w:pPr>
        <w:pStyle w:val="PL"/>
      </w:pPr>
      <w:r>
        <w:t xml:space="preserve">        //optional support</w:t>
      </w:r>
    </w:p>
    <w:p w14:paraId="1F396315" w14:textId="77777777" w:rsidR="005E5B5B" w:rsidRDefault="005E5B5B" w:rsidP="005E5B5B">
      <w:pPr>
        <w:pStyle w:val="PL"/>
      </w:pPr>
      <w:r>
        <w:t xml:space="preserve">        </w:t>
      </w:r>
    </w:p>
    <w:p w14:paraId="779AD3FF" w14:textId="77777777" w:rsidR="005E5B5B" w:rsidRDefault="005E5B5B" w:rsidP="005E5B5B">
      <w:pPr>
        <w:pStyle w:val="PL"/>
      </w:pPr>
      <w:r>
        <w:t xml:space="preserve">        key nfInstanceID;</w:t>
      </w:r>
    </w:p>
    <w:p w14:paraId="09C3E6C2" w14:textId="77777777" w:rsidR="005E5B5B" w:rsidRDefault="005E5B5B" w:rsidP="005E5B5B">
      <w:pPr>
        <w:pStyle w:val="PL"/>
      </w:pPr>
      <w:r>
        <w:t xml:space="preserve">        leaf nfInstanceID {</w:t>
      </w:r>
    </w:p>
    <w:p w14:paraId="3B78638A" w14:textId="77777777" w:rsidR="005E5B5B" w:rsidRDefault="005E5B5B" w:rsidP="005E5B5B">
      <w:pPr>
        <w:pStyle w:val="PL"/>
      </w:pPr>
      <w:r>
        <w:t xml:space="preserve">          description "String uniquely identifying a NF instance.";</w:t>
      </w:r>
    </w:p>
    <w:p w14:paraId="148F6E6A" w14:textId="77777777" w:rsidR="005E5B5B" w:rsidRDefault="005E5B5B" w:rsidP="005E5B5B">
      <w:pPr>
        <w:pStyle w:val="PL"/>
      </w:pPr>
      <w:r>
        <w:t xml:space="preserve">          type string;</w:t>
      </w:r>
    </w:p>
    <w:p w14:paraId="5D8BA4B5" w14:textId="77777777" w:rsidR="005E5B5B" w:rsidRDefault="005E5B5B" w:rsidP="005E5B5B">
      <w:pPr>
        <w:pStyle w:val="PL"/>
      </w:pPr>
      <w:r>
        <w:t xml:space="preserve">        }</w:t>
      </w:r>
    </w:p>
    <w:p w14:paraId="513AA98A" w14:textId="77777777" w:rsidR="005E5B5B" w:rsidRDefault="005E5B5B" w:rsidP="005E5B5B">
      <w:pPr>
        <w:pStyle w:val="PL"/>
      </w:pPr>
      <w:r>
        <w:t xml:space="preserve">        </w:t>
      </w:r>
    </w:p>
    <w:p w14:paraId="528701A7" w14:textId="77777777" w:rsidR="005E5B5B" w:rsidRDefault="005E5B5B" w:rsidP="005E5B5B">
      <w:pPr>
        <w:pStyle w:val="PL"/>
      </w:pPr>
      <w:r>
        <w:t xml:space="preserve">        min-elements 1;</w:t>
      </w:r>
    </w:p>
    <w:p w14:paraId="20573A70" w14:textId="77777777" w:rsidR="005E5B5B" w:rsidRDefault="005E5B5B" w:rsidP="005E5B5B">
      <w:pPr>
        <w:pStyle w:val="PL"/>
      </w:pPr>
      <w:r>
        <w:t xml:space="preserve">        uses amfInfo;</w:t>
      </w:r>
    </w:p>
    <w:p w14:paraId="4D699B33" w14:textId="77777777" w:rsidR="005E5B5B" w:rsidRDefault="005E5B5B" w:rsidP="005E5B5B">
      <w:pPr>
        <w:pStyle w:val="PL"/>
      </w:pPr>
      <w:r>
        <w:t xml:space="preserve">      }</w:t>
      </w:r>
    </w:p>
    <w:p w14:paraId="6773DC6D" w14:textId="77777777" w:rsidR="005E5B5B" w:rsidRDefault="005E5B5B" w:rsidP="005E5B5B">
      <w:pPr>
        <w:pStyle w:val="PL"/>
      </w:pPr>
      <w:r>
        <w:t xml:space="preserve">      </w:t>
      </w:r>
    </w:p>
    <w:p w14:paraId="62DC26D3" w14:textId="77777777" w:rsidR="005E5B5B" w:rsidRDefault="005E5B5B" w:rsidP="005E5B5B">
      <w:pPr>
        <w:pStyle w:val="PL"/>
      </w:pPr>
      <w:r>
        <w:t xml:space="preserve">      list servedSmfInfo {</w:t>
      </w:r>
    </w:p>
    <w:p w14:paraId="32CA55B4" w14:textId="77777777" w:rsidR="005E5B5B" w:rsidRDefault="005E5B5B" w:rsidP="005E5B5B">
      <w:pPr>
        <w:pStyle w:val="PL"/>
      </w:pPr>
      <w:r>
        <w:t xml:space="preserve">        description "This attribute contains all the smfInfo attributes locally configured in the NRF or the NRF received during NF registration.";</w:t>
      </w:r>
    </w:p>
    <w:p w14:paraId="1746A732" w14:textId="77777777" w:rsidR="005E5B5B" w:rsidRDefault="005E5B5B" w:rsidP="005E5B5B">
      <w:pPr>
        <w:pStyle w:val="PL"/>
      </w:pPr>
      <w:r>
        <w:t xml:space="preserve">        //optional support</w:t>
      </w:r>
    </w:p>
    <w:p w14:paraId="0C88E39D" w14:textId="77777777" w:rsidR="005E5B5B" w:rsidRDefault="005E5B5B" w:rsidP="005E5B5B">
      <w:pPr>
        <w:pStyle w:val="PL"/>
      </w:pPr>
      <w:r>
        <w:t xml:space="preserve">        </w:t>
      </w:r>
    </w:p>
    <w:p w14:paraId="7A90A538" w14:textId="77777777" w:rsidR="005E5B5B" w:rsidRDefault="005E5B5B" w:rsidP="005E5B5B">
      <w:pPr>
        <w:pStyle w:val="PL"/>
      </w:pPr>
      <w:r>
        <w:t xml:space="preserve">        key nfInstanceID;</w:t>
      </w:r>
    </w:p>
    <w:p w14:paraId="1A1F5579" w14:textId="77777777" w:rsidR="005E5B5B" w:rsidRDefault="005E5B5B" w:rsidP="005E5B5B">
      <w:pPr>
        <w:pStyle w:val="PL"/>
      </w:pPr>
      <w:r>
        <w:t xml:space="preserve">        leaf nfInstanceID {</w:t>
      </w:r>
    </w:p>
    <w:p w14:paraId="3F1ECDD0" w14:textId="77777777" w:rsidR="005E5B5B" w:rsidRDefault="005E5B5B" w:rsidP="005E5B5B">
      <w:pPr>
        <w:pStyle w:val="PL"/>
      </w:pPr>
      <w:r>
        <w:t xml:space="preserve">          description "String uniquely identifying a NF instance.";</w:t>
      </w:r>
    </w:p>
    <w:p w14:paraId="1BCA69A6" w14:textId="77777777" w:rsidR="005E5B5B" w:rsidRDefault="005E5B5B" w:rsidP="005E5B5B">
      <w:pPr>
        <w:pStyle w:val="PL"/>
      </w:pPr>
      <w:r>
        <w:t xml:space="preserve">          type string;</w:t>
      </w:r>
    </w:p>
    <w:p w14:paraId="3F43CAEA" w14:textId="77777777" w:rsidR="005E5B5B" w:rsidRDefault="005E5B5B" w:rsidP="005E5B5B">
      <w:pPr>
        <w:pStyle w:val="PL"/>
      </w:pPr>
      <w:r>
        <w:t xml:space="preserve">        }</w:t>
      </w:r>
    </w:p>
    <w:p w14:paraId="26CC4308" w14:textId="77777777" w:rsidR="005E5B5B" w:rsidRDefault="005E5B5B" w:rsidP="005E5B5B">
      <w:pPr>
        <w:pStyle w:val="PL"/>
      </w:pPr>
      <w:r>
        <w:t xml:space="preserve">        </w:t>
      </w:r>
    </w:p>
    <w:p w14:paraId="05346373" w14:textId="77777777" w:rsidR="005E5B5B" w:rsidRDefault="005E5B5B" w:rsidP="005E5B5B">
      <w:pPr>
        <w:pStyle w:val="PL"/>
      </w:pPr>
      <w:r>
        <w:t xml:space="preserve">        min-elements 1;</w:t>
      </w:r>
    </w:p>
    <w:p w14:paraId="45D7E893" w14:textId="77777777" w:rsidR="005E5B5B" w:rsidRDefault="005E5B5B" w:rsidP="005E5B5B">
      <w:pPr>
        <w:pStyle w:val="PL"/>
      </w:pPr>
      <w:r>
        <w:t xml:space="preserve">        uses smfInfo;</w:t>
      </w:r>
    </w:p>
    <w:p w14:paraId="07023948" w14:textId="77777777" w:rsidR="005E5B5B" w:rsidRDefault="005E5B5B" w:rsidP="005E5B5B">
      <w:pPr>
        <w:pStyle w:val="PL"/>
      </w:pPr>
      <w:r>
        <w:t xml:space="preserve">      }</w:t>
      </w:r>
    </w:p>
    <w:p w14:paraId="7B5C2584" w14:textId="77777777" w:rsidR="005E5B5B" w:rsidRDefault="005E5B5B" w:rsidP="005E5B5B">
      <w:pPr>
        <w:pStyle w:val="PL"/>
      </w:pPr>
      <w:r>
        <w:t xml:space="preserve">      </w:t>
      </w:r>
    </w:p>
    <w:p w14:paraId="19183928" w14:textId="77777777" w:rsidR="005E5B5B" w:rsidRDefault="005E5B5B" w:rsidP="005E5B5B">
      <w:pPr>
        <w:pStyle w:val="PL"/>
      </w:pPr>
      <w:r>
        <w:t xml:space="preserve">      list servedUpfInfo {</w:t>
      </w:r>
    </w:p>
    <w:p w14:paraId="51558547" w14:textId="77777777" w:rsidR="005E5B5B" w:rsidRDefault="005E5B5B" w:rsidP="005E5B5B">
      <w:pPr>
        <w:pStyle w:val="PL"/>
      </w:pPr>
      <w:r>
        <w:t xml:space="preserve">        description "This attribute contains all the upfInfo attributes locally configured in the NRF or the NRF received during NF registration.";</w:t>
      </w:r>
    </w:p>
    <w:p w14:paraId="58E6D526" w14:textId="77777777" w:rsidR="005E5B5B" w:rsidRDefault="005E5B5B" w:rsidP="005E5B5B">
      <w:pPr>
        <w:pStyle w:val="PL"/>
      </w:pPr>
      <w:r>
        <w:t xml:space="preserve">        //optional support</w:t>
      </w:r>
    </w:p>
    <w:p w14:paraId="2A8C0346" w14:textId="77777777" w:rsidR="005E5B5B" w:rsidRDefault="005E5B5B" w:rsidP="005E5B5B">
      <w:pPr>
        <w:pStyle w:val="PL"/>
      </w:pPr>
      <w:r>
        <w:t xml:space="preserve">        </w:t>
      </w:r>
    </w:p>
    <w:p w14:paraId="5866608E" w14:textId="77777777" w:rsidR="005E5B5B" w:rsidRDefault="005E5B5B" w:rsidP="005E5B5B">
      <w:pPr>
        <w:pStyle w:val="PL"/>
      </w:pPr>
      <w:r>
        <w:t xml:space="preserve">        key nfInstanceID;</w:t>
      </w:r>
    </w:p>
    <w:p w14:paraId="6A931667" w14:textId="77777777" w:rsidR="005E5B5B" w:rsidRDefault="005E5B5B" w:rsidP="005E5B5B">
      <w:pPr>
        <w:pStyle w:val="PL"/>
      </w:pPr>
      <w:r>
        <w:t xml:space="preserve">        leaf nfInstanceID {</w:t>
      </w:r>
    </w:p>
    <w:p w14:paraId="27CF600F" w14:textId="77777777" w:rsidR="005E5B5B" w:rsidRDefault="005E5B5B" w:rsidP="005E5B5B">
      <w:pPr>
        <w:pStyle w:val="PL"/>
      </w:pPr>
      <w:r>
        <w:t xml:space="preserve">          description "String uniquely identifying a NF instance.";</w:t>
      </w:r>
    </w:p>
    <w:p w14:paraId="59A4F5D7" w14:textId="77777777" w:rsidR="005E5B5B" w:rsidRDefault="005E5B5B" w:rsidP="005E5B5B">
      <w:pPr>
        <w:pStyle w:val="PL"/>
      </w:pPr>
      <w:r>
        <w:t xml:space="preserve">          type string;</w:t>
      </w:r>
    </w:p>
    <w:p w14:paraId="28782381" w14:textId="77777777" w:rsidR="005E5B5B" w:rsidRDefault="005E5B5B" w:rsidP="005E5B5B">
      <w:pPr>
        <w:pStyle w:val="PL"/>
      </w:pPr>
      <w:r>
        <w:t xml:space="preserve">        }</w:t>
      </w:r>
    </w:p>
    <w:p w14:paraId="23F6E302" w14:textId="77777777" w:rsidR="005E5B5B" w:rsidRDefault="005E5B5B" w:rsidP="005E5B5B">
      <w:pPr>
        <w:pStyle w:val="PL"/>
      </w:pPr>
      <w:r>
        <w:t xml:space="preserve">        </w:t>
      </w:r>
    </w:p>
    <w:p w14:paraId="516F80B8" w14:textId="77777777" w:rsidR="005E5B5B" w:rsidRDefault="005E5B5B" w:rsidP="005E5B5B">
      <w:pPr>
        <w:pStyle w:val="PL"/>
      </w:pPr>
      <w:r>
        <w:t xml:space="preserve">        min-elements 1;</w:t>
      </w:r>
    </w:p>
    <w:p w14:paraId="3DA9E723" w14:textId="77777777" w:rsidR="005E5B5B" w:rsidRDefault="005E5B5B" w:rsidP="005E5B5B">
      <w:pPr>
        <w:pStyle w:val="PL"/>
      </w:pPr>
      <w:r>
        <w:t xml:space="preserve">        uses upfInfo;</w:t>
      </w:r>
    </w:p>
    <w:p w14:paraId="3A1510D1" w14:textId="77777777" w:rsidR="005E5B5B" w:rsidRDefault="005E5B5B" w:rsidP="005E5B5B">
      <w:pPr>
        <w:pStyle w:val="PL"/>
      </w:pPr>
      <w:r>
        <w:t xml:space="preserve">      }</w:t>
      </w:r>
    </w:p>
    <w:p w14:paraId="5532F95E" w14:textId="77777777" w:rsidR="005E5B5B" w:rsidRDefault="005E5B5B" w:rsidP="005E5B5B">
      <w:pPr>
        <w:pStyle w:val="PL"/>
      </w:pPr>
      <w:r>
        <w:t xml:space="preserve">      </w:t>
      </w:r>
    </w:p>
    <w:p w14:paraId="1F956404" w14:textId="77777777" w:rsidR="005E5B5B" w:rsidRDefault="005E5B5B" w:rsidP="005E5B5B">
      <w:pPr>
        <w:pStyle w:val="PL"/>
      </w:pPr>
      <w:r>
        <w:t xml:space="preserve">      list servedPcfInfo {</w:t>
      </w:r>
    </w:p>
    <w:p w14:paraId="412AB143" w14:textId="77777777" w:rsidR="005E5B5B" w:rsidRDefault="005E5B5B" w:rsidP="005E5B5B">
      <w:pPr>
        <w:pStyle w:val="PL"/>
      </w:pPr>
      <w:r>
        <w:t xml:space="preserve">       description "This attribute contains all the pcfInfo attributes locally configured in the NRF or the NRF received during NF registration.";</w:t>
      </w:r>
    </w:p>
    <w:p w14:paraId="1DDF3FF1" w14:textId="77777777" w:rsidR="005E5B5B" w:rsidRDefault="005E5B5B" w:rsidP="005E5B5B">
      <w:pPr>
        <w:pStyle w:val="PL"/>
      </w:pPr>
      <w:r>
        <w:t xml:space="preserve">        //optional support</w:t>
      </w:r>
    </w:p>
    <w:p w14:paraId="18A4C9E9" w14:textId="77777777" w:rsidR="005E5B5B" w:rsidRDefault="005E5B5B" w:rsidP="005E5B5B">
      <w:pPr>
        <w:pStyle w:val="PL"/>
      </w:pPr>
      <w:r>
        <w:t xml:space="preserve">        </w:t>
      </w:r>
    </w:p>
    <w:p w14:paraId="04E29C75" w14:textId="77777777" w:rsidR="005E5B5B" w:rsidRDefault="005E5B5B" w:rsidP="005E5B5B">
      <w:pPr>
        <w:pStyle w:val="PL"/>
      </w:pPr>
      <w:r>
        <w:t xml:space="preserve">        key nfInstanceID;</w:t>
      </w:r>
    </w:p>
    <w:p w14:paraId="0498D973" w14:textId="77777777" w:rsidR="005E5B5B" w:rsidRDefault="005E5B5B" w:rsidP="005E5B5B">
      <w:pPr>
        <w:pStyle w:val="PL"/>
      </w:pPr>
      <w:r>
        <w:t xml:space="preserve">        leaf nfInstanceID {</w:t>
      </w:r>
    </w:p>
    <w:p w14:paraId="76DAB2F1" w14:textId="77777777" w:rsidR="005E5B5B" w:rsidRDefault="005E5B5B" w:rsidP="005E5B5B">
      <w:pPr>
        <w:pStyle w:val="PL"/>
      </w:pPr>
      <w:r>
        <w:t xml:space="preserve">          description "String uniquely identifying a NF instance.";</w:t>
      </w:r>
    </w:p>
    <w:p w14:paraId="3F0FC129" w14:textId="77777777" w:rsidR="005E5B5B" w:rsidRDefault="005E5B5B" w:rsidP="005E5B5B">
      <w:pPr>
        <w:pStyle w:val="PL"/>
      </w:pPr>
      <w:r>
        <w:t xml:space="preserve">          type string;</w:t>
      </w:r>
    </w:p>
    <w:p w14:paraId="5A72143D" w14:textId="77777777" w:rsidR="005E5B5B" w:rsidRDefault="005E5B5B" w:rsidP="005E5B5B">
      <w:pPr>
        <w:pStyle w:val="PL"/>
      </w:pPr>
      <w:r>
        <w:t xml:space="preserve">        }</w:t>
      </w:r>
    </w:p>
    <w:p w14:paraId="657F59E6" w14:textId="77777777" w:rsidR="005E5B5B" w:rsidRDefault="005E5B5B" w:rsidP="005E5B5B">
      <w:pPr>
        <w:pStyle w:val="PL"/>
      </w:pPr>
      <w:r>
        <w:t xml:space="preserve">        </w:t>
      </w:r>
    </w:p>
    <w:p w14:paraId="61A8C26A" w14:textId="77777777" w:rsidR="005E5B5B" w:rsidRDefault="005E5B5B" w:rsidP="005E5B5B">
      <w:pPr>
        <w:pStyle w:val="PL"/>
      </w:pPr>
      <w:r>
        <w:t xml:space="preserve">        min-elements 1;</w:t>
      </w:r>
    </w:p>
    <w:p w14:paraId="223751FF" w14:textId="77777777" w:rsidR="005E5B5B" w:rsidRDefault="005E5B5B" w:rsidP="005E5B5B">
      <w:pPr>
        <w:pStyle w:val="PL"/>
      </w:pPr>
      <w:r>
        <w:t xml:space="preserve">        uses pcfInfo;</w:t>
      </w:r>
    </w:p>
    <w:p w14:paraId="3F517648" w14:textId="77777777" w:rsidR="005E5B5B" w:rsidRDefault="005E5B5B" w:rsidP="005E5B5B">
      <w:pPr>
        <w:pStyle w:val="PL"/>
      </w:pPr>
      <w:r>
        <w:t xml:space="preserve">      }</w:t>
      </w:r>
    </w:p>
    <w:p w14:paraId="33338F69" w14:textId="77777777" w:rsidR="005E5B5B" w:rsidRDefault="005E5B5B" w:rsidP="005E5B5B">
      <w:pPr>
        <w:pStyle w:val="PL"/>
      </w:pPr>
      <w:r>
        <w:t xml:space="preserve">      </w:t>
      </w:r>
    </w:p>
    <w:p w14:paraId="5C116E28" w14:textId="77777777" w:rsidR="005E5B5B" w:rsidRDefault="005E5B5B" w:rsidP="005E5B5B">
      <w:pPr>
        <w:pStyle w:val="PL"/>
      </w:pPr>
      <w:r>
        <w:t xml:space="preserve">      list servedBsfInfo {</w:t>
      </w:r>
    </w:p>
    <w:p w14:paraId="23BBEB85" w14:textId="77777777" w:rsidR="005E5B5B" w:rsidRDefault="005E5B5B" w:rsidP="005E5B5B">
      <w:pPr>
        <w:pStyle w:val="PL"/>
      </w:pPr>
      <w:r>
        <w:t xml:space="preserve">       description "This attribute contains all the bsfInfo attributes locally configured in the NRF or the NRF received during NF registration.";</w:t>
      </w:r>
    </w:p>
    <w:p w14:paraId="7B4711DF" w14:textId="77777777" w:rsidR="005E5B5B" w:rsidRDefault="005E5B5B" w:rsidP="005E5B5B">
      <w:pPr>
        <w:pStyle w:val="PL"/>
      </w:pPr>
      <w:r>
        <w:t xml:space="preserve">        //optional support</w:t>
      </w:r>
    </w:p>
    <w:p w14:paraId="70859FEE" w14:textId="77777777" w:rsidR="005E5B5B" w:rsidRDefault="005E5B5B" w:rsidP="005E5B5B">
      <w:pPr>
        <w:pStyle w:val="PL"/>
      </w:pPr>
      <w:r>
        <w:t xml:space="preserve">        </w:t>
      </w:r>
    </w:p>
    <w:p w14:paraId="51555A7B" w14:textId="77777777" w:rsidR="005E5B5B" w:rsidRDefault="005E5B5B" w:rsidP="005E5B5B">
      <w:pPr>
        <w:pStyle w:val="PL"/>
      </w:pPr>
      <w:r>
        <w:t xml:space="preserve">        key nfInstanceID;</w:t>
      </w:r>
    </w:p>
    <w:p w14:paraId="527D059C" w14:textId="77777777" w:rsidR="005E5B5B" w:rsidRDefault="005E5B5B" w:rsidP="005E5B5B">
      <w:pPr>
        <w:pStyle w:val="PL"/>
      </w:pPr>
      <w:r>
        <w:t xml:space="preserve">        leaf nfInstanceID {</w:t>
      </w:r>
    </w:p>
    <w:p w14:paraId="214D2537" w14:textId="77777777" w:rsidR="005E5B5B" w:rsidRDefault="005E5B5B" w:rsidP="005E5B5B">
      <w:pPr>
        <w:pStyle w:val="PL"/>
      </w:pPr>
      <w:r>
        <w:t xml:space="preserve">          description "String uniquely identifying a NF instance.";</w:t>
      </w:r>
    </w:p>
    <w:p w14:paraId="279965E8" w14:textId="77777777" w:rsidR="005E5B5B" w:rsidRDefault="005E5B5B" w:rsidP="005E5B5B">
      <w:pPr>
        <w:pStyle w:val="PL"/>
      </w:pPr>
      <w:r>
        <w:t xml:space="preserve">          type string;</w:t>
      </w:r>
    </w:p>
    <w:p w14:paraId="42E72E3A" w14:textId="77777777" w:rsidR="005E5B5B" w:rsidRDefault="005E5B5B" w:rsidP="005E5B5B">
      <w:pPr>
        <w:pStyle w:val="PL"/>
      </w:pPr>
      <w:r>
        <w:t xml:space="preserve">        }</w:t>
      </w:r>
    </w:p>
    <w:p w14:paraId="39E542B5" w14:textId="77777777" w:rsidR="005E5B5B" w:rsidRDefault="005E5B5B" w:rsidP="005E5B5B">
      <w:pPr>
        <w:pStyle w:val="PL"/>
      </w:pPr>
      <w:r>
        <w:t xml:space="preserve">        </w:t>
      </w:r>
    </w:p>
    <w:p w14:paraId="2B3CF937" w14:textId="77777777" w:rsidR="005E5B5B" w:rsidRDefault="005E5B5B" w:rsidP="005E5B5B">
      <w:pPr>
        <w:pStyle w:val="PL"/>
      </w:pPr>
      <w:r>
        <w:t xml:space="preserve">        min-elements 1;</w:t>
      </w:r>
    </w:p>
    <w:p w14:paraId="5D317631" w14:textId="77777777" w:rsidR="005E5B5B" w:rsidRDefault="005E5B5B" w:rsidP="005E5B5B">
      <w:pPr>
        <w:pStyle w:val="PL"/>
      </w:pPr>
      <w:r>
        <w:t xml:space="preserve">        uses bsfInfo;</w:t>
      </w:r>
    </w:p>
    <w:p w14:paraId="4D900D04" w14:textId="77777777" w:rsidR="005E5B5B" w:rsidRDefault="005E5B5B" w:rsidP="005E5B5B">
      <w:pPr>
        <w:pStyle w:val="PL"/>
      </w:pPr>
      <w:r>
        <w:t xml:space="preserve">      }</w:t>
      </w:r>
    </w:p>
    <w:p w14:paraId="2A503CC7" w14:textId="77777777" w:rsidR="005E5B5B" w:rsidRDefault="005E5B5B" w:rsidP="005E5B5B">
      <w:pPr>
        <w:pStyle w:val="PL"/>
      </w:pPr>
      <w:r>
        <w:t xml:space="preserve">      </w:t>
      </w:r>
    </w:p>
    <w:p w14:paraId="63386E77" w14:textId="77777777" w:rsidR="005E5B5B" w:rsidRDefault="005E5B5B" w:rsidP="005E5B5B">
      <w:pPr>
        <w:pStyle w:val="PL"/>
      </w:pPr>
      <w:r>
        <w:t xml:space="preserve">      list servedChfInfo {</w:t>
      </w:r>
    </w:p>
    <w:p w14:paraId="06F2B2B6" w14:textId="77777777" w:rsidR="005E5B5B" w:rsidRDefault="005E5B5B" w:rsidP="005E5B5B">
      <w:pPr>
        <w:pStyle w:val="PL"/>
      </w:pPr>
      <w:r>
        <w:t xml:space="preserve">        description "This attribute contains all the bsfInfo attributes locally configured in the NRF or the NRF received during NF registration.";</w:t>
      </w:r>
    </w:p>
    <w:p w14:paraId="27BE9DAD" w14:textId="77777777" w:rsidR="005E5B5B" w:rsidRDefault="005E5B5B" w:rsidP="005E5B5B">
      <w:pPr>
        <w:pStyle w:val="PL"/>
      </w:pPr>
      <w:r>
        <w:t xml:space="preserve">        //optional support</w:t>
      </w:r>
    </w:p>
    <w:p w14:paraId="56B3BA1B" w14:textId="77777777" w:rsidR="005E5B5B" w:rsidRDefault="005E5B5B" w:rsidP="005E5B5B">
      <w:pPr>
        <w:pStyle w:val="PL"/>
      </w:pPr>
      <w:r>
        <w:t xml:space="preserve">        </w:t>
      </w:r>
    </w:p>
    <w:p w14:paraId="47F789DB" w14:textId="77777777" w:rsidR="005E5B5B" w:rsidRDefault="005E5B5B" w:rsidP="005E5B5B">
      <w:pPr>
        <w:pStyle w:val="PL"/>
      </w:pPr>
      <w:r>
        <w:t xml:space="preserve">        key nfInstanceID;</w:t>
      </w:r>
    </w:p>
    <w:p w14:paraId="7E706D8C" w14:textId="77777777" w:rsidR="005E5B5B" w:rsidRDefault="005E5B5B" w:rsidP="005E5B5B">
      <w:pPr>
        <w:pStyle w:val="PL"/>
      </w:pPr>
      <w:r>
        <w:t xml:space="preserve">        leaf nfInstanceID {</w:t>
      </w:r>
    </w:p>
    <w:p w14:paraId="3A278FA4" w14:textId="77777777" w:rsidR="005E5B5B" w:rsidRDefault="005E5B5B" w:rsidP="005E5B5B">
      <w:pPr>
        <w:pStyle w:val="PL"/>
      </w:pPr>
      <w:r>
        <w:t xml:space="preserve">          description "String uniquely identifying a NF instance.";</w:t>
      </w:r>
    </w:p>
    <w:p w14:paraId="1ABE631E" w14:textId="77777777" w:rsidR="005E5B5B" w:rsidRDefault="005E5B5B" w:rsidP="005E5B5B">
      <w:pPr>
        <w:pStyle w:val="PL"/>
      </w:pPr>
      <w:r>
        <w:t xml:space="preserve">          type string;</w:t>
      </w:r>
    </w:p>
    <w:p w14:paraId="14ED35E4" w14:textId="77777777" w:rsidR="005E5B5B" w:rsidRDefault="005E5B5B" w:rsidP="005E5B5B">
      <w:pPr>
        <w:pStyle w:val="PL"/>
      </w:pPr>
      <w:r>
        <w:t xml:space="preserve">        }</w:t>
      </w:r>
    </w:p>
    <w:p w14:paraId="6B3923F2" w14:textId="77777777" w:rsidR="005E5B5B" w:rsidRDefault="005E5B5B" w:rsidP="005E5B5B">
      <w:pPr>
        <w:pStyle w:val="PL"/>
      </w:pPr>
      <w:r>
        <w:t xml:space="preserve">        </w:t>
      </w:r>
    </w:p>
    <w:p w14:paraId="0A24FCFE" w14:textId="77777777" w:rsidR="005E5B5B" w:rsidRDefault="005E5B5B" w:rsidP="005E5B5B">
      <w:pPr>
        <w:pStyle w:val="PL"/>
      </w:pPr>
      <w:r>
        <w:t xml:space="preserve">        min-elements 1;</w:t>
      </w:r>
    </w:p>
    <w:p w14:paraId="480A5C56" w14:textId="77777777" w:rsidR="005E5B5B" w:rsidRDefault="005E5B5B" w:rsidP="005E5B5B">
      <w:pPr>
        <w:pStyle w:val="PL"/>
      </w:pPr>
      <w:r>
        <w:t xml:space="preserve">        uses chfInfo;</w:t>
      </w:r>
    </w:p>
    <w:p w14:paraId="508534B2" w14:textId="77777777" w:rsidR="005E5B5B" w:rsidRDefault="005E5B5B" w:rsidP="005E5B5B">
      <w:pPr>
        <w:pStyle w:val="PL"/>
      </w:pPr>
      <w:r>
        <w:t xml:space="preserve">      }</w:t>
      </w:r>
    </w:p>
    <w:p w14:paraId="21436842" w14:textId="77777777" w:rsidR="005E5B5B" w:rsidRDefault="005E5B5B" w:rsidP="005E5B5B">
      <w:pPr>
        <w:pStyle w:val="PL"/>
      </w:pPr>
      <w:r>
        <w:t xml:space="preserve">    }</w:t>
      </w:r>
    </w:p>
    <w:p w14:paraId="32036C6B" w14:textId="77777777" w:rsidR="005E5B5B" w:rsidRDefault="005E5B5B" w:rsidP="005E5B5B">
      <w:pPr>
        <w:pStyle w:val="PL"/>
      </w:pPr>
      <w:r>
        <w:t xml:space="preserve">    </w:t>
      </w:r>
    </w:p>
    <w:p w14:paraId="48630070" w14:textId="77777777" w:rsidR="005E5B5B" w:rsidRDefault="005E5B5B" w:rsidP="005E5B5B">
      <w:pPr>
        <w:pStyle w:val="PL"/>
      </w:pPr>
      <w:r>
        <w:t xml:space="preserve">    list nrfInfo {</w:t>
      </w:r>
    </w:p>
    <w:p w14:paraId="1914B20A" w14:textId="77777777" w:rsidR="005E5B5B" w:rsidRDefault="005E5B5B" w:rsidP="005E5B5B">
      <w:pPr>
        <w:pStyle w:val="PL"/>
      </w:pPr>
      <w:r>
        <w:t xml:space="preserve">      key idx; //no obvious leaf to use as a key</w:t>
      </w:r>
    </w:p>
    <w:p w14:paraId="49FEEBF2" w14:textId="77777777" w:rsidR="005E5B5B" w:rsidRDefault="005E5B5B" w:rsidP="005E5B5B">
      <w:pPr>
        <w:pStyle w:val="PL"/>
      </w:pPr>
      <w:r>
        <w:t xml:space="preserve">      leaf idx { type uint32; }</w:t>
      </w:r>
    </w:p>
    <w:p w14:paraId="53AE733C" w14:textId="77777777" w:rsidR="005E5B5B" w:rsidRDefault="005E5B5B" w:rsidP="005E5B5B">
      <w:pPr>
        <w:pStyle w:val="PL"/>
      </w:pPr>
      <w:r>
        <w:t xml:space="preserve">      max-elements 1;</w:t>
      </w:r>
    </w:p>
    <w:p w14:paraId="6687BA35" w14:textId="77777777" w:rsidR="005E5B5B" w:rsidRDefault="005E5B5B" w:rsidP="005E5B5B">
      <w:pPr>
        <w:pStyle w:val="PL"/>
      </w:pPr>
      <w:r>
        <w:t xml:space="preserve">      uses nrfInfoGrp;</w:t>
      </w:r>
    </w:p>
    <w:p w14:paraId="7FFF754B" w14:textId="77777777" w:rsidR="005E5B5B" w:rsidRDefault="005E5B5B" w:rsidP="005E5B5B">
      <w:pPr>
        <w:pStyle w:val="PL"/>
      </w:pPr>
      <w:r>
        <w:t xml:space="preserve">    }</w:t>
      </w:r>
    </w:p>
    <w:p w14:paraId="0643A99F" w14:textId="77777777" w:rsidR="005E5B5B" w:rsidRDefault="005E5B5B" w:rsidP="005E5B5B">
      <w:pPr>
        <w:pStyle w:val="PL"/>
      </w:pPr>
      <w:r>
        <w:t xml:space="preserve">    </w:t>
      </w:r>
    </w:p>
    <w:p w14:paraId="6CCEF779" w14:textId="77777777" w:rsidR="005E5B5B" w:rsidRDefault="005E5B5B" w:rsidP="005E5B5B">
      <w:pPr>
        <w:pStyle w:val="PL"/>
      </w:pPr>
      <w:r>
        <w:t xml:space="preserve">    leaf customInfo {</w:t>
      </w:r>
    </w:p>
    <w:p w14:paraId="5AF8DE6F" w14:textId="77777777" w:rsidR="005E5B5B" w:rsidRDefault="005E5B5B" w:rsidP="005E5B5B">
      <w:pPr>
        <w:pStyle w:val="PL"/>
      </w:pPr>
      <w:r>
        <w:t xml:space="preserve">      description "Specific data for custom Network Functions.";</w:t>
      </w:r>
    </w:p>
    <w:p w14:paraId="187A1D5F" w14:textId="77777777" w:rsidR="005E5B5B" w:rsidRDefault="005E5B5B" w:rsidP="005E5B5B">
      <w:pPr>
        <w:pStyle w:val="PL"/>
      </w:pPr>
      <w:r>
        <w:t xml:space="preserve">      type string;</w:t>
      </w:r>
    </w:p>
    <w:p w14:paraId="1FC57F35" w14:textId="77777777" w:rsidR="005E5B5B" w:rsidRDefault="005E5B5B" w:rsidP="005E5B5B">
      <w:pPr>
        <w:pStyle w:val="PL"/>
      </w:pPr>
      <w:r>
        <w:t xml:space="preserve">    }</w:t>
      </w:r>
    </w:p>
    <w:p w14:paraId="76ADE8D8" w14:textId="77777777" w:rsidR="005E5B5B" w:rsidRDefault="005E5B5B" w:rsidP="005E5B5B">
      <w:pPr>
        <w:pStyle w:val="PL"/>
      </w:pPr>
      <w:r>
        <w:t xml:space="preserve">    </w:t>
      </w:r>
    </w:p>
    <w:p w14:paraId="08CAA972" w14:textId="77777777" w:rsidR="005E5B5B" w:rsidRDefault="005E5B5B" w:rsidP="005E5B5B">
      <w:pPr>
        <w:pStyle w:val="PL"/>
      </w:pPr>
      <w:r>
        <w:t xml:space="preserve">    leaf recoveryTime {</w:t>
      </w:r>
    </w:p>
    <w:p w14:paraId="61D3415F" w14:textId="77777777" w:rsidR="005E5B5B" w:rsidRDefault="005E5B5B" w:rsidP="005E5B5B">
      <w:pPr>
        <w:pStyle w:val="PL"/>
      </w:pPr>
      <w:r>
        <w:t xml:space="preserve">      description "Timestamp when the NF was (re)started.";</w:t>
      </w:r>
    </w:p>
    <w:p w14:paraId="007FB3E1" w14:textId="77777777" w:rsidR="005E5B5B" w:rsidRDefault="005E5B5B" w:rsidP="005E5B5B">
      <w:pPr>
        <w:pStyle w:val="PL"/>
      </w:pPr>
      <w:r>
        <w:t xml:space="preserve">      //optional support</w:t>
      </w:r>
    </w:p>
    <w:p w14:paraId="3E247476" w14:textId="77777777" w:rsidR="005E5B5B" w:rsidRDefault="005E5B5B" w:rsidP="005E5B5B">
      <w:pPr>
        <w:pStyle w:val="PL"/>
      </w:pPr>
      <w:r>
        <w:t xml:space="preserve">      type yang:date-and-time;</w:t>
      </w:r>
    </w:p>
    <w:p w14:paraId="1794B5C7" w14:textId="77777777" w:rsidR="005E5B5B" w:rsidRDefault="005E5B5B" w:rsidP="005E5B5B">
      <w:pPr>
        <w:pStyle w:val="PL"/>
      </w:pPr>
      <w:r>
        <w:t xml:space="preserve">    }</w:t>
      </w:r>
    </w:p>
    <w:p w14:paraId="3F0E493E" w14:textId="77777777" w:rsidR="005E5B5B" w:rsidRDefault="005E5B5B" w:rsidP="005E5B5B">
      <w:pPr>
        <w:pStyle w:val="PL"/>
      </w:pPr>
      <w:r>
        <w:t xml:space="preserve">    </w:t>
      </w:r>
    </w:p>
    <w:p w14:paraId="221CA0F9" w14:textId="77777777" w:rsidR="005E5B5B" w:rsidRDefault="005E5B5B" w:rsidP="005E5B5B">
      <w:pPr>
        <w:pStyle w:val="PL"/>
      </w:pPr>
      <w:r>
        <w:t xml:space="preserve">    leaf nfServicePersistence {</w:t>
      </w:r>
    </w:p>
    <w:p w14:paraId="3F5834F1" w14:textId="77777777" w:rsidR="005E5B5B" w:rsidRDefault="005E5B5B" w:rsidP="005E5B5B">
      <w:pPr>
        <w:pStyle w:val="PL"/>
      </w:pPr>
      <w:r>
        <w:t xml:space="preserve">      description "If present, and set to true, it indicates that the different service instances of a same NF Service in this NF instance,</w:t>
      </w:r>
    </w:p>
    <w:p w14:paraId="35F3DC24" w14:textId="77777777" w:rsidR="005E5B5B" w:rsidRDefault="005E5B5B" w:rsidP="005E5B5B">
      <w:pPr>
        <w:pStyle w:val="PL"/>
      </w:pPr>
      <w:r>
        <w:t xml:space="preserve">                   supporting a same API version, are capable to persist their resource state in shared storage and therefore these resources</w:t>
      </w:r>
    </w:p>
    <w:p w14:paraId="67511BB4" w14:textId="77777777" w:rsidR="005E5B5B" w:rsidRDefault="005E5B5B" w:rsidP="005E5B5B">
      <w:pPr>
        <w:pStyle w:val="PL"/>
      </w:pPr>
      <w:r>
        <w:t xml:space="preserve">                   are available after a new NF service instance supporting the same API version is selected by a NF Service Consumer (see 3GPP TS 23.527).</w:t>
      </w:r>
    </w:p>
    <w:p w14:paraId="2DA0C54C" w14:textId="77777777" w:rsidR="005E5B5B" w:rsidRDefault="005E5B5B" w:rsidP="005E5B5B">
      <w:pPr>
        <w:pStyle w:val="PL"/>
      </w:pPr>
      <w:r>
        <w:t xml:space="preserve">                   Otherwise, it indicates that the NF Service Instances of a same NF Service are not capable to share resource state inside the NF Instance.";</w:t>
      </w:r>
    </w:p>
    <w:p w14:paraId="0BBDC696" w14:textId="77777777" w:rsidR="005E5B5B" w:rsidRDefault="005E5B5B" w:rsidP="005E5B5B">
      <w:pPr>
        <w:pStyle w:val="PL"/>
      </w:pPr>
      <w:r>
        <w:t xml:space="preserve">      </w:t>
      </w:r>
    </w:p>
    <w:p w14:paraId="0A781108" w14:textId="77777777" w:rsidR="005E5B5B" w:rsidRDefault="005E5B5B" w:rsidP="005E5B5B">
      <w:pPr>
        <w:pStyle w:val="PL"/>
      </w:pPr>
      <w:r>
        <w:t xml:space="preserve">      //optional support</w:t>
      </w:r>
    </w:p>
    <w:p w14:paraId="3B321DA6" w14:textId="77777777" w:rsidR="005E5B5B" w:rsidRDefault="005E5B5B" w:rsidP="005E5B5B">
      <w:pPr>
        <w:pStyle w:val="PL"/>
      </w:pPr>
      <w:r>
        <w:t xml:space="preserve">      type boolean;</w:t>
      </w:r>
    </w:p>
    <w:p w14:paraId="0CA8368F" w14:textId="77777777" w:rsidR="005E5B5B" w:rsidRDefault="005E5B5B" w:rsidP="005E5B5B">
      <w:pPr>
        <w:pStyle w:val="PL"/>
      </w:pPr>
      <w:r>
        <w:t xml:space="preserve">    }</w:t>
      </w:r>
    </w:p>
    <w:p w14:paraId="2C41C9D7" w14:textId="77777777" w:rsidR="005E5B5B" w:rsidRDefault="005E5B5B" w:rsidP="005E5B5B">
      <w:pPr>
        <w:pStyle w:val="PL"/>
      </w:pPr>
      <w:r>
        <w:t xml:space="preserve">    </w:t>
      </w:r>
    </w:p>
    <w:p w14:paraId="72E9184A" w14:textId="77777777" w:rsidR="005E5B5B" w:rsidRDefault="005E5B5B" w:rsidP="005E5B5B">
      <w:pPr>
        <w:pStyle w:val="PL"/>
      </w:pPr>
      <w:r>
        <w:t xml:space="preserve">    list nfServices {</w:t>
      </w:r>
    </w:p>
    <w:p w14:paraId="7355D141" w14:textId="77777777" w:rsidR="005E5B5B" w:rsidRDefault="005E5B5B" w:rsidP="005E5B5B">
      <w:pPr>
        <w:pStyle w:val="PL"/>
      </w:pPr>
      <w:r>
        <w:t xml:space="preserve">      description "List of NF Service Instances. It shall include the services produced by the NF that can be discovered by other NFs.";</w:t>
      </w:r>
    </w:p>
    <w:p w14:paraId="3E49ACEA" w14:textId="77777777" w:rsidR="005E5B5B" w:rsidRDefault="005E5B5B" w:rsidP="005E5B5B">
      <w:pPr>
        <w:pStyle w:val="PL"/>
      </w:pPr>
      <w:r>
        <w:t xml:space="preserve">      key serviceInstanceID;</w:t>
      </w:r>
    </w:p>
    <w:p w14:paraId="2B7B620E" w14:textId="77777777" w:rsidR="005E5B5B" w:rsidRDefault="005E5B5B" w:rsidP="005E5B5B">
      <w:pPr>
        <w:pStyle w:val="PL"/>
      </w:pPr>
      <w:r>
        <w:t xml:space="preserve">      //optional support</w:t>
      </w:r>
    </w:p>
    <w:p w14:paraId="376D6CC8" w14:textId="77777777" w:rsidR="005E5B5B" w:rsidRDefault="005E5B5B" w:rsidP="005E5B5B">
      <w:pPr>
        <w:pStyle w:val="PL"/>
      </w:pPr>
      <w:r>
        <w:t xml:space="preserve">      min-elements 1;</w:t>
      </w:r>
    </w:p>
    <w:p w14:paraId="7BF3093F" w14:textId="77777777" w:rsidR="005E5B5B" w:rsidRDefault="005E5B5B" w:rsidP="005E5B5B">
      <w:pPr>
        <w:pStyle w:val="PL"/>
      </w:pPr>
      <w:r>
        <w:t xml:space="preserve">      uses nfs3gpp:NFServiceGrp;</w:t>
      </w:r>
    </w:p>
    <w:p w14:paraId="35B6B8DD" w14:textId="77777777" w:rsidR="005E5B5B" w:rsidRDefault="005E5B5B" w:rsidP="005E5B5B">
      <w:pPr>
        <w:pStyle w:val="PL"/>
      </w:pPr>
      <w:r>
        <w:t xml:space="preserve">    }</w:t>
      </w:r>
    </w:p>
    <w:p w14:paraId="3DDEBD3E" w14:textId="77777777" w:rsidR="005E5B5B" w:rsidRDefault="005E5B5B" w:rsidP="005E5B5B">
      <w:pPr>
        <w:pStyle w:val="PL"/>
      </w:pPr>
      <w:r>
        <w:t xml:space="preserve">    </w:t>
      </w:r>
    </w:p>
    <w:p w14:paraId="250ECDE4" w14:textId="77777777" w:rsidR="005E5B5B" w:rsidRDefault="005E5B5B" w:rsidP="005E5B5B">
      <w:pPr>
        <w:pStyle w:val="PL"/>
      </w:pPr>
      <w:r>
        <w:t xml:space="preserve">    leaf nfProfileChangesSupportInd {</w:t>
      </w:r>
    </w:p>
    <w:p w14:paraId="43FD598D" w14:textId="77777777" w:rsidR="005E5B5B" w:rsidRDefault="005E5B5B" w:rsidP="005E5B5B">
      <w:pPr>
        <w:pStyle w:val="PL"/>
      </w:pPr>
      <w: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pPr>
      <w:r>
        <w:t xml:space="preserve">                   true: the NF Service Consumer supports receiving NF Profile Changes in the response.</w:t>
      </w:r>
    </w:p>
    <w:p w14:paraId="56A517D6" w14:textId="77777777" w:rsidR="005E5B5B" w:rsidRDefault="005E5B5B" w:rsidP="005E5B5B">
      <w:pPr>
        <w:pStyle w:val="PL"/>
      </w:pPr>
      <w:r>
        <w:t xml:space="preserve">                   false (default): the NF Service Consumer does not support receiving NF Profile Changes in the response.";</w:t>
      </w:r>
    </w:p>
    <w:p w14:paraId="16904636" w14:textId="77777777" w:rsidR="005E5B5B" w:rsidRDefault="005E5B5B" w:rsidP="005E5B5B">
      <w:pPr>
        <w:pStyle w:val="PL"/>
      </w:pPr>
      <w:r>
        <w:t xml:space="preserve">      </w:t>
      </w:r>
    </w:p>
    <w:p w14:paraId="37E23473" w14:textId="77777777" w:rsidR="005E5B5B" w:rsidRDefault="005E5B5B" w:rsidP="005E5B5B">
      <w:pPr>
        <w:pStyle w:val="PL"/>
      </w:pPr>
      <w:r>
        <w:t xml:space="preserve">      //optional support</w:t>
      </w:r>
    </w:p>
    <w:p w14:paraId="7C02E768" w14:textId="77777777" w:rsidR="005E5B5B" w:rsidRDefault="005E5B5B" w:rsidP="005E5B5B">
      <w:pPr>
        <w:pStyle w:val="PL"/>
      </w:pPr>
      <w:r>
        <w:t xml:space="preserve">      type boolean;</w:t>
      </w:r>
    </w:p>
    <w:p w14:paraId="16747380" w14:textId="77777777" w:rsidR="005E5B5B" w:rsidRDefault="005E5B5B" w:rsidP="005E5B5B">
      <w:pPr>
        <w:pStyle w:val="PL"/>
      </w:pPr>
      <w:r>
        <w:t xml:space="preserve">    }</w:t>
      </w:r>
    </w:p>
    <w:p w14:paraId="0C7FAC93" w14:textId="77777777" w:rsidR="005E5B5B" w:rsidRDefault="005E5B5B" w:rsidP="005E5B5B">
      <w:pPr>
        <w:pStyle w:val="PL"/>
      </w:pPr>
      <w:r>
        <w:t xml:space="preserve">    </w:t>
      </w:r>
    </w:p>
    <w:p w14:paraId="190C4A4A" w14:textId="77777777" w:rsidR="005E5B5B" w:rsidRDefault="005E5B5B" w:rsidP="005E5B5B">
      <w:pPr>
        <w:pStyle w:val="PL"/>
      </w:pPr>
      <w:r>
        <w:t xml:space="preserve">    leaf nfProfileChangesInd {</w:t>
      </w:r>
    </w:p>
    <w:p w14:paraId="078AA5EB" w14:textId="77777777" w:rsidR="005E5B5B" w:rsidRDefault="005E5B5B" w:rsidP="005E5B5B">
      <w:pPr>
        <w:pStyle w:val="PL"/>
      </w:pPr>
      <w: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pPr>
      <w:r>
        <w:t xml:space="preserve">                   true: the NF Profile contains NF Profile changes.</w:t>
      </w:r>
    </w:p>
    <w:p w14:paraId="7BF23A82" w14:textId="77777777" w:rsidR="005E5B5B" w:rsidRDefault="005E5B5B" w:rsidP="005E5B5B">
      <w:pPr>
        <w:pStyle w:val="PL"/>
      </w:pPr>
      <w:r>
        <w:t xml:space="preserve">                   false (default): complete NF Profile.";</w:t>
      </w:r>
    </w:p>
    <w:p w14:paraId="16BB8809" w14:textId="77777777" w:rsidR="005E5B5B" w:rsidRDefault="005E5B5B" w:rsidP="005E5B5B">
      <w:pPr>
        <w:pStyle w:val="PL"/>
      </w:pPr>
      <w:r>
        <w:t xml:space="preserve">      </w:t>
      </w:r>
    </w:p>
    <w:p w14:paraId="335E9005" w14:textId="77777777" w:rsidR="005E5B5B" w:rsidRDefault="005E5B5B" w:rsidP="005E5B5B">
      <w:pPr>
        <w:pStyle w:val="PL"/>
      </w:pPr>
      <w:r>
        <w:t xml:space="preserve">      //optional support</w:t>
      </w:r>
    </w:p>
    <w:p w14:paraId="4DC7E5FC" w14:textId="77777777" w:rsidR="005E5B5B" w:rsidRDefault="005E5B5B" w:rsidP="005E5B5B">
      <w:pPr>
        <w:pStyle w:val="PL"/>
      </w:pPr>
      <w:r>
        <w:t xml:space="preserve">      type boolean;</w:t>
      </w:r>
    </w:p>
    <w:p w14:paraId="08CECA0B" w14:textId="77777777" w:rsidR="005E5B5B" w:rsidRDefault="005E5B5B" w:rsidP="005E5B5B">
      <w:pPr>
        <w:pStyle w:val="PL"/>
      </w:pPr>
      <w:r>
        <w:t xml:space="preserve">    }</w:t>
      </w:r>
    </w:p>
    <w:p w14:paraId="0029C524" w14:textId="77777777" w:rsidR="005E5B5B" w:rsidRDefault="005E5B5B" w:rsidP="005E5B5B">
      <w:pPr>
        <w:pStyle w:val="PL"/>
      </w:pPr>
      <w:r>
        <w:t xml:space="preserve">    </w:t>
      </w:r>
    </w:p>
    <w:p w14:paraId="5D7CB1F2" w14:textId="77777777" w:rsidR="005E5B5B" w:rsidRDefault="005E5B5B" w:rsidP="005E5B5B">
      <w:pPr>
        <w:pStyle w:val="PL"/>
      </w:pPr>
      <w:r>
        <w:t xml:space="preserve">    list defaultNotificationSubscriptions {</w:t>
      </w:r>
    </w:p>
    <w:p w14:paraId="13C36FC7" w14:textId="77777777" w:rsidR="005E5B5B" w:rsidRDefault="005E5B5B" w:rsidP="005E5B5B">
      <w:pPr>
        <w:pStyle w:val="PL"/>
      </w:pPr>
      <w:r>
        <w:t xml:space="preserve">      description "Notification endpoints for different notification types.";</w:t>
      </w:r>
    </w:p>
    <w:p w14:paraId="4BA3E582" w14:textId="77777777" w:rsidR="005E5B5B" w:rsidRDefault="005E5B5B" w:rsidP="005E5B5B">
      <w:pPr>
        <w:pStyle w:val="PL"/>
      </w:pPr>
      <w:r>
        <w:t xml:space="preserve">      key notificationType;</w:t>
      </w:r>
    </w:p>
    <w:p w14:paraId="69A87940" w14:textId="77777777" w:rsidR="005E5B5B" w:rsidRDefault="005E5B5B" w:rsidP="005E5B5B">
      <w:pPr>
        <w:pStyle w:val="PL"/>
      </w:pPr>
      <w:r>
        <w:t xml:space="preserve">      //optional support</w:t>
      </w:r>
    </w:p>
    <w:p w14:paraId="7F4081F5" w14:textId="77777777" w:rsidR="005E5B5B" w:rsidRDefault="005E5B5B" w:rsidP="005E5B5B">
      <w:pPr>
        <w:pStyle w:val="PL"/>
      </w:pPr>
      <w:r>
        <w:t xml:space="preserve">      min-elements 1;</w:t>
      </w:r>
    </w:p>
    <w:p w14:paraId="68C6A1EA" w14:textId="77777777" w:rsidR="005E5B5B" w:rsidRDefault="005E5B5B" w:rsidP="005E5B5B">
      <w:pPr>
        <w:pStyle w:val="PL"/>
      </w:pPr>
      <w:r>
        <w:t xml:space="preserve">      uses types3gpp:DefaultNotificationSubscription;</w:t>
      </w:r>
    </w:p>
    <w:p w14:paraId="273E8F69" w14:textId="77777777" w:rsidR="005E5B5B" w:rsidRDefault="005E5B5B" w:rsidP="005E5B5B">
      <w:pPr>
        <w:pStyle w:val="PL"/>
      </w:pPr>
      <w:r>
        <w:t xml:space="preserve">    }</w:t>
      </w:r>
    </w:p>
    <w:p w14:paraId="26107D39" w14:textId="77777777" w:rsidR="005E5B5B" w:rsidRDefault="005E5B5B" w:rsidP="005E5B5B">
      <w:pPr>
        <w:pStyle w:val="PL"/>
      </w:pPr>
      <w:r>
        <w:t xml:space="preserve">  }</w:t>
      </w:r>
    </w:p>
    <w:p w14:paraId="61A0B185" w14:textId="77777777" w:rsidR="005E5B5B" w:rsidRDefault="005E5B5B" w:rsidP="005E5B5B">
      <w:pPr>
        <w:pStyle w:val="PL"/>
      </w:pPr>
      <w:r>
        <w:t xml:space="preserve">  </w:t>
      </w:r>
    </w:p>
    <w:p w14:paraId="6CC735E6" w14:textId="77777777" w:rsidR="005E5B5B" w:rsidRDefault="005E5B5B" w:rsidP="005E5B5B">
      <w:pPr>
        <w:pStyle w:val="PL"/>
      </w:pPr>
      <w:r>
        <w:t xml:space="preserve">  typedef NFStatus {</w:t>
      </w:r>
    </w:p>
    <w:p w14:paraId="316B98B0" w14:textId="77777777" w:rsidR="005E5B5B" w:rsidRDefault="005E5B5B" w:rsidP="005E5B5B">
      <w:pPr>
        <w:pStyle w:val="PL"/>
      </w:pPr>
      <w:r>
        <w:t xml:space="preserve">    type enumeration {</w:t>
      </w:r>
    </w:p>
    <w:p w14:paraId="07CD7394" w14:textId="77777777" w:rsidR="005E5B5B" w:rsidRDefault="005E5B5B" w:rsidP="005E5B5B">
      <w:pPr>
        <w:pStyle w:val="PL"/>
      </w:pPr>
      <w:r>
        <w:t xml:space="preserve">      enum REGISTERED;</w:t>
      </w:r>
    </w:p>
    <w:p w14:paraId="6FD7ADDC" w14:textId="77777777" w:rsidR="005E5B5B" w:rsidRDefault="005E5B5B" w:rsidP="005E5B5B">
      <w:pPr>
        <w:pStyle w:val="PL"/>
      </w:pPr>
      <w:r>
        <w:t xml:space="preserve">      enum SUSPENDED;</w:t>
      </w:r>
    </w:p>
    <w:p w14:paraId="4035BA7F" w14:textId="77777777" w:rsidR="005E5B5B" w:rsidRDefault="005E5B5B" w:rsidP="005E5B5B">
      <w:pPr>
        <w:pStyle w:val="PL"/>
      </w:pPr>
      <w:r>
        <w:t xml:space="preserve">    }</w:t>
      </w:r>
    </w:p>
    <w:p w14:paraId="6840716D" w14:textId="77777777" w:rsidR="005E5B5B" w:rsidRDefault="005E5B5B" w:rsidP="005E5B5B">
      <w:pPr>
        <w:pStyle w:val="PL"/>
      </w:pPr>
      <w:r>
        <w:t xml:space="preserve">  }</w:t>
      </w:r>
    </w:p>
    <w:p w14:paraId="0B4C53E5" w14:textId="77777777" w:rsidR="005E5B5B" w:rsidRDefault="005E5B5B" w:rsidP="005E5B5B">
      <w:pPr>
        <w:pStyle w:val="PL"/>
      </w:pPr>
      <w:r>
        <w:t xml:space="preserve">  </w:t>
      </w:r>
    </w:p>
    <w:p w14:paraId="0A3B1DE2" w14:textId="77777777" w:rsidR="005E5B5B" w:rsidRDefault="005E5B5B" w:rsidP="005E5B5B">
      <w:pPr>
        <w:pStyle w:val="PL"/>
      </w:pPr>
      <w:r>
        <w:t xml:space="preserve">  typedef DataSetId {</w:t>
      </w:r>
    </w:p>
    <w:p w14:paraId="18F62897" w14:textId="77777777" w:rsidR="005E5B5B" w:rsidRDefault="005E5B5B" w:rsidP="005E5B5B">
      <w:pPr>
        <w:pStyle w:val="PL"/>
      </w:pPr>
      <w:r>
        <w:t xml:space="preserve">    type enumeration {</w:t>
      </w:r>
    </w:p>
    <w:p w14:paraId="367FF941" w14:textId="77777777" w:rsidR="005E5B5B" w:rsidRDefault="005E5B5B" w:rsidP="005E5B5B">
      <w:pPr>
        <w:pStyle w:val="PL"/>
      </w:pPr>
      <w:r>
        <w:t xml:space="preserve">      enum SUBSCRIPTION;</w:t>
      </w:r>
    </w:p>
    <w:p w14:paraId="668A08A1" w14:textId="77777777" w:rsidR="005E5B5B" w:rsidRDefault="005E5B5B" w:rsidP="005E5B5B">
      <w:pPr>
        <w:pStyle w:val="PL"/>
      </w:pPr>
      <w:r>
        <w:t xml:space="preserve">      enum POLICY;</w:t>
      </w:r>
    </w:p>
    <w:p w14:paraId="5879F668" w14:textId="77777777" w:rsidR="005E5B5B" w:rsidRDefault="005E5B5B" w:rsidP="005E5B5B">
      <w:pPr>
        <w:pStyle w:val="PL"/>
      </w:pPr>
      <w:r>
        <w:t xml:space="preserve">      enum EXPOSURE;</w:t>
      </w:r>
    </w:p>
    <w:p w14:paraId="59EEDF87" w14:textId="77777777" w:rsidR="005E5B5B" w:rsidRDefault="005E5B5B" w:rsidP="005E5B5B">
      <w:pPr>
        <w:pStyle w:val="PL"/>
      </w:pPr>
      <w:r>
        <w:t xml:space="preserve">      enum APPLICATION;</w:t>
      </w:r>
    </w:p>
    <w:p w14:paraId="3C021F86" w14:textId="77777777" w:rsidR="005E5B5B" w:rsidRDefault="005E5B5B" w:rsidP="005E5B5B">
      <w:pPr>
        <w:pStyle w:val="PL"/>
      </w:pPr>
      <w:r>
        <w:t xml:space="preserve">    }</w:t>
      </w:r>
    </w:p>
    <w:p w14:paraId="38803D95" w14:textId="77777777" w:rsidR="005E5B5B" w:rsidRDefault="005E5B5B" w:rsidP="005E5B5B">
      <w:pPr>
        <w:pStyle w:val="PL"/>
      </w:pPr>
      <w:r>
        <w:t xml:space="preserve">  }</w:t>
      </w:r>
    </w:p>
    <w:p w14:paraId="2AC7582B" w14:textId="77777777" w:rsidR="005E5B5B" w:rsidRDefault="005E5B5B" w:rsidP="005E5B5B">
      <w:pPr>
        <w:pStyle w:val="PL"/>
      </w:pPr>
      <w:r>
        <w:t xml:space="preserve">  </w:t>
      </w:r>
    </w:p>
    <w:p w14:paraId="3C8E37B2" w14:textId="77777777" w:rsidR="005E5B5B" w:rsidRDefault="005E5B5B" w:rsidP="005E5B5B">
      <w:pPr>
        <w:pStyle w:val="PL"/>
      </w:pPr>
      <w:r>
        <w:t xml:space="preserve">  grouping SupiRange {</w:t>
      </w:r>
    </w:p>
    <w:p w14:paraId="36FB8BD8" w14:textId="77777777" w:rsidR="005E5B5B" w:rsidRDefault="005E5B5B" w:rsidP="005E5B5B">
      <w:pPr>
        <w:pStyle w:val="PL"/>
      </w:pPr>
      <w:r>
        <w:t xml:space="preserve">    leaf start {</w:t>
      </w:r>
    </w:p>
    <w:p w14:paraId="6B30B1B0" w14:textId="77777777" w:rsidR="005E5B5B" w:rsidRDefault="005E5B5B" w:rsidP="005E5B5B">
      <w:pPr>
        <w:pStyle w:val="PL"/>
      </w:pPr>
      <w: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pPr>
      <w:r>
        <w:t xml:space="preserve">      type string {</w:t>
      </w:r>
    </w:p>
    <w:p w14:paraId="76B9C72C" w14:textId="77777777" w:rsidR="005E5B5B" w:rsidRDefault="005E5B5B" w:rsidP="005E5B5B">
      <w:pPr>
        <w:pStyle w:val="PL"/>
      </w:pPr>
      <w:r>
        <w:t xml:space="preserve">        pattern '^[0-9]+$';</w:t>
      </w:r>
    </w:p>
    <w:p w14:paraId="501AE8CE" w14:textId="77777777" w:rsidR="005E5B5B" w:rsidRDefault="005E5B5B" w:rsidP="005E5B5B">
      <w:pPr>
        <w:pStyle w:val="PL"/>
      </w:pPr>
      <w:r>
        <w:t xml:space="preserve">      }</w:t>
      </w:r>
    </w:p>
    <w:p w14:paraId="33621090" w14:textId="77777777" w:rsidR="005E5B5B" w:rsidRDefault="005E5B5B" w:rsidP="005E5B5B">
      <w:pPr>
        <w:pStyle w:val="PL"/>
      </w:pPr>
      <w:r>
        <w:t xml:space="preserve">    }</w:t>
      </w:r>
    </w:p>
    <w:p w14:paraId="5422231A" w14:textId="77777777" w:rsidR="005E5B5B" w:rsidRDefault="005E5B5B" w:rsidP="005E5B5B">
      <w:pPr>
        <w:pStyle w:val="PL"/>
      </w:pPr>
      <w:r>
        <w:t xml:space="preserve">    </w:t>
      </w:r>
    </w:p>
    <w:p w14:paraId="3CA97E87" w14:textId="77777777" w:rsidR="005E5B5B" w:rsidRDefault="005E5B5B" w:rsidP="005E5B5B">
      <w:pPr>
        <w:pStyle w:val="PL"/>
      </w:pPr>
      <w:r>
        <w:t xml:space="preserve">    leaf end {</w:t>
      </w:r>
    </w:p>
    <w:p w14:paraId="4D67D1F7" w14:textId="77777777" w:rsidR="005E5B5B" w:rsidRDefault="005E5B5B" w:rsidP="005E5B5B">
      <w:pPr>
        <w:pStyle w:val="PL"/>
      </w:pPr>
      <w: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pPr>
      <w:r>
        <w:t xml:space="preserve">      type string {</w:t>
      </w:r>
    </w:p>
    <w:p w14:paraId="3EDB0955" w14:textId="77777777" w:rsidR="005E5B5B" w:rsidRDefault="005E5B5B" w:rsidP="005E5B5B">
      <w:pPr>
        <w:pStyle w:val="PL"/>
      </w:pPr>
      <w:r>
        <w:t xml:space="preserve">        pattern '^[0-9]+$';</w:t>
      </w:r>
    </w:p>
    <w:p w14:paraId="7401C9E2" w14:textId="77777777" w:rsidR="005E5B5B" w:rsidRDefault="005E5B5B" w:rsidP="005E5B5B">
      <w:pPr>
        <w:pStyle w:val="PL"/>
      </w:pPr>
      <w:r>
        <w:t xml:space="preserve">      }</w:t>
      </w:r>
    </w:p>
    <w:p w14:paraId="03AAD24D" w14:textId="77777777" w:rsidR="005E5B5B" w:rsidRDefault="005E5B5B" w:rsidP="005E5B5B">
      <w:pPr>
        <w:pStyle w:val="PL"/>
      </w:pPr>
      <w:r>
        <w:t xml:space="preserve">    }</w:t>
      </w:r>
    </w:p>
    <w:p w14:paraId="4B52765D" w14:textId="77777777" w:rsidR="005E5B5B" w:rsidRDefault="005E5B5B" w:rsidP="005E5B5B">
      <w:pPr>
        <w:pStyle w:val="PL"/>
      </w:pPr>
      <w:r>
        <w:t xml:space="preserve">    </w:t>
      </w:r>
    </w:p>
    <w:p w14:paraId="3593B5F0" w14:textId="77777777" w:rsidR="005E5B5B" w:rsidRDefault="005E5B5B" w:rsidP="005E5B5B">
      <w:pPr>
        <w:pStyle w:val="PL"/>
      </w:pPr>
      <w:r>
        <w:t xml:space="preserve">    leaf pattern {</w:t>
      </w:r>
    </w:p>
    <w:p w14:paraId="7EB77E18" w14:textId="77777777" w:rsidR="005E5B5B" w:rsidRDefault="005E5B5B" w:rsidP="005E5B5B">
      <w:pPr>
        <w:pStyle w:val="PL"/>
      </w:pPr>
      <w:r>
        <w:t xml:space="preserve">      description "Pattern representing the set of SUPI's belonging to this range.</w:t>
      </w:r>
    </w:p>
    <w:p w14:paraId="606D4A9D" w14:textId="77777777" w:rsidR="005E5B5B" w:rsidRDefault="005E5B5B" w:rsidP="005E5B5B">
      <w:pPr>
        <w:pStyle w:val="PL"/>
      </w:pPr>
      <w:r>
        <w:t xml:space="preserve">                   A SUPI value is considered part of the range if and only if the SUPI string fully matches the regular expression.";</w:t>
      </w:r>
    </w:p>
    <w:p w14:paraId="5BD45874" w14:textId="77777777" w:rsidR="005E5B5B" w:rsidRDefault="005E5B5B" w:rsidP="005E5B5B">
      <w:pPr>
        <w:pStyle w:val="PL"/>
      </w:pPr>
      <w:r>
        <w:t xml:space="preserve">      type string;</w:t>
      </w:r>
    </w:p>
    <w:p w14:paraId="7C5237CC" w14:textId="77777777" w:rsidR="005E5B5B" w:rsidRDefault="005E5B5B" w:rsidP="005E5B5B">
      <w:pPr>
        <w:pStyle w:val="PL"/>
      </w:pPr>
      <w:r>
        <w:t xml:space="preserve">    }</w:t>
      </w:r>
    </w:p>
    <w:p w14:paraId="79338F42" w14:textId="77777777" w:rsidR="005E5B5B" w:rsidRDefault="005E5B5B" w:rsidP="005E5B5B">
      <w:pPr>
        <w:pStyle w:val="PL"/>
      </w:pPr>
      <w:r>
        <w:t xml:space="preserve">  }</w:t>
      </w:r>
    </w:p>
    <w:p w14:paraId="4A0BC472" w14:textId="77777777" w:rsidR="005E5B5B" w:rsidRDefault="005E5B5B" w:rsidP="005E5B5B">
      <w:pPr>
        <w:pStyle w:val="PL"/>
      </w:pPr>
      <w:r>
        <w:t xml:space="preserve">  </w:t>
      </w:r>
    </w:p>
    <w:p w14:paraId="407C31CA" w14:textId="77777777" w:rsidR="005E5B5B" w:rsidRDefault="005E5B5B" w:rsidP="005E5B5B">
      <w:pPr>
        <w:pStyle w:val="PL"/>
      </w:pPr>
      <w:r>
        <w:t xml:space="preserve">  grouping IdentityRange {</w:t>
      </w:r>
    </w:p>
    <w:p w14:paraId="778EED31" w14:textId="77777777" w:rsidR="005E5B5B" w:rsidRDefault="005E5B5B" w:rsidP="005E5B5B">
      <w:pPr>
        <w:pStyle w:val="PL"/>
      </w:pPr>
      <w:r>
        <w:t xml:space="preserve">    leaf start {</w:t>
      </w:r>
    </w:p>
    <w:p w14:paraId="412E76B3" w14:textId="77777777" w:rsidR="005E5B5B" w:rsidRDefault="005E5B5B" w:rsidP="005E5B5B">
      <w:pPr>
        <w:pStyle w:val="PL"/>
      </w:pPr>
      <w: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pPr>
      <w:r>
        <w:t xml:space="preserve">      type string {</w:t>
      </w:r>
    </w:p>
    <w:p w14:paraId="5E625338" w14:textId="77777777" w:rsidR="005E5B5B" w:rsidRDefault="005E5B5B" w:rsidP="005E5B5B">
      <w:pPr>
        <w:pStyle w:val="PL"/>
      </w:pPr>
      <w:r>
        <w:t xml:space="preserve">        pattern '^[0-9]+$';</w:t>
      </w:r>
    </w:p>
    <w:p w14:paraId="7D1F71EB" w14:textId="77777777" w:rsidR="005E5B5B" w:rsidRDefault="005E5B5B" w:rsidP="005E5B5B">
      <w:pPr>
        <w:pStyle w:val="PL"/>
      </w:pPr>
      <w:r>
        <w:t xml:space="preserve">      }</w:t>
      </w:r>
    </w:p>
    <w:p w14:paraId="3A6237C3" w14:textId="77777777" w:rsidR="005E5B5B" w:rsidRDefault="005E5B5B" w:rsidP="005E5B5B">
      <w:pPr>
        <w:pStyle w:val="PL"/>
      </w:pPr>
      <w:r>
        <w:t xml:space="preserve">    }</w:t>
      </w:r>
    </w:p>
    <w:p w14:paraId="65020330" w14:textId="77777777" w:rsidR="005E5B5B" w:rsidRDefault="005E5B5B" w:rsidP="005E5B5B">
      <w:pPr>
        <w:pStyle w:val="PL"/>
      </w:pPr>
      <w:r>
        <w:t xml:space="preserve">    </w:t>
      </w:r>
    </w:p>
    <w:p w14:paraId="19412FFE" w14:textId="77777777" w:rsidR="005E5B5B" w:rsidRDefault="005E5B5B" w:rsidP="005E5B5B">
      <w:pPr>
        <w:pStyle w:val="PL"/>
      </w:pPr>
      <w:r>
        <w:t xml:space="preserve">    leaf end {</w:t>
      </w:r>
    </w:p>
    <w:p w14:paraId="74DAD7CC" w14:textId="77777777" w:rsidR="005E5B5B" w:rsidRDefault="005E5B5B" w:rsidP="005E5B5B">
      <w:pPr>
        <w:pStyle w:val="PL"/>
      </w:pPr>
      <w: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pPr>
      <w:r>
        <w:t xml:space="preserve">      type string {</w:t>
      </w:r>
    </w:p>
    <w:p w14:paraId="274CB418" w14:textId="77777777" w:rsidR="005E5B5B" w:rsidRDefault="005E5B5B" w:rsidP="005E5B5B">
      <w:pPr>
        <w:pStyle w:val="PL"/>
      </w:pPr>
      <w:r>
        <w:t xml:space="preserve">        pattern '^[0-9]+$';</w:t>
      </w:r>
    </w:p>
    <w:p w14:paraId="44A5D030" w14:textId="77777777" w:rsidR="005E5B5B" w:rsidRDefault="005E5B5B" w:rsidP="005E5B5B">
      <w:pPr>
        <w:pStyle w:val="PL"/>
      </w:pPr>
      <w:r>
        <w:t xml:space="preserve">      }</w:t>
      </w:r>
    </w:p>
    <w:p w14:paraId="2830A89E" w14:textId="77777777" w:rsidR="005E5B5B" w:rsidRDefault="005E5B5B" w:rsidP="005E5B5B">
      <w:pPr>
        <w:pStyle w:val="PL"/>
      </w:pPr>
      <w:r>
        <w:t xml:space="preserve">    }</w:t>
      </w:r>
    </w:p>
    <w:p w14:paraId="6DC16D71" w14:textId="77777777" w:rsidR="005E5B5B" w:rsidRDefault="005E5B5B" w:rsidP="005E5B5B">
      <w:pPr>
        <w:pStyle w:val="PL"/>
      </w:pPr>
      <w:r>
        <w:t xml:space="preserve">    </w:t>
      </w:r>
    </w:p>
    <w:p w14:paraId="30908329" w14:textId="77777777" w:rsidR="005E5B5B" w:rsidRDefault="005E5B5B" w:rsidP="005E5B5B">
      <w:pPr>
        <w:pStyle w:val="PL"/>
      </w:pPr>
      <w:r>
        <w:t xml:space="preserve">    leaf pattern {</w:t>
      </w:r>
    </w:p>
    <w:p w14:paraId="33048028" w14:textId="77777777" w:rsidR="005E5B5B" w:rsidRDefault="005E5B5B" w:rsidP="005E5B5B">
      <w:pPr>
        <w:pStyle w:val="PL"/>
      </w:pPr>
      <w:r>
        <w:t xml:space="preserve">      description "Pattern representing the set of identities belonging to this range.</w:t>
      </w:r>
    </w:p>
    <w:p w14:paraId="4EB54437" w14:textId="77777777" w:rsidR="005E5B5B" w:rsidRDefault="005E5B5B" w:rsidP="005E5B5B">
      <w:pPr>
        <w:pStyle w:val="PL"/>
      </w:pPr>
      <w:r>
        <w:t xml:space="preserve">                   An identity value is considered part of the range if and only if the identity string fully matches the regular expression.";</w:t>
      </w:r>
    </w:p>
    <w:p w14:paraId="1B06C8FA" w14:textId="77777777" w:rsidR="005E5B5B" w:rsidRDefault="005E5B5B" w:rsidP="005E5B5B">
      <w:pPr>
        <w:pStyle w:val="PL"/>
      </w:pPr>
      <w:r>
        <w:t xml:space="preserve">      type string;</w:t>
      </w:r>
    </w:p>
    <w:p w14:paraId="6E58CDDF" w14:textId="77777777" w:rsidR="005E5B5B" w:rsidRDefault="005E5B5B" w:rsidP="005E5B5B">
      <w:pPr>
        <w:pStyle w:val="PL"/>
      </w:pPr>
      <w:r>
        <w:t xml:space="preserve">    }</w:t>
      </w:r>
    </w:p>
    <w:p w14:paraId="5FDEE6E9" w14:textId="77777777" w:rsidR="005E5B5B" w:rsidRDefault="005E5B5B" w:rsidP="005E5B5B">
      <w:pPr>
        <w:pStyle w:val="PL"/>
      </w:pPr>
      <w:r>
        <w:t xml:space="preserve">  }</w:t>
      </w:r>
    </w:p>
    <w:p w14:paraId="054D5F13" w14:textId="77777777" w:rsidR="005E5B5B" w:rsidRDefault="005E5B5B" w:rsidP="005E5B5B">
      <w:pPr>
        <w:pStyle w:val="PL"/>
      </w:pPr>
      <w:r>
        <w:t xml:space="preserve">  </w:t>
      </w:r>
    </w:p>
    <w:p w14:paraId="04451AFF" w14:textId="77777777" w:rsidR="005E5B5B" w:rsidRDefault="005E5B5B" w:rsidP="005E5B5B">
      <w:pPr>
        <w:pStyle w:val="PL"/>
      </w:pPr>
      <w:r>
        <w:t xml:space="preserve">  grouping TacRange {</w:t>
      </w:r>
    </w:p>
    <w:p w14:paraId="6A2959DD" w14:textId="77777777" w:rsidR="005E5B5B" w:rsidRDefault="005E5B5B" w:rsidP="005E5B5B">
      <w:pPr>
        <w:pStyle w:val="PL"/>
      </w:pPr>
      <w:r>
        <w:t xml:space="preserve">    leaf start {</w:t>
      </w:r>
    </w:p>
    <w:p w14:paraId="4F695A16" w14:textId="77777777" w:rsidR="005E5B5B" w:rsidRDefault="005E5B5B" w:rsidP="005E5B5B">
      <w:pPr>
        <w:pStyle w:val="PL"/>
      </w:pPr>
      <w: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pPr>
      <w:r>
        <w:t xml:space="preserve">      type string {</w:t>
      </w:r>
    </w:p>
    <w:p w14:paraId="1DE84A16" w14:textId="77777777" w:rsidR="005E5B5B" w:rsidRDefault="005E5B5B" w:rsidP="005E5B5B">
      <w:pPr>
        <w:pStyle w:val="PL"/>
      </w:pPr>
      <w:r>
        <w:t xml:space="preserve">        pattern '^([A-Fa-f0-9]{4}|[A-Fa-f0-9]{6}$)';</w:t>
      </w:r>
    </w:p>
    <w:p w14:paraId="736EF04D" w14:textId="77777777" w:rsidR="005E5B5B" w:rsidRDefault="005E5B5B" w:rsidP="005E5B5B">
      <w:pPr>
        <w:pStyle w:val="PL"/>
      </w:pPr>
      <w:r>
        <w:t xml:space="preserve">      }</w:t>
      </w:r>
    </w:p>
    <w:p w14:paraId="0205B0AA" w14:textId="77777777" w:rsidR="005E5B5B" w:rsidRDefault="005E5B5B" w:rsidP="005E5B5B">
      <w:pPr>
        <w:pStyle w:val="PL"/>
      </w:pPr>
      <w:r>
        <w:t xml:space="preserve">    }</w:t>
      </w:r>
    </w:p>
    <w:p w14:paraId="2F571272" w14:textId="77777777" w:rsidR="005E5B5B" w:rsidRDefault="005E5B5B" w:rsidP="005E5B5B">
      <w:pPr>
        <w:pStyle w:val="PL"/>
      </w:pPr>
      <w:r>
        <w:t xml:space="preserve">    </w:t>
      </w:r>
    </w:p>
    <w:p w14:paraId="3A6B6B18" w14:textId="77777777" w:rsidR="005E5B5B" w:rsidRDefault="005E5B5B" w:rsidP="005E5B5B">
      <w:pPr>
        <w:pStyle w:val="PL"/>
      </w:pPr>
      <w:r>
        <w:t xml:space="preserve">    leaf end {</w:t>
      </w:r>
    </w:p>
    <w:p w14:paraId="45F853BB" w14:textId="77777777" w:rsidR="005E5B5B" w:rsidRDefault="005E5B5B" w:rsidP="005E5B5B">
      <w:pPr>
        <w:pStyle w:val="PL"/>
      </w:pPr>
      <w: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pPr>
      <w:r>
        <w:t xml:space="preserve">      type string {</w:t>
      </w:r>
    </w:p>
    <w:p w14:paraId="3CAE27FB" w14:textId="77777777" w:rsidR="005E5B5B" w:rsidRDefault="005E5B5B" w:rsidP="005E5B5B">
      <w:pPr>
        <w:pStyle w:val="PL"/>
      </w:pPr>
      <w:r>
        <w:t xml:space="preserve">        pattern '^([A-Fa-f0-9]{4}|[A-Fa-f0-9]{6})$';</w:t>
      </w:r>
    </w:p>
    <w:p w14:paraId="0040A147" w14:textId="77777777" w:rsidR="005E5B5B" w:rsidRDefault="005E5B5B" w:rsidP="005E5B5B">
      <w:pPr>
        <w:pStyle w:val="PL"/>
      </w:pPr>
      <w:r>
        <w:t xml:space="preserve">      }</w:t>
      </w:r>
    </w:p>
    <w:p w14:paraId="4A77D325" w14:textId="77777777" w:rsidR="005E5B5B" w:rsidRDefault="005E5B5B" w:rsidP="005E5B5B">
      <w:pPr>
        <w:pStyle w:val="PL"/>
      </w:pPr>
      <w:r>
        <w:t xml:space="preserve">    }</w:t>
      </w:r>
    </w:p>
    <w:p w14:paraId="71EC0EAD" w14:textId="77777777" w:rsidR="005E5B5B" w:rsidRDefault="005E5B5B" w:rsidP="005E5B5B">
      <w:pPr>
        <w:pStyle w:val="PL"/>
      </w:pPr>
      <w:r>
        <w:t xml:space="preserve">    </w:t>
      </w:r>
    </w:p>
    <w:p w14:paraId="07FC0214" w14:textId="77777777" w:rsidR="005E5B5B" w:rsidRDefault="005E5B5B" w:rsidP="005E5B5B">
      <w:pPr>
        <w:pStyle w:val="PL"/>
      </w:pPr>
      <w:r>
        <w:t xml:space="preserve">    leaf pattern {</w:t>
      </w:r>
    </w:p>
    <w:p w14:paraId="69E87D39" w14:textId="77777777" w:rsidR="005E5B5B" w:rsidRDefault="005E5B5B" w:rsidP="005E5B5B">
      <w:pPr>
        <w:pStyle w:val="PL"/>
      </w:pPr>
      <w:r>
        <w:t xml:space="preserve">      description "Pattern representing the set of TAC's belonging to this range.";</w:t>
      </w:r>
    </w:p>
    <w:p w14:paraId="1718EA3F" w14:textId="77777777" w:rsidR="005E5B5B" w:rsidRDefault="005E5B5B" w:rsidP="005E5B5B">
      <w:pPr>
        <w:pStyle w:val="PL"/>
      </w:pPr>
      <w:r>
        <w:t xml:space="preserve">      type string;</w:t>
      </w:r>
    </w:p>
    <w:p w14:paraId="31DF3400" w14:textId="77777777" w:rsidR="005E5B5B" w:rsidRDefault="005E5B5B" w:rsidP="005E5B5B">
      <w:pPr>
        <w:pStyle w:val="PL"/>
      </w:pPr>
      <w:r>
        <w:t xml:space="preserve">    }</w:t>
      </w:r>
    </w:p>
    <w:p w14:paraId="5ADAB7EB" w14:textId="77777777" w:rsidR="005E5B5B" w:rsidRDefault="005E5B5B" w:rsidP="005E5B5B">
      <w:pPr>
        <w:pStyle w:val="PL"/>
      </w:pPr>
      <w:r>
        <w:t xml:space="preserve">  }</w:t>
      </w:r>
    </w:p>
    <w:p w14:paraId="13CE9CFF" w14:textId="77777777" w:rsidR="005E5B5B" w:rsidRDefault="005E5B5B" w:rsidP="005E5B5B">
      <w:pPr>
        <w:pStyle w:val="PL"/>
      </w:pPr>
      <w:r>
        <w:t xml:space="preserve">  </w:t>
      </w:r>
    </w:p>
    <w:p w14:paraId="7869A851" w14:textId="77777777" w:rsidR="005E5B5B" w:rsidRDefault="005E5B5B" w:rsidP="005E5B5B">
      <w:pPr>
        <w:pStyle w:val="PL"/>
      </w:pPr>
      <w:r>
        <w:t xml:space="preserve">  grouping SnssaiUpfInfoItem {</w:t>
      </w:r>
    </w:p>
    <w:p w14:paraId="086B28C9" w14:textId="77777777" w:rsidR="005E5B5B" w:rsidRDefault="005E5B5B" w:rsidP="005E5B5B">
      <w:pPr>
        <w:pStyle w:val="PL"/>
      </w:pPr>
      <w:r>
        <w:t xml:space="preserve">    list sNssai { //is the key unique</w:t>
      </w:r>
    </w:p>
    <w:p w14:paraId="12085627" w14:textId="77777777" w:rsidR="005E5B5B" w:rsidRDefault="005E5B5B" w:rsidP="005E5B5B">
      <w:pPr>
        <w:pStyle w:val="PL"/>
      </w:pPr>
      <w:r>
        <w:t xml:space="preserve">      description "Supported S-NSSAI.";</w:t>
      </w:r>
    </w:p>
    <w:p w14:paraId="64DDD34F" w14:textId="77777777" w:rsidR="005E5B5B" w:rsidRDefault="005E5B5B" w:rsidP="005E5B5B">
      <w:pPr>
        <w:pStyle w:val="PL"/>
      </w:pPr>
      <w:r>
        <w:t xml:space="preserve">      min-elements 1;</w:t>
      </w:r>
    </w:p>
    <w:p w14:paraId="2D005FEF" w14:textId="77777777" w:rsidR="005E5B5B" w:rsidRDefault="005E5B5B" w:rsidP="005E5B5B">
      <w:pPr>
        <w:pStyle w:val="PL"/>
      </w:pPr>
      <w:r>
        <w:t xml:space="preserve">      max-elements 1;</w:t>
      </w:r>
    </w:p>
    <w:p w14:paraId="026D0C53" w14:textId="77777777" w:rsidR="005E5B5B" w:rsidRDefault="005E5B5B" w:rsidP="005E5B5B">
      <w:pPr>
        <w:pStyle w:val="PL"/>
      </w:pPr>
      <w:r>
        <w:t xml:space="preserve">      key "sst sd";</w:t>
      </w:r>
    </w:p>
    <w:p w14:paraId="2C7E7DFB" w14:textId="77777777" w:rsidR="005E5B5B" w:rsidRDefault="005E5B5B" w:rsidP="005E5B5B">
      <w:pPr>
        <w:pStyle w:val="PL"/>
      </w:pPr>
      <w:r>
        <w:t xml:space="preserve">      uses Snssai;</w:t>
      </w:r>
    </w:p>
    <w:p w14:paraId="0BB3D803" w14:textId="77777777" w:rsidR="005E5B5B" w:rsidRDefault="005E5B5B" w:rsidP="005E5B5B">
      <w:pPr>
        <w:pStyle w:val="PL"/>
      </w:pPr>
      <w:r>
        <w:t xml:space="preserve">    }</w:t>
      </w:r>
    </w:p>
    <w:p w14:paraId="0D729CB2" w14:textId="77777777" w:rsidR="005E5B5B" w:rsidRDefault="005E5B5B" w:rsidP="005E5B5B">
      <w:pPr>
        <w:pStyle w:val="PL"/>
      </w:pPr>
      <w:r>
        <w:t xml:space="preserve">  </w:t>
      </w:r>
    </w:p>
    <w:p w14:paraId="00F21596" w14:textId="77777777" w:rsidR="005E5B5B" w:rsidRDefault="005E5B5B" w:rsidP="005E5B5B">
      <w:pPr>
        <w:pStyle w:val="PL"/>
      </w:pPr>
      <w:r>
        <w:t xml:space="preserve">    list dnnUpfInfoList {</w:t>
      </w:r>
    </w:p>
    <w:p w14:paraId="6232C274" w14:textId="77777777" w:rsidR="005E5B5B" w:rsidRDefault="005E5B5B" w:rsidP="005E5B5B">
      <w:pPr>
        <w:pStyle w:val="PL"/>
      </w:pPr>
      <w:r>
        <w:t xml:space="preserve">      description "List of parameters supported by the UPF per DNN.";</w:t>
      </w:r>
    </w:p>
    <w:p w14:paraId="505AC75D" w14:textId="77777777" w:rsidR="005E5B5B" w:rsidRDefault="005E5B5B" w:rsidP="005E5B5B">
      <w:pPr>
        <w:pStyle w:val="PL"/>
      </w:pPr>
      <w:r>
        <w:t xml:space="preserve">      min-elements 1;</w:t>
      </w:r>
    </w:p>
    <w:p w14:paraId="459F1D51" w14:textId="77777777" w:rsidR="005E5B5B" w:rsidRDefault="005E5B5B" w:rsidP="005E5B5B">
      <w:pPr>
        <w:pStyle w:val="PL"/>
      </w:pPr>
      <w:r>
        <w:t xml:space="preserve">      key dnn;</w:t>
      </w:r>
    </w:p>
    <w:p w14:paraId="043480CD" w14:textId="77777777" w:rsidR="005E5B5B" w:rsidRDefault="005E5B5B" w:rsidP="005E5B5B">
      <w:pPr>
        <w:pStyle w:val="PL"/>
      </w:pPr>
      <w:r>
        <w:t xml:space="preserve">      uses DnnUpfInfoItem;</w:t>
      </w:r>
    </w:p>
    <w:p w14:paraId="6D3DD9D0" w14:textId="77777777" w:rsidR="005E5B5B" w:rsidRDefault="005E5B5B" w:rsidP="005E5B5B">
      <w:pPr>
        <w:pStyle w:val="PL"/>
      </w:pPr>
      <w:r>
        <w:t xml:space="preserve">    }</w:t>
      </w:r>
    </w:p>
    <w:p w14:paraId="78D9FA3E" w14:textId="77777777" w:rsidR="005E5B5B" w:rsidRDefault="005E5B5B" w:rsidP="005E5B5B">
      <w:pPr>
        <w:pStyle w:val="PL"/>
      </w:pPr>
      <w:r>
        <w:t xml:space="preserve">  }</w:t>
      </w:r>
    </w:p>
    <w:p w14:paraId="5D621C20" w14:textId="77777777" w:rsidR="005E5B5B" w:rsidRDefault="005E5B5B" w:rsidP="005E5B5B">
      <w:pPr>
        <w:pStyle w:val="PL"/>
      </w:pPr>
      <w:r>
        <w:t xml:space="preserve">  </w:t>
      </w:r>
    </w:p>
    <w:p w14:paraId="17DDDE5B" w14:textId="77777777" w:rsidR="005E5B5B" w:rsidRDefault="005E5B5B" w:rsidP="005E5B5B">
      <w:pPr>
        <w:pStyle w:val="PL"/>
      </w:pPr>
      <w:r>
        <w:t xml:space="preserve">  grouping DnnUpfInfoItem {</w:t>
      </w:r>
    </w:p>
    <w:p w14:paraId="35A7FDA9" w14:textId="77777777" w:rsidR="005E5B5B" w:rsidRDefault="005E5B5B" w:rsidP="005E5B5B">
      <w:pPr>
        <w:pStyle w:val="PL"/>
      </w:pPr>
      <w:r>
        <w:t xml:space="preserve">    leaf dnn {</w:t>
      </w:r>
    </w:p>
    <w:p w14:paraId="08BB0381" w14:textId="77777777" w:rsidR="005E5B5B" w:rsidRDefault="005E5B5B" w:rsidP="005E5B5B">
      <w:pPr>
        <w:pStyle w:val="PL"/>
      </w:pPr>
      <w:r>
        <w:t xml:space="preserve">      description "String representing a Data Network.";</w:t>
      </w:r>
    </w:p>
    <w:p w14:paraId="09822DCE" w14:textId="77777777" w:rsidR="005E5B5B" w:rsidRDefault="005E5B5B" w:rsidP="005E5B5B">
      <w:pPr>
        <w:pStyle w:val="PL"/>
      </w:pPr>
      <w:r>
        <w:t xml:space="preserve">      mandatory true;</w:t>
      </w:r>
    </w:p>
    <w:p w14:paraId="6223E551" w14:textId="77777777" w:rsidR="005E5B5B" w:rsidRDefault="005E5B5B" w:rsidP="005E5B5B">
      <w:pPr>
        <w:pStyle w:val="PL"/>
      </w:pPr>
      <w:r>
        <w:t xml:space="preserve">      type string;</w:t>
      </w:r>
    </w:p>
    <w:p w14:paraId="16213815" w14:textId="77777777" w:rsidR="005E5B5B" w:rsidRDefault="005E5B5B" w:rsidP="005E5B5B">
      <w:pPr>
        <w:pStyle w:val="PL"/>
      </w:pPr>
      <w:r>
        <w:t xml:space="preserve">    }</w:t>
      </w:r>
    </w:p>
    <w:p w14:paraId="13714770" w14:textId="77777777" w:rsidR="005E5B5B" w:rsidRDefault="005E5B5B" w:rsidP="005E5B5B">
      <w:pPr>
        <w:pStyle w:val="PL"/>
      </w:pPr>
      <w:r>
        <w:t xml:space="preserve">    </w:t>
      </w:r>
    </w:p>
    <w:p w14:paraId="7BCE43F0" w14:textId="77777777" w:rsidR="005E5B5B" w:rsidRDefault="005E5B5B" w:rsidP="005E5B5B">
      <w:pPr>
        <w:pStyle w:val="PL"/>
      </w:pPr>
      <w:r>
        <w:t xml:space="preserve">    leaf-list dnaiList {</w:t>
      </w:r>
    </w:p>
    <w:p w14:paraId="33114D7E" w14:textId="77777777" w:rsidR="005E5B5B" w:rsidRDefault="005E5B5B" w:rsidP="005E5B5B">
      <w:pPr>
        <w:pStyle w:val="PL"/>
      </w:pPr>
      <w:r>
        <w:t xml:space="preserve">      description "List of Data network access identifiers supported by the UPF for this DNN.</w:t>
      </w:r>
    </w:p>
    <w:p w14:paraId="39D6A5A1" w14:textId="77777777" w:rsidR="005E5B5B" w:rsidRDefault="005E5B5B" w:rsidP="005E5B5B">
      <w:pPr>
        <w:pStyle w:val="PL"/>
      </w:pPr>
      <w:r>
        <w:t xml:space="preserve">                   The absence of this attribute indicates that the UPF can be selected for this DNN for any DNAI.";</w:t>
      </w:r>
    </w:p>
    <w:p w14:paraId="7A9CD692" w14:textId="77777777" w:rsidR="005E5B5B" w:rsidRDefault="005E5B5B" w:rsidP="005E5B5B">
      <w:pPr>
        <w:pStyle w:val="PL"/>
      </w:pPr>
      <w:r>
        <w:t xml:space="preserve">      min-elements 1;</w:t>
      </w:r>
    </w:p>
    <w:p w14:paraId="6DE08B02" w14:textId="77777777" w:rsidR="005E5B5B" w:rsidRDefault="005E5B5B" w:rsidP="005E5B5B">
      <w:pPr>
        <w:pStyle w:val="PL"/>
      </w:pPr>
      <w: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pPr>
      <w:r>
        <w:t xml:space="preserve">    }</w:t>
      </w:r>
    </w:p>
    <w:p w14:paraId="27C38C06" w14:textId="77777777" w:rsidR="005E5B5B" w:rsidRDefault="005E5B5B" w:rsidP="005E5B5B">
      <w:pPr>
        <w:pStyle w:val="PL"/>
      </w:pPr>
      <w:r>
        <w:t xml:space="preserve">    </w:t>
      </w:r>
    </w:p>
    <w:p w14:paraId="13DF7AD4" w14:textId="77777777" w:rsidR="005E5B5B" w:rsidRDefault="005E5B5B" w:rsidP="005E5B5B">
      <w:pPr>
        <w:pStyle w:val="PL"/>
      </w:pPr>
      <w:r>
        <w:t xml:space="preserve">    leaf-list pduSessionTypes {</w:t>
      </w:r>
    </w:p>
    <w:p w14:paraId="7F77D6C7" w14:textId="77777777" w:rsidR="005E5B5B" w:rsidRDefault="005E5B5B" w:rsidP="005E5B5B">
      <w:pPr>
        <w:pStyle w:val="PL"/>
      </w:pPr>
      <w:r>
        <w:t xml:space="preserve">      description "List of PDU session type(s) supported by the UPF for a specific DNN.";</w:t>
      </w:r>
    </w:p>
    <w:p w14:paraId="3377803D" w14:textId="77777777" w:rsidR="005E5B5B" w:rsidRDefault="005E5B5B" w:rsidP="005E5B5B">
      <w:pPr>
        <w:pStyle w:val="PL"/>
      </w:pPr>
      <w:r>
        <w:t xml:space="preserve">      min-elements 1;</w:t>
      </w:r>
    </w:p>
    <w:p w14:paraId="0A7F6607" w14:textId="77777777" w:rsidR="005E5B5B" w:rsidRDefault="005E5B5B" w:rsidP="005E5B5B">
      <w:pPr>
        <w:pStyle w:val="PL"/>
      </w:pPr>
      <w:r>
        <w:t xml:space="preserve">      type PduSessionType;</w:t>
      </w:r>
    </w:p>
    <w:p w14:paraId="5479C10E" w14:textId="77777777" w:rsidR="005E5B5B" w:rsidRDefault="005E5B5B" w:rsidP="005E5B5B">
      <w:pPr>
        <w:pStyle w:val="PL"/>
      </w:pPr>
      <w:r>
        <w:t xml:space="preserve">    }</w:t>
      </w:r>
    </w:p>
    <w:p w14:paraId="5DF01DDC" w14:textId="77777777" w:rsidR="005E5B5B" w:rsidRDefault="005E5B5B" w:rsidP="005E5B5B">
      <w:pPr>
        <w:pStyle w:val="PL"/>
      </w:pPr>
      <w:r>
        <w:t xml:space="preserve">  }</w:t>
      </w:r>
    </w:p>
    <w:p w14:paraId="5FB670B7" w14:textId="77777777" w:rsidR="005E5B5B" w:rsidRDefault="005E5B5B" w:rsidP="005E5B5B">
      <w:pPr>
        <w:pStyle w:val="PL"/>
      </w:pPr>
      <w:r>
        <w:t xml:space="preserve">  </w:t>
      </w:r>
    </w:p>
    <w:p w14:paraId="750EF69E" w14:textId="77777777" w:rsidR="005E5B5B" w:rsidRDefault="005E5B5B" w:rsidP="005E5B5B">
      <w:pPr>
        <w:pStyle w:val="PL"/>
      </w:pPr>
      <w:r>
        <w:t xml:space="preserve">  grouping Snssai {</w:t>
      </w:r>
    </w:p>
    <w:p w14:paraId="5A17F8F1" w14:textId="77777777" w:rsidR="005E5B5B" w:rsidRDefault="005E5B5B" w:rsidP="005E5B5B">
      <w:pPr>
        <w:pStyle w:val="PL"/>
      </w:pPr>
      <w:r>
        <w:t xml:space="preserve">    leaf sst {</w:t>
      </w:r>
    </w:p>
    <w:p w14:paraId="64B624F8" w14:textId="77777777" w:rsidR="005E5B5B" w:rsidRDefault="005E5B5B" w:rsidP="005E5B5B">
      <w:pPr>
        <w:pStyle w:val="PL"/>
      </w:pPr>
      <w:r>
        <w:t xml:space="preserve">      description "Unsigned integer, within the range 0 to 255, representing the Slice/Service Type.</w:t>
      </w:r>
    </w:p>
    <w:p w14:paraId="3AB51BC1" w14:textId="77777777" w:rsidR="005E5B5B" w:rsidRDefault="005E5B5B" w:rsidP="005E5B5B">
      <w:pPr>
        <w:pStyle w:val="PL"/>
      </w:pPr>
      <w:r>
        <w:t xml:space="preserve">                   It indicates the expected Network Slice behaviour in terms of features and services.";</w:t>
      </w:r>
    </w:p>
    <w:p w14:paraId="50F696E6" w14:textId="77777777" w:rsidR="005E5B5B" w:rsidRDefault="005E5B5B" w:rsidP="005E5B5B">
      <w:pPr>
        <w:pStyle w:val="PL"/>
      </w:pPr>
      <w:r>
        <w:t xml:space="preserve">      mandatory true;</w:t>
      </w:r>
    </w:p>
    <w:p w14:paraId="1F07E2F4" w14:textId="77777777" w:rsidR="005E5B5B" w:rsidRDefault="005E5B5B" w:rsidP="005E5B5B">
      <w:pPr>
        <w:pStyle w:val="PL"/>
      </w:pPr>
      <w:r>
        <w:t xml:space="preserve">      type uint32;</w:t>
      </w:r>
    </w:p>
    <w:p w14:paraId="0C9A659D" w14:textId="77777777" w:rsidR="005E5B5B" w:rsidRDefault="005E5B5B" w:rsidP="005E5B5B">
      <w:pPr>
        <w:pStyle w:val="PL"/>
      </w:pPr>
      <w:r>
        <w:t xml:space="preserve">    }</w:t>
      </w:r>
    </w:p>
    <w:p w14:paraId="1A38E9A4" w14:textId="77777777" w:rsidR="005E5B5B" w:rsidRDefault="005E5B5B" w:rsidP="005E5B5B">
      <w:pPr>
        <w:pStyle w:val="PL"/>
      </w:pPr>
      <w:r>
        <w:t xml:space="preserve">    </w:t>
      </w:r>
    </w:p>
    <w:p w14:paraId="1467F57F" w14:textId="77777777" w:rsidR="005E5B5B" w:rsidRDefault="005E5B5B" w:rsidP="005E5B5B">
      <w:pPr>
        <w:pStyle w:val="PL"/>
      </w:pPr>
      <w:r>
        <w:t xml:space="preserve">    leaf sd {</w:t>
      </w:r>
    </w:p>
    <w:p w14:paraId="7341D676" w14:textId="77777777" w:rsidR="005E5B5B" w:rsidRDefault="005E5B5B" w:rsidP="005E5B5B">
      <w:pPr>
        <w:pStyle w:val="PL"/>
      </w:pPr>
      <w:r>
        <w:t xml:space="preserve">      description "3-octet string, representing the Slice Differentiator, in hexadecimal representation.";</w:t>
      </w:r>
    </w:p>
    <w:p w14:paraId="3FCD5817" w14:textId="77777777" w:rsidR="005E5B5B" w:rsidRDefault="005E5B5B" w:rsidP="005E5B5B">
      <w:pPr>
        <w:pStyle w:val="PL"/>
      </w:pPr>
      <w:r>
        <w:t xml:space="preserve">      //optional</w:t>
      </w:r>
    </w:p>
    <w:p w14:paraId="43B9417F" w14:textId="77777777" w:rsidR="005E5B5B" w:rsidRDefault="005E5B5B" w:rsidP="005E5B5B">
      <w:pPr>
        <w:pStyle w:val="PL"/>
      </w:pPr>
      <w:r>
        <w:t xml:space="preserve">      type string {</w:t>
      </w:r>
    </w:p>
    <w:p w14:paraId="3512887E" w14:textId="77777777" w:rsidR="005E5B5B" w:rsidRDefault="005E5B5B" w:rsidP="005E5B5B">
      <w:pPr>
        <w:pStyle w:val="PL"/>
      </w:pPr>
      <w:r>
        <w:t xml:space="preserve">        pattern '^[A-Fa-f0-9]{6}$';</w:t>
      </w:r>
    </w:p>
    <w:p w14:paraId="230B1E12" w14:textId="77777777" w:rsidR="005E5B5B" w:rsidRDefault="005E5B5B" w:rsidP="005E5B5B">
      <w:pPr>
        <w:pStyle w:val="PL"/>
      </w:pPr>
      <w:r>
        <w:t xml:space="preserve">      }</w:t>
      </w:r>
    </w:p>
    <w:p w14:paraId="7C8D5946" w14:textId="77777777" w:rsidR="005E5B5B" w:rsidRDefault="005E5B5B" w:rsidP="005E5B5B">
      <w:pPr>
        <w:pStyle w:val="PL"/>
      </w:pPr>
      <w:r>
        <w:t xml:space="preserve">    }</w:t>
      </w:r>
    </w:p>
    <w:p w14:paraId="55A6D03C" w14:textId="77777777" w:rsidR="005E5B5B" w:rsidRDefault="005E5B5B" w:rsidP="005E5B5B">
      <w:pPr>
        <w:pStyle w:val="PL"/>
      </w:pPr>
      <w:r>
        <w:t xml:space="preserve">    </w:t>
      </w:r>
    </w:p>
    <w:p w14:paraId="7B8F66BC" w14:textId="77777777" w:rsidR="005E5B5B" w:rsidRDefault="005E5B5B" w:rsidP="005E5B5B">
      <w:pPr>
        <w:pStyle w:val="PL"/>
      </w:pPr>
      <w:r>
        <w:t xml:space="preserve">    reference "3GPP TS 29.571";</w:t>
      </w:r>
    </w:p>
    <w:p w14:paraId="47652B70" w14:textId="77777777" w:rsidR="005E5B5B" w:rsidRDefault="005E5B5B" w:rsidP="005E5B5B">
      <w:pPr>
        <w:pStyle w:val="PL"/>
      </w:pPr>
      <w:r>
        <w:t xml:space="preserve">  }</w:t>
      </w:r>
    </w:p>
    <w:p w14:paraId="0F404C52" w14:textId="77777777" w:rsidR="005E5B5B" w:rsidRDefault="005E5B5B" w:rsidP="005E5B5B">
      <w:pPr>
        <w:pStyle w:val="PL"/>
      </w:pPr>
      <w:r>
        <w:t xml:space="preserve">  </w:t>
      </w:r>
    </w:p>
    <w:p w14:paraId="30BC9718" w14:textId="77777777" w:rsidR="005E5B5B" w:rsidRDefault="005E5B5B" w:rsidP="005E5B5B">
      <w:pPr>
        <w:pStyle w:val="PL"/>
      </w:pPr>
      <w:r>
        <w:t xml:space="preserve">  typedef PduSessionType {</w:t>
      </w:r>
    </w:p>
    <w:p w14:paraId="4DFD3B20" w14:textId="77777777" w:rsidR="005E5B5B" w:rsidRDefault="005E5B5B" w:rsidP="005E5B5B">
      <w:pPr>
        <w:pStyle w:val="PL"/>
      </w:pPr>
      <w:r>
        <w:t xml:space="preserve">    type enumeration {</w:t>
      </w:r>
    </w:p>
    <w:p w14:paraId="06D21870" w14:textId="77777777" w:rsidR="005E5B5B" w:rsidRDefault="005E5B5B" w:rsidP="005E5B5B">
      <w:pPr>
        <w:pStyle w:val="PL"/>
      </w:pPr>
      <w:r>
        <w:t xml:space="preserve">      enum IPV4;</w:t>
      </w:r>
    </w:p>
    <w:p w14:paraId="4500440C" w14:textId="77777777" w:rsidR="005E5B5B" w:rsidRDefault="005E5B5B" w:rsidP="005E5B5B">
      <w:pPr>
        <w:pStyle w:val="PL"/>
      </w:pPr>
      <w:r>
        <w:t xml:space="preserve">      enum IPV6;</w:t>
      </w:r>
    </w:p>
    <w:p w14:paraId="363F6583" w14:textId="77777777" w:rsidR="005E5B5B" w:rsidRDefault="005E5B5B" w:rsidP="005E5B5B">
      <w:pPr>
        <w:pStyle w:val="PL"/>
      </w:pPr>
      <w:r>
        <w:t xml:space="preserve">      enum IPV4V6;</w:t>
      </w:r>
    </w:p>
    <w:p w14:paraId="392634AC" w14:textId="77777777" w:rsidR="005E5B5B" w:rsidRDefault="005E5B5B" w:rsidP="005E5B5B">
      <w:pPr>
        <w:pStyle w:val="PL"/>
      </w:pPr>
      <w:r>
        <w:t xml:space="preserve">      enum UNSTRUCTURED;</w:t>
      </w:r>
    </w:p>
    <w:p w14:paraId="09BF7B69" w14:textId="77777777" w:rsidR="005E5B5B" w:rsidRDefault="005E5B5B" w:rsidP="005E5B5B">
      <w:pPr>
        <w:pStyle w:val="PL"/>
      </w:pPr>
      <w:r>
        <w:t xml:space="preserve">      enum ETHERNET;</w:t>
      </w:r>
    </w:p>
    <w:p w14:paraId="11EE2538" w14:textId="77777777" w:rsidR="005E5B5B" w:rsidRDefault="005E5B5B" w:rsidP="005E5B5B">
      <w:pPr>
        <w:pStyle w:val="PL"/>
      </w:pPr>
      <w:r>
        <w:t xml:space="preserve">    }</w:t>
      </w:r>
    </w:p>
    <w:p w14:paraId="7816800D" w14:textId="77777777" w:rsidR="005E5B5B" w:rsidRDefault="005E5B5B" w:rsidP="005E5B5B">
      <w:pPr>
        <w:pStyle w:val="PL"/>
      </w:pPr>
      <w:r>
        <w:t xml:space="preserve">  }</w:t>
      </w:r>
    </w:p>
    <w:p w14:paraId="123B6118" w14:textId="77777777" w:rsidR="005E5B5B" w:rsidRDefault="005E5B5B" w:rsidP="005E5B5B">
      <w:pPr>
        <w:pStyle w:val="PL"/>
      </w:pPr>
      <w:r>
        <w:t xml:space="preserve">  </w:t>
      </w:r>
    </w:p>
    <w:p w14:paraId="0B089EA1" w14:textId="77777777" w:rsidR="005E5B5B" w:rsidRDefault="005E5B5B" w:rsidP="005E5B5B">
      <w:pPr>
        <w:pStyle w:val="PL"/>
      </w:pPr>
      <w:r>
        <w:t xml:space="preserve">  grouping Guami {</w:t>
      </w:r>
    </w:p>
    <w:p w14:paraId="64BA2FD9" w14:textId="77777777" w:rsidR="005E5B5B" w:rsidRDefault="005E5B5B" w:rsidP="005E5B5B">
      <w:pPr>
        <w:pStyle w:val="PL"/>
      </w:pPr>
      <w:r>
        <w:t xml:space="preserve">    list plmnId {</w:t>
      </w:r>
    </w:p>
    <w:p w14:paraId="55CA7BDC" w14:textId="77777777" w:rsidR="005E5B5B" w:rsidRDefault="005E5B5B" w:rsidP="005E5B5B">
      <w:pPr>
        <w:pStyle w:val="PL"/>
      </w:pPr>
      <w:r>
        <w:t xml:space="preserve">      description "PLMN Identity.";</w:t>
      </w:r>
    </w:p>
    <w:p w14:paraId="53FE9391" w14:textId="77777777" w:rsidR="005E5B5B" w:rsidRDefault="005E5B5B" w:rsidP="005E5B5B">
      <w:pPr>
        <w:pStyle w:val="PL"/>
      </w:pPr>
      <w:r>
        <w:t xml:space="preserve">      min-elements 1;</w:t>
      </w:r>
    </w:p>
    <w:p w14:paraId="68700A0C" w14:textId="77777777" w:rsidR="005E5B5B" w:rsidRDefault="005E5B5B" w:rsidP="005E5B5B">
      <w:pPr>
        <w:pStyle w:val="PL"/>
      </w:pPr>
      <w:r>
        <w:t xml:space="preserve">      max-elements 1;</w:t>
      </w:r>
    </w:p>
    <w:p w14:paraId="2D3E6F8A" w14:textId="77777777" w:rsidR="005E5B5B" w:rsidRDefault="005E5B5B" w:rsidP="005E5B5B">
      <w:pPr>
        <w:pStyle w:val="PL"/>
      </w:pPr>
      <w:r>
        <w:t xml:space="preserve">      key "mcc mnc";</w:t>
      </w:r>
    </w:p>
    <w:p w14:paraId="4F49BA4D" w14:textId="77777777" w:rsidR="005E5B5B" w:rsidRDefault="005E5B5B" w:rsidP="005E5B5B">
      <w:pPr>
        <w:pStyle w:val="PL"/>
      </w:pPr>
      <w:r>
        <w:t xml:space="preserve">      uses types3gpp:PLMNId;</w:t>
      </w:r>
    </w:p>
    <w:p w14:paraId="5A7D0C83" w14:textId="77777777" w:rsidR="005E5B5B" w:rsidRDefault="005E5B5B" w:rsidP="005E5B5B">
      <w:pPr>
        <w:pStyle w:val="PL"/>
      </w:pPr>
      <w:r>
        <w:t xml:space="preserve">    }</w:t>
      </w:r>
    </w:p>
    <w:p w14:paraId="0A55F70D" w14:textId="77777777" w:rsidR="005E5B5B" w:rsidRDefault="005E5B5B" w:rsidP="005E5B5B">
      <w:pPr>
        <w:pStyle w:val="PL"/>
      </w:pPr>
      <w:r>
        <w:t xml:space="preserve">    </w:t>
      </w:r>
    </w:p>
    <w:p w14:paraId="1EF3720F" w14:textId="77777777" w:rsidR="005E5B5B" w:rsidRDefault="005E5B5B" w:rsidP="005E5B5B">
      <w:pPr>
        <w:pStyle w:val="PL"/>
      </w:pPr>
      <w:r>
        <w:t xml:space="preserve">    list amfId {</w:t>
      </w:r>
    </w:p>
    <w:p w14:paraId="7C6B7619" w14:textId="77777777" w:rsidR="005E5B5B" w:rsidRDefault="005E5B5B" w:rsidP="005E5B5B">
      <w:pPr>
        <w:pStyle w:val="PL"/>
      </w:pPr>
      <w:r>
        <w:t xml:space="preserve">      description "AMF Identity.";</w:t>
      </w:r>
    </w:p>
    <w:p w14:paraId="419E9651" w14:textId="77777777" w:rsidR="005E5B5B" w:rsidRDefault="005E5B5B" w:rsidP="005E5B5B">
      <w:pPr>
        <w:pStyle w:val="PL"/>
      </w:pPr>
      <w:r>
        <w:t xml:space="preserve">      min-elements 1;</w:t>
      </w:r>
    </w:p>
    <w:p w14:paraId="7BF9775D" w14:textId="77777777" w:rsidR="005E5B5B" w:rsidRDefault="005E5B5B" w:rsidP="005E5B5B">
      <w:pPr>
        <w:pStyle w:val="PL"/>
      </w:pPr>
      <w:r>
        <w:t xml:space="preserve">      max-elements 1;</w:t>
      </w:r>
    </w:p>
    <w:p w14:paraId="2C65381A" w14:textId="77777777" w:rsidR="005E5B5B" w:rsidRDefault="005E5B5B" w:rsidP="005E5B5B">
      <w:pPr>
        <w:pStyle w:val="PL"/>
      </w:pPr>
      <w:r>
        <w:t xml:space="preserve">      key "amfRegionId amfSetId amfPointer";</w:t>
      </w:r>
    </w:p>
    <w:p w14:paraId="4226071A" w14:textId="77777777" w:rsidR="005E5B5B" w:rsidRDefault="005E5B5B" w:rsidP="005E5B5B">
      <w:pPr>
        <w:pStyle w:val="PL"/>
      </w:pPr>
      <w:r>
        <w:t xml:space="preserve">      uses types3gpp:AmfIdentifier;</w:t>
      </w:r>
    </w:p>
    <w:p w14:paraId="47EB3920" w14:textId="77777777" w:rsidR="005E5B5B" w:rsidRDefault="005E5B5B" w:rsidP="005E5B5B">
      <w:pPr>
        <w:pStyle w:val="PL"/>
      </w:pPr>
      <w:r>
        <w:t xml:space="preserve">    }</w:t>
      </w:r>
    </w:p>
    <w:p w14:paraId="25FB61CF" w14:textId="77777777" w:rsidR="005E5B5B" w:rsidRDefault="005E5B5B" w:rsidP="005E5B5B">
      <w:pPr>
        <w:pStyle w:val="PL"/>
      </w:pPr>
      <w:r>
        <w:t xml:space="preserve">  }</w:t>
      </w:r>
    </w:p>
    <w:p w14:paraId="37E40C3B" w14:textId="77777777" w:rsidR="005E5B5B" w:rsidRDefault="005E5B5B" w:rsidP="005E5B5B">
      <w:pPr>
        <w:pStyle w:val="PL"/>
      </w:pPr>
      <w:r>
        <w:t xml:space="preserve">  </w:t>
      </w:r>
    </w:p>
    <w:p w14:paraId="42B5F898" w14:textId="77777777" w:rsidR="005E5B5B" w:rsidRDefault="005E5B5B" w:rsidP="005E5B5B">
      <w:pPr>
        <w:pStyle w:val="PL"/>
      </w:pPr>
      <w:r>
        <w:t xml:space="preserve">  grouping Tai {</w:t>
      </w:r>
    </w:p>
    <w:p w14:paraId="5A0EABCB" w14:textId="77777777" w:rsidR="005E5B5B" w:rsidRDefault="005E5B5B" w:rsidP="005E5B5B">
      <w:pPr>
        <w:pStyle w:val="PL"/>
      </w:pPr>
      <w:r>
        <w:t xml:space="preserve">    list plmnId {</w:t>
      </w:r>
    </w:p>
    <w:p w14:paraId="7FE17D02" w14:textId="77777777" w:rsidR="005E5B5B" w:rsidRDefault="005E5B5B" w:rsidP="005E5B5B">
      <w:pPr>
        <w:pStyle w:val="PL"/>
      </w:pPr>
      <w:r>
        <w:t xml:space="preserve">      description "PLMN Identity.";</w:t>
      </w:r>
    </w:p>
    <w:p w14:paraId="0885B602" w14:textId="77777777" w:rsidR="005E5B5B" w:rsidRDefault="005E5B5B" w:rsidP="005E5B5B">
      <w:pPr>
        <w:pStyle w:val="PL"/>
      </w:pPr>
      <w:r>
        <w:t xml:space="preserve">      min-elements 1;</w:t>
      </w:r>
    </w:p>
    <w:p w14:paraId="0CA41D02" w14:textId="77777777" w:rsidR="005E5B5B" w:rsidRDefault="005E5B5B" w:rsidP="005E5B5B">
      <w:pPr>
        <w:pStyle w:val="PL"/>
      </w:pPr>
      <w:r>
        <w:t xml:space="preserve">      max-elements 1;</w:t>
      </w:r>
    </w:p>
    <w:p w14:paraId="0EF984A3" w14:textId="77777777" w:rsidR="005E5B5B" w:rsidRDefault="005E5B5B" w:rsidP="005E5B5B">
      <w:pPr>
        <w:pStyle w:val="PL"/>
      </w:pPr>
      <w:r>
        <w:t xml:space="preserve">      key "mcc mnc";</w:t>
      </w:r>
    </w:p>
    <w:p w14:paraId="15620974" w14:textId="77777777" w:rsidR="005E5B5B" w:rsidRDefault="005E5B5B" w:rsidP="005E5B5B">
      <w:pPr>
        <w:pStyle w:val="PL"/>
      </w:pPr>
      <w:r>
        <w:t xml:space="preserve">      uses types3gpp:PLMNId;</w:t>
      </w:r>
    </w:p>
    <w:p w14:paraId="6D116F5E" w14:textId="77777777" w:rsidR="005E5B5B" w:rsidRDefault="005E5B5B" w:rsidP="005E5B5B">
      <w:pPr>
        <w:pStyle w:val="PL"/>
      </w:pPr>
      <w:r>
        <w:t xml:space="preserve">    }</w:t>
      </w:r>
    </w:p>
    <w:p w14:paraId="50EA6D3F" w14:textId="77777777" w:rsidR="005E5B5B" w:rsidRDefault="005E5B5B" w:rsidP="005E5B5B">
      <w:pPr>
        <w:pStyle w:val="PL"/>
      </w:pPr>
      <w:r>
        <w:t xml:space="preserve">    </w:t>
      </w:r>
    </w:p>
    <w:p w14:paraId="4C6DECB7" w14:textId="77777777" w:rsidR="005E5B5B" w:rsidRDefault="005E5B5B" w:rsidP="005E5B5B">
      <w:pPr>
        <w:pStyle w:val="PL"/>
      </w:pPr>
      <w:r>
        <w:t xml:space="preserve">    leaf tac { type types3gpp:Tac; }</w:t>
      </w:r>
    </w:p>
    <w:p w14:paraId="301F18B9" w14:textId="77777777" w:rsidR="005E5B5B" w:rsidRDefault="005E5B5B" w:rsidP="005E5B5B">
      <w:pPr>
        <w:pStyle w:val="PL"/>
      </w:pPr>
      <w:r>
        <w:t xml:space="preserve">  }</w:t>
      </w:r>
    </w:p>
    <w:p w14:paraId="34044ECB" w14:textId="77777777" w:rsidR="005E5B5B" w:rsidRDefault="005E5B5B" w:rsidP="005E5B5B">
      <w:pPr>
        <w:pStyle w:val="PL"/>
      </w:pPr>
      <w:r>
        <w:t xml:space="preserve">  </w:t>
      </w:r>
    </w:p>
    <w:p w14:paraId="244F9691" w14:textId="77777777" w:rsidR="005E5B5B" w:rsidRDefault="005E5B5B" w:rsidP="005E5B5B">
      <w:pPr>
        <w:pStyle w:val="PL"/>
      </w:pPr>
      <w:r>
        <w:t xml:space="preserve">  grouping InterfaceUpfInfoItem {</w:t>
      </w:r>
    </w:p>
    <w:p w14:paraId="1C5003D5" w14:textId="77777777" w:rsidR="005E5B5B" w:rsidRDefault="005E5B5B" w:rsidP="005E5B5B">
      <w:pPr>
        <w:pStyle w:val="PL"/>
      </w:pPr>
      <w:r>
        <w:t xml:space="preserve">    leaf interfaceType {</w:t>
      </w:r>
    </w:p>
    <w:p w14:paraId="44AFBCF9" w14:textId="77777777" w:rsidR="005E5B5B" w:rsidRDefault="005E5B5B" w:rsidP="005E5B5B">
      <w:pPr>
        <w:pStyle w:val="PL"/>
      </w:pPr>
      <w:r>
        <w:t xml:space="preserve">      description "User Plane interface type.";</w:t>
      </w:r>
    </w:p>
    <w:p w14:paraId="24F177F2" w14:textId="77777777" w:rsidR="005E5B5B" w:rsidRDefault="005E5B5B" w:rsidP="005E5B5B">
      <w:pPr>
        <w:pStyle w:val="PL"/>
      </w:pPr>
      <w:r>
        <w:t xml:space="preserve">      mandatory true;</w:t>
      </w:r>
    </w:p>
    <w:p w14:paraId="5E93506F" w14:textId="77777777" w:rsidR="005E5B5B" w:rsidRDefault="005E5B5B" w:rsidP="005E5B5B">
      <w:pPr>
        <w:pStyle w:val="PL"/>
      </w:pPr>
      <w:r>
        <w:t xml:space="preserve">      type UPInterfaceType;</w:t>
      </w:r>
    </w:p>
    <w:p w14:paraId="5481A424" w14:textId="77777777" w:rsidR="005E5B5B" w:rsidRDefault="005E5B5B" w:rsidP="005E5B5B">
      <w:pPr>
        <w:pStyle w:val="PL"/>
      </w:pPr>
      <w:r>
        <w:t xml:space="preserve">    }</w:t>
      </w:r>
    </w:p>
    <w:p w14:paraId="0C82CF8D" w14:textId="77777777" w:rsidR="005E5B5B" w:rsidRDefault="005E5B5B" w:rsidP="005E5B5B">
      <w:pPr>
        <w:pStyle w:val="PL"/>
      </w:pPr>
      <w:r>
        <w:t xml:space="preserve">    </w:t>
      </w:r>
    </w:p>
    <w:p w14:paraId="1160F8DE" w14:textId="77777777" w:rsidR="005E5B5B" w:rsidRDefault="005E5B5B" w:rsidP="005E5B5B">
      <w:pPr>
        <w:pStyle w:val="PL"/>
      </w:pPr>
      <w:r>
        <w:t xml:space="preserve">    ////At least one of the addressing parameters (ipv4address, ipv6adress or endpointFqdn) shall be included in the InterfaceUpfInfoItem.</w:t>
      </w:r>
    </w:p>
    <w:p w14:paraId="5038094E" w14:textId="77777777" w:rsidR="005E5B5B" w:rsidRDefault="005E5B5B" w:rsidP="005E5B5B">
      <w:pPr>
        <w:pStyle w:val="PL"/>
      </w:pPr>
      <w:r>
        <w:t xml:space="preserve">    choice address {</w:t>
      </w:r>
    </w:p>
    <w:p w14:paraId="10C9D912" w14:textId="77777777" w:rsidR="005E5B5B" w:rsidRDefault="005E5B5B" w:rsidP="005E5B5B">
      <w:pPr>
        <w:pStyle w:val="PL"/>
      </w:pPr>
      <w:r>
        <w:t xml:space="preserve">      case ipv4EndpointAddresses {</w:t>
      </w:r>
    </w:p>
    <w:p w14:paraId="2A9931F3" w14:textId="77777777" w:rsidR="005E5B5B" w:rsidRDefault="005E5B5B" w:rsidP="005E5B5B">
      <w:pPr>
        <w:pStyle w:val="PL"/>
      </w:pPr>
      <w:r>
        <w:t xml:space="preserve">        leaf-list ipv4EndpointAddresses {</w:t>
      </w:r>
    </w:p>
    <w:p w14:paraId="521E09C6" w14:textId="77777777" w:rsidR="005E5B5B" w:rsidRDefault="005E5B5B" w:rsidP="005E5B5B">
      <w:pPr>
        <w:pStyle w:val="PL"/>
      </w:pPr>
      <w:r>
        <w:t xml:space="preserve">          description "Available endpoint IPv4 address(es) of the User Plane interface.";</w:t>
      </w:r>
    </w:p>
    <w:p w14:paraId="6569CA3E" w14:textId="77777777" w:rsidR="005E5B5B" w:rsidRDefault="005E5B5B" w:rsidP="005E5B5B">
      <w:pPr>
        <w:pStyle w:val="PL"/>
      </w:pPr>
      <w:r>
        <w:t xml:space="preserve">          //conditional support</w:t>
      </w:r>
    </w:p>
    <w:p w14:paraId="26809A25" w14:textId="77777777" w:rsidR="005E5B5B" w:rsidRDefault="005E5B5B" w:rsidP="005E5B5B">
      <w:pPr>
        <w:pStyle w:val="PL"/>
      </w:pPr>
      <w:r>
        <w:t xml:space="preserve">          min-elements 1;</w:t>
      </w:r>
    </w:p>
    <w:p w14:paraId="2EA64D51" w14:textId="77777777" w:rsidR="005E5B5B" w:rsidRDefault="005E5B5B" w:rsidP="005E5B5B">
      <w:pPr>
        <w:pStyle w:val="PL"/>
      </w:pPr>
      <w:r>
        <w:t xml:space="preserve">          type inet:ipv4-address;</w:t>
      </w:r>
    </w:p>
    <w:p w14:paraId="3CF0E807" w14:textId="77777777" w:rsidR="005E5B5B" w:rsidRDefault="005E5B5B" w:rsidP="005E5B5B">
      <w:pPr>
        <w:pStyle w:val="PL"/>
      </w:pPr>
      <w:r>
        <w:t xml:space="preserve">        }</w:t>
      </w:r>
    </w:p>
    <w:p w14:paraId="010238F3" w14:textId="77777777" w:rsidR="005E5B5B" w:rsidRDefault="005E5B5B" w:rsidP="005E5B5B">
      <w:pPr>
        <w:pStyle w:val="PL"/>
      </w:pPr>
      <w:r>
        <w:t xml:space="preserve">      }</w:t>
      </w:r>
    </w:p>
    <w:p w14:paraId="4D4F850A" w14:textId="77777777" w:rsidR="005E5B5B" w:rsidRDefault="005E5B5B" w:rsidP="005E5B5B">
      <w:pPr>
        <w:pStyle w:val="PL"/>
      </w:pPr>
      <w:r>
        <w:t xml:space="preserve">    </w:t>
      </w:r>
    </w:p>
    <w:p w14:paraId="7EAFA466" w14:textId="77777777" w:rsidR="005E5B5B" w:rsidRDefault="005E5B5B" w:rsidP="005E5B5B">
      <w:pPr>
        <w:pStyle w:val="PL"/>
      </w:pPr>
      <w:r>
        <w:t xml:space="preserve">      case ipv6EndpointAddresses {</w:t>
      </w:r>
    </w:p>
    <w:p w14:paraId="3342EB92" w14:textId="77777777" w:rsidR="005E5B5B" w:rsidRDefault="005E5B5B" w:rsidP="005E5B5B">
      <w:pPr>
        <w:pStyle w:val="PL"/>
      </w:pPr>
      <w:r>
        <w:t xml:space="preserve">        leaf-list ipv6EndpointAddresses {</w:t>
      </w:r>
    </w:p>
    <w:p w14:paraId="29540619" w14:textId="77777777" w:rsidR="005E5B5B" w:rsidRDefault="005E5B5B" w:rsidP="005E5B5B">
      <w:pPr>
        <w:pStyle w:val="PL"/>
      </w:pPr>
      <w:r>
        <w:t xml:space="preserve">          description "Available endpoint IPv6 address(es) of the User Plane interface.";</w:t>
      </w:r>
    </w:p>
    <w:p w14:paraId="177AC08E" w14:textId="77777777" w:rsidR="005E5B5B" w:rsidRDefault="005E5B5B" w:rsidP="005E5B5B">
      <w:pPr>
        <w:pStyle w:val="PL"/>
      </w:pPr>
      <w:r>
        <w:t xml:space="preserve">          //conditional support</w:t>
      </w:r>
    </w:p>
    <w:p w14:paraId="5B39C866" w14:textId="77777777" w:rsidR="005E5B5B" w:rsidRDefault="005E5B5B" w:rsidP="005E5B5B">
      <w:pPr>
        <w:pStyle w:val="PL"/>
      </w:pPr>
      <w:r>
        <w:t xml:space="preserve">          min-elements 1;</w:t>
      </w:r>
    </w:p>
    <w:p w14:paraId="52C9CF77" w14:textId="77777777" w:rsidR="005E5B5B" w:rsidRDefault="005E5B5B" w:rsidP="005E5B5B">
      <w:pPr>
        <w:pStyle w:val="PL"/>
      </w:pPr>
      <w:r>
        <w:t xml:space="preserve">          type inet:ipv6-address;</w:t>
      </w:r>
    </w:p>
    <w:p w14:paraId="2328DCFA" w14:textId="77777777" w:rsidR="005E5B5B" w:rsidRDefault="005E5B5B" w:rsidP="005E5B5B">
      <w:pPr>
        <w:pStyle w:val="PL"/>
      </w:pPr>
      <w:r>
        <w:t xml:space="preserve">        }</w:t>
      </w:r>
    </w:p>
    <w:p w14:paraId="71B22701" w14:textId="77777777" w:rsidR="005E5B5B" w:rsidRDefault="005E5B5B" w:rsidP="005E5B5B">
      <w:pPr>
        <w:pStyle w:val="PL"/>
      </w:pPr>
      <w:r>
        <w:t xml:space="preserve">      }</w:t>
      </w:r>
    </w:p>
    <w:p w14:paraId="5A8F3671" w14:textId="77777777" w:rsidR="005E5B5B" w:rsidRDefault="005E5B5B" w:rsidP="005E5B5B">
      <w:pPr>
        <w:pStyle w:val="PL"/>
      </w:pPr>
      <w:r>
        <w:t xml:space="preserve">    </w:t>
      </w:r>
    </w:p>
    <w:p w14:paraId="4328683D" w14:textId="77777777" w:rsidR="005E5B5B" w:rsidRDefault="005E5B5B" w:rsidP="005E5B5B">
      <w:pPr>
        <w:pStyle w:val="PL"/>
      </w:pPr>
      <w:r>
        <w:t xml:space="preserve">      case endpointFqdn {</w:t>
      </w:r>
    </w:p>
    <w:p w14:paraId="0033C82D" w14:textId="77777777" w:rsidR="005E5B5B" w:rsidRDefault="005E5B5B" w:rsidP="005E5B5B">
      <w:pPr>
        <w:pStyle w:val="PL"/>
      </w:pPr>
      <w:r>
        <w:t xml:space="preserve">        leaf endpointFqdn {</w:t>
      </w:r>
    </w:p>
    <w:p w14:paraId="5D931BEB" w14:textId="77777777" w:rsidR="005E5B5B" w:rsidRDefault="005E5B5B" w:rsidP="005E5B5B">
      <w:pPr>
        <w:pStyle w:val="PL"/>
      </w:pPr>
      <w:r>
        <w:t xml:space="preserve">          description "FQDN of available endpoint of the User Plane interface.";</w:t>
      </w:r>
    </w:p>
    <w:p w14:paraId="6FA301B4" w14:textId="77777777" w:rsidR="005E5B5B" w:rsidRDefault="005E5B5B" w:rsidP="005E5B5B">
      <w:pPr>
        <w:pStyle w:val="PL"/>
      </w:pPr>
      <w:r>
        <w:t xml:space="preserve">          //conditional support</w:t>
      </w:r>
    </w:p>
    <w:p w14:paraId="5B853DDE" w14:textId="77777777" w:rsidR="005E5B5B" w:rsidRDefault="005E5B5B" w:rsidP="005E5B5B">
      <w:pPr>
        <w:pStyle w:val="PL"/>
      </w:pPr>
      <w:r>
        <w:t xml:space="preserve">          type inet:domain-name;</w:t>
      </w:r>
    </w:p>
    <w:p w14:paraId="21A341A5" w14:textId="77777777" w:rsidR="005E5B5B" w:rsidRDefault="005E5B5B" w:rsidP="005E5B5B">
      <w:pPr>
        <w:pStyle w:val="PL"/>
      </w:pPr>
      <w:r>
        <w:t xml:space="preserve">        }</w:t>
      </w:r>
    </w:p>
    <w:p w14:paraId="0F1A222C" w14:textId="77777777" w:rsidR="005E5B5B" w:rsidRDefault="005E5B5B" w:rsidP="005E5B5B">
      <w:pPr>
        <w:pStyle w:val="PL"/>
      </w:pPr>
      <w:r>
        <w:t xml:space="preserve">      }</w:t>
      </w:r>
    </w:p>
    <w:p w14:paraId="789DB38B" w14:textId="77777777" w:rsidR="005E5B5B" w:rsidRDefault="005E5B5B" w:rsidP="005E5B5B">
      <w:pPr>
        <w:pStyle w:val="PL"/>
      </w:pPr>
      <w:r>
        <w:t xml:space="preserve">    }</w:t>
      </w:r>
    </w:p>
    <w:p w14:paraId="54FDD93A" w14:textId="77777777" w:rsidR="005E5B5B" w:rsidRDefault="005E5B5B" w:rsidP="005E5B5B">
      <w:pPr>
        <w:pStyle w:val="PL"/>
      </w:pPr>
      <w:r>
        <w:t xml:space="preserve">    </w:t>
      </w:r>
    </w:p>
    <w:p w14:paraId="2983581E" w14:textId="77777777" w:rsidR="005E5B5B" w:rsidRDefault="005E5B5B" w:rsidP="005E5B5B">
      <w:pPr>
        <w:pStyle w:val="PL"/>
      </w:pPr>
      <w:r>
        <w:t xml:space="preserve">    leaf networkInstance {</w:t>
      </w:r>
    </w:p>
    <w:p w14:paraId="2ED84CC5" w14:textId="77777777" w:rsidR="005E5B5B" w:rsidRDefault="005E5B5B" w:rsidP="005E5B5B">
      <w:pPr>
        <w:pStyle w:val="PL"/>
      </w:pPr>
      <w:r>
        <w:t xml:space="preserve">      description "Network Instance associated to the User Plane interface.";</w:t>
      </w:r>
    </w:p>
    <w:p w14:paraId="3B05DB30" w14:textId="77777777" w:rsidR="005E5B5B" w:rsidRDefault="005E5B5B" w:rsidP="005E5B5B">
      <w:pPr>
        <w:pStyle w:val="PL"/>
      </w:pPr>
      <w:r>
        <w:t xml:space="preserve">      //optional support</w:t>
      </w:r>
    </w:p>
    <w:p w14:paraId="6AB68E10" w14:textId="77777777" w:rsidR="005E5B5B" w:rsidRDefault="005E5B5B" w:rsidP="005E5B5B">
      <w:pPr>
        <w:pStyle w:val="PL"/>
      </w:pPr>
      <w:r>
        <w:t xml:space="preserve">      type string;</w:t>
      </w:r>
    </w:p>
    <w:p w14:paraId="7874DC8B" w14:textId="77777777" w:rsidR="005E5B5B" w:rsidRDefault="005E5B5B" w:rsidP="005E5B5B">
      <w:pPr>
        <w:pStyle w:val="PL"/>
      </w:pPr>
      <w:r>
        <w:t xml:space="preserve">    }</w:t>
      </w:r>
    </w:p>
    <w:p w14:paraId="363DAD71" w14:textId="77777777" w:rsidR="005E5B5B" w:rsidRDefault="005E5B5B" w:rsidP="005E5B5B">
      <w:pPr>
        <w:pStyle w:val="PL"/>
      </w:pPr>
      <w:r>
        <w:t xml:space="preserve">  }</w:t>
      </w:r>
    </w:p>
    <w:p w14:paraId="7733A615" w14:textId="77777777" w:rsidR="005E5B5B" w:rsidRDefault="005E5B5B" w:rsidP="005E5B5B">
      <w:pPr>
        <w:pStyle w:val="PL"/>
      </w:pPr>
      <w:r>
        <w:t xml:space="preserve">  </w:t>
      </w:r>
    </w:p>
    <w:p w14:paraId="13777243" w14:textId="77777777" w:rsidR="005E5B5B" w:rsidRDefault="005E5B5B" w:rsidP="005E5B5B">
      <w:pPr>
        <w:pStyle w:val="PL"/>
      </w:pPr>
      <w:r>
        <w:t xml:space="preserve">  typedef UPInterfaceType {</w:t>
      </w:r>
    </w:p>
    <w:p w14:paraId="686726EA" w14:textId="77777777" w:rsidR="005E5B5B" w:rsidRDefault="005E5B5B" w:rsidP="005E5B5B">
      <w:pPr>
        <w:pStyle w:val="PL"/>
      </w:pPr>
      <w:r>
        <w:t xml:space="preserve">    type enumeration {</w:t>
      </w:r>
    </w:p>
    <w:p w14:paraId="584CD026" w14:textId="77777777" w:rsidR="005E5B5B" w:rsidRDefault="005E5B5B" w:rsidP="005E5B5B">
      <w:pPr>
        <w:pStyle w:val="PL"/>
      </w:pPr>
      <w:r>
        <w:t xml:space="preserve">      enum N3;</w:t>
      </w:r>
    </w:p>
    <w:p w14:paraId="15DA2649" w14:textId="77777777" w:rsidR="005E5B5B" w:rsidRDefault="005E5B5B" w:rsidP="005E5B5B">
      <w:pPr>
        <w:pStyle w:val="PL"/>
      </w:pPr>
      <w:r>
        <w:t xml:space="preserve">      enum N6;</w:t>
      </w:r>
    </w:p>
    <w:p w14:paraId="6CFB883F" w14:textId="77777777" w:rsidR="005E5B5B" w:rsidRDefault="005E5B5B" w:rsidP="005E5B5B">
      <w:pPr>
        <w:pStyle w:val="PL"/>
      </w:pPr>
      <w:r>
        <w:t xml:space="preserve">      enum N9;</w:t>
      </w:r>
    </w:p>
    <w:p w14:paraId="08A6CEE7" w14:textId="77777777" w:rsidR="005E5B5B" w:rsidRDefault="005E5B5B" w:rsidP="005E5B5B">
      <w:pPr>
        <w:pStyle w:val="PL"/>
      </w:pPr>
      <w:r>
        <w:t xml:space="preserve">    }</w:t>
      </w:r>
    </w:p>
    <w:p w14:paraId="025C2AB2" w14:textId="77777777" w:rsidR="005E5B5B" w:rsidRDefault="005E5B5B" w:rsidP="005E5B5B">
      <w:pPr>
        <w:pStyle w:val="PL"/>
      </w:pPr>
      <w:r>
        <w:t xml:space="preserve">  }</w:t>
      </w:r>
    </w:p>
    <w:p w14:paraId="24DE99AD" w14:textId="77777777" w:rsidR="005E5B5B" w:rsidRDefault="005E5B5B" w:rsidP="005E5B5B">
      <w:pPr>
        <w:pStyle w:val="PL"/>
      </w:pPr>
      <w:r>
        <w:t xml:space="preserve">  </w:t>
      </w:r>
    </w:p>
    <w:p w14:paraId="0ABA3F5F" w14:textId="77777777" w:rsidR="005E5B5B" w:rsidRDefault="005E5B5B" w:rsidP="005E5B5B">
      <w:pPr>
        <w:pStyle w:val="PL"/>
      </w:pPr>
      <w:r>
        <w:t xml:space="preserve">  grouping TaiRange {</w:t>
      </w:r>
    </w:p>
    <w:p w14:paraId="261DC880" w14:textId="77777777" w:rsidR="005E5B5B" w:rsidRDefault="005E5B5B" w:rsidP="005E5B5B">
      <w:pPr>
        <w:pStyle w:val="PL"/>
      </w:pPr>
      <w:r>
        <w:t xml:space="preserve">    list plmnId {</w:t>
      </w:r>
    </w:p>
    <w:p w14:paraId="5FA197B0" w14:textId="77777777" w:rsidR="005E5B5B" w:rsidRDefault="005E5B5B" w:rsidP="005E5B5B">
      <w:pPr>
        <w:pStyle w:val="PL"/>
      </w:pPr>
      <w:r>
        <w:t xml:space="preserve">      description "PLMN ID related to the TacRange.";</w:t>
      </w:r>
    </w:p>
    <w:p w14:paraId="554515D3" w14:textId="77777777" w:rsidR="005E5B5B" w:rsidRDefault="005E5B5B" w:rsidP="005E5B5B">
      <w:pPr>
        <w:pStyle w:val="PL"/>
      </w:pPr>
      <w:r>
        <w:t xml:space="preserve">      min-elements 1;</w:t>
      </w:r>
    </w:p>
    <w:p w14:paraId="56632627" w14:textId="77777777" w:rsidR="005E5B5B" w:rsidRDefault="005E5B5B" w:rsidP="005E5B5B">
      <w:pPr>
        <w:pStyle w:val="PL"/>
      </w:pPr>
      <w:r>
        <w:t xml:space="preserve">      max-elements 1;</w:t>
      </w:r>
    </w:p>
    <w:p w14:paraId="34BB9297" w14:textId="77777777" w:rsidR="005E5B5B" w:rsidRDefault="005E5B5B" w:rsidP="005E5B5B">
      <w:pPr>
        <w:pStyle w:val="PL"/>
      </w:pPr>
      <w:r>
        <w:t xml:space="preserve">      key "mcc mnc";</w:t>
      </w:r>
    </w:p>
    <w:p w14:paraId="1AF37E54" w14:textId="77777777" w:rsidR="005E5B5B" w:rsidRDefault="005E5B5B" w:rsidP="005E5B5B">
      <w:pPr>
        <w:pStyle w:val="PL"/>
      </w:pPr>
      <w:r>
        <w:t xml:space="preserve">      uses types3gpp:PLMNId;</w:t>
      </w:r>
    </w:p>
    <w:p w14:paraId="0A421D55" w14:textId="77777777" w:rsidR="005E5B5B" w:rsidRDefault="005E5B5B" w:rsidP="005E5B5B">
      <w:pPr>
        <w:pStyle w:val="PL"/>
      </w:pPr>
      <w:r>
        <w:t xml:space="preserve">    }</w:t>
      </w:r>
    </w:p>
    <w:p w14:paraId="256BFDED" w14:textId="77777777" w:rsidR="005E5B5B" w:rsidRDefault="005E5B5B" w:rsidP="005E5B5B">
      <w:pPr>
        <w:pStyle w:val="PL"/>
      </w:pPr>
      <w:r>
        <w:t xml:space="preserve">    </w:t>
      </w:r>
    </w:p>
    <w:p w14:paraId="3AF941D8" w14:textId="77777777" w:rsidR="005E5B5B" w:rsidRDefault="005E5B5B" w:rsidP="005E5B5B">
      <w:pPr>
        <w:pStyle w:val="PL"/>
      </w:pPr>
      <w:r>
        <w:t xml:space="preserve">    list tacRangeList { //is this key unique</w:t>
      </w:r>
    </w:p>
    <w:p w14:paraId="075FBFA8" w14:textId="77777777" w:rsidR="005E5B5B" w:rsidRDefault="005E5B5B" w:rsidP="005E5B5B">
      <w:pPr>
        <w:pStyle w:val="PL"/>
      </w:pPr>
      <w:r>
        <w:t xml:space="preserve">      description "The range of the TACs.";</w:t>
      </w:r>
    </w:p>
    <w:p w14:paraId="7F484EBE" w14:textId="77777777" w:rsidR="005E5B5B" w:rsidRDefault="005E5B5B" w:rsidP="005E5B5B">
      <w:pPr>
        <w:pStyle w:val="PL"/>
      </w:pPr>
      <w:r>
        <w:t xml:space="preserve">      min-elements 1;</w:t>
      </w:r>
    </w:p>
    <w:p w14:paraId="1401D081" w14:textId="77777777" w:rsidR="005E5B5B" w:rsidRDefault="005E5B5B" w:rsidP="005E5B5B">
      <w:pPr>
        <w:pStyle w:val="PL"/>
      </w:pPr>
      <w:r>
        <w:t xml:space="preserve">      key "start end";</w:t>
      </w:r>
    </w:p>
    <w:p w14:paraId="24A8938C" w14:textId="77777777" w:rsidR="005E5B5B" w:rsidRDefault="005E5B5B" w:rsidP="005E5B5B">
      <w:pPr>
        <w:pStyle w:val="PL"/>
      </w:pPr>
      <w:r>
        <w:t xml:space="preserve">      uses TacRange;</w:t>
      </w:r>
    </w:p>
    <w:p w14:paraId="72311B8D" w14:textId="77777777" w:rsidR="005E5B5B" w:rsidRDefault="005E5B5B" w:rsidP="005E5B5B">
      <w:pPr>
        <w:pStyle w:val="PL"/>
      </w:pPr>
      <w:r>
        <w:t xml:space="preserve">    }</w:t>
      </w:r>
    </w:p>
    <w:p w14:paraId="60FAEB2E" w14:textId="77777777" w:rsidR="005E5B5B" w:rsidRDefault="005E5B5B" w:rsidP="005E5B5B">
      <w:pPr>
        <w:pStyle w:val="PL"/>
      </w:pPr>
      <w:r>
        <w:t xml:space="preserve">  }</w:t>
      </w:r>
    </w:p>
    <w:p w14:paraId="151D2066" w14:textId="77777777" w:rsidR="005E5B5B" w:rsidRDefault="005E5B5B" w:rsidP="005E5B5B">
      <w:pPr>
        <w:pStyle w:val="PL"/>
      </w:pPr>
      <w:r>
        <w:t xml:space="preserve">  </w:t>
      </w:r>
    </w:p>
    <w:p w14:paraId="1970B6FC" w14:textId="77777777" w:rsidR="005E5B5B" w:rsidRDefault="005E5B5B" w:rsidP="005E5B5B">
      <w:pPr>
        <w:pStyle w:val="PL"/>
      </w:pPr>
      <w:r>
        <w:t xml:space="preserve">  typedef AccessType {</w:t>
      </w:r>
    </w:p>
    <w:p w14:paraId="1428916E" w14:textId="77777777" w:rsidR="005E5B5B" w:rsidRDefault="005E5B5B" w:rsidP="005E5B5B">
      <w:pPr>
        <w:pStyle w:val="PL"/>
      </w:pPr>
      <w:r>
        <w:t xml:space="preserve">    type enumeration {</w:t>
      </w:r>
    </w:p>
    <w:p w14:paraId="735FDF0E" w14:textId="77777777" w:rsidR="005E5B5B" w:rsidRDefault="005E5B5B" w:rsidP="005E5B5B">
      <w:pPr>
        <w:pStyle w:val="PL"/>
      </w:pPr>
      <w:r>
        <w:t xml:space="preserve">      enum 3GPP_ACCESS;</w:t>
      </w:r>
    </w:p>
    <w:p w14:paraId="3FFD21D5" w14:textId="77777777" w:rsidR="005E5B5B" w:rsidRDefault="005E5B5B" w:rsidP="005E5B5B">
      <w:pPr>
        <w:pStyle w:val="PL"/>
      </w:pPr>
      <w:r>
        <w:t xml:space="preserve">      enum NON_3GPP_ACCESS;</w:t>
      </w:r>
    </w:p>
    <w:p w14:paraId="6D07CB0F" w14:textId="77777777" w:rsidR="005E5B5B" w:rsidRDefault="005E5B5B" w:rsidP="005E5B5B">
      <w:pPr>
        <w:pStyle w:val="PL"/>
      </w:pPr>
      <w:r>
        <w:t xml:space="preserve">    }</w:t>
      </w:r>
    </w:p>
    <w:p w14:paraId="5F05E0C1" w14:textId="77777777" w:rsidR="005E5B5B" w:rsidRDefault="005E5B5B" w:rsidP="005E5B5B">
      <w:pPr>
        <w:pStyle w:val="PL"/>
      </w:pPr>
      <w:r>
        <w:t xml:space="preserve">  }</w:t>
      </w:r>
    </w:p>
    <w:p w14:paraId="7F8C31F0" w14:textId="77777777" w:rsidR="005E5B5B" w:rsidRDefault="005E5B5B" w:rsidP="005E5B5B">
      <w:pPr>
        <w:pStyle w:val="PL"/>
      </w:pPr>
      <w:r>
        <w:t xml:space="preserve">  </w:t>
      </w:r>
    </w:p>
    <w:p w14:paraId="4064BE9F" w14:textId="77777777" w:rsidR="005E5B5B" w:rsidRDefault="005E5B5B" w:rsidP="005E5B5B">
      <w:pPr>
        <w:pStyle w:val="PL"/>
      </w:pPr>
      <w:r>
        <w:t xml:space="preserve">  grouping N2InterfaceAmfInfo {</w:t>
      </w:r>
    </w:p>
    <w:p w14:paraId="73F1AC1B" w14:textId="77777777" w:rsidR="005E5B5B" w:rsidRDefault="005E5B5B" w:rsidP="005E5B5B">
      <w:pPr>
        <w:pStyle w:val="PL"/>
      </w:pPr>
      <w:r>
        <w:t xml:space="preserve">    //At least one of the addressing parameters (ipv4address or ipv6adress) shall be included.</w:t>
      </w:r>
    </w:p>
    <w:p w14:paraId="1964798D" w14:textId="77777777" w:rsidR="005E5B5B" w:rsidRDefault="005E5B5B" w:rsidP="005E5B5B">
      <w:pPr>
        <w:pStyle w:val="PL"/>
      </w:pPr>
      <w:r>
        <w:t xml:space="preserve">    choice address {</w:t>
      </w:r>
    </w:p>
    <w:p w14:paraId="3E97E5DF" w14:textId="77777777" w:rsidR="005E5B5B" w:rsidRDefault="005E5B5B" w:rsidP="005E5B5B">
      <w:pPr>
        <w:pStyle w:val="PL"/>
      </w:pPr>
      <w:r>
        <w:t xml:space="preserve">      case ipv4EndpointAddress {</w:t>
      </w:r>
    </w:p>
    <w:p w14:paraId="645A7912" w14:textId="77777777" w:rsidR="005E5B5B" w:rsidRDefault="005E5B5B" w:rsidP="005E5B5B">
      <w:pPr>
        <w:pStyle w:val="PL"/>
      </w:pPr>
      <w:r>
        <w:t xml:space="preserve">        leaf-list ipv4EndpointAddress {</w:t>
      </w:r>
    </w:p>
    <w:p w14:paraId="7DE3984D" w14:textId="77777777" w:rsidR="005E5B5B" w:rsidRDefault="005E5B5B" w:rsidP="005E5B5B">
      <w:pPr>
        <w:pStyle w:val="PL"/>
      </w:pPr>
      <w:r>
        <w:t xml:space="preserve">          description "Available AMF endpoint IPv4 address(es) for N2.";</w:t>
      </w:r>
    </w:p>
    <w:p w14:paraId="1F56D057" w14:textId="77777777" w:rsidR="005E5B5B" w:rsidRDefault="005E5B5B" w:rsidP="005E5B5B">
      <w:pPr>
        <w:pStyle w:val="PL"/>
      </w:pPr>
      <w:r>
        <w:t xml:space="preserve">          //conditional support</w:t>
      </w:r>
    </w:p>
    <w:p w14:paraId="60835193" w14:textId="77777777" w:rsidR="005E5B5B" w:rsidRDefault="005E5B5B" w:rsidP="005E5B5B">
      <w:pPr>
        <w:pStyle w:val="PL"/>
      </w:pPr>
      <w:r>
        <w:t xml:space="preserve">          min-elements 1;</w:t>
      </w:r>
    </w:p>
    <w:p w14:paraId="28DD688B" w14:textId="77777777" w:rsidR="005E5B5B" w:rsidRDefault="005E5B5B" w:rsidP="005E5B5B">
      <w:pPr>
        <w:pStyle w:val="PL"/>
      </w:pPr>
      <w:r>
        <w:t xml:space="preserve">          type inet:ipv4-address;</w:t>
      </w:r>
    </w:p>
    <w:p w14:paraId="510064CD" w14:textId="77777777" w:rsidR="005E5B5B" w:rsidRDefault="005E5B5B" w:rsidP="005E5B5B">
      <w:pPr>
        <w:pStyle w:val="PL"/>
      </w:pPr>
      <w:r>
        <w:t xml:space="preserve">        }</w:t>
      </w:r>
    </w:p>
    <w:p w14:paraId="1727F12E" w14:textId="77777777" w:rsidR="005E5B5B" w:rsidRDefault="005E5B5B" w:rsidP="005E5B5B">
      <w:pPr>
        <w:pStyle w:val="PL"/>
      </w:pPr>
      <w:r>
        <w:t xml:space="preserve">      }</w:t>
      </w:r>
    </w:p>
    <w:p w14:paraId="725C29FB" w14:textId="77777777" w:rsidR="005E5B5B" w:rsidRDefault="005E5B5B" w:rsidP="005E5B5B">
      <w:pPr>
        <w:pStyle w:val="PL"/>
      </w:pPr>
      <w:r>
        <w:t xml:space="preserve">    </w:t>
      </w:r>
    </w:p>
    <w:p w14:paraId="54C36BD5" w14:textId="77777777" w:rsidR="005E5B5B" w:rsidRDefault="005E5B5B" w:rsidP="005E5B5B">
      <w:pPr>
        <w:pStyle w:val="PL"/>
      </w:pPr>
      <w:r>
        <w:t xml:space="preserve">      case ipv6EndpointAddress {</w:t>
      </w:r>
    </w:p>
    <w:p w14:paraId="680CA8B6" w14:textId="77777777" w:rsidR="005E5B5B" w:rsidRDefault="005E5B5B" w:rsidP="005E5B5B">
      <w:pPr>
        <w:pStyle w:val="PL"/>
      </w:pPr>
      <w:r>
        <w:t xml:space="preserve">        leaf-list ipv6EndpointAddress {</w:t>
      </w:r>
    </w:p>
    <w:p w14:paraId="48B14241" w14:textId="77777777" w:rsidR="005E5B5B" w:rsidRDefault="005E5B5B" w:rsidP="005E5B5B">
      <w:pPr>
        <w:pStyle w:val="PL"/>
      </w:pPr>
      <w:r>
        <w:t xml:space="preserve">          description "Available AMF endpoint IPv6 address(es) for N2.";</w:t>
      </w:r>
    </w:p>
    <w:p w14:paraId="5347A648" w14:textId="77777777" w:rsidR="005E5B5B" w:rsidRDefault="005E5B5B" w:rsidP="005E5B5B">
      <w:pPr>
        <w:pStyle w:val="PL"/>
      </w:pPr>
      <w:r>
        <w:t xml:space="preserve">          //conditional support</w:t>
      </w:r>
    </w:p>
    <w:p w14:paraId="7EC2FCDB" w14:textId="77777777" w:rsidR="005E5B5B" w:rsidRDefault="005E5B5B" w:rsidP="005E5B5B">
      <w:pPr>
        <w:pStyle w:val="PL"/>
      </w:pPr>
      <w:r>
        <w:t xml:space="preserve">          min-elements 1;</w:t>
      </w:r>
    </w:p>
    <w:p w14:paraId="196B628F" w14:textId="77777777" w:rsidR="005E5B5B" w:rsidRDefault="005E5B5B" w:rsidP="005E5B5B">
      <w:pPr>
        <w:pStyle w:val="PL"/>
      </w:pPr>
      <w:r>
        <w:t xml:space="preserve">          type inet:ipv6-address;</w:t>
      </w:r>
    </w:p>
    <w:p w14:paraId="47B0CB4F" w14:textId="77777777" w:rsidR="005E5B5B" w:rsidRDefault="005E5B5B" w:rsidP="005E5B5B">
      <w:pPr>
        <w:pStyle w:val="PL"/>
      </w:pPr>
      <w:r>
        <w:t xml:space="preserve">        }</w:t>
      </w:r>
    </w:p>
    <w:p w14:paraId="64747ADA" w14:textId="77777777" w:rsidR="005E5B5B" w:rsidRDefault="005E5B5B" w:rsidP="005E5B5B">
      <w:pPr>
        <w:pStyle w:val="PL"/>
      </w:pPr>
      <w:r>
        <w:t xml:space="preserve">      }</w:t>
      </w:r>
    </w:p>
    <w:p w14:paraId="6399DF46" w14:textId="77777777" w:rsidR="005E5B5B" w:rsidRDefault="005E5B5B" w:rsidP="005E5B5B">
      <w:pPr>
        <w:pStyle w:val="PL"/>
      </w:pPr>
      <w:r>
        <w:t xml:space="preserve">    }</w:t>
      </w:r>
    </w:p>
    <w:p w14:paraId="211777B8" w14:textId="77777777" w:rsidR="005E5B5B" w:rsidRDefault="005E5B5B" w:rsidP="005E5B5B">
      <w:pPr>
        <w:pStyle w:val="PL"/>
      </w:pPr>
      <w:r>
        <w:t xml:space="preserve">    </w:t>
      </w:r>
    </w:p>
    <w:p w14:paraId="1C5887EA" w14:textId="77777777" w:rsidR="005E5B5B" w:rsidRDefault="005E5B5B" w:rsidP="005E5B5B">
      <w:pPr>
        <w:pStyle w:val="PL"/>
      </w:pPr>
      <w:r>
        <w:t xml:space="preserve">    leaf amfName {</w:t>
      </w:r>
    </w:p>
    <w:p w14:paraId="0B62ED15" w14:textId="77777777" w:rsidR="005E5B5B" w:rsidRDefault="005E5B5B" w:rsidP="005E5B5B">
      <w:pPr>
        <w:pStyle w:val="PL"/>
      </w:pPr>
      <w:r>
        <w:t xml:space="preserve">      description "AMF name.";</w:t>
      </w:r>
    </w:p>
    <w:p w14:paraId="6D2E06A2" w14:textId="77777777" w:rsidR="005E5B5B" w:rsidRDefault="005E5B5B" w:rsidP="005E5B5B">
      <w:pPr>
        <w:pStyle w:val="PL"/>
      </w:pPr>
      <w:r>
        <w:t xml:space="preserve">      type string;</w:t>
      </w:r>
    </w:p>
    <w:p w14:paraId="19C1640C" w14:textId="77777777" w:rsidR="005E5B5B" w:rsidRDefault="005E5B5B" w:rsidP="005E5B5B">
      <w:pPr>
        <w:pStyle w:val="PL"/>
      </w:pPr>
      <w:r>
        <w:t xml:space="preserve">    }</w:t>
      </w:r>
    </w:p>
    <w:p w14:paraId="2B27E91E" w14:textId="77777777" w:rsidR="005E5B5B" w:rsidRDefault="005E5B5B" w:rsidP="005E5B5B">
      <w:pPr>
        <w:pStyle w:val="PL"/>
      </w:pPr>
      <w:r>
        <w:t xml:space="preserve">  }</w:t>
      </w:r>
    </w:p>
    <w:p w14:paraId="3526E5B0" w14:textId="77777777" w:rsidR="005E5B5B" w:rsidRDefault="005E5B5B" w:rsidP="005E5B5B">
      <w:pPr>
        <w:pStyle w:val="PL"/>
      </w:pPr>
      <w:r>
        <w:t xml:space="preserve">  </w:t>
      </w:r>
    </w:p>
    <w:p w14:paraId="304656D9" w14:textId="77777777" w:rsidR="005E5B5B" w:rsidRDefault="005E5B5B" w:rsidP="005E5B5B">
      <w:pPr>
        <w:pStyle w:val="PL"/>
      </w:pPr>
      <w:r>
        <w:t xml:space="preserve">  grouping sNssaiSmfInfoItem {</w:t>
      </w:r>
    </w:p>
    <w:p w14:paraId="157E885E" w14:textId="77777777" w:rsidR="005E5B5B" w:rsidRDefault="005E5B5B" w:rsidP="005E5B5B">
      <w:pPr>
        <w:pStyle w:val="PL"/>
      </w:pPr>
      <w:r>
        <w:t xml:space="preserve">    list sNssai { //is the key unique</w:t>
      </w:r>
    </w:p>
    <w:p w14:paraId="32424734" w14:textId="77777777" w:rsidR="005E5B5B" w:rsidRDefault="005E5B5B" w:rsidP="005E5B5B">
      <w:pPr>
        <w:pStyle w:val="PL"/>
      </w:pPr>
      <w:r>
        <w:t xml:space="preserve">      description "Supported S-NSSAI.";</w:t>
      </w:r>
    </w:p>
    <w:p w14:paraId="33B2738D" w14:textId="77777777" w:rsidR="005E5B5B" w:rsidRDefault="005E5B5B" w:rsidP="005E5B5B">
      <w:pPr>
        <w:pStyle w:val="PL"/>
      </w:pPr>
      <w:r>
        <w:t xml:space="preserve">      min-elements 1;</w:t>
      </w:r>
    </w:p>
    <w:p w14:paraId="6007C402" w14:textId="77777777" w:rsidR="005E5B5B" w:rsidRDefault="005E5B5B" w:rsidP="005E5B5B">
      <w:pPr>
        <w:pStyle w:val="PL"/>
      </w:pPr>
      <w:r>
        <w:t xml:space="preserve">      max-elements 1;</w:t>
      </w:r>
    </w:p>
    <w:p w14:paraId="24F76E20" w14:textId="77777777" w:rsidR="005E5B5B" w:rsidRDefault="005E5B5B" w:rsidP="005E5B5B">
      <w:pPr>
        <w:pStyle w:val="PL"/>
      </w:pPr>
      <w:r>
        <w:t xml:space="preserve">      key "sst sd";</w:t>
      </w:r>
    </w:p>
    <w:p w14:paraId="43487C98" w14:textId="77777777" w:rsidR="005E5B5B" w:rsidRDefault="005E5B5B" w:rsidP="005E5B5B">
      <w:pPr>
        <w:pStyle w:val="PL"/>
      </w:pPr>
      <w:r>
        <w:t xml:space="preserve">      uses Snssai;</w:t>
      </w:r>
    </w:p>
    <w:p w14:paraId="4EE0AB2F" w14:textId="77777777" w:rsidR="005E5B5B" w:rsidRDefault="005E5B5B" w:rsidP="005E5B5B">
      <w:pPr>
        <w:pStyle w:val="PL"/>
      </w:pPr>
      <w:r>
        <w:t xml:space="preserve">    }</w:t>
      </w:r>
    </w:p>
    <w:p w14:paraId="1C140D5B" w14:textId="77777777" w:rsidR="005E5B5B" w:rsidRDefault="005E5B5B" w:rsidP="005E5B5B">
      <w:pPr>
        <w:pStyle w:val="PL"/>
      </w:pPr>
      <w:r>
        <w:t xml:space="preserve">    </w:t>
      </w:r>
    </w:p>
    <w:p w14:paraId="48512962" w14:textId="77777777" w:rsidR="005E5B5B" w:rsidRDefault="005E5B5B" w:rsidP="005E5B5B">
      <w:pPr>
        <w:pStyle w:val="PL"/>
      </w:pPr>
      <w:r>
        <w:t xml:space="preserve">    list dnnSmfInfoList { //is the key unique</w:t>
      </w:r>
    </w:p>
    <w:p w14:paraId="6CAD7FD2" w14:textId="77777777" w:rsidR="005E5B5B" w:rsidRDefault="005E5B5B" w:rsidP="005E5B5B">
      <w:pPr>
        <w:pStyle w:val="PL"/>
      </w:pPr>
      <w:r>
        <w:t xml:space="preserve">      description "List of parameters supported by the SMF per DNN.";</w:t>
      </w:r>
    </w:p>
    <w:p w14:paraId="570D98B8" w14:textId="77777777" w:rsidR="005E5B5B" w:rsidRDefault="005E5B5B" w:rsidP="005E5B5B">
      <w:pPr>
        <w:pStyle w:val="PL"/>
      </w:pPr>
      <w:r>
        <w:t xml:space="preserve">      min-elements 1;</w:t>
      </w:r>
    </w:p>
    <w:p w14:paraId="3FA8A761" w14:textId="77777777" w:rsidR="005E5B5B" w:rsidRDefault="005E5B5B" w:rsidP="005E5B5B">
      <w:pPr>
        <w:pStyle w:val="PL"/>
      </w:pPr>
      <w:r>
        <w:t xml:space="preserve">      key dnn;</w:t>
      </w:r>
    </w:p>
    <w:p w14:paraId="442A1A97" w14:textId="77777777" w:rsidR="005E5B5B" w:rsidRDefault="005E5B5B" w:rsidP="005E5B5B">
      <w:pPr>
        <w:pStyle w:val="PL"/>
      </w:pPr>
      <w:r>
        <w:t xml:space="preserve">      uses DnnSmfInfoItem;</w:t>
      </w:r>
    </w:p>
    <w:p w14:paraId="1E4AF158" w14:textId="77777777" w:rsidR="005E5B5B" w:rsidRDefault="005E5B5B" w:rsidP="005E5B5B">
      <w:pPr>
        <w:pStyle w:val="PL"/>
      </w:pPr>
      <w:r>
        <w:t xml:space="preserve">    }</w:t>
      </w:r>
    </w:p>
    <w:p w14:paraId="3C197251" w14:textId="77777777" w:rsidR="005E5B5B" w:rsidRDefault="005E5B5B" w:rsidP="005E5B5B">
      <w:pPr>
        <w:pStyle w:val="PL"/>
      </w:pPr>
      <w:r>
        <w:t xml:space="preserve">  }</w:t>
      </w:r>
    </w:p>
    <w:p w14:paraId="374373DB" w14:textId="77777777" w:rsidR="005E5B5B" w:rsidRDefault="005E5B5B" w:rsidP="005E5B5B">
      <w:pPr>
        <w:pStyle w:val="PL"/>
      </w:pPr>
      <w:r>
        <w:t xml:space="preserve">  </w:t>
      </w:r>
    </w:p>
    <w:p w14:paraId="31C057A6" w14:textId="77777777" w:rsidR="005E5B5B" w:rsidRDefault="005E5B5B" w:rsidP="005E5B5B">
      <w:pPr>
        <w:pStyle w:val="PL"/>
      </w:pPr>
      <w:r>
        <w:t xml:space="preserve">  grouping DnnSmfInfoItem {</w:t>
      </w:r>
    </w:p>
    <w:p w14:paraId="3AEF52E6" w14:textId="77777777" w:rsidR="005E5B5B" w:rsidRDefault="005E5B5B" w:rsidP="005E5B5B">
      <w:pPr>
        <w:pStyle w:val="PL"/>
      </w:pPr>
      <w:r>
        <w:t xml:space="preserve">    leaf dnn {</w:t>
      </w:r>
    </w:p>
    <w:p w14:paraId="0A4C01FF" w14:textId="77777777" w:rsidR="005E5B5B" w:rsidRDefault="005E5B5B" w:rsidP="005E5B5B">
      <w:pPr>
        <w:pStyle w:val="PL"/>
      </w:pPr>
      <w:r>
        <w:t xml:space="preserve">      description "Supported DNN.";</w:t>
      </w:r>
    </w:p>
    <w:p w14:paraId="20F54F35" w14:textId="77777777" w:rsidR="005E5B5B" w:rsidRDefault="005E5B5B" w:rsidP="005E5B5B">
      <w:pPr>
        <w:pStyle w:val="PL"/>
      </w:pPr>
      <w:r>
        <w:t xml:space="preserve">      mandatory true;</w:t>
      </w:r>
    </w:p>
    <w:p w14:paraId="7DEC673D" w14:textId="77777777" w:rsidR="005E5B5B" w:rsidRDefault="005E5B5B" w:rsidP="005E5B5B">
      <w:pPr>
        <w:pStyle w:val="PL"/>
      </w:pPr>
      <w:r>
        <w:t xml:space="preserve">      type string;</w:t>
      </w:r>
    </w:p>
    <w:p w14:paraId="714177D5" w14:textId="77777777" w:rsidR="005E5B5B" w:rsidRDefault="005E5B5B" w:rsidP="005E5B5B">
      <w:pPr>
        <w:pStyle w:val="PL"/>
      </w:pPr>
      <w:r>
        <w:t xml:space="preserve">    }</w:t>
      </w:r>
    </w:p>
    <w:p w14:paraId="779F1D23" w14:textId="77777777" w:rsidR="005E5B5B" w:rsidRDefault="005E5B5B" w:rsidP="005E5B5B">
      <w:pPr>
        <w:pStyle w:val="PL"/>
      </w:pPr>
      <w:r>
        <w:t xml:space="preserve">  }</w:t>
      </w:r>
    </w:p>
    <w:p w14:paraId="2E2DC42C" w14:textId="77777777" w:rsidR="005E5B5B" w:rsidRDefault="005E5B5B" w:rsidP="005E5B5B">
      <w:pPr>
        <w:pStyle w:val="PL"/>
      </w:pPr>
      <w:r>
        <w:t xml:space="preserve">  </w:t>
      </w:r>
    </w:p>
    <w:p w14:paraId="2CCB9A96" w14:textId="77777777" w:rsidR="005E5B5B" w:rsidRDefault="005E5B5B" w:rsidP="005E5B5B">
      <w:pPr>
        <w:pStyle w:val="PL"/>
      </w:pPr>
      <w:r>
        <w:t xml:space="preserve">  grouping PlmnSnssai {</w:t>
      </w:r>
    </w:p>
    <w:p w14:paraId="19F634BA" w14:textId="77777777" w:rsidR="005E5B5B" w:rsidRDefault="005E5B5B" w:rsidP="005E5B5B">
      <w:pPr>
        <w:pStyle w:val="PL"/>
      </w:pPr>
      <w:r>
        <w:t xml:space="preserve">    list plmnId {</w:t>
      </w:r>
    </w:p>
    <w:p w14:paraId="15517AF2" w14:textId="77777777" w:rsidR="005E5B5B" w:rsidRDefault="005E5B5B" w:rsidP="005E5B5B">
      <w:pPr>
        <w:pStyle w:val="PL"/>
      </w:pPr>
      <w:r>
        <w:t xml:space="preserve">      description "PLMN ID for which list of supported S-NSSAI(s) is provided.";</w:t>
      </w:r>
    </w:p>
    <w:p w14:paraId="71E6524E" w14:textId="77777777" w:rsidR="005E5B5B" w:rsidRDefault="005E5B5B" w:rsidP="005E5B5B">
      <w:pPr>
        <w:pStyle w:val="PL"/>
      </w:pPr>
      <w:r>
        <w:t xml:space="preserve">      min-elements 1;</w:t>
      </w:r>
    </w:p>
    <w:p w14:paraId="2BF0639D" w14:textId="77777777" w:rsidR="005E5B5B" w:rsidRDefault="005E5B5B" w:rsidP="005E5B5B">
      <w:pPr>
        <w:pStyle w:val="PL"/>
      </w:pPr>
      <w:r>
        <w:t xml:space="preserve">      max-elements 1;</w:t>
      </w:r>
    </w:p>
    <w:p w14:paraId="402A3974" w14:textId="77777777" w:rsidR="005E5B5B" w:rsidRDefault="005E5B5B" w:rsidP="005E5B5B">
      <w:pPr>
        <w:pStyle w:val="PL"/>
      </w:pPr>
      <w:r>
        <w:t xml:space="preserve">      key "mcc mnc";</w:t>
      </w:r>
    </w:p>
    <w:p w14:paraId="2EEAF28E" w14:textId="77777777" w:rsidR="005E5B5B" w:rsidRDefault="005E5B5B" w:rsidP="005E5B5B">
      <w:pPr>
        <w:pStyle w:val="PL"/>
      </w:pPr>
      <w:r>
        <w:t xml:space="preserve">      uses types3gpp:PLMNId;</w:t>
      </w:r>
    </w:p>
    <w:p w14:paraId="0667FC25" w14:textId="77777777" w:rsidR="005E5B5B" w:rsidRDefault="005E5B5B" w:rsidP="005E5B5B">
      <w:pPr>
        <w:pStyle w:val="PL"/>
      </w:pPr>
      <w:r>
        <w:t xml:space="preserve">    }</w:t>
      </w:r>
    </w:p>
    <w:p w14:paraId="5E40C0A7" w14:textId="77777777" w:rsidR="005E5B5B" w:rsidRDefault="005E5B5B" w:rsidP="005E5B5B">
      <w:pPr>
        <w:pStyle w:val="PL"/>
      </w:pPr>
      <w:r>
        <w:t xml:space="preserve">  </w:t>
      </w:r>
    </w:p>
    <w:p w14:paraId="752B9CC2" w14:textId="77777777" w:rsidR="005E5B5B" w:rsidRDefault="005E5B5B" w:rsidP="005E5B5B">
      <w:pPr>
        <w:pStyle w:val="PL"/>
      </w:pPr>
      <w:r>
        <w:t xml:space="preserve">    list sNssaiList { //is the key unique</w:t>
      </w:r>
    </w:p>
    <w:p w14:paraId="2529B35E" w14:textId="77777777" w:rsidR="005E5B5B" w:rsidRDefault="005E5B5B" w:rsidP="005E5B5B">
      <w:pPr>
        <w:pStyle w:val="PL"/>
      </w:pPr>
      <w:r>
        <w:t xml:space="preserve">      description "The specific list of S-NSSAIs supported by the given PLMN.";</w:t>
      </w:r>
    </w:p>
    <w:p w14:paraId="4BD2DE69" w14:textId="77777777" w:rsidR="005E5B5B" w:rsidRDefault="005E5B5B" w:rsidP="005E5B5B">
      <w:pPr>
        <w:pStyle w:val="PL"/>
      </w:pPr>
      <w:r>
        <w:t xml:space="preserve">      min-elements 1;</w:t>
      </w:r>
    </w:p>
    <w:p w14:paraId="73AB4400" w14:textId="77777777" w:rsidR="005E5B5B" w:rsidRDefault="005E5B5B" w:rsidP="005E5B5B">
      <w:pPr>
        <w:pStyle w:val="PL"/>
      </w:pPr>
      <w:r>
        <w:t xml:space="preserve">      key "sst sd";</w:t>
      </w:r>
    </w:p>
    <w:p w14:paraId="0C5C9662" w14:textId="77777777" w:rsidR="005E5B5B" w:rsidRDefault="005E5B5B" w:rsidP="005E5B5B">
      <w:pPr>
        <w:pStyle w:val="PL"/>
      </w:pPr>
      <w:r>
        <w:t xml:space="preserve">      uses Snssai;</w:t>
      </w:r>
    </w:p>
    <w:p w14:paraId="5701F41C" w14:textId="77777777" w:rsidR="005E5B5B" w:rsidRDefault="005E5B5B" w:rsidP="005E5B5B">
      <w:pPr>
        <w:pStyle w:val="PL"/>
      </w:pPr>
      <w:r>
        <w:t xml:space="preserve">    }</w:t>
      </w:r>
    </w:p>
    <w:p w14:paraId="00FEAD18" w14:textId="77777777" w:rsidR="005E5B5B" w:rsidRDefault="005E5B5B" w:rsidP="005E5B5B">
      <w:pPr>
        <w:pStyle w:val="PL"/>
      </w:pPr>
      <w:r>
        <w:t xml:space="preserve">  }</w:t>
      </w:r>
    </w:p>
    <w:p w14:paraId="454319CE" w14:textId="77777777" w:rsidR="005E5B5B" w:rsidRDefault="005E5B5B" w:rsidP="005E5B5B">
      <w:pPr>
        <w:pStyle w:val="PL"/>
      </w:pPr>
      <w:r>
        <w:t>}</w:t>
      </w:r>
    </w:p>
    <w:p w14:paraId="3A41D47F" w14:textId="77777777" w:rsidR="005E5B5B" w:rsidRDefault="005E5B5B" w:rsidP="005E5B5B">
      <w:pPr>
        <w:pStyle w:val="Heading2"/>
      </w:pPr>
      <w:bookmarkStart w:id="113" w:name="_Toc59183403"/>
      <w:bookmarkStart w:id="114" w:name="_Toc59184869"/>
      <w:bookmarkStart w:id="115" w:name="_Toc59195804"/>
      <w:bookmarkStart w:id="116" w:name="_Toc59440233"/>
      <w:bookmarkStart w:id="117" w:name="_Toc67990673"/>
      <w:r>
        <w:rPr>
          <w:lang w:eastAsia="zh-CN"/>
        </w:rPr>
        <w:t>H.5.13</w:t>
      </w:r>
      <w:r>
        <w:rPr>
          <w:lang w:eastAsia="zh-CN"/>
        </w:rPr>
        <w:tab/>
        <w:t>module _3gpp-5gc-nrm-nfservice.yang</w:t>
      </w:r>
      <w:bookmarkEnd w:id="113"/>
      <w:bookmarkEnd w:id="114"/>
      <w:bookmarkEnd w:id="115"/>
      <w:bookmarkEnd w:id="116"/>
      <w:bookmarkEnd w:id="117"/>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118" w:name="_Toc59183404"/>
      <w:bookmarkStart w:id="119" w:name="_Toc59184870"/>
      <w:bookmarkStart w:id="120" w:name="_Toc59195805"/>
      <w:bookmarkStart w:id="121" w:name="_Toc59440234"/>
      <w:bookmarkStart w:id="122" w:name="_Toc67990674"/>
      <w:r>
        <w:rPr>
          <w:lang w:eastAsia="zh-CN"/>
        </w:rPr>
        <w:t>H.5.14</w:t>
      </w:r>
      <w:r>
        <w:rPr>
          <w:lang w:eastAsia="zh-CN"/>
        </w:rPr>
        <w:tab/>
        <w:t>module _3gpp-5gc-nrm-ngeirfunction.yang</w:t>
      </w:r>
      <w:bookmarkEnd w:id="118"/>
      <w:bookmarkEnd w:id="119"/>
      <w:bookmarkEnd w:id="120"/>
      <w:bookmarkEnd w:id="121"/>
      <w:bookmarkEnd w:id="122"/>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23" w:name="_Toc59183405"/>
      <w:bookmarkStart w:id="124" w:name="_Toc59184871"/>
      <w:bookmarkStart w:id="125" w:name="_Toc59195806"/>
      <w:bookmarkStart w:id="126" w:name="_Toc59440235"/>
      <w:bookmarkStart w:id="127" w:name="_Toc67990675"/>
      <w:r>
        <w:rPr>
          <w:lang w:eastAsia="zh-CN"/>
        </w:rPr>
        <w:t>H.5.15</w:t>
      </w:r>
      <w:r>
        <w:rPr>
          <w:lang w:eastAsia="zh-CN"/>
        </w:rPr>
        <w:tab/>
        <w:t>module _3gpp-5gc-nrm-nrffunction.yang</w:t>
      </w:r>
      <w:bookmarkEnd w:id="123"/>
      <w:bookmarkEnd w:id="124"/>
      <w:bookmarkEnd w:id="125"/>
      <w:bookmarkEnd w:id="126"/>
      <w:bookmarkEnd w:id="127"/>
    </w:p>
    <w:p w14:paraId="36D0A750" w14:textId="77777777"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3A0DB015" w14:textId="77777777" w:rsidR="005E5B5B" w:rsidRDefault="005E5B5B" w:rsidP="005E5B5B">
      <w:pPr>
        <w:pStyle w:val="PL"/>
      </w:pPr>
      <w:r>
        <w:t>}</w:t>
      </w:r>
    </w:p>
    <w:p w14:paraId="3A28F8E9" w14:textId="77777777" w:rsidR="005E5B5B" w:rsidRDefault="005E5B5B" w:rsidP="005E5B5B">
      <w:pPr>
        <w:pStyle w:val="Heading2"/>
        <w:rPr>
          <w:lang w:eastAsia="zh-CN"/>
        </w:rPr>
      </w:pPr>
      <w:bookmarkStart w:id="128" w:name="_Toc59183406"/>
      <w:bookmarkStart w:id="129" w:name="_Toc59184872"/>
      <w:bookmarkStart w:id="130" w:name="_Toc59195807"/>
      <w:bookmarkStart w:id="131" w:name="_Toc59440236"/>
      <w:bookmarkStart w:id="132" w:name="_Toc67990676"/>
      <w:r>
        <w:rPr>
          <w:lang w:eastAsia="zh-CN"/>
        </w:rPr>
        <w:t>H.5.16</w:t>
      </w:r>
      <w:r>
        <w:rPr>
          <w:lang w:eastAsia="zh-CN"/>
        </w:rPr>
        <w:tab/>
        <w:t>module _3gpp-5gc-nrm-nssffunction.yang</w:t>
      </w:r>
      <w:bookmarkEnd w:id="128"/>
      <w:bookmarkEnd w:id="129"/>
      <w:bookmarkEnd w:id="130"/>
      <w:bookmarkEnd w:id="131"/>
      <w:bookmarkEnd w:id="132"/>
    </w:p>
    <w:p w14:paraId="50E1CFF8" w14:textId="77777777"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147C5677" w14:textId="77777777" w:rsidR="005E5B5B" w:rsidRDefault="005E5B5B" w:rsidP="005E5B5B">
      <w:pPr>
        <w:pStyle w:val="PL"/>
      </w:pPr>
      <w:r>
        <w:t>}</w:t>
      </w:r>
    </w:p>
    <w:p w14:paraId="010DBCE5" w14:textId="77777777" w:rsidR="005E5B5B" w:rsidRDefault="005E5B5B" w:rsidP="005E5B5B">
      <w:pPr>
        <w:pStyle w:val="PL"/>
      </w:pPr>
    </w:p>
    <w:p w14:paraId="0714505F" w14:textId="77777777" w:rsidR="005E5B5B" w:rsidRDefault="005E5B5B" w:rsidP="005E5B5B">
      <w:pPr>
        <w:pStyle w:val="Heading2"/>
        <w:rPr>
          <w:lang w:eastAsia="zh-CN"/>
        </w:rPr>
      </w:pPr>
      <w:bookmarkStart w:id="133" w:name="_Toc59183407"/>
      <w:bookmarkStart w:id="134" w:name="_Toc59184873"/>
      <w:bookmarkStart w:id="135" w:name="_Toc59195808"/>
      <w:bookmarkStart w:id="136" w:name="_Toc59440237"/>
      <w:bookmarkStart w:id="137" w:name="_Toc67990677"/>
      <w:r>
        <w:rPr>
          <w:lang w:eastAsia="zh-CN"/>
        </w:rPr>
        <w:t>H.5.17</w:t>
      </w:r>
      <w:r>
        <w:rPr>
          <w:lang w:eastAsia="zh-CN"/>
        </w:rPr>
        <w:tab/>
        <w:t>module _3gpp-5gc-nrm-nwdaffunction.yang</w:t>
      </w:r>
      <w:bookmarkEnd w:id="133"/>
      <w:bookmarkEnd w:id="134"/>
      <w:bookmarkEnd w:id="135"/>
      <w:bookmarkEnd w:id="136"/>
      <w:bookmarkEnd w:id="137"/>
    </w:p>
    <w:p w14:paraId="315C0250" w14:textId="77777777"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pPr>
      <w:r>
        <w:t xml:space="preserve">  description "This IOC represents the NWDAF function in 5GC. For more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7F3ED742" w14:textId="77777777" w:rsidR="005E5B5B" w:rsidRDefault="005E5B5B" w:rsidP="005E5B5B">
      <w:pPr>
        <w:pStyle w:val="PL"/>
      </w:pPr>
      <w:r>
        <w:t>}</w:t>
      </w:r>
    </w:p>
    <w:p w14:paraId="28D4F1FE" w14:textId="77777777" w:rsidR="005E5B5B" w:rsidRDefault="005E5B5B" w:rsidP="005E5B5B">
      <w:pPr>
        <w:pStyle w:val="Heading2"/>
      </w:pPr>
      <w:bookmarkStart w:id="138" w:name="_Toc59183408"/>
      <w:bookmarkStart w:id="139" w:name="_Toc59184874"/>
      <w:bookmarkStart w:id="140" w:name="_Toc59195809"/>
      <w:bookmarkStart w:id="141" w:name="_Toc59440238"/>
      <w:bookmarkStart w:id="142" w:name="_Toc67990678"/>
      <w:r>
        <w:rPr>
          <w:lang w:eastAsia="zh-CN"/>
        </w:rPr>
        <w:t>H.5.18</w:t>
      </w:r>
      <w:r>
        <w:rPr>
          <w:lang w:eastAsia="zh-CN"/>
        </w:rPr>
        <w:tab/>
        <w:t>module _3gpp-5gc-nrm-pcffunction.yang</w:t>
      </w:r>
      <w:bookmarkEnd w:id="138"/>
      <w:bookmarkEnd w:id="139"/>
      <w:bookmarkEnd w:id="140"/>
      <w:bookmarkEnd w:id="141"/>
      <w:bookmarkEnd w:id="142"/>
    </w:p>
    <w:p w14:paraId="0C547039" w14:textId="77777777"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pPr>
      <w:r>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38F23DD6" w14:textId="77777777" w:rsidR="005E5B5B" w:rsidRDefault="005E5B5B" w:rsidP="005E5B5B">
      <w:pPr>
        <w:pStyle w:val="PL"/>
      </w:pPr>
      <w:r>
        <w:t>}</w:t>
      </w:r>
    </w:p>
    <w:p w14:paraId="403B09DE" w14:textId="77777777" w:rsidR="005E5B5B" w:rsidRDefault="005E5B5B" w:rsidP="005E5B5B">
      <w:pPr>
        <w:pStyle w:val="Heading2"/>
        <w:rPr>
          <w:lang w:eastAsia="zh-CN"/>
        </w:rPr>
      </w:pPr>
      <w:bookmarkStart w:id="143" w:name="_Toc59183409"/>
      <w:bookmarkStart w:id="144" w:name="_Toc59184875"/>
      <w:bookmarkStart w:id="145" w:name="_Toc59195810"/>
      <w:bookmarkStart w:id="146" w:name="_Toc59440239"/>
      <w:bookmarkStart w:id="147" w:name="_Toc67990679"/>
      <w:r>
        <w:rPr>
          <w:lang w:eastAsia="zh-CN"/>
        </w:rPr>
        <w:t>H.5.19</w:t>
      </w:r>
      <w:r>
        <w:rPr>
          <w:lang w:eastAsia="zh-CN"/>
        </w:rPr>
        <w:tab/>
        <w:t>module _3gpp-5gc-nrm-seppfunction.yang</w:t>
      </w:r>
      <w:bookmarkEnd w:id="143"/>
      <w:bookmarkEnd w:id="144"/>
      <w:bookmarkEnd w:id="145"/>
      <w:bookmarkEnd w:id="146"/>
      <w:bookmarkEnd w:id="147"/>
    </w:p>
    <w:p w14:paraId="33F65C4C" w14:textId="77777777"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53E13A3" w14:textId="77777777" w:rsidR="005E5B5B" w:rsidRDefault="005E5B5B" w:rsidP="005E5B5B">
      <w:pPr>
        <w:pStyle w:val="PL"/>
      </w:pPr>
    </w:p>
    <w:p w14:paraId="498446DB" w14:textId="77777777" w:rsidR="005E5B5B" w:rsidRDefault="005E5B5B" w:rsidP="005E5B5B">
      <w:pPr>
        <w:pStyle w:val="Heading2"/>
      </w:pPr>
      <w:bookmarkStart w:id="148" w:name="_Toc59183410"/>
      <w:bookmarkStart w:id="149" w:name="_Toc59184876"/>
      <w:bookmarkStart w:id="150" w:name="_Toc59195811"/>
      <w:bookmarkStart w:id="151" w:name="_Toc59440240"/>
      <w:bookmarkStart w:id="152"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@2019-11-17.yang</w:t>
      </w:r>
      <w:bookmarkEnd w:id="148"/>
      <w:bookmarkEnd w:id="149"/>
      <w:bookmarkEnd w:id="150"/>
      <w:bookmarkEnd w:id="151"/>
      <w:bookmarkEnd w:id="152"/>
    </w:p>
    <w:p w14:paraId="729F15F3" w14:textId="77777777" w:rsidR="005E5B5B" w:rsidRDefault="005E5B5B" w:rsidP="005E5B5B">
      <w:pPr>
        <w:pStyle w:val="PL"/>
        <w:rPr>
          <w:rFonts w:eastAsia="SimSun"/>
        </w:rPr>
      </w:pPr>
    </w:p>
    <w:p w14:paraId="5C19F5AD" w14:textId="77777777"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666CCA57" w14:textId="77777777" w:rsidR="005E5B5B" w:rsidRDefault="005E5B5B" w:rsidP="005E5B5B">
      <w:pPr>
        <w:pStyle w:val="PL"/>
        <w:rPr>
          <w:rFonts w:eastAsia="SimSun"/>
        </w:rPr>
      </w:pPr>
      <w:r>
        <w:rPr>
          <w:rFonts w:eastAsia="SimSun"/>
        </w:rPr>
        <w:t xml:space="preserve">  description "This IOC represents the external SEPP function which support message filtering</w:t>
      </w:r>
    </w:p>
    <w:p w14:paraId="769B6BA8" w14:textId="77777777" w:rsidR="005E5B5B" w:rsidRDefault="005E5B5B" w:rsidP="005E5B5B">
      <w:pPr>
        <w:pStyle w:val="PL"/>
        <w:rPr>
          <w:rFonts w:eastAsia="SimSun"/>
        </w:rPr>
      </w:pPr>
      <w:r>
        <w:rPr>
          <w:rFonts w:eastAsia="SimSun"/>
        </w:rPr>
        <w:t xml:space="preserve">               and policing on inter-PLMN control plane interface.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77777777" w:rsidR="005E5B5B" w:rsidRDefault="005E5B5B" w:rsidP="005E5B5B">
      <w:pPr>
        <w:pStyle w:val="PL"/>
        <w:rPr>
          <w:rFonts w:eastAsia="SimSun"/>
        </w:rPr>
      </w:pPr>
      <w:r>
        <w:rPr>
          <w:rFonts w:eastAsia="SimSun"/>
        </w:rPr>
        <w:t xml:space="preserve">  </w:t>
      </w:r>
    </w:p>
    <w:p w14:paraId="1C746E3D" w14:textId="77777777" w:rsidR="005E5B5B" w:rsidRDefault="005E5B5B" w:rsidP="005E5B5B">
      <w:pPr>
        <w:pStyle w:val="PL"/>
        <w:rPr>
          <w:rFonts w:eastAsia="SimSun"/>
        </w:rPr>
      </w:pPr>
      <w:r>
        <w:rPr>
          <w:rFonts w:eastAsia="SimSun"/>
        </w:rPr>
        <w:t xml:space="preserve">  revision 2019-11-17 {</w:t>
      </w:r>
    </w:p>
    <w:p w14:paraId="39B5ECF5" w14:textId="77777777" w:rsidR="005E5B5B" w:rsidRDefault="005E5B5B" w:rsidP="005E5B5B">
      <w:pPr>
        <w:pStyle w:val="PL"/>
        <w:rPr>
          <w:rFonts w:eastAsia="SimSun"/>
        </w:rPr>
      </w:pPr>
      <w:r>
        <w:rPr>
          <w:rFonts w:eastAsia="SimSun"/>
        </w:rPr>
        <w:t xml:space="preserve">    description "initial revision";</w:t>
      </w:r>
    </w:p>
    <w:p w14:paraId="135041D5" w14:textId="77777777" w:rsidR="005E5B5B" w:rsidRDefault="005E5B5B" w:rsidP="005E5B5B">
      <w:pPr>
        <w:pStyle w:val="PL"/>
        <w:rPr>
          <w:rFonts w:eastAsia="SimSun"/>
        </w:rPr>
      </w:pPr>
      <w:r>
        <w:rPr>
          <w:rFonts w:eastAsia="SimSun"/>
        </w:rPr>
        <w:t xml:space="preserve">    reference "Based on</w:t>
      </w:r>
    </w:p>
    <w:p w14:paraId="08FA3F28" w14:textId="77777777" w:rsidR="005E5B5B" w:rsidRDefault="005E5B5B" w:rsidP="005E5B5B">
      <w:pPr>
        <w:pStyle w:val="PL"/>
        <w:rPr>
          <w:rFonts w:eastAsia="SimSun"/>
        </w:rPr>
      </w:pPr>
      <w:r>
        <w:rPr>
          <w:rFonts w:eastAsia="SimSun"/>
        </w:rPr>
        <w:t xml:space="preserve">      3GPP TS 28.541 V16.X.XX";</w:t>
      </w:r>
    </w:p>
    <w:p w14:paraId="03558C8B" w14:textId="77777777" w:rsidR="005E5B5B" w:rsidRDefault="005E5B5B" w:rsidP="005E5B5B">
      <w:pPr>
        <w:pStyle w:val="PL"/>
        <w:rPr>
          <w:rFonts w:eastAsia="SimSun"/>
        </w:rPr>
      </w:pPr>
      <w:r>
        <w:rPr>
          <w:rFonts w:eastAsia="SimSun"/>
        </w:rPr>
        <w:t xml:space="preserve">  }</w:t>
      </w:r>
    </w:p>
    <w:p w14:paraId="03FD6E04" w14:textId="77777777" w:rsidR="005E5B5B" w:rsidRDefault="005E5B5B" w:rsidP="005E5B5B">
      <w:pPr>
        <w:pStyle w:val="PL"/>
        <w:rPr>
          <w:rFonts w:eastAsia="SimSun"/>
        </w:rPr>
      </w:pP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3A05B043"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0747BB88" w14:textId="77777777" w:rsidR="005E5B5B" w:rsidRDefault="005E5B5B" w:rsidP="005E5B5B">
      <w:pPr>
        <w:pStyle w:val="PL"/>
        <w:rPr>
          <w:rFonts w:eastAsia="SimSun"/>
        </w:rPr>
      </w:pPr>
      <w:r>
        <w:rPr>
          <w:rFonts w:eastAsia="SimSun"/>
        </w:rPr>
        <w:t xml:space="preserve">      uses types3gpp:PLMNId;</w:t>
      </w:r>
    </w:p>
    <w:p w14:paraId="65F204EE" w14:textId="77777777" w:rsidR="005E5B5B" w:rsidRDefault="005E5B5B" w:rsidP="005E5B5B">
      <w:pPr>
        <w:pStyle w:val="PL"/>
        <w:rPr>
          <w:rFonts w:eastAsia="SimSun"/>
        </w:rPr>
      </w:pPr>
      <w:r>
        <w:rPr>
          <w:rFonts w:eastAsia="SimSun"/>
        </w:rPr>
        <w:t xml:space="preserve">    }</w:t>
      </w:r>
    </w:p>
    <w:p w14:paraId="10B404F7" w14:textId="77777777" w:rsidR="005E5B5B" w:rsidRDefault="005E5B5B" w:rsidP="005E5B5B">
      <w:pPr>
        <w:pStyle w:val="PL"/>
        <w:rPr>
          <w:rFonts w:eastAsia="SimSun"/>
        </w:rPr>
      </w:pPr>
    </w:p>
    <w:p w14:paraId="652F3DC9" w14:textId="77777777" w:rsidR="005E5B5B" w:rsidRDefault="005E5B5B" w:rsidP="005E5B5B">
      <w:pPr>
        <w:pStyle w:val="PL"/>
        <w:rPr>
          <w:rFonts w:eastAsia="SimSun"/>
        </w:rPr>
      </w:pPr>
      <w:r>
        <w:rPr>
          <w:rFonts w:eastAsia="SimSun"/>
        </w:rPr>
        <w:tab/>
        <w:t>leaf sEPPId {</w:t>
      </w:r>
    </w:p>
    <w:p w14:paraId="606241DA" w14:textId="77777777" w:rsidR="005E5B5B" w:rsidRDefault="005E5B5B" w:rsidP="005E5B5B">
      <w:pPr>
        <w:pStyle w:val="PL"/>
        <w:rPr>
          <w:rFonts w:eastAsia="SimSun"/>
        </w:rPr>
      </w:pPr>
      <w:r>
        <w:rPr>
          <w:rFonts w:eastAsia="SimSun"/>
        </w:rPr>
        <w:t xml:space="preserve">      type uint16;</w:t>
      </w:r>
    </w:p>
    <w:p w14:paraId="34852F5F" w14:textId="77777777" w:rsidR="005E5B5B" w:rsidRDefault="005E5B5B" w:rsidP="005E5B5B">
      <w:pPr>
        <w:pStyle w:val="PL"/>
        <w:rPr>
          <w:rFonts w:eastAsia="SimSun"/>
        </w:rPr>
      </w:pPr>
      <w:r>
        <w:rPr>
          <w:rFonts w:eastAsia="SimSun"/>
        </w:rPr>
        <w:t xml:space="preserve">    }    </w:t>
      </w:r>
    </w:p>
    <w:p w14:paraId="74772DEB" w14:textId="77777777" w:rsidR="005E5B5B" w:rsidRDefault="005E5B5B" w:rsidP="005E5B5B">
      <w:pPr>
        <w:pStyle w:val="PL"/>
        <w:rPr>
          <w:rFonts w:eastAsia="SimSun"/>
        </w:rPr>
      </w:pPr>
    </w:p>
    <w:p w14:paraId="1B298B7B" w14:textId="77777777" w:rsidR="005E5B5B" w:rsidRDefault="005E5B5B" w:rsidP="005E5B5B">
      <w:pPr>
        <w:pStyle w:val="PL"/>
        <w:rPr>
          <w:rFonts w:eastAsia="SimSun"/>
        </w:rPr>
      </w:pPr>
      <w:r>
        <w:rPr>
          <w:rFonts w:eastAsia="SimSun"/>
        </w:rPr>
        <w:tab/>
        <w:t>leaf fqdn {</w:t>
      </w:r>
    </w:p>
    <w:p w14:paraId="23D8B1F2" w14:textId="77777777" w:rsidR="005E5B5B" w:rsidRDefault="005E5B5B" w:rsidP="005E5B5B">
      <w:pPr>
        <w:pStyle w:val="PL"/>
        <w:rPr>
          <w:rFonts w:eastAsia="SimSun"/>
        </w:rPr>
      </w:pPr>
      <w:r>
        <w:rPr>
          <w:rFonts w:eastAsia="SimSun"/>
        </w:rPr>
        <w:t xml:space="preserve">      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AE196D1" w14:textId="77777777" w:rsidR="005E5B5B" w:rsidRDefault="005E5B5B" w:rsidP="005E5B5B">
      <w:pPr>
        <w:pStyle w:val="PL"/>
        <w:rPr>
          <w:rFonts w:eastAsia="SimSun"/>
        </w:rPr>
      </w:pP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2C10C2D" w14:textId="77777777"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3B178EBF" w14:textId="77777777" w:rsidR="005E5B5B" w:rsidRDefault="005E5B5B" w:rsidP="005E5B5B">
      <w:pPr>
        <w:pStyle w:val="PL"/>
      </w:pPr>
    </w:p>
    <w:p w14:paraId="11CC1B38" w14:textId="77777777" w:rsidR="005E5B5B" w:rsidRDefault="005E5B5B" w:rsidP="005E5B5B">
      <w:pPr>
        <w:pStyle w:val="Heading2"/>
      </w:pPr>
      <w:bookmarkStart w:id="153" w:name="_Toc59183411"/>
      <w:bookmarkStart w:id="154" w:name="_Toc59184877"/>
      <w:bookmarkStart w:id="155" w:name="_Toc59195812"/>
      <w:bookmarkStart w:id="156" w:name="_Toc59440241"/>
      <w:bookmarkStart w:id="157" w:name="_Toc67990681"/>
      <w:r>
        <w:rPr>
          <w:lang w:eastAsia="zh-CN"/>
        </w:rPr>
        <w:t>H.5.20</w:t>
      </w:r>
      <w:r>
        <w:rPr>
          <w:lang w:eastAsia="zh-CN"/>
        </w:rPr>
        <w:tab/>
        <w:t>module _3gpp-5gc-nrm-smffunction.yang</w:t>
      </w:r>
      <w:bookmarkEnd w:id="153"/>
      <w:bookmarkEnd w:id="154"/>
      <w:bookmarkEnd w:id="155"/>
      <w:bookmarkEnd w:id="156"/>
      <w:bookmarkEnd w:id="157"/>
    </w:p>
    <w:p w14:paraId="5E3CE10C" w14:textId="77777777"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77777777" w:rsidR="005E5B5B" w:rsidRDefault="005E5B5B" w:rsidP="005E5B5B">
      <w:pPr>
        <w:pStyle w:val="PL"/>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0DFA770C" w14:textId="77777777" w:rsidR="005E5B5B" w:rsidRDefault="005E5B5B" w:rsidP="005E5B5B">
      <w:pPr>
        <w:pStyle w:val="PL"/>
      </w:pPr>
      <w:r>
        <w:t>}</w:t>
      </w:r>
    </w:p>
    <w:p w14:paraId="5CB5D0B6" w14:textId="15CFBCFD" w:rsidR="005E5B5B" w:rsidRDefault="005E5B5B" w:rsidP="005E5B5B">
      <w:pPr>
        <w:pStyle w:val="Heading2"/>
      </w:pPr>
      <w:bookmarkStart w:id="158" w:name="_Toc59183412"/>
      <w:bookmarkStart w:id="159" w:name="_Toc59184878"/>
      <w:bookmarkStart w:id="160" w:name="_Toc59195813"/>
      <w:bookmarkStart w:id="161" w:name="_Toc59440242"/>
      <w:bookmarkStart w:id="162" w:name="_Toc67990682"/>
      <w:r>
        <w:rPr>
          <w:lang w:eastAsia="zh-CN"/>
        </w:rPr>
        <w:t>H.5.21</w:t>
      </w:r>
      <w:r>
        <w:rPr>
          <w:lang w:eastAsia="zh-CN"/>
        </w:rPr>
        <w:tab/>
        <w:t>module _3gpp-5gc-nrm-smsffunction</w:t>
      </w:r>
      <w:del w:id="163" w:author="28.541_CR0816R1_(Rel-18)_TEI15" w:date="2023-01-10T12:10:00Z">
        <w:r w:rsidDel="00BD45EA">
          <w:rPr>
            <w:lang w:eastAsia="zh-CN"/>
          </w:rPr>
          <w:delText>@2019-10-25</w:delText>
        </w:r>
      </w:del>
      <w:r>
        <w:rPr>
          <w:lang w:eastAsia="zh-CN"/>
        </w:rPr>
        <w:t>.yang</w:t>
      </w:r>
      <w:bookmarkEnd w:id="158"/>
      <w:bookmarkEnd w:id="159"/>
      <w:bookmarkEnd w:id="160"/>
      <w:bookmarkEnd w:id="161"/>
      <w:bookmarkEnd w:id="162"/>
    </w:p>
    <w:p w14:paraId="61A9E4CA" w14:textId="77777777" w:rsidR="00BD45EA" w:rsidRDefault="00BD45EA" w:rsidP="005E5B5B">
      <w:pPr>
        <w:pStyle w:val="PL"/>
        <w:rPr>
          <w:ins w:id="164" w:author="28.541_CR0816R1_(Rel-18)_TEI15" w:date="2023-01-10T12:12:00Z"/>
        </w:rPr>
      </w:pPr>
      <w:ins w:id="165" w:author="28.541_CR0816R1_(Rel-18)_TEI15" w:date="2023-01-10T12:10:00Z">
        <w:r w:rsidRPr="00BD45EA">
          <w:t>&lt;CODE BEGINS&gt;</w:t>
        </w:r>
      </w:ins>
    </w:p>
    <w:p w14:paraId="4614CFA7" w14:textId="4B3F97A8"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1A5FB828" w14:textId="6E23FBC9" w:rsidR="005E5B5B" w:rsidRDefault="005E5B5B" w:rsidP="005E5B5B">
      <w:pPr>
        <w:pStyle w:val="PL"/>
        <w:rPr>
          <w:ins w:id="166" w:author="28.541_CR0816R1_(Rel-18)_TEI15" w:date="2023-01-10T12:12:00Z"/>
        </w:rPr>
      </w:pPr>
      <w:r>
        <w:t>}</w:t>
      </w:r>
    </w:p>
    <w:p w14:paraId="757F2D1A" w14:textId="71A331B0" w:rsidR="00BD45EA" w:rsidRDefault="00BD45EA" w:rsidP="005E5B5B">
      <w:pPr>
        <w:pStyle w:val="PL"/>
      </w:pPr>
      <w:ins w:id="167" w:author="28.541_CR0816R1_(Rel-18)_TEI15" w:date="2023-01-10T12:12:00Z">
        <w:r w:rsidRPr="008003E3">
          <w:rPr>
            <w:lang w:val="fr-FR"/>
          </w:rPr>
          <w:t>&lt;CODE ENDS&gt;</w:t>
        </w:r>
      </w:ins>
    </w:p>
    <w:p w14:paraId="652897A4" w14:textId="77777777" w:rsidR="005E5B5B" w:rsidRDefault="005E5B5B" w:rsidP="005E5B5B">
      <w:pPr>
        <w:pStyle w:val="Heading2"/>
      </w:pPr>
      <w:bookmarkStart w:id="168" w:name="_Toc59183413"/>
      <w:bookmarkStart w:id="169" w:name="_Toc59184879"/>
      <w:bookmarkStart w:id="170" w:name="_Toc59195814"/>
      <w:bookmarkStart w:id="171" w:name="_Toc59440243"/>
      <w:bookmarkStart w:id="172" w:name="_Toc67990683"/>
      <w:r>
        <w:rPr>
          <w:lang w:eastAsia="zh-CN"/>
        </w:rPr>
        <w:t>H.5.22</w:t>
      </w:r>
      <w:r>
        <w:rPr>
          <w:lang w:eastAsia="zh-CN"/>
        </w:rPr>
        <w:tab/>
        <w:t>module _3gpp-5gc-nrm-udmfunction.yang</w:t>
      </w:r>
      <w:bookmarkEnd w:id="168"/>
      <w:bookmarkEnd w:id="169"/>
      <w:bookmarkEnd w:id="170"/>
      <w:bookmarkEnd w:id="171"/>
      <w:bookmarkEnd w:id="172"/>
    </w:p>
    <w:p w14:paraId="5091E70D" w14:textId="04982F24" w:rsidR="00BD45EA" w:rsidRDefault="00BD45EA" w:rsidP="005E5B5B">
      <w:pPr>
        <w:pStyle w:val="PL"/>
        <w:rPr>
          <w:ins w:id="173" w:author="28.541_CR0816R1_(Rel-18)_TEI15" w:date="2023-01-10T12:12:00Z"/>
        </w:rPr>
      </w:pPr>
      <w:ins w:id="174" w:author="28.541_CR0816R1_(Rel-18)_TEI15" w:date="2023-01-10T12:12:00Z">
        <w:r>
          <w:t>&lt;CODE BEGINS&gt;</w:t>
        </w:r>
      </w:ins>
    </w:p>
    <w:p w14:paraId="614E68DC" w14:textId="267423E6" w:rsidR="005E5B5B" w:rsidRDefault="005E5B5B" w:rsidP="005E5B5B">
      <w:pPr>
        <w:pStyle w:val="PL"/>
      </w:pPr>
      <w:r>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413FF339" w14:textId="59C3C1D5" w:rsidR="005E5B5B" w:rsidRDefault="005E5B5B" w:rsidP="005E5B5B">
      <w:pPr>
        <w:pStyle w:val="PL"/>
        <w:rPr>
          <w:ins w:id="175" w:author="28.541_CR0816R1_(Rel-18)_TEI15" w:date="2023-01-10T12:12:00Z"/>
        </w:rPr>
      </w:pPr>
      <w:r>
        <w:t>}</w:t>
      </w:r>
    </w:p>
    <w:p w14:paraId="45EFF5ED" w14:textId="3A338CB9" w:rsidR="00BD45EA" w:rsidRDefault="00BD45EA" w:rsidP="005E5B5B">
      <w:pPr>
        <w:pStyle w:val="PL"/>
      </w:pPr>
      <w:ins w:id="176" w:author="28.541_CR0816R1_(Rel-18)_TEI15" w:date="2023-01-10T12:12:00Z">
        <w:r w:rsidRPr="008003E3">
          <w:rPr>
            <w:lang w:val="fr-FR"/>
          </w:rPr>
          <w:t>&lt;CODE ENDS&gt;</w:t>
        </w:r>
      </w:ins>
    </w:p>
    <w:p w14:paraId="4D62AD32" w14:textId="77777777" w:rsidR="005E5B5B" w:rsidRDefault="005E5B5B" w:rsidP="005E5B5B">
      <w:pPr>
        <w:pStyle w:val="Heading2"/>
      </w:pPr>
      <w:bookmarkStart w:id="177" w:name="_Toc59183414"/>
      <w:bookmarkStart w:id="178" w:name="_Toc59184880"/>
      <w:bookmarkStart w:id="179" w:name="_Toc59195815"/>
      <w:bookmarkStart w:id="180" w:name="_Toc59440244"/>
      <w:bookmarkStart w:id="181" w:name="_Toc67990684"/>
      <w:r>
        <w:rPr>
          <w:lang w:eastAsia="zh-CN"/>
        </w:rPr>
        <w:t>H.5.23</w:t>
      </w:r>
      <w:r>
        <w:rPr>
          <w:lang w:eastAsia="zh-CN"/>
        </w:rPr>
        <w:tab/>
        <w:t>module _3gpp-5gc-nrm-udrfunction.yang</w:t>
      </w:r>
      <w:bookmarkEnd w:id="177"/>
      <w:bookmarkEnd w:id="178"/>
      <w:bookmarkEnd w:id="179"/>
      <w:bookmarkEnd w:id="180"/>
      <w:bookmarkEnd w:id="181"/>
    </w:p>
    <w:p w14:paraId="421511A0" w14:textId="3A61E836" w:rsidR="00BD45EA" w:rsidRDefault="00BD45EA" w:rsidP="005E5B5B">
      <w:pPr>
        <w:pStyle w:val="PL"/>
        <w:rPr>
          <w:ins w:id="182" w:author="28.541_CR0816R1_(Rel-18)_TEI15" w:date="2023-01-10T12:12:00Z"/>
        </w:rPr>
      </w:pPr>
      <w:ins w:id="183" w:author="28.541_CR0816R1_(Rel-18)_TEI15" w:date="2023-01-10T12:12:00Z">
        <w:r>
          <w:t>&lt;CODE BEGINS&gt;</w:t>
        </w:r>
      </w:ins>
    </w:p>
    <w:p w14:paraId="5D9B28AF" w14:textId="5F14F558"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6EA9A147" w14:textId="3EEA7EE8" w:rsidR="005E5B5B" w:rsidRDefault="005E5B5B" w:rsidP="005E5B5B">
      <w:pPr>
        <w:pStyle w:val="PL"/>
        <w:rPr>
          <w:ins w:id="184" w:author="28.541_CR0816R1_(Rel-18)_TEI15" w:date="2023-01-10T12:13:00Z"/>
        </w:rPr>
      </w:pPr>
      <w:r>
        <w:t>}</w:t>
      </w:r>
    </w:p>
    <w:p w14:paraId="45134F5D" w14:textId="6EF93DEB" w:rsidR="00BD45EA" w:rsidRDefault="00BD45EA" w:rsidP="005E5B5B">
      <w:pPr>
        <w:pStyle w:val="PL"/>
      </w:pPr>
      <w:ins w:id="185" w:author="28.541_CR0816R1_(Rel-18)_TEI15" w:date="2023-01-10T12:13:00Z">
        <w:r w:rsidRPr="008003E3">
          <w:rPr>
            <w:lang w:val="fr-FR"/>
          </w:rPr>
          <w:t>&lt;CODE ENDS&gt;</w:t>
        </w:r>
      </w:ins>
    </w:p>
    <w:p w14:paraId="7C9D03B2" w14:textId="77777777" w:rsidR="005E5B5B" w:rsidRDefault="005E5B5B" w:rsidP="005E5B5B">
      <w:pPr>
        <w:pStyle w:val="Heading2"/>
      </w:pPr>
      <w:bookmarkStart w:id="186" w:name="_Toc59183415"/>
      <w:bookmarkStart w:id="187" w:name="_Toc59184881"/>
      <w:bookmarkStart w:id="188" w:name="_Toc59195816"/>
      <w:bookmarkStart w:id="189" w:name="_Toc59440245"/>
      <w:bookmarkStart w:id="190" w:name="_Toc67990685"/>
      <w:r>
        <w:rPr>
          <w:lang w:eastAsia="zh-CN"/>
        </w:rPr>
        <w:t>H.5.24</w:t>
      </w:r>
      <w:r>
        <w:rPr>
          <w:lang w:eastAsia="zh-CN"/>
        </w:rPr>
        <w:tab/>
        <w:t>module _3gpp-5gc-nrm-udsffunction.yang</w:t>
      </w:r>
      <w:bookmarkEnd w:id="186"/>
      <w:bookmarkEnd w:id="187"/>
      <w:bookmarkEnd w:id="188"/>
      <w:bookmarkEnd w:id="189"/>
      <w:bookmarkEnd w:id="190"/>
    </w:p>
    <w:p w14:paraId="2DD283DD" w14:textId="2A405C2C" w:rsidR="00BD45EA" w:rsidRDefault="00BD45EA" w:rsidP="005E5B5B">
      <w:pPr>
        <w:pStyle w:val="PL"/>
        <w:rPr>
          <w:ins w:id="191" w:author="28.541_CR0816R1_(Rel-18)_TEI15" w:date="2023-01-10T12:13:00Z"/>
        </w:rPr>
      </w:pPr>
      <w:ins w:id="192" w:author="28.541_CR0816R1_(Rel-18)_TEI15" w:date="2023-01-10T12:13:00Z">
        <w:r>
          <w:t>&lt;CODE BEGINS&gt;</w:t>
        </w:r>
      </w:ins>
    </w:p>
    <w:p w14:paraId="2EA3BAE0" w14:textId="579C9A26"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55EC234E" w14:textId="55D3D7FE" w:rsidR="005E5B5B" w:rsidRDefault="005E5B5B" w:rsidP="005E5B5B">
      <w:pPr>
        <w:pStyle w:val="PL"/>
        <w:rPr>
          <w:ins w:id="193" w:author="28.541_CR0816R1_(Rel-18)_TEI15" w:date="2023-01-10T12:13:00Z"/>
        </w:rPr>
      </w:pPr>
      <w:r>
        <w:t>}</w:t>
      </w:r>
    </w:p>
    <w:p w14:paraId="3B121DFD" w14:textId="2E8BC8D2" w:rsidR="00BD45EA" w:rsidRDefault="00BD45EA" w:rsidP="005E5B5B">
      <w:pPr>
        <w:pStyle w:val="PL"/>
      </w:pPr>
      <w:ins w:id="194" w:author="28.541_CR0816R1_(Rel-18)_TEI15" w:date="2023-01-10T12:13:00Z">
        <w:r w:rsidRPr="008003E3">
          <w:rPr>
            <w:lang w:val="fr-FR"/>
          </w:rPr>
          <w:t>&lt;CODE ENDS&gt;</w:t>
        </w:r>
      </w:ins>
    </w:p>
    <w:p w14:paraId="5F1349CA" w14:textId="77777777" w:rsidR="005E5B5B" w:rsidRDefault="005E5B5B" w:rsidP="005E5B5B">
      <w:pPr>
        <w:pStyle w:val="Heading2"/>
      </w:pPr>
      <w:bookmarkStart w:id="195" w:name="_Toc59183416"/>
      <w:bookmarkStart w:id="196" w:name="_Toc59184882"/>
      <w:bookmarkStart w:id="197" w:name="_Toc59195817"/>
      <w:bookmarkStart w:id="198" w:name="_Toc59440246"/>
      <w:bookmarkStart w:id="199" w:name="_Toc67990686"/>
      <w:r>
        <w:rPr>
          <w:lang w:eastAsia="zh-CN"/>
        </w:rPr>
        <w:t>H.5.25</w:t>
      </w:r>
      <w:r>
        <w:rPr>
          <w:lang w:eastAsia="zh-CN"/>
        </w:rPr>
        <w:tab/>
        <w:t>module _3gpp-5gc-nrm-upffunction.yang</w:t>
      </w:r>
      <w:bookmarkEnd w:id="195"/>
      <w:bookmarkEnd w:id="196"/>
      <w:bookmarkEnd w:id="197"/>
      <w:bookmarkEnd w:id="198"/>
      <w:bookmarkEnd w:id="199"/>
    </w:p>
    <w:p w14:paraId="2F6473F9" w14:textId="2AE11ACA" w:rsidR="00BD45EA" w:rsidRDefault="00BD45EA" w:rsidP="005E5B5B">
      <w:pPr>
        <w:pStyle w:val="PL"/>
        <w:rPr>
          <w:ins w:id="200" w:author="28.541_CR0816R1_(Rel-18)_TEI15" w:date="2023-01-10T12:13:00Z"/>
        </w:rPr>
      </w:pPr>
      <w:ins w:id="201" w:author="28.541_CR0816R1_(Rel-18)_TEI15" w:date="2023-01-10T12:13:00Z">
        <w:r>
          <w:t>&lt;CODE BEGINS&gt;</w:t>
        </w:r>
      </w:ins>
    </w:p>
    <w:p w14:paraId="0202BE27" w14:textId="3653294E"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51E11E2B" w14:textId="69501EBA" w:rsidR="005E5B5B" w:rsidRDefault="005E5B5B" w:rsidP="005E5B5B">
      <w:pPr>
        <w:pStyle w:val="PL"/>
        <w:rPr>
          <w:ins w:id="202" w:author="28.541_CR0816R1_(Rel-18)_TEI15" w:date="2023-01-10T12:13:00Z"/>
        </w:rPr>
      </w:pPr>
      <w:r>
        <w:t>}</w:t>
      </w:r>
    </w:p>
    <w:p w14:paraId="41B7B0DE" w14:textId="001A8419" w:rsidR="00BD45EA" w:rsidRDefault="00BD45EA" w:rsidP="005E5B5B">
      <w:pPr>
        <w:pStyle w:val="PL"/>
      </w:pPr>
      <w:ins w:id="203" w:author="28.541_CR0816R1_(Rel-18)_TEI15" w:date="2023-01-10T12:13:00Z">
        <w:r w:rsidRPr="008003E3">
          <w:rPr>
            <w:lang w:val="fr-FR"/>
          </w:rPr>
          <w:t>&lt;CODE ENDS&gt;</w:t>
        </w:r>
      </w:ins>
    </w:p>
    <w:p w14:paraId="444F4132" w14:textId="77777777" w:rsidR="005E5B5B" w:rsidRDefault="005E5B5B" w:rsidP="005E5B5B">
      <w:pPr>
        <w:pStyle w:val="Heading2"/>
      </w:pPr>
      <w:bookmarkStart w:id="204" w:name="_Toc59183417"/>
      <w:bookmarkStart w:id="205" w:name="_Toc59184883"/>
      <w:bookmarkStart w:id="206" w:name="_Toc59195818"/>
      <w:bookmarkStart w:id="207" w:name="_Toc59440247"/>
      <w:bookmarkStart w:id="208" w:name="_Toc67990687"/>
      <w:r>
        <w:rPr>
          <w:lang w:eastAsia="zh-CN"/>
        </w:rPr>
        <w:t>H.5.26</w:t>
      </w:r>
      <w:r>
        <w:rPr>
          <w:lang w:eastAsia="zh-CN"/>
        </w:rPr>
        <w:tab/>
        <w:t>module _3gpp-5gc-nrm-scpfunction.yang</w:t>
      </w:r>
      <w:bookmarkEnd w:id="204"/>
      <w:bookmarkEnd w:id="205"/>
      <w:bookmarkEnd w:id="206"/>
      <w:bookmarkEnd w:id="207"/>
      <w:bookmarkEnd w:id="208"/>
    </w:p>
    <w:p w14:paraId="2F84F262" w14:textId="19D4D070" w:rsidR="005E5B5B" w:rsidDel="00BD45EA" w:rsidRDefault="005E5B5B" w:rsidP="005E5B5B">
      <w:pPr>
        <w:pStyle w:val="PL"/>
        <w:rPr>
          <w:del w:id="209" w:author="28.541_CR0816R1_(Rel-18)_TEI15" w:date="2023-01-10T12:13:00Z"/>
        </w:rPr>
      </w:pPr>
    </w:p>
    <w:p w14:paraId="2CBA97A5" w14:textId="2B88DB80" w:rsidR="00BD45EA" w:rsidRDefault="00BD45EA" w:rsidP="005E5B5B">
      <w:pPr>
        <w:pStyle w:val="PL"/>
        <w:rPr>
          <w:ins w:id="210" w:author="28.541_CR0816R1_(Rel-18)_TEI15" w:date="2023-01-10T12:13:00Z"/>
          <w:lang w:eastAsia="zh-CN"/>
        </w:rPr>
      </w:pPr>
      <w:ins w:id="211" w:author="28.541_CR0816R1_(Rel-18)_TEI15" w:date="2023-01-10T12:13:00Z">
        <w:r>
          <w:t>&lt;CODE BEGINS&gt;</w:t>
        </w:r>
      </w:ins>
    </w:p>
    <w:p w14:paraId="1A535D90" w14:textId="0DF28A91"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01579738" w14:textId="77777777" w:rsidR="005E5B5B" w:rsidRDefault="005E5B5B" w:rsidP="005E5B5B">
      <w:pPr>
        <w:pStyle w:val="PL"/>
        <w:rPr>
          <w:lang w:eastAsia="zh-CN"/>
        </w:rPr>
      </w:pPr>
      <w:r>
        <w:rPr>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lang w:eastAsia="zh-CN"/>
        </w:rPr>
      </w:pPr>
      <w:r>
        <w:rPr>
          <w:lang w:eastAsia="zh-CN"/>
        </w:rPr>
        <w:t xml:space="preserve">  reference "3GPP TS 28.541";</w:t>
      </w:r>
    </w:p>
    <w:p w14:paraId="750FED7E" w14:textId="77777777" w:rsidR="005E5B5B" w:rsidRDefault="005E5B5B" w:rsidP="005E5B5B">
      <w:pPr>
        <w:pStyle w:val="PL"/>
        <w:rPr>
          <w:lang w:eastAsia="zh-CN"/>
        </w:rPr>
      </w:pPr>
      <w:r>
        <w:rPr>
          <w:lang w:eastAsia="zh-CN"/>
        </w:rPr>
        <w:t xml:space="preserve">  </w:t>
      </w:r>
    </w:p>
    <w:p w14:paraId="7F16F7CA" w14:textId="77777777" w:rsidR="005E5B5B" w:rsidRDefault="005E5B5B" w:rsidP="005E5B5B">
      <w:pPr>
        <w:pStyle w:val="PL"/>
        <w:rPr>
          <w:lang w:eastAsia="zh-CN"/>
        </w:rPr>
      </w:pPr>
      <w:r>
        <w:rPr>
          <w:lang w:eastAsia="zh-CN"/>
        </w:rPr>
        <w:t xml:space="preserve">  revision 2019-10-20 {</w:t>
      </w:r>
    </w:p>
    <w:p w14:paraId="2F2CF01A" w14:textId="77777777" w:rsidR="005E5B5B" w:rsidRDefault="005E5B5B" w:rsidP="005E5B5B">
      <w:pPr>
        <w:pStyle w:val="PL"/>
        <w:rPr>
          <w:lang w:eastAsia="zh-CN"/>
        </w:rPr>
      </w:pPr>
      <w:r>
        <w:rPr>
          <w:lang w:eastAsia="zh-CN"/>
        </w:rPr>
        <w:t xml:space="preserve">    description "initial revision";</w:t>
      </w:r>
    </w:p>
    <w:p w14:paraId="6A03E8B0" w14:textId="77777777" w:rsidR="005E5B5B" w:rsidRDefault="005E5B5B" w:rsidP="005E5B5B">
      <w:pPr>
        <w:pStyle w:val="PL"/>
        <w:rPr>
          <w:lang w:eastAsia="zh-CN"/>
        </w:rPr>
      </w:pPr>
      <w:r>
        <w:rPr>
          <w:lang w:eastAsia="zh-CN"/>
        </w:rPr>
        <w:t xml:space="preserve">    reference "Based on</w:t>
      </w:r>
    </w:p>
    <w:p w14:paraId="3302A093" w14:textId="67A2D5D2" w:rsidR="005E5B5B" w:rsidRDefault="005E5B5B" w:rsidP="005E5B5B">
      <w:pPr>
        <w:pStyle w:val="PL"/>
        <w:rPr>
          <w:lang w:eastAsia="zh-CN"/>
        </w:rPr>
      </w:pPr>
      <w:r>
        <w:rPr>
          <w:lang w:eastAsia="zh-CN"/>
        </w:rPr>
        <w:t xml:space="preserve">      3GPP TS 28.541</w:t>
      </w:r>
      <w:del w:id="212" w:author="28.541_CR0816R1_(Rel-18)_TEI15" w:date="2023-01-10T12:14:00Z">
        <w:r w:rsidDel="00BD45EA">
          <w:rPr>
            <w:lang w:eastAsia="zh-CN"/>
          </w:rPr>
          <w:delText xml:space="preserve"> V16.X.XX</w:delText>
        </w:r>
      </w:del>
      <w:r>
        <w:rPr>
          <w:lang w:eastAsia="zh-CN"/>
        </w:rPr>
        <w:t>";</w:t>
      </w:r>
    </w:p>
    <w:p w14:paraId="06D6EBD1" w14:textId="77777777" w:rsidR="005E5B5B" w:rsidRDefault="005E5B5B" w:rsidP="005E5B5B">
      <w:pPr>
        <w:pStyle w:val="PL"/>
        <w:rPr>
          <w:lang w:eastAsia="zh-CN"/>
        </w:rPr>
      </w:pPr>
      <w:r>
        <w:rPr>
          <w:lang w:eastAsia="zh-CN"/>
        </w:rPr>
        <w:t xml:space="preserve">  }</w:t>
      </w:r>
    </w:p>
    <w:p w14:paraId="7E215E2E" w14:textId="77777777" w:rsidR="005E5B5B" w:rsidRDefault="005E5B5B" w:rsidP="005E5B5B">
      <w:pPr>
        <w:pStyle w:val="PL"/>
        <w:rPr>
          <w:lang w:eastAsia="zh-CN"/>
        </w:rPr>
      </w:pPr>
      <w:r>
        <w:rPr>
          <w:lang w:eastAsia="zh-CN"/>
        </w:rPr>
        <w:t xml:space="preserve">  </w:t>
      </w: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77777777" w:rsidR="005E5B5B" w:rsidRDefault="005E5B5B" w:rsidP="005E5B5B">
      <w:pPr>
        <w:pStyle w:val="PL"/>
        <w:rPr>
          <w:lang w:eastAsia="zh-CN"/>
        </w:rPr>
      </w:pPr>
      <w:r>
        <w:rPr>
          <w:lang w:eastAsia="zh-CN"/>
        </w:rPr>
        <w:t xml:space="preserve">    }</w:t>
      </w:r>
    </w:p>
    <w:p w14:paraId="63871049" w14:textId="77777777" w:rsidR="005E5B5B" w:rsidRDefault="005E5B5B" w:rsidP="005E5B5B">
      <w:pPr>
        <w:pStyle w:val="PL"/>
        <w:rPr>
          <w:lang w:eastAsia="zh-CN"/>
        </w:rPr>
      </w:pPr>
      <w:r>
        <w:rPr>
          <w:lang w:eastAsia="zh-CN"/>
        </w:rPr>
        <w:tab/>
      </w: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65129F5" w14:textId="77777777" w:rsidR="005E5B5B" w:rsidRDefault="005E5B5B" w:rsidP="005E5B5B">
      <w:pPr>
        <w:pStyle w:val="PL"/>
        <w:rPr>
          <w:lang w:eastAsia="zh-CN"/>
        </w:rPr>
      </w:pPr>
      <w:r>
        <w:rPr>
          <w:lang w:eastAsia="zh-CN"/>
        </w:rPr>
        <w:t xml:space="preserve">      uses types5g3gpp:SupportedFunc;</w:t>
      </w:r>
    </w:p>
    <w:p w14:paraId="02C38D26" w14:textId="77777777" w:rsidR="005E5B5B" w:rsidRDefault="005E5B5B" w:rsidP="005E5B5B">
      <w:pPr>
        <w:pStyle w:val="PL"/>
        <w:rPr>
          <w:lang w:eastAsia="zh-CN"/>
        </w:rPr>
      </w:pPr>
      <w:r>
        <w:rPr>
          <w:lang w:eastAsia="zh-CN"/>
        </w:rPr>
        <w:t xml:space="preserve">    }</w:t>
      </w:r>
      <w:r>
        <w:rPr>
          <w:lang w:eastAsia="zh-CN"/>
        </w:rPr>
        <w:tab/>
      </w:r>
    </w:p>
    <w:p w14:paraId="230AA8EC" w14:textId="77777777" w:rsidR="005E5B5B" w:rsidRDefault="005E5B5B" w:rsidP="005E5B5B">
      <w:pPr>
        <w:pStyle w:val="PL"/>
        <w:rPr>
          <w:lang w:eastAsia="zh-CN"/>
        </w:rPr>
      </w:pPr>
      <w:r>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Default="005E5B5B" w:rsidP="005E5B5B">
      <w:pPr>
        <w:pStyle w:val="PL"/>
        <w:rPr>
          <w:lang w:eastAsia="zh-CN"/>
        </w:rPr>
      </w:pPr>
      <w:r>
        <w:rPr>
          <w:lang w:eastAsia="zh-CN"/>
        </w:rPr>
        <w:t xml:space="preserve">      container attributes {</w:t>
      </w:r>
    </w:p>
    <w:p w14:paraId="6664013C" w14:textId="77777777" w:rsidR="005E5B5B" w:rsidRDefault="005E5B5B" w:rsidP="005E5B5B">
      <w:pPr>
        <w:pStyle w:val="PL"/>
        <w:rPr>
          <w:lang w:eastAsia="zh-CN"/>
        </w:rPr>
      </w:pPr>
      <w:r>
        <w:rPr>
          <w:lang w:eastAsia="zh-CN"/>
        </w:rPr>
        <w:t xml:space="preserve">        uses SCPFunctionGrp;</w:t>
      </w:r>
    </w:p>
    <w:p w14:paraId="25905768" w14:textId="77777777" w:rsidR="005E5B5B" w:rsidRDefault="005E5B5B" w:rsidP="005E5B5B">
      <w:pPr>
        <w:pStyle w:val="PL"/>
        <w:rPr>
          <w:lang w:eastAsia="zh-CN"/>
        </w:rPr>
      </w:pPr>
      <w:r>
        <w:rPr>
          <w:lang w:eastAsia="zh-CN"/>
        </w:rPr>
        <w:t xml:space="preserve">      }</w:t>
      </w:r>
    </w:p>
    <w:p w14:paraId="2D75E6E2" w14:textId="77777777" w:rsidR="005E5B5B" w:rsidRDefault="005E5B5B" w:rsidP="005E5B5B">
      <w:pPr>
        <w:pStyle w:val="PL"/>
        <w:rPr>
          <w:lang w:eastAsia="zh-CN"/>
        </w:rPr>
      </w:pPr>
      <w:r>
        <w:rPr>
          <w:lang w:eastAsia="zh-CN"/>
        </w:rPr>
        <w:t xml:space="preserve">    }</w:t>
      </w:r>
    </w:p>
    <w:p w14:paraId="1F272520" w14:textId="77777777" w:rsidR="005E5B5B" w:rsidRDefault="005E5B5B" w:rsidP="005E5B5B">
      <w:pPr>
        <w:pStyle w:val="PL"/>
        <w:rPr>
          <w:lang w:eastAsia="zh-CN"/>
        </w:rPr>
      </w:pPr>
      <w:r>
        <w:rPr>
          <w:lang w:eastAsia="zh-CN"/>
        </w:rPr>
        <w:t xml:space="preserve">  }</w:t>
      </w:r>
    </w:p>
    <w:p w14:paraId="3BC7F8DE" w14:textId="04542557" w:rsidR="005E5B5B" w:rsidRDefault="005E5B5B" w:rsidP="005E5B5B">
      <w:pPr>
        <w:pStyle w:val="PL"/>
        <w:rPr>
          <w:ins w:id="213" w:author="28.541_CR0816R1_(Rel-18)_TEI15" w:date="2023-01-10T12:14:00Z"/>
          <w:lang w:eastAsia="zh-CN"/>
        </w:rPr>
      </w:pPr>
      <w:r>
        <w:rPr>
          <w:lang w:eastAsia="zh-CN"/>
        </w:rPr>
        <w:t>}</w:t>
      </w:r>
    </w:p>
    <w:p w14:paraId="2B291F3F" w14:textId="5325F9B7" w:rsidR="00BD45EA" w:rsidRDefault="00BD45EA" w:rsidP="005E5B5B">
      <w:pPr>
        <w:pStyle w:val="PL"/>
        <w:rPr>
          <w:lang w:eastAsia="zh-CN"/>
        </w:rPr>
      </w:pPr>
      <w:ins w:id="214" w:author="28.541_CR0816R1_(Rel-18)_TEI15" w:date="2023-01-10T12:14:00Z">
        <w:r w:rsidRPr="008003E3">
          <w:rPr>
            <w:lang w:val="fr-FR"/>
          </w:rPr>
          <w:t>&lt;CODE ENDS&gt;</w:t>
        </w:r>
      </w:ins>
    </w:p>
    <w:p w14:paraId="01A337FD" w14:textId="77777777" w:rsidR="005E5B5B" w:rsidRDefault="005E5B5B" w:rsidP="005E5B5B">
      <w:pPr>
        <w:pStyle w:val="Heading2"/>
        <w:rPr>
          <w:lang w:eastAsia="zh-CN"/>
        </w:rPr>
      </w:pPr>
      <w:bookmarkStart w:id="215" w:name="_Toc59183418"/>
      <w:bookmarkStart w:id="216" w:name="_Toc59184884"/>
      <w:bookmarkStart w:id="217" w:name="_Toc59195819"/>
      <w:bookmarkStart w:id="218" w:name="_Toc59440248"/>
      <w:bookmarkStart w:id="219" w:name="_Toc67990688"/>
      <w:r>
        <w:rPr>
          <w:lang w:eastAsia="zh-CN"/>
        </w:rPr>
        <w:t>H.5.27</w:t>
      </w:r>
      <w:r>
        <w:rPr>
          <w:lang w:eastAsia="zh-CN"/>
        </w:rPr>
        <w:tab/>
        <w:t>module _3gpp-5gc-nrm-neffunction.yang</w:t>
      </w:r>
      <w:bookmarkEnd w:id="215"/>
      <w:bookmarkEnd w:id="216"/>
      <w:bookmarkEnd w:id="217"/>
      <w:bookmarkEnd w:id="218"/>
      <w:bookmarkEnd w:id="219"/>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77777777" w:rsidR="005E5B5B" w:rsidRDefault="005E5B5B" w:rsidP="005E5B5B">
      <w:pPr>
        <w:pStyle w:val="PL"/>
        <w:rPr>
          <w:lang w:eastAsia="zh-CN"/>
        </w:rPr>
      </w:pPr>
      <w:r>
        <w:rPr>
          <w:lang w:eastAsia="zh-CN"/>
        </w:rPr>
        <w:t xml:space="preserve">  reference "3GPP TS 28.541";</w:t>
      </w:r>
    </w:p>
    <w:p w14:paraId="7D5F38AF" w14:textId="77777777" w:rsidR="005E5B5B" w:rsidRDefault="005E5B5B" w:rsidP="005E5B5B">
      <w:pPr>
        <w:pStyle w:val="PL"/>
        <w:rPr>
          <w:lang w:eastAsia="zh-CN"/>
        </w:rPr>
      </w:pPr>
      <w:r>
        <w:rPr>
          <w:lang w:eastAsia="zh-CN"/>
        </w:rPr>
        <w:t xml:space="preserve">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F0D5C" w:rsidRDefault="005E5B5B" w:rsidP="005E5B5B">
      <w:pPr>
        <w:pStyle w:val="PL"/>
        <w:rPr>
          <w:lang w:val="fr-FR" w:eastAsia="zh-CN"/>
        </w:rPr>
      </w:pPr>
      <w:r>
        <w:rPr>
          <w:lang w:eastAsia="zh-CN"/>
        </w:rPr>
        <w:t xml:space="preserve">      </w:t>
      </w:r>
      <w:r w:rsidRPr="004F0D5C">
        <w:rPr>
          <w:lang w:val="fr-FR" w:eastAsia="zh-CN"/>
        </w:rPr>
        <w:t>container attributes {</w:t>
      </w:r>
    </w:p>
    <w:p w14:paraId="56E78D18" w14:textId="77777777" w:rsidR="005E5B5B" w:rsidRPr="004F0D5C" w:rsidRDefault="005E5B5B" w:rsidP="005E5B5B">
      <w:pPr>
        <w:pStyle w:val="PL"/>
        <w:rPr>
          <w:lang w:val="fr-FR" w:eastAsia="zh-CN"/>
        </w:rPr>
      </w:pPr>
      <w:r w:rsidRPr="004F0D5C">
        <w:rPr>
          <w:lang w:val="fr-FR" w:eastAsia="zh-CN"/>
        </w:rPr>
        <w:t xml:space="preserve">        uses NEFFunctionGrp;</w:t>
      </w:r>
    </w:p>
    <w:p w14:paraId="0C1CC4AA" w14:textId="77777777" w:rsidR="005E5B5B" w:rsidRPr="004F0D5C" w:rsidRDefault="005E5B5B" w:rsidP="005E5B5B">
      <w:pPr>
        <w:pStyle w:val="PL"/>
        <w:rPr>
          <w:lang w:val="fr-FR" w:eastAsia="zh-CN"/>
        </w:rPr>
      </w:pPr>
      <w:r w:rsidRPr="004F0D5C">
        <w:rPr>
          <w:lang w:val="fr-FR" w:eastAsia="zh-CN"/>
        </w:rPr>
        <w:t xml:space="preserve">      }</w:t>
      </w:r>
    </w:p>
    <w:p w14:paraId="46B1534C" w14:textId="77777777" w:rsidR="005E5B5B" w:rsidRPr="004F0D5C" w:rsidRDefault="005E5B5B" w:rsidP="005E5B5B">
      <w:pPr>
        <w:pStyle w:val="PL"/>
        <w:rPr>
          <w:lang w:val="fr-FR" w:eastAsia="zh-CN"/>
        </w:rPr>
      </w:pPr>
      <w:r w:rsidRPr="004F0D5C">
        <w:rPr>
          <w:lang w:val="fr-FR" w:eastAsia="zh-CN"/>
        </w:rPr>
        <w:t xml:space="preserve">    }</w:t>
      </w:r>
    </w:p>
    <w:p w14:paraId="1BD56487" w14:textId="77777777" w:rsidR="005E5B5B" w:rsidRPr="004F0D5C" w:rsidRDefault="005E5B5B" w:rsidP="005E5B5B">
      <w:pPr>
        <w:pStyle w:val="PL"/>
        <w:rPr>
          <w:lang w:val="fr-FR" w:eastAsia="zh-CN"/>
        </w:rPr>
      </w:pPr>
      <w:r w:rsidRPr="004F0D5C">
        <w:rPr>
          <w:lang w:val="fr-FR" w:eastAsia="zh-CN"/>
        </w:rPr>
        <w:t xml:space="preserve">  }</w:t>
      </w:r>
    </w:p>
    <w:p w14:paraId="647E4151" w14:textId="77777777" w:rsidR="005E5B5B" w:rsidRPr="004F0D5C" w:rsidRDefault="005E5B5B" w:rsidP="005E5B5B">
      <w:pPr>
        <w:pStyle w:val="PL"/>
        <w:rPr>
          <w:lang w:val="fr-FR" w:eastAsia="zh-CN"/>
        </w:rPr>
      </w:pPr>
      <w:r w:rsidRPr="004F0D5C">
        <w:rPr>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220" w:name="_Toc59183419"/>
      <w:bookmarkStart w:id="221" w:name="_Toc59184885"/>
      <w:bookmarkStart w:id="222" w:name="_Toc59195820"/>
      <w:bookmarkStart w:id="223" w:name="_Toc59440249"/>
      <w:bookmarkStart w:id="224"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220"/>
      <w:bookmarkEnd w:id="221"/>
      <w:bookmarkEnd w:id="222"/>
      <w:bookmarkEnd w:id="223"/>
      <w:bookmarkEnd w:id="224"/>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3438AB83" w14:textId="77777777" w:rsidR="005E5B5B" w:rsidRDefault="005E5B5B" w:rsidP="005E5B5B">
      <w:pPr>
        <w:pStyle w:val="PL"/>
      </w:pPr>
      <w:r>
        <w:t xml:space="preserve">  organization "3gpp SA5";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225" w:name="_Toc59183420"/>
      <w:bookmarkStart w:id="226" w:name="_Toc59184886"/>
      <w:bookmarkStart w:id="227" w:name="_Toc59195821"/>
      <w:bookmarkStart w:id="228" w:name="_Toc59440250"/>
      <w:bookmarkStart w:id="229" w:name="_Toc67990690"/>
      <w:r>
        <w:rPr>
          <w:lang w:eastAsia="zh-CN"/>
        </w:rPr>
        <w:t>H.5.29</w:t>
      </w:r>
      <w:r>
        <w:rPr>
          <w:lang w:eastAsia="zh-CN"/>
        </w:rPr>
        <w:tab/>
        <w:t>module _3gpp-5gc-nrm-GtpUPathQoSMonitoringControl.yang</w:t>
      </w:r>
      <w:bookmarkEnd w:id="225"/>
      <w:bookmarkEnd w:id="226"/>
      <w:bookmarkEnd w:id="227"/>
      <w:bookmarkEnd w:id="228"/>
      <w:bookmarkEnd w:id="229"/>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230" w:name="_Toc59183421"/>
      <w:bookmarkStart w:id="231" w:name="_Toc59184887"/>
      <w:bookmarkStart w:id="232" w:name="_Toc59195822"/>
      <w:bookmarkStart w:id="233" w:name="_Toc59440251"/>
      <w:bookmarkStart w:id="234" w:name="_Toc67990691"/>
      <w:r>
        <w:rPr>
          <w:lang w:eastAsia="zh-CN"/>
        </w:rPr>
        <w:t>H.5.30</w:t>
      </w:r>
      <w:r>
        <w:rPr>
          <w:lang w:eastAsia="zh-CN"/>
        </w:rPr>
        <w:tab/>
        <w:t>module _3gpp-5gc-nrm-</w:t>
      </w:r>
      <w:r w:rsidR="00FA1C86">
        <w:rPr>
          <w:lang w:eastAsia="zh-CN"/>
        </w:rPr>
        <w:t>configurable5QISet</w:t>
      </w:r>
      <w:r>
        <w:rPr>
          <w:lang w:eastAsia="zh-CN"/>
        </w:rPr>
        <w:t>.yang</w:t>
      </w:r>
      <w:bookmarkEnd w:id="230"/>
      <w:bookmarkEnd w:id="231"/>
      <w:bookmarkEnd w:id="232"/>
      <w:bookmarkEnd w:id="233"/>
      <w:bookmarkEnd w:id="234"/>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5CC407AD" w14:textId="77777777" w:rsidR="005A71D6" w:rsidRDefault="005A71D6" w:rsidP="005A71D6">
      <w:pPr>
        <w:pStyle w:val="PL"/>
        <w:rPr>
          <w:ins w:id="235" w:author="28.541_CR0844R1_(Rel-17)_TEI17" w:date="2023-01-09T14:28:00Z"/>
        </w:rPr>
      </w:pPr>
      <w:ins w:id="236" w:author="28.541_CR0844R1_(Rel-17)_TEI17" w:date="2023-01-09T14:28:00Z">
        <w:r>
          <w:t>module _3gpp-5gc-nrm-configurable5qiset {</w:t>
        </w:r>
      </w:ins>
    </w:p>
    <w:p w14:paraId="67674DF0" w14:textId="77777777" w:rsidR="005A71D6" w:rsidRDefault="005A71D6" w:rsidP="005A71D6">
      <w:pPr>
        <w:pStyle w:val="PL"/>
        <w:rPr>
          <w:ins w:id="237" w:author="28.541_CR0844R1_(Rel-17)_TEI17" w:date="2023-01-09T14:28:00Z"/>
        </w:rPr>
      </w:pPr>
      <w:ins w:id="238" w:author="28.541_CR0844R1_(Rel-17)_TEI17" w:date="2023-01-09T14:28:00Z">
        <w:r>
          <w:t xml:space="preserve">  yang-version 1.1;</w:t>
        </w:r>
      </w:ins>
    </w:p>
    <w:p w14:paraId="0125E514" w14:textId="77777777" w:rsidR="005A71D6" w:rsidRDefault="005A71D6" w:rsidP="005A71D6">
      <w:pPr>
        <w:pStyle w:val="PL"/>
        <w:rPr>
          <w:ins w:id="239" w:author="28.541_CR0844R1_(Rel-17)_TEI17" w:date="2023-01-09T14:28:00Z"/>
        </w:rPr>
      </w:pPr>
      <w:ins w:id="240" w:author="28.541_CR0844R1_(Rel-17)_TEI17" w:date="2023-01-09T14:28:00Z">
        <w:r>
          <w:t xml:space="preserve">  namespace urn:3gpp:sa5:_3gpp-5gc-nrm-configurable5qiset;</w:t>
        </w:r>
      </w:ins>
    </w:p>
    <w:p w14:paraId="25D1F188" w14:textId="77777777" w:rsidR="005A71D6" w:rsidRDefault="005A71D6" w:rsidP="005A71D6">
      <w:pPr>
        <w:pStyle w:val="PL"/>
        <w:rPr>
          <w:ins w:id="241" w:author="28.541_CR0844R1_(Rel-17)_TEI17" w:date="2023-01-09T14:28:00Z"/>
        </w:rPr>
      </w:pPr>
      <w:ins w:id="242" w:author="28.541_CR0844R1_(Rel-17)_TEI17" w:date="2023-01-09T14:28:00Z">
        <w:r>
          <w:t xml:space="preserve">  prefix conf5QIs3gpp;</w:t>
        </w:r>
      </w:ins>
    </w:p>
    <w:p w14:paraId="022BA9E8" w14:textId="77777777" w:rsidR="005A71D6" w:rsidRDefault="005A71D6" w:rsidP="005A71D6">
      <w:pPr>
        <w:pStyle w:val="PL"/>
        <w:rPr>
          <w:ins w:id="243" w:author="28.541_CR0844R1_(Rel-17)_TEI17" w:date="2023-01-09T14:28:00Z"/>
        </w:rPr>
      </w:pPr>
      <w:ins w:id="244" w:author="28.541_CR0844R1_(Rel-17)_TEI17" w:date="2023-01-09T14:28:00Z">
        <w:r>
          <w:t xml:space="preserve">  </w:t>
        </w:r>
      </w:ins>
    </w:p>
    <w:p w14:paraId="6021CA6F" w14:textId="77777777" w:rsidR="005A71D6" w:rsidRDefault="005A71D6" w:rsidP="005A71D6">
      <w:pPr>
        <w:pStyle w:val="PL"/>
        <w:rPr>
          <w:ins w:id="245" w:author="28.541_CR0844R1_(Rel-17)_TEI17" w:date="2023-01-09T14:28:00Z"/>
        </w:rPr>
      </w:pPr>
      <w:ins w:id="246" w:author="28.541_CR0844R1_(Rel-17)_TEI17" w:date="2023-01-09T14:28:00Z">
        <w:r>
          <w:t xml:space="preserve">  import _3gpp-common-top { prefix top3gpp; }</w:t>
        </w:r>
      </w:ins>
    </w:p>
    <w:p w14:paraId="0B5FFFC6" w14:textId="77777777" w:rsidR="005A71D6" w:rsidRDefault="005A71D6" w:rsidP="005A71D6">
      <w:pPr>
        <w:pStyle w:val="PL"/>
        <w:rPr>
          <w:ins w:id="247" w:author="28.541_CR0844R1_(Rel-17)_TEI17" w:date="2023-01-09T14:28:00Z"/>
        </w:rPr>
      </w:pPr>
      <w:ins w:id="248" w:author="28.541_CR0844R1_(Rel-17)_TEI17" w:date="2023-01-09T14:28:00Z">
        <w:r>
          <w:t xml:space="preserve">  </w:t>
        </w:r>
      </w:ins>
    </w:p>
    <w:p w14:paraId="7CE40FE4" w14:textId="77777777" w:rsidR="005A71D6" w:rsidRDefault="005A71D6" w:rsidP="005A71D6">
      <w:pPr>
        <w:pStyle w:val="PL"/>
        <w:rPr>
          <w:ins w:id="249" w:author="28.541_CR0844R1_(Rel-17)_TEI17" w:date="2023-01-09T14:28:00Z"/>
        </w:rPr>
      </w:pPr>
      <w:ins w:id="250" w:author="28.541_CR0844R1_(Rel-17)_TEI17" w:date="2023-01-09T14:28:00Z">
        <w:r>
          <w:t xml:space="preserve">  organization "3gpp SA5";</w:t>
        </w:r>
      </w:ins>
    </w:p>
    <w:p w14:paraId="54428A2C" w14:textId="77777777" w:rsidR="005A71D6" w:rsidRDefault="005A71D6" w:rsidP="005A71D6">
      <w:pPr>
        <w:pStyle w:val="PL"/>
        <w:rPr>
          <w:ins w:id="251" w:author="28.541_CR0844R1_(Rel-17)_TEI17" w:date="2023-01-09T14:28:00Z"/>
        </w:rPr>
      </w:pPr>
      <w:ins w:id="252" w:author="28.541_CR0844R1_(Rel-17)_TEI17" w:date="2023-01-09T14:28:00Z">
        <w:r>
          <w:t xml:space="preserve">  contact "https://www.3gpp.org/DynaReport/TSG-WG--S5--officials.htm?Itemid=464";</w:t>
        </w:r>
      </w:ins>
    </w:p>
    <w:p w14:paraId="17BBAD01" w14:textId="77777777" w:rsidR="005A71D6" w:rsidRDefault="005A71D6" w:rsidP="005A71D6">
      <w:pPr>
        <w:pStyle w:val="PL"/>
        <w:rPr>
          <w:ins w:id="253" w:author="28.541_CR0844R1_(Rel-17)_TEI17" w:date="2023-01-09T14:28:00Z"/>
        </w:rPr>
      </w:pPr>
      <w:ins w:id="254" w:author="28.541_CR0844R1_(Rel-17)_TEI17" w:date="2023-01-09T14:28:00Z">
        <w:r>
          <w:t xml:space="preserve">  description "This IOC represents the configurable 5QIs, including </w:t>
        </w:r>
      </w:ins>
    </w:p>
    <w:p w14:paraId="15E8ABE0" w14:textId="77777777" w:rsidR="005A71D6" w:rsidRDefault="005A71D6" w:rsidP="005A71D6">
      <w:pPr>
        <w:pStyle w:val="PL"/>
        <w:rPr>
          <w:ins w:id="255" w:author="28.541_CR0844R1_(Rel-17)_TEI17" w:date="2023-01-09T14:28:00Z"/>
        </w:rPr>
      </w:pPr>
      <w:ins w:id="256" w:author="28.541_CR0844R1_(Rel-17)_TEI17" w:date="2023-01-09T14:28:00Z">
        <w:r>
          <w:t xml:space="preserve">    their QoS characteristics, that need to be pre-configured </w:t>
        </w:r>
      </w:ins>
    </w:p>
    <w:p w14:paraId="1A165FCF" w14:textId="77777777" w:rsidR="005A71D6" w:rsidRDefault="005A71D6" w:rsidP="005A71D6">
      <w:pPr>
        <w:pStyle w:val="PL"/>
        <w:rPr>
          <w:ins w:id="257" w:author="28.541_CR0844R1_(Rel-17)_TEI17" w:date="2023-01-09T14:28:00Z"/>
        </w:rPr>
      </w:pPr>
      <w:ins w:id="258" w:author="28.541_CR0844R1_(Rel-17)_TEI17" w:date="2023-01-09T14:28:00Z">
        <w:r>
          <w:t xml:space="preserve">    (and configurable) to the 5G NFs.</w:t>
        </w:r>
      </w:ins>
    </w:p>
    <w:p w14:paraId="67663AD9" w14:textId="77777777" w:rsidR="005A71D6" w:rsidRDefault="005A71D6" w:rsidP="005A71D6">
      <w:pPr>
        <w:pStyle w:val="PL"/>
        <w:rPr>
          <w:ins w:id="259" w:author="28.541_CR0844R1_(Rel-17)_TEI17" w:date="2023-01-09T14:28:00Z"/>
        </w:rPr>
      </w:pPr>
    </w:p>
    <w:p w14:paraId="57EC8EF1" w14:textId="77777777" w:rsidR="005A71D6" w:rsidRDefault="005A71D6" w:rsidP="005A71D6">
      <w:pPr>
        <w:pStyle w:val="PL"/>
        <w:rPr>
          <w:ins w:id="260" w:author="28.541_CR0844R1_(Rel-17)_TEI17" w:date="2023-01-09T14:28:00Z"/>
        </w:rPr>
      </w:pPr>
      <w:ins w:id="261" w:author="28.541_CR0844R1_(Rel-17)_TEI17" w:date="2023-01-09T14:28:00Z">
        <w:r>
          <w:t xml:space="preserve">    The 5QI set definition supports multiple deployment scenarios.  The sets can</w:t>
        </w:r>
      </w:ins>
    </w:p>
    <w:p w14:paraId="293493E9" w14:textId="77777777" w:rsidR="005A71D6" w:rsidRDefault="005A71D6" w:rsidP="005A71D6">
      <w:pPr>
        <w:pStyle w:val="PL"/>
        <w:rPr>
          <w:ins w:id="262" w:author="28.541_CR0844R1_(Rel-17)_TEI17" w:date="2023-01-09T14:28:00Z"/>
        </w:rPr>
      </w:pPr>
      <w:ins w:id="263" w:author="28.541_CR0844R1_(Rel-17)_TEI17" w:date="2023-01-09T14:28:00Z">
        <w:r>
          <w:t xml:space="preserve">    be name contained by SubNetwork ManagedElement, GNBDUFunction,</w:t>
        </w:r>
      </w:ins>
    </w:p>
    <w:p w14:paraId="611B1BBF" w14:textId="77777777" w:rsidR="005A71D6" w:rsidRDefault="005A71D6" w:rsidP="005A71D6">
      <w:pPr>
        <w:pStyle w:val="PL"/>
        <w:rPr>
          <w:ins w:id="264" w:author="28.541_CR0844R1_(Rel-17)_TEI17" w:date="2023-01-09T14:28:00Z"/>
        </w:rPr>
      </w:pPr>
      <w:ins w:id="265" w:author="28.541_CR0844R1_(Rel-17)_TEI17" w:date="2023-01-09T14:28:00Z">
        <w:r>
          <w:t xml:space="preserve">    GNBCUUPFunction and GNBCUCPFunction.  Sets are then referenced by attribute</w:t>
        </w:r>
      </w:ins>
    </w:p>
    <w:p w14:paraId="680460E0" w14:textId="77777777" w:rsidR="005A71D6" w:rsidRDefault="005A71D6" w:rsidP="005A71D6">
      <w:pPr>
        <w:pStyle w:val="PL"/>
        <w:rPr>
          <w:ins w:id="266" w:author="28.541_CR0844R1_(Rel-17)_TEI17" w:date="2023-01-09T14:28:00Z"/>
        </w:rPr>
      </w:pPr>
      <w:ins w:id="267" w:author="28.541_CR0844R1_(Rel-17)_TEI17" w:date="2023-01-09T14:28:00Z">
        <w:r>
          <w:t xml:space="preserve">    (configurable5QISetRef) in applicable MOIs.  For consistency it is </w:t>
        </w:r>
      </w:ins>
    </w:p>
    <w:p w14:paraId="0B056033" w14:textId="77777777" w:rsidR="005A71D6" w:rsidRDefault="005A71D6" w:rsidP="005A71D6">
      <w:pPr>
        <w:pStyle w:val="PL"/>
        <w:rPr>
          <w:ins w:id="268" w:author="28.541_CR0844R1_(Rel-17)_TEI17" w:date="2023-01-09T14:28:00Z"/>
        </w:rPr>
      </w:pPr>
      <w:ins w:id="269" w:author="28.541_CR0844R1_(Rel-17)_TEI17" w:date="2023-01-09T14:28:00Z">
        <w:r>
          <w:t xml:space="preserve">    recommended that referenced 5QI sets be defined within the same subtree.";</w:t>
        </w:r>
      </w:ins>
    </w:p>
    <w:p w14:paraId="68482A70" w14:textId="77777777" w:rsidR="005A71D6" w:rsidRDefault="005A71D6" w:rsidP="005A71D6">
      <w:pPr>
        <w:pStyle w:val="PL"/>
        <w:rPr>
          <w:ins w:id="270" w:author="28.541_CR0844R1_(Rel-17)_TEI17" w:date="2023-01-09T14:28:00Z"/>
        </w:rPr>
      </w:pPr>
    </w:p>
    <w:p w14:paraId="33910772" w14:textId="77777777" w:rsidR="005A71D6" w:rsidRDefault="005A71D6" w:rsidP="005A71D6">
      <w:pPr>
        <w:pStyle w:val="PL"/>
        <w:rPr>
          <w:ins w:id="271" w:author="28.541_CR0844R1_(Rel-17)_TEI17" w:date="2023-01-09T14:28:00Z"/>
        </w:rPr>
      </w:pPr>
      <w:ins w:id="272" w:author="28.541_CR0844R1_(Rel-17)_TEI17" w:date="2023-01-09T14:28:00Z">
        <w:r>
          <w:t xml:space="preserve">  reference "3GPP TS 28.541";</w:t>
        </w:r>
      </w:ins>
    </w:p>
    <w:p w14:paraId="5DD76473" w14:textId="77777777" w:rsidR="005A71D6" w:rsidRDefault="005A71D6" w:rsidP="005A71D6">
      <w:pPr>
        <w:pStyle w:val="PL"/>
        <w:rPr>
          <w:ins w:id="273" w:author="28.541_CR0844R1_(Rel-17)_TEI17" w:date="2023-01-09T14:28:00Z"/>
        </w:rPr>
      </w:pPr>
    </w:p>
    <w:p w14:paraId="2B3566EC" w14:textId="77777777" w:rsidR="005A71D6" w:rsidRDefault="005A71D6" w:rsidP="005A71D6">
      <w:pPr>
        <w:pStyle w:val="PL"/>
        <w:rPr>
          <w:ins w:id="274" w:author="28.541_CR0844R1_(Rel-17)_TEI17" w:date="2023-01-09T14:28:00Z"/>
        </w:rPr>
      </w:pPr>
      <w:ins w:id="275" w:author="28.541_CR0844R1_(Rel-17)_TEI17" w:date="2023-01-09T14:28:00Z">
        <w:r>
          <w:t xml:space="preserve">  revision 2022-11-02 { reference "CR-0753" ; }</w:t>
        </w:r>
      </w:ins>
    </w:p>
    <w:p w14:paraId="3ABA28BA" w14:textId="77777777" w:rsidR="005A71D6" w:rsidRDefault="005A71D6" w:rsidP="005A71D6">
      <w:pPr>
        <w:pStyle w:val="PL"/>
        <w:rPr>
          <w:ins w:id="276" w:author="28.541_CR0844R1_(Rel-17)_TEI17" w:date="2023-01-09T14:28:00Z"/>
        </w:rPr>
      </w:pPr>
      <w:ins w:id="277" w:author="28.541_CR0844R1_(Rel-17)_TEI17" w:date="2023-01-09T14:28:00Z">
        <w:r>
          <w:t xml:space="preserve">  revision 2022-07-28 { reference "CR-0770"; }</w:t>
        </w:r>
      </w:ins>
    </w:p>
    <w:p w14:paraId="12B93BDE" w14:textId="77777777" w:rsidR="005A71D6" w:rsidRDefault="005A71D6" w:rsidP="005A71D6">
      <w:pPr>
        <w:pStyle w:val="PL"/>
        <w:rPr>
          <w:ins w:id="278" w:author="28.541_CR0844R1_(Rel-17)_TEI17" w:date="2023-01-09T14:28:00Z"/>
        </w:rPr>
      </w:pPr>
      <w:ins w:id="279" w:author="28.541_CR0844R1_(Rel-17)_TEI17" w:date="2023-01-09T14:28:00Z">
        <w:r>
          <w:t xml:space="preserve">  revision 2022-04-29 { reference "CR-0729"; }</w:t>
        </w:r>
      </w:ins>
    </w:p>
    <w:p w14:paraId="673A7462" w14:textId="77777777" w:rsidR="005A71D6" w:rsidRDefault="005A71D6" w:rsidP="005A71D6">
      <w:pPr>
        <w:pStyle w:val="PL"/>
        <w:rPr>
          <w:ins w:id="280" w:author="28.541_CR0844R1_(Rel-17)_TEI17" w:date="2023-01-09T14:28:00Z"/>
        </w:rPr>
      </w:pPr>
      <w:ins w:id="281" w:author="28.541_CR0844R1_(Rel-17)_TEI17" w:date="2023-01-09T14:28:00Z">
        <w:r>
          <w:t xml:space="preserve">  revision 2022-01-07 { reference CR-0643; }</w:t>
        </w:r>
      </w:ins>
    </w:p>
    <w:p w14:paraId="488FD168" w14:textId="77777777" w:rsidR="005A71D6" w:rsidRDefault="005A71D6" w:rsidP="005A71D6">
      <w:pPr>
        <w:pStyle w:val="PL"/>
        <w:rPr>
          <w:ins w:id="282" w:author="28.541_CR0844R1_(Rel-17)_TEI17" w:date="2023-01-09T14:28:00Z"/>
        </w:rPr>
      </w:pPr>
      <w:ins w:id="283" w:author="28.541_CR0844R1_(Rel-17)_TEI17" w:date="2023-01-09T14:28:00Z">
        <w:r>
          <w:t xml:space="preserve">  revision 2020-08-04 { reference "CR-0321"; }</w:t>
        </w:r>
      </w:ins>
    </w:p>
    <w:p w14:paraId="50615BA5" w14:textId="77777777" w:rsidR="005A71D6" w:rsidRDefault="005A71D6" w:rsidP="005A71D6">
      <w:pPr>
        <w:pStyle w:val="PL"/>
        <w:rPr>
          <w:ins w:id="284" w:author="28.541_CR0844R1_(Rel-17)_TEI17" w:date="2023-01-09T14:28:00Z"/>
        </w:rPr>
      </w:pPr>
      <w:ins w:id="285" w:author="28.541_CR0844R1_(Rel-17)_TEI17" w:date="2023-01-09T14:28:00Z">
        <w:r>
          <w:t xml:space="preserve">  revision 2020-06-03 { reference "CR-0286"; }</w:t>
        </w:r>
      </w:ins>
    </w:p>
    <w:p w14:paraId="4205B31D" w14:textId="77777777" w:rsidR="005A71D6" w:rsidRDefault="005A71D6" w:rsidP="005A71D6">
      <w:pPr>
        <w:pStyle w:val="PL"/>
        <w:rPr>
          <w:ins w:id="286" w:author="28.541_CR0844R1_(Rel-17)_TEI17" w:date="2023-01-09T14:28:00Z"/>
        </w:rPr>
      </w:pPr>
    </w:p>
    <w:p w14:paraId="6FB54822" w14:textId="77777777" w:rsidR="005A71D6" w:rsidRDefault="005A71D6" w:rsidP="005A71D6">
      <w:pPr>
        <w:pStyle w:val="PL"/>
        <w:rPr>
          <w:ins w:id="287" w:author="28.541_CR0844R1_(Rel-17)_TEI17" w:date="2023-01-09T14:28:00Z"/>
        </w:rPr>
      </w:pPr>
      <w:ins w:id="288" w:author="28.541_CR0844R1_(Rel-17)_TEI17" w:date="2023-01-09T14:28:00Z">
        <w:r>
          <w:t xml:space="preserve">  grouping PacketErrorRateGrp {</w:t>
        </w:r>
      </w:ins>
    </w:p>
    <w:p w14:paraId="189D3013" w14:textId="77777777" w:rsidR="005A71D6" w:rsidRDefault="005A71D6" w:rsidP="005A71D6">
      <w:pPr>
        <w:pStyle w:val="PL"/>
        <w:rPr>
          <w:ins w:id="289" w:author="28.541_CR0844R1_(Rel-17)_TEI17" w:date="2023-01-09T14:28:00Z"/>
        </w:rPr>
      </w:pPr>
      <w:ins w:id="290" w:author="28.541_CR0844R1_(Rel-17)_TEI17" w:date="2023-01-09T14:28:00Z">
        <w:r>
          <w:t xml:space="preserve">    leaf scalar {</w:t>
        </w:r>
      </w:ins>
    </w:p>
    <w:p w14:paraId="6149F5C8" w14:textId="77777777" w:rsidR="005A71D6" w:rsidRDefault="005A71D6" w:rsidP="005A71D6">
      <w:pPr>
        <w:pStyle w:val="PL"/>
        <w:rPr>
          <w:ins w:id="291" w:author="28.541_CR0844R1_(Rel-17)_TEI17" w:date="2023-01-09T14:28:00Z"/>
        </w:rPr>
      </w:pPr>
      <w:ins w:id="292" w:author="28.541_CR0844R1_(Rel-17)_TEI17" w:date="2023-01-09T14:28:00Z">
        <w:r>
          <w:t xml:space="preserve">      type uint32 {</w:t>
        </w:r>
      </w:ins>
    </w:p>
    <w:p w14:paraId="6D66F24A" w14:textId="77777777" w:rsidR="005A71D6" w:rsidRDefault="005A71D6" w:rsidP="005A71D6">
      <w:pPr>
        <w:pStyle w:val="PL"/>
        <w:rPr>
          <w:ins w:id="293" w:author="28.541_CR0844R1_(Rel-17)_TEI17" w:date="2023-01-09T14:28:00Z"/>
        </w:rPr>
      </w:pPr>
      <w:ins w:id="294" w:author="28.541_CR0844R1_(Rel-17)_TEI17" w:date="2023-01-09T14:28:00Z">
        <w:r>
          <w:t xml:space="preserve">        range 0..9 ;</w:t>
        </w:r>
      </w:ins>
    </w:p>
    <w:p w14:paraId="2169EBA8" w14:textId="77777777" w:rsidR="005A71D6" w:rsidRDefault="005A71D6" w:rsidP="005A71D6">
      <w:pPr>
        <w:pStyle w:val="PL"/>
        <w:rPr>
          <w:ins w:id="295" w:author="28.541_CR0844R1_(Rel-17)_TEI17" w:date="2023-01-09T14:28:00Z"/>
        </w:rPr>
      </w:pPr>
      <w:ins w:id="296" w:author="28.541_CR0844R1_(Rel-17)_TEI17" w:date="2023-01-09T14:28:00Z">
        <w:r>
          <w:t xml:space="preserve">      }</w:t>
        </w:r>
      </w:ins>
    </w:p>
    <w:p w14:paraId="77825FB9" w14:textId="77777777" w:rsidR="005A71D6" w:rsidRDefault="005A71D6" w:rsidP="005A71D6">
      <w:pPr>
        <w:pStyle w:val="PL"/>
        <w:rPr>
          <w:ins w:id="297" w:author="28.541_CR0844R1_(Rel-17)_TEI17" w:date="2023-01-09T14:28:00Z"/>
        </w:rPr>
      </w:pPr>
      <w:ins w:id="298" w:author="28.541_CR0844R1_(Rel-17)_TEI17" w:date="2023-01-09T14:28:00Z">
        <w:r>
          <w:t xml:space="preserve">      mandatory true;</w:t>
        </w:r>
      </w:ins>
    </w:p>
    <w:p w14:paraId="5F9F3849" w14:textId="77777777" w:rsidR="005A71D6" w:rsidRDefault="005A71D6" w:rsidP="005A71D6">
      <w:pPr>
        <w:pStyle w:val="PL"/>
        <w:rPr>
          <w:ins w:id="299" w:author="28.541_CR0844R1_(Rel-17)_TEI17" w:date="2023-01-09T14:28:00Z"/>
        </w:rPr>
      </w:pPr>
      <w:ins w:id="300" w:author="28.541_CR0844R1_(Rel-17)_TEI17" w:date="2023-01-09T14:28:00Z">
        <w:r>
          <w:t xml:space="preserve">      description "The Packet Error Rate of a 5QI expressed as Scalar x 10-k </w:t>
        </w:r>
      </w:ins>
    </w:p>
    <w:p w14:paraId="7A3F40ED" w14:textId="77777777" w:rsidR="005A71D6" w:rsidRDefault="005A71D6" w:rsidP="005A71D6">
      <w:pPr>
        <w:pStyle w:val="PL"/>
        <w:rPr>
          <w:ins w:id="301" w:author="28.541_CR0844R1_(Rel-17)_TEI17" w:date="2023-01-09T14:28:00Z"/>
        </w:rPr>
      </w:pPr>
      <w:ins w:id="302" w:author="28.541_CR0844R1_(Rel-17)_TEI17" w:date="2023-01-09T14:28:00Z">
        <w:r>
          <w:t xml:space="preserve">        where k is the Exponent.";</w:t>
        </w:r>
      </w:ins>
    </w:p>
    <w:p w14:paraId="67AAC054" w14:textId="77777777" w:rsidR="005A71D6" w:rsidRDefault="005A71D6" w:rsidP="005A71D6">
      <w:pPr>
        <w:pStyle w:val="PL"/>
        <w:rPr>
          <w:ins w:id="303" w:author="28.541_CR0844R1_(Rel-17)_TEI17" w:date="2023-01-09T14:28:00Z"/>
        </w:rPr>
      </w:pPr>
      <w:ins w:id="304" w:author="28.541_CR0844R1_(Rel-17)_TEI17" w:date="2023-01-09T14:28:00Z">
        <w:r>
          <w:t xml:space="preserve">    }</w:t>
        </w:r>
      </w:ins>
    </w:p>
    <w:p w14:paraId="1CA136A7" w14:textId="77777777" w:rsidR="005A71D6" w:rsidRDefault="005A71D6" w:rsidP="005A71D6">
      <w:pPr>
        <w:pStyle w:val="PL"/>
        <w:rPr>
          <w:ins w:id="305" w:author="28.541_CR0844R1_(Rel-17)_TEI17" w:date="2023-01-09T14:28:00Z"/>
        </w:rPr>
      </w:pPr>
      <w:ins w:id="306" w:author="28.541_CR0844R1_(Rel-17)_TEI17" w:date="2023-01-09T14:28:00Z">
        <w:r>
          <w:t xml:space="preserve">    leaf exponent {</w:t>
        </w:r>
      </w:ins>
    </w:p>
    <w:p w14:paraId="6FBA59DD" w14:textId="77777777" w:rsidR="005A71D6" w:rsidRDefault="005A71D6" w:rsidP="005A71D6">
      <w:pPr>
        <w:pStyle w:val="PL"/>
        <w:rPr>
          <w:ins w:id="307" w:author="28.541_CR0844R1_(Rel-17)_TEI17" w:date="2023-01-09T14:28:00Z"/>
        </w:rPr>
      </w:pPr>
      <w:ins w:id="308" w:author="28.541_CR0844R1_(Rel-17)_TEI17" w:date="2023-01-09T14:28:00Z">
        <w:r>
          <w:t xml:space="preserve">      type uint32 {</w:t>
        </w:r>
      </w:ins>
    </w:p>
    <w:p w14:paraId="5B167223" w14:textId="77777777" w:rsidR="005A71D6" w:rsidRDefault="005A71D6" w:rsidP="005A71D6">
      <w:pPr>
        <w:pStyle w:val="PL"/>
        <w:rPr>
          <w:ins w:id="309" w:author="28.541_CR0844R1_(Rel-17)_TEI17" w:date="2023-01-09T14:28:00Z"/>
        </w:rPr>
      </w:pPr>
      <w:ins w:id="310" w:author="28.541_CR0844R1_(Rel-17)_TEI17" w:date="2023-01-09T14:28:00Z">
        <w:r>
          <w:t xml:space="preserve">        range 0..9 ;</w:t>
        </w:r>
      </w:ins>
    </w:p>
    <w:p w14:paraId="0725967D" w14:textId="77777777" w:rsidR="005A71D6" w:rsidRDefault="005A71D6" w:rsidP="005A71D6">
      <w:pPr>
        <w:pStyle w:val="PL"/>
        <w:rPr>
          <w:ins w:id="311" w:author="28.541_CR0844R1_(Rel-17)_TEI17" w:date="2023-01-09T14:28:00Z"/>
        </w:rPr>
      </w:pPr>
      <w:ins w:id="312" w:author="28.541_CR0844R1_(Rel-17)_TEI17" w:date="2023-01-09T14:28:00Z">
        <w:r>
          <w:t xml:space="preserve">      }</w:t>
        </w:r>
      </w:ins>
    </w:p>
    <w:p w14:paraId="480AF0DB" w14:textId="77777777" w:rsidR="005A71D6" w:rsidRDefault="005A71D6" w:rsidP="005A71D6">
      <w:pPr>
        <w:pStyle w:val="PL"/>
        <w:rPr>
          <w:ins w:id="313" w:author="28.541_CR0844R1_(Rel-17)_TEI17" w:date="2023-01-09T14:28:00Z"/>
        </w:rPr>
      </w:pPr>
      <w:ins w:id="314" w:author="28.541_CR0844R1_(Rel-17)_TEI17" w:date="2023-01-09T14:28:00Z">
        <w:r>
          <w:t xml:space="preserve">      mandatory true;</w:t>
        </w:r>
      </w:ins>
    </w:p>
    <w:p w14:paraId="66C6EB48" w14:textId="77777777" w:rsidR="005A71D6" w:rsidRDefault="005A71D6" w:rsidP="005A71D6">
      <w:pPr>
        <w:pStyle w:val="PL"/>
        <w:rPr>
          <w:ins w:id="315" w:author="28.541_CR0844R1_(Rel-17)_TEI17" w:date="2023-01-09T14:28:00Z"/>
        </w:rPr>
      </w:pPr>
      <w:ins w:id="316" w:author="28.541_CR0844R1_(Rel-17)_TEI17" w:date="2023-01-09T14:28:00Z">
        <w:r>
          <w:t xml:space="preserve">      description "The Packet Error Rate of a 5QI expressed as Scalar x 10-k, </w:t>
        </w:r>
      </w:ins>
    </w:p>
    <w:p w14:paraId="783D0E4E" w14:textId="77777777" w:rsidR="005A71D6" w:rsidRDefault="005A71D6" w:rsidP="005A71D6">
      <w:pPr>
        <w:pStyle w:val="PL"/>
        <w:rPr>
          <w:ins w:id="317" w:author="28.541_CR0844R1_(Rel-17)_TEI17" w:date="2023-01-09T14:28:00Z"/>
        </w:rPr>
      </w:pPr>
      <w:ins w:id="318" w:author="28.541_CR0844R1_(Rel-17)_TEI17" w:date="2023-01-09T14:28:00Z">
        <w:r>
          <w:t xml:space="preserve">        where k is the Exponent.";</w:t>
        </w:r>
      </w:ins>
    </w:p>
    <w:p w14:paraId="595ACEC7" w14:textId="77777777" w:rsidR="005A71D6" w:rsidRDefault="005A71D6" w:rsidP="005A71D6">
      <w:pPr>
        <w:pStyle w:val="PL"/>
        <w:rPr>
          <w:ins w:id="319" w:author="28.541_CR0844R1_(Rel-17)_TEI17" w:date="2023-01-09T14:28:00Z"/>
        </w:rPr>
      </w:pPr>
      <w:ins w:id="320" w:author="28.541_CR0844R1_(Rel-17)_TEI17" w:date="2023-01-09T14:28:00Z">
        <w:r>
          <w:t xml:space="preserve">    }</w:t>
        </w:r>
      </w:ins>
    </w:p>
    <w:p w14:paraId="0BBB9FA8" w14:textId="77777777" w:rsidR="005A71D6" w:rsidRDefault="005A71D6" w:rsidP="005A71D6">
      <w:pPr>
        <w:pStyle w:val="PL"/>
        <w:rPr>
          <w:ins w:id="321" w:author="28.541_CR0844R1_(Rel-17)_TEI17" w:date="2023-01-09T14:28:00Z"/>
        </w:rPr>
      </w:pPr>
      <w:ins w:id="322" w:author="28.541_CR0844R1_(Rel-17)_TEI17" w:date="2023-01-09T14:28:00Z">
        <w:r>
          <w:t xml:space="preserve">  }</w:t>
        </w:r>
      </w:ins>
    </w:p>
    <w:p w14:paraId="37E8B112" w14:textId="77777777" w:rsidR="005A71D6" w:rsidRDefault="005A71D6" w:rsidP="005A71D6">
      <w:pPr>
        <w:pStyle w:val="PL"/>
        <w:rPr>
          <w:ins w:id="323" w:author="28.541_CR0844R1_(Rel-17)_TEI17" w:date="2023-01-09T14:28:00Z"/>
        </w:rPr>
      </w:pPr>
    </w:p>
    <w:p w14:paraId="74DDCC7D" w14:textId="77777777" w:rsidR="005A71D6" w:rsidRDefault="005A71D6" w:rsidP="005A71D6">
      <w:pPr>
        <w:pStyle w:val="PL"/>
        <w:rPr>
          <w:ins w:id="324" w:author="28.541_CR0844R1_(Rel-17)_TEI17" w:date="2023-01-09T14:28:00Z"/>
        </w:rPr>
      </w:pPr>
      <w:ins w:id="325" w:author="28.541_CR0844R1_(Rel-17)_TEI17" w:date="2023-01-09T14:28:00Z">
        <w:r>
          <w:t xml:space="preserve">  grouping FiveQICharacteristicsGrp {</w:t>
        </w:r>
      </w:ins>
    </w:p>
    <w:p w14:paraId="7BFAC627" w14:textId="77777777" w:rsidR="005A71D6" w:rsidRDefault="005A71D6" w:rsidP="005A71D6">
      <w:pPr>
        <w:pStyle w:val="PL"/>
        <w:rPr>
          <w:ins w:id="326" w:author="28.541_CR0844R1_(Rel-17)_TEI17" w:date="2023-01-09T14:28:00Z"/>
        </w:rPr>
      </w:pPr>
      <w:ins w:id="327" w:author="28.541_CR0844R1_(Rel-17)_TEI17" w:date="2023-01-09T14:28:00Z">
        <w:r>
          <w:t xml:space="preserve">    description "Represents the FiveQICharacteristics IOC.";</w:t>
        </w:r>
      </w:ins>
    </w:p>
    <w:p w14:paraId="5E90B1FD" w14:textId="77777777" w:rsidR="005A71D6" w:rsidRDefault="005A71D6" w:rsidP="005A71D6">
      <w:pPr>
        <w:pStyle w:val="PL"/>
        <w:rPr>
          <w:ins w:id="328" w:author="28.541_CR0844R1_(Rel-17)_TEI17" w:date="2023-01-09T14:28:00Z"/>
        </w:rPr>
      </w:pPr>
      <w:ins w:id="329" w:author="28.541_CR0844R1_(Rel-17)_TEI17" w:date="2023-01-09T14:28:00Z">
        <w:r>
          <w:t xml:space="preserve">    leaf fiveQIValue {</w:t>
        </w:r>
      </w:ins>
    </w:p>
    <w:p w14:paraId="70091F6F" w14:textId="77777777" w:rsidR="005A71D6" w:rsidRDefault="005A71D6" w:rsidP="005A71D6">
      <w:pPr>
        <w:pStyle w:val="PL"/>
        <w:rPr>
          <w:ins w:id="330" w:author="28.541_CR0844R1_(Rel-17)_TEI17" w:date="2023-01-09T14:28:00Z"/>
        </w:rPr>
      </w:pPr>
      <w:ins w:id="331" w:author="28.541_CR0844R1_(Rel-17)_TEI17" w:date="2023-01-09T14:28:00Z">
        <w:r>
          <w:t xml:space="preserve">      type uint32 {</w:t>
        </w:r>
      </w:ins>
    </w:p>
    <w:p w14:paraId="2907CE13" w14:textId="77777777" w:rsidR="005A71D6" w:rsidRDefault="005A71D6" w:rsidP="005A71D6">
      <w:pPr>
        <w:pStyle w:val="PL"/>
        <w:rPr>
          <w:ins w:id="332" w:author="28.541_CR0844R1_(Rel-17)_TEI17" w:date="2023-01-09T14:28:00Z"/>
        </w:rPr>
      </w:pPr>
      <w:ins w:id="333" w:author="28.541_CR0844R1_(Rel-17)_TEI17" w:date="2023-01-09T14:28:00Z">
        <w:r>
          <w:t xml:space="preserve">        range 0..255 ;</w:t>
        </w:r>
      </w:ins>
    </w:p>
    <w:p w14:paraId="2B798658" w14:textId="77777777" w:rsidR="005A71D6" w:rsidRDefault="005A71D6" w:rsidP="005A71D6">
      <w:pPr>
        <w:pStyle w:val="PL"/>
        <w:rPr>
          <w:ins w:id="334" w:author="28.541_CR0844R1_(Rel-17)_TEI17" w:date="2023-01-09T14:28:00Z"/>
        </w:rPr>
      </w:pPr>
      <w:ins w:id="335" w:author="28.541_CR0844R1_(Rel-17)_TEI17" w:date="2023-01-09T14:28:00Z">
        <w:r>
          <w:t xml:space="preserve">      }</w:t>
        </w:r>
      </w:ins>
    </w:p>
    <w:p w14:paraId="7023B6D5" w14:textId="77777777" w:rsidR="005A71D6" w:rsidRDefault="005A71D6" w:rsidP="005A71D6">
      <w:pPr>
        <w:pStyle w:val="PL"/>
        <w:rPr>
          <w:ins w:id="336" w:author="28.541_CR0844R1_(Rel-17)_TEI17" w:date="2023-01-09T14:28:00Z"/>
        </w:rPr>
      </w:pPr>
      <w:ins w:id="337" w:author="28.541_CR0844R1_(Rel-17)_TEI17" w:date="2023-01-09T14:28:00Z">
        <w:r>
          <w:t xml:space="preserve">      mandatory true;</w:t>
        </w:r>
      </w:ins>
    </w:p>
    <w:p w14:paraId="2529F38E" w14:textId="77777777" w:rsidR="005A71D6" w:rsidRDefault="005A71D6" w:rsidP="005A71D6">
      <w:pPr>
        <w:pStyle w:val="PL"/>
        <w:rPr>
          <w:ins w:id="338" w:author="28.541_CR0844R1_(Rel-17)_TEI17" w:date="2023-01-09T14:28:00Z"/>
        </w:rPr>
      </w:pPr>
      <w:ins w:id="339" w:author="28.541_CR0844R1_(Rel-17)_TEI17" w:date="2023-01-09T14:28:00Z">
        <w:r>
          <w:t xml:space="preserve">      description "Identifies the 5QI value.";</w:t>
        </w:r>
      </w:ins>
    </w:p>
    <w:p w14:paraId="557150E6" w14:textId="77777777" w:rsidR="005A71D6" w:rsidRDefault="005A71D6" w:rsidP="005A71D6">
      <w:pPr>
        <w:pStyle w:val="PL"/>
        <w:rPr>
          <w:ins w:id="340" w:author="28.541_CR0844R1_(Rel-17)_TEI17" w:date="2023-01-09T14:28:00Z"/>
        </w:rPr>
      </w:pPr>
      <w:ins w:id="341" w:author="28.541_CR0844R1_(Rel-17)_TEI17" w:date="2023-01-09T14:28:00Z">
        <w:r>
          <w:t xml:space="preserve">    }</w:t>
        </w:r>
      </w:ins>
    </w:p>
    <w:p w14:paraId="773957E0" w14:textId="77777777" w:rsidR="005A71D6" w:rsidRDefault="005A71D6" w:rsidP="005A71D6">
      <w:pPr>
        <w:pStyle w:val="PL"/>
        <w:rPr>
          <w:ins w:id="342" w:author="28.541_CR0844R1_(Rel-17)_TEI17" w:date="2023-01-09T14:28:00Z"/>
        </w:rPr>
      </w:pPr>
    </w:p>
    <w:p w14:paraId="6DED21C9" w14:textId="77777777" w:rsidR="005A71D6" w:rsidRDefault="005A71D6" w:rsidP="005A71D6">
      <w:pPr>
        <w:pStyle w:val="PL"/>
        <w:rPr>
          <w:ins w:id="343" w:author="28.541_CR0844R1_(Rel-17)_TEI17" w:date="2023-01-09T14:28:00Z"/>
        </w:rPr>
      </w:pPr>
      <w:ins w:id="344" w:author="28.541_CR0844R1_(Rel-17)_TEI17" w:date="2023-01-09T14:28:00Z">
        <w:r>
          <w:t xml:space="preserve">    leaf resourceType {</w:t>
        </w:r>
      </w:ins>
    </w:p>
    <w:p w14:paraId="3D360E23" w14:textId="77777777" w:rsidR="005A71D6" w:rsidRDefault="005A71D6" w:rsidP="005A71D6">
      <w:pPr>
        <w:pStyle w:val="PL"/>
        <w:rPr>
          <w:ins w:id="345" w:author="28.541_CR0844R1_(Rel-17)_TEI17" w:date="2023-01-09T14:28:00Z"/>
        </w:rPr>
      </w:pPr>
      <w:ins w:id="346" w:author="28.541_CR0844R1_(Rel-17)_TEI17" w:date="2023-01-09T14:28:00Z">
        <w:r>
          <w:t xml:space="preserve">      type enumeration {</w:t>
        </w:r>
      </w:ins>
    </w:p>
    <w:p w14:paraId="5DC920C4" w14:textId="77777777" w:rsidR="005A71D6" w:rsidRDefault="005A71D6" w:rsidP="005A71D6">
      <w:pPr>
        <w:pStyle w:val="PL"/>
        <w:rPr>
          <w:ins w:id="347" w:author="28.541_CR0844R1_(Rel-17)_TEI17" w:date="2023-01-09T14:28:00Z"/>
        </w:rPr>
      </w:pPr>
      <w:ins w:id="348" w:author="28.541_CR0844R1_(Rel-17)_TEI17" w:date="2023-01-09T14:28:00Z">
        <w:r>
          <w:t xml:space="preserve">        enum GBR;</w:t>
        </w:r>
      </w:ins>
    </w:p>
    <w:p w14:paraId="07FAE70F" w14:textId="77777777" w:rsidR="005A71D6" w:rsidRDefault="005A71D6" w:rsidP="005A71D6">
      <w:pPr>
        <w:pStyle w:val="PL"/>
        <w:rPr>
          <w:ins w:id="349" w:author="28.541_CR0844R1_(Rel-17)_TEI17" w:date="2023-01-09T14:28:00Z"/>
        </w:rPr>
      </w:pPr>
      <w:ins w:id="350" w:author="28.541_CR0844R1_(Rel-17)_TEI17" w:date="2023-01-09T14:28:00Z">
        <w:r>
          <w:t xml:space="preserve">        enum NON_GBR;</w:t>
        </w:r>
      </w:ins>
    </w:p>
    <w:p w14:paraId="3F7ED47C" w14:textId="77777777" w:rsidR="005A71D6" w:rsidRDefault="005A71D6" w:rsidP="005A71D6">
      <w:pPr>
        <w:pStyle w:val="PL"/>
        <w:rPr>
          <w:ins w:id="351" w:author="28.541_CR0844R1_(Rel-17)_TEI17" w:date="2023-01-09T14:28:00Z"/>
        </w:rPr>
      </w:pPr>
      <w:ins w:id="352" w:author="28.541_CR0844R1_(Rel-17)_TEI17" w:date="2023-01-09T14:28:00Z">
        <w:r>
          <w:t xml:space="preserve">      }</w:t>
        </w:r>
      </w:ins>
    </w:p>
    <w:p w14:paraId="7FAA6F10" w14:textId="77777777" w:rsidR="005A71D6" w:rsidRDefault="005A71D6" w:rsidP="005A71D6">
      <w:pPr>
        <w:pStyle w:val="PL"/>
        <w:rPr>
          <w:ins w:id="353" w:author="28.541_CR0844R1_(Rel-17)_TEI17" w:date="2023-01-09T14:28:00Z"/>
        </w:rPr>
      </w:pPr>
      <w:ins w:id="354" w:author="28.541_CR0844R1_(Rel-17)_TEI17" w:date="2023-01-09T14:28:00Z">
        <w:r>
          <w:t xml:space="preserve">      mandatory true;</w:t>
        </w:r>
      </w:ins>
    </w:p>
    <w:p w14:paraId="4873A6BB" w14:textId="77777777" w:rsidR="005A71D6" w:rsidRDefault="005A71D6" w:rsidP="005A71D6">
      <w:pPr>
        <w:pStyle w:val="PL"/>
        <w:rPr>
          <w:ins w:id="355" w:author="28.541_CR0844R1_(Rel-17)_TEI17" w:date="2023-01-09T14:28:00Z"/>
        </w:rPr>
      </w:pPr>
      <w:ins w:id="356" w:author="28.541_CR0844R1_(Rel-17)_TEI17" w:date="2023-01-09T14:28:00Z">
        <w:r>
          <w:t xml:space="preserve">      description "It indicates the Resource Type of a 5QI, as specified </w:t>
        </w:r>
      </w:ins>
    </w:p>
    <w:p w14:paraId="17D03FC2" w14:textId="77777777" w:rsidR="005A71D6" w:rsidRDefault="005A71D6" w:rsidP="005A71D6">
      <w:pPr>
        <w:pStyle w:val="PL"/>
        <w:rPr>
          <w:ins w:id="357" w:author="28.541_CR0844R1_(Rel-17)_TEI17" w:date="2023-01-09T14:28:00Z"/>
        </w:rPr>
      </w:pPr>
      <w:ins w:id="358" w:author="28.541_CR0844R1_(Rel-17)_TEI17" w:date="2023-01-09T14:28:00Z">
        <w:r>
          <w:t xml:space="preserve">        in TS 23.501 ";</w:t>
        </w:r>
      </w:ins>
    </w:p>
    <w:p w14:paraId="2B2AB791" w14:textId="77777777" w:rsidR="005A71D6" w:rsidRDefault="005A71D6" w:rsidP="005A71D6">
      <w:pPr>
        <w:pStyle w:val="PL"/>
        <w:rPr>
          <w:ins w:id="359" w:author="28.541_CR0844R1_(Rel-17)_TEI17" w:date="2023-01-09T14:28:00Z"/>
        </w:rPr>
      </w:pPr>
      <w:ins w:id="360" w:author="28.541_CR0844R1_(Rel-17)_TEI17" w:date="2023-01-09T14:28:00Z">
        <w:r>
          <w:t xml:space="preserve">    }</w:t>
        </w:r>
      </w:ins>
    </w:p>
    <w:p w14:paraId="20D0F119" w14:textId="77777777" w:rsidR="005A71D6" w:rsidRDefault="005A71D6" w:rsidP="005A71D6">
      <w:pPr>
        <w:pStyle w:val="PL"/>
        <w:rPr>
          <w:ins w:id="361" w:author="28.541_CR0844R1_(Rel-17)_TEI17" w:date="2023-01-09T14:28:00Z"/>
        </w:rPr>
      </w:pPr>
      <w:ins w:id="362" w:author="28.541_CR0844R1_(Rel-17)_TEI17" w:date="2023-01-09T14:28:00Z">
        <w:r>
          <w:t xml:space="preserve">    </w:t>
        </w:r>
      </w:ins>
    </w:p>
    <w:p w14:paraId="0ABE0123" w14:textId="77777777" w:rsidR="005A71D6" w:rsidRDefault="005A71D6" w:rsidP="005A71D6">
      <w:pPr>
        <w:pStyle w:val="PL"/>
        <w:rPr>
          <w:ins w:id="363" w:author="28.541_CR0844R1_(Rel-17)_TEI17" w:date="2023-01-09T14:28:00Z"/>
        </w:rPr>
      </w:pPr>
      <w:ins w:id="364" w:author="28.541_CR0844R1_(Rel-17)_TEI17" w:date="2023-01-09T14:28:00Z">
        <w:r>
          <w:t xml:space="preserve">    leaf priorityLevel {</w:t>
        </w:r>
      </w:ins>
    </w:p>
    <w:p w14:paraId="363E3FE8" w14:textId="77777777" w:rsidR="005A71D6" w:rsidRDefault="005A71D6" w:rsidP="005A71D6">
      <w:pPr>
        <w:pStyle w:val="PL"/>
        <w:rPr>
          <w:ins w:id="365" w:author="28.541_CR0844R1_(Rel-17)_TEI17" w:date="2023-01-09T14:28:00Z"/>
        </w:rPr>
      </w:pPr>
      <w:ins w:id="366" w:author="28.541_CR0844R1_(Rel-17)_TEI17" w:date="2023-01-09T14:28:00Z">
        <w:r>
          <w:t xml:space="preserve">      type uint32 {</w:t>
        </w:r>
      </w:ins>
    </w:p>
    <w:p w14:paraId="0D2676DC" w14:textId="77777777" w:rsidR="005A71D6" w:rsidRDefault="005A71D6" w:rsidP="005A71D6">
      <w:pPr>
        <w:pStyle w:val="PL"/>
        <w:rPr>
          <w:ins w:id="367" w:author="28.541_CR0844R1_(Rel-17)_TEI17" w:date="2023-01-09T14:28:00Z"/>
        </w:rPr>
      </w:pPr>
      <w:ins w:id="368" w:author="28.541_CR0844R1_(Rel-17)_TEI17" w:date="2023-01-09T14:28:00Z">
        <w:r>
          <w:t xml:space="preserve">        range 0..127 ;</w:t>
        </w:r>
      </w:ins>
    </w:p>
    <w:p w14:paraId="17AA85A7" w14:textId="77777777" w:rsidR="005A71D6" w:rsidRDefault="005A71D6" w:rsidP="005A71D6">
      <w:pPr>
        <w:pStyle w:val="PL"/>
        <w:rPr>
          <w:ins w:id="369" w:author="28.541_CR0844R1_(Rel-17)_TEI17" w:date="2023-01-09T14:28:00Z"/>
        </w:rPr>
      </w:pPr>
      <w:ins w:id="370" w:author="28.541_CR0844R1_(Rel-17)_TEI17" w:date="2023-01-09T14:28:00Z">
        <w:r>
          <w:t xml:space="preserve">      }</w:t>
        </w:r>
      </w:ins>
    </w:p>
    <w:p w14:paraId="03D62632" w14:textId="77777777" w:rsidR="005A71D6" w:rsidRDefault="005A71D6" w:rsidP="005A71D6">
      <w:pPr>
        <w:pStyle w:val="PL"/>
        <w:rPr>
          <w:ins w:id="371" w:author="28.541_CR0844R1_(Rel-17)_TEI17" w:date="2023-01-09T14:28:00Z"/>
        </w:rPr>
      </w:pPr>
      <w:ins w:id="372" w:author="28.541_CR0844R1_(Rel-17)_TEI17" w:date="2023-01-09T14:28:00Z">
        <w:r>
          <w:t xml:space="preserve">      mandatory true;</w:t>
        </w:r>
      </w:ins>
    </w:p>
    <w:p w14:paraId="49840D6D" w14:textId="77777777" w:rsidR="005A71D6" w:rsidRDefault="005A71D6" w:rsidP="005A71D6">
      <w:pPr>
        <w:pStyle w:val="PL"/>
        <w:rPr>
          <w:ins w:id="373" w:author="28.541_CR0844R1_(Rel-17)_TEI17" w:date="2023-01-09T14:28:00Z"/>
        </w:rPr>
      </w:pPr>
      <w:ins w:id="374" w:author="28.541_CR0844R1_(Rel-17)_TEI17" w:date="2023-01-09T14:28:00Z">
        <w:r>
          <w:t xml:space="preserve">      description "It indicates the Priority Level of a 5QI, as specified</w:t>
        </w:r>
      </w:ins>
    </w:p>
    <w:p w14:paraId="6A03F074" w14:textId="77777777" w:rsidR="005A71D6" w:rsidRDefault="005A71D6" w:rsidP="005A71D6">
      <w:pPr>
        <w:pStyle w:val="PL"/>
        <w:rPr>
          <w:ins w:id="375" w:author="28.541_CR0844R1_(Rel-17)_TEI17" w:date="2023-01-09T14:28:00Z"/>
        </w:rPr>
      </w:pPr>
      <w:ins w:id="376" w:author="28.541_CR0844R1_(Rel-17)_TEI17" w:date="2023-01-09T14:28:00Z">
        <w:r>
          <w:t xml:space="preserve">        in TS 23.501.";</w:t>
        </w:r>
      </w:ins>
    </w:p>
    <w:p w14:paraId="342C7486" w14:textId="77777777" w:rsidR="005A71D6" w:rsidRDefault="005A71D6" w:rsidP="005A71D6">
      <w:pPr>
        <w:pStyle w:val="PL"/>
        <w:rPr>
          <w:ins w:id="377" w:author="28.541_CR0844R1_(Rel-17)_TEI17" w:date="2023-01-09T14:28:00Z"/>
        </w:rPr>
      </w:pPr>
      <w:ins w:id="378" w:author="28.541_CR0844R1_(Rel-17)_TEI17" w:date="2023-01-09T14:28:00Z">
        <w:r>
          <w:t xml:space="preserve">    }</w:t>
        </w:r>
      </w:ins>
    </w:p>
    <w:p w14:paraId="287EFF1D" w14:textId="77777777" w:rsidR="005A71D6" w:rsidRDefault="005A71D6" w:rsidP="005A71D6">
      <w:pPr>
        <w:pStyle w:val="PL"/>
        <w:rPr>
          <w:ins w:id="379" w:author="28.541_CR0844R1_(Rel-17)_TEI17" w:date="2023-01-09T14:28:00Z"/>
        </w:rPr>
      </w:pPr>
      <w:ins w:id="380" w:author="28.541_CR0844R1_(Rel-17)_TEI17" w:date="2023-01-09T14:28:00Z">
        <w:r>
          <w:t xml:space="preserve">    </w:t>
        </w:r>
      </w:ins>
    </w:p>
    <w:p w14:paraId="2B0DCB7C" w14:textId="77777777" w:rsidR="005A71D6" w:rsidRDefault="005A71D6" w:rsidP="005A71D6">
      <w:pPr>
        <w:pStyle w:val="PL"/>
        <w:rPr>
          <w:ins w:id="381" w:author="28.541_CR0844R1_(Rel-17)_TEI17" w:date="2023-01-09T14:28:00Z"/>
        </w:rPr>
      </w:pPr>
      <w:ins w:id="382" w:author="28.541_CR0844R1_(Rel-17)_TEI17" w:date="2023-01-09T14:28:00Z">
        <w:r>
          <w:t xml:space="preserve">    leaf packetDelayBudget {</w:t>
        </w:r>
      </w:ins>
    </w:p>
    <w:p w14:paraId="4B44269E" w14:textId="77777777" w:rsidR="005A71D6" w:rsidRDefault="005A71D6" w:rsidP="005A71D6">
      <w:pPr>
        <w:pStyle w:val="PL"/>
        <w:rPr>
          <w:ins w:id="383" w:author="28.541_CR0844R1_(Rel-17)_TEI17" w:date="2023-01-09T14:28:00Z"/>
        </w:rPr>
      </w:pPr>
      <w:ins w:id="384" w:author="28.541_CR0844R1_(Rel-17)_TEI17" w:date="2023-01-09T14:28:00Z">
        <w:r>
          <w:t xml:space="preserve">      type uint32 {</w:t>
        </w:r>
      </w:ins>
    </w:p>
    <w:p w14:paraId="108A5BAF" w14:textId="77777777" w:rsidR="005A71D6" w:rsidRDefault="005A71D6" w:rsidP="005A71D6">
      <w:pPr>
        <w:pStyle w:val="PL"/>
        <w:rPr>
          <w:ins w:id="385" w:author="28.541_CR0844R1_(Rel-17)_TEI17" w:date="2023-01-09T14:28:00Z"/>
        </w:rPr>
      </w:pPr>
      <w:ins w:id="386" w:author="28.541_CR0844R1_(Rel-17)_TEI17" w:date="2023-01-09T14:28:00Z">
        <w:r>
          <w:t xml:space="preserve">        range 0..1023 ;</w:t>
        </w:r>
      </w:ins>
    </w:p>
    <w:p w14:paraId="26EC0BB6" w14:textId="77777777" w:rsidR="005A71D6" w:rsidRDefault="005A71D6" w:rsidP="005A71D6">
      <w:pPr>
        <w:pStyle w:val="PL"/>
        <w:rPr>
          <w:ins w:id="387" w:author="28.541_CR0844R1_(Rel-17)_TEI17" w:date="2023-01-09T14:28:00Z"/>
        </w:rPr>
      </w:pPr>
      <w:ins w:id="388" w:author="28.541_CR0844R1_(Rel-17)_TEI17" w:date="2023-01-09T14:28:00Z">
        <w:r>
          <w:t xml:space="preserve">      }</w:t>
        </w:r>
      </w:ins>
    </w:p>
    <w:p w14:paraId="488A155D" w14:textId="77777777" w:rsidR="005A71D6" w:rsidRDefault="005A71D6" w:rsidP="005A71D6">
      <w:pPr>
        <w:pStyle w:val="PL"/>
        <w:rPr>
          <w:ins w:id="389" w:author="28.541_CR0844R1_(Rel-17)_TEI17" w:date="2023-01-09T14:28:00Z"/>
        </w:rPr>
      </w:pPr>
      <w:ins w:id="390" w:author="28.541_CR0844R1_(Rel-17)_TEI17" w:date="2023-01-09T14:28:00Z">
        <w:r>
          <w:t xml:space="preserve">      mandatory true;</w:t>
        </w:r>
      </w:ins>
    </w:p>
    <w:p w14:paraId="74627F3A" w14:textId="77777777" w:rsidR="005A71D6" w:rsidRDefault="005A71D6" w:rsidP="005A71D6">
      <w:pPr>
        <w:pStyle w:val="PL"/>
        <w:rPr>
          <w:ins w:id="391" w:author="28.541_CR0844R1_(Rel-17)_TEI17" w:date="2023-01-09T14:28:00Z"/>
        </w:rPr>
      </w:pPr>
      <w:ins w:id="392" w:author="28.541_CR0844R1_(Rel-17)_TEI17" w:date="2023-01-09T14:28:00Z">
        <w:r>
          <w:t xml:space="preserve">      description "Indicates the Packet Delay Budget (in unit of 0.5ms)of a 5QI, </w:t>
        </w:r>
      </w:ins>
    </w:p>
    <w:p w14:paraId="01B7CA3D" w14:textId="77777777" w:rsidR="005A71D6" w:rsidRDefault="005A71D6" w:rsidP="005A71D6">
      <w:pPr>
        <w:pStyle w:val="PL"/>
        <w:rPr>
          <w:ins w:id="393" w:author="28.541_CR0844R1_(Rel-17)_TEI17" w:date="2023-01-09T14:28:00Z"/>
        </w:rPr>
      </w:pPr>
      <w:ins w:id="394" w:author="28.541_CR0844R1_(Rel-17)_TEI17" w:date="2023-01-09T14:28:00Z">
        <w:r>
          <w:t xml:space="preserve">        as specified in TS 23.501 ";</w:t>
        </w:r>
      </w:ins>
    </w:p>
    <w:p w14:paraId="02D62483" w14:textId="77777777" w:rsidR="005A71D6" w:rsidRDefault="005A71D6" w:rsidP="005A71D6">
      <w:pPr>
        <w:pStyle w:val="PL"/>
        <w:rPr>
          <w:ins w:id="395" w:author="28.541_CR0844R1_(Rel-17)_TEI17" w:date="2023-01-09T14:28:00Z"/>
        </w:rPr>
      </w:pPr>
      <w:ins w:id="396" w:author="28.541_CR0844R1_(Rel-17)_TEI17" w:date="2023-01-09T14:28:00Z">
        <w:r>
          <w:t xml:space="preserve">    }</w:t>
        </w:r>
      </w:ins>
    </w:p>
    <w:p w14:paraId="6C43585B" w14:textId="77777777" w:rsidR="005A71D6" w:rsidRDefault="005A71D6" w:rsidP="005A71D6">
      <w:pPr>
        <w:pStyle w:val="PL"/>
        <w:rPr>
          <w:ins w:id="397" w:author="28.541_CR0844R1_(Rel-17)_TEI17" w:date="2023-01-09T14:28:00Z"/>
        </w:rPr>
      </w:pPr>
      <w:ins w:id="398" w:author="28.541_CR0844R1_(Rel-17)_TEI17" w:date="2023-01-09T14:28:00Z">
        <w:r>
          <w:t xml:space="preserve">    </w:t>
        </w:r>
      </w:ins>
    </w:p>
    <w:p w14:paraId="6EA196AF" w14:textId="77777777" w:rsidR="005A71D6" w:rsidRDefault="005A71D6" w:rsidP="005A71D6">
      <w:pPr>
        <w:pStyle w:val="PL"/>
        <w:rPr>
          <w:ins w:id="399" w:author="28.541_CR0844R1_(Rel-17)_TEI17" w:date="2023-01-09T14:28:00Z"/>
        </w:rPr>
      </w:pPr>
      <w:ins w:id="400" w:author="28.541_CR0844R1_(Rel-17)_TEI17" w:date="2023-01-09T14:28:00Z">
        <w:r>
          <w:t xml:space="preserve">    list packetErrorRate {</w:t>
        </w:r>
      </w:ins>
    </w:p>
    <w:p w14:paraId="481EA50B" w14:textId="77777777" w:rsidR="005A71D6" w:rsidRDefault="005A71D6" w:rsidP="005A71D6">
      <w:pPr>
        <w:pStyle w:val="PL"/>
        <w:rPr>
          <w:ins w:id="401" w:author="28.541_CR0844R1_(Rel-17)_TEI17" w:date="2023-01-09T14:28:00Z"/>
        </w:rPr>
      </w:pPr>
      <w:ins w:id="402" w:author="28.541_CR0844R1_(Rel-17)_TEI17" w:date="2023-01-09T14:28:00Z">
        <w:r>
          <w:t xml:space="preserve">      key "scalar exponent";</w:t>
        </w:r>
      </w:ins>
    </w:p>
    <w:p w14:paraId="5AAE7F5F" w14:textId="77777777" w:rsidR="005A71D6" w:rsidRDefault="005A71D6" w:rsidP="005A71D6">
      <w:pPr>
        <w:pStyle w:val="PL"/>
        <w:rPr>
          <w:ins w:id="403" w:author="28.541_CR0844R1_(Rel-17)_TEI17" w:date="2023-01-09T14:28:00Z"/>
        </w:rPr>
      </w:pPr>
      <w:ins w:id="404" w:author="28.541_CR0844R1_(Rel-17)_TEI17" w:date="2023-01-09T14:28:00Z">
        <w:r>
          <w:t xml:space="preserve">      min-elements 1;</w:t>
        </w:r>
      </w:ins>
    </w:p>
    <w:p w14:paraId="73593A52" w14:textId="77777777" w:rsidR="005A71D6" w:rsidRDefault="005A71D6" w:rsidP="005A71D6">
      <w:pPr>
        <w:pStyle w:val="PL"/>
        <w:rPr>
          <w:ins w:id="405" w:author="28.541_CR0844R1_(Rel-17)_TEI17" w:date="2023-01-09T14:28:00Z"/>
        </w:rPr>
      </w:pPr>
      <w:ins w:id="406" w:author="28.541_CR0844R1_(Rel-17)_TEI17" w:date="2023-01-09T14:28:00Z">
        <w:r>
          <w:t xml:space="preserve">      max-elements 1;</w:t>
        </w:r>
      </w:ins>
    </w:p>
    <w:p w14:paraId="411F61B0" w14:textId="77777777" w:rsidR="005A71D6" w:rsidRDefault="005A71D6" w:rsidP="005A71D6">
      <w:pPr>
        <w:pStyle w:val="PL"/>
        <w:rPr>
          <w:ins w:id="407" w:author="28.541_CR0844R1_(Rel-17)_TEI17" w:date="2023-01-09T14:28:00Z"/>
        </w:rPr>
      </w:pPr>
      <w:ins w:id="408" w:author="28.541_CR0844R1_(Rel-17)_TEI17" w:date="2023-01-09T14:28:00Z">
        <w:r>
          <w:t xml:space="preserve">      uses PacketErrorRateGrp;</w:t>
        </w:r>
      </w:ins>
    </w:p>
    <w:p w14:paraId="6BF36730" w14:textId="77777777" w:rsidR="005A71D6" w:rsidRDefault="005A71D6" w:rsidP="005A71D6">
      <w:pPr>
        <w:pStyle w:val="PL"/>
        <w:rPr>
          <w:ins w:id="409" w:author="28.541_CR0844R1_(Rel-17)_TEI17" w:date="2023-01-09T14:28:00Z"/>
        </w:rPr>
      </w:pPr>
      <w:ins w:id="410" w:author="28.541_CR0844R1_(Rel-17)_TEI17" w:date="2023-01-09T14:28:00Z">
        <w:r>
          <w:t xml:space="preserve">      description "It indicates the Packet Error Rate of a 5QI,</w:t>
        </w:r>
      </w:ins>
    </w:p>
    <w:p w14:paraId="73CA9CDD" w14:textId="77777777" w:rsidR="005A71D6" w:rsidRDefault="005A71D6" w:rsidP="005A71D6">
      <w:pPr>
        <w:pStyle w:val="PL"/>
        <w:rPr>
          <w:ins w:id="411" w:author="28.541_CR0844R1_(Rel-17)_TEI17" w:date="2023-01-09T14:28:00Z"/>
        </w:rPr>
      </w:pPr>
      <w:ins w:id="412" w:author="28.541_CR0844R1_(Rel-17)_TEI17" w:date="2023-01-09T14:28:00Z">
        <w:r>
          <w:t xml:space="preserve">        as specified in TS 23.501.";</w:t>
        </w:r>
      </w:ins>
    </w:p>
    <w:p w14:paraId="3EF0B103" w14:textId="77777777" w:rsidR="005A71D6" w:rsidRDefault="005A71D6" w:rsidP="005A71D6">
      <w:pPr>
        <w:pStyle w:val="PL"/>
        <w:rPr>
          <w:ins w:id="413" w:author="28.541_CR0844R1_(Rel-17)_TEI17" w:date="2023-01-09T14:28:00Z"/>
        </w:rPr>
      </w:pPr>
      <w:ins w:id="414" w:author="28.541_CR0844R1_(Rel-17)_TEI17" w:date="2023-01-09T14:28:00Z">
        <w:r>
          <w:t xml:space="preserve">    }</w:t>
        </w:r>
      </w:ins>
    </w:p>
    <w:p w14:paraId="32C39B21" w14:textId="77777777" w:rsidR="005A71D6" w:rsidRDefault="005A71D6" w:rsidP="005A71D6">
      <w:pPr>
        <w:pStyle w:val="PL"/>
        <w:rPr>
          <w:ins w:id="415" w:author="28.541_CR0844R1_(Rel-17)_TEI17" w:date="2023-01-09T14:28:00Z"/>
        </w:rPr>
      </w:pPr>
    </w:p>
    <w:p w14:paraId="15230F11" w14:textId="77777777" w:rsidR="005A71D6" w:rsidRDefault="005A71D6" w:rsidP="005A71D6">
      <w:pPr>
        <w:pStyle w:val="PL"/>
        <w:rPr>
          <w:ins w:id="416" w:author="28.541_CR0844R1_(Rel-17)_TEI17" w:date="2023-01-09T14:28:00Z"/>
        </w:rPr>
      </w:pPr>
      <w:ins w:id="417" w:author="28.541_CR0844R1_(Rel-17)_TEI17" w:date="2023-01-09T14:28:00Z">
        <w:r>
          <w:t xml:space="preserve">    leaf averagingWindow {</w:t>
        </w:r>
      </w:ins>
    </w:p>
    <w:p w14:paraId="7D05BCFD" w14:textId="77777777" w:rsidR="005A71D6" w:rsidRDefault="005A71D6" w:rsidP="005A71D6">
      <w:pPr>
        <w:pStyle w:val="PL"/>
        <w:rPr>
          <w:ins w:id="418" w:author="28.541_CR0844R1_(Rel-17)_TEI17" w:date="2023-01-09T14:28:00Z"/>
        </w:rPr>
      </w:pPr>
      <w:ins w:id="419" w:author="28.541_CR0844R1_(Rel-17)_TEI17" w:date="2023-01-09T14:28:00Z">
        <w:r>
          <w:t xml:space="preserve">      type uint32 {</w:t>
        </w:r>
      </w:ins>
    </w:p>
    <w:p w14:paraId="6030307E" w14:textId="77777777" w:rsidR="005A71D6" w:rsidRDefault="005A71D6" w:rsidP="005A71D6">
      <w:pPr>
        <w:pStyle w:val="PL"/>
        <w:rPr>
          <w:ins w:id="420" w:author="28.541_CR0844R1_(Rel-17)_TEI17" w:date="2023-01-09T14:28:00Z"/>
        </w:rPr>
      </w:pPr>
      <w:ins w:id="421" w:author="28.541_CR0844R1_(Rel-17)_TEI17" w:date="2023-01-09T14:28:00Z">
        <w:r>
          <w:t xml:space="preserve">        range 0..4095 ;</w:t>
        </w:r>
      </w:ins>
    </w:p>
    <w:p w14:paraId="33C131E8" w14:textId="77777777" w:rsidR="005A71D6" w:rsidRDefault="005A71D6" w:rsidP="005A71D6">
      <w:pPr>
        <w:pStyle w:val="PL"/>
        <w:rPr>
          <w:ins w:id="422" w:author="28.541_CR0844R1_(Rel-17)_TEI17" w:date="2023-01-09T14:28:00Z"/>
        </w:rPr>
      </w:pPr>
      <w:ins w:id="423" w:author="28.541_CR0844R1_(Rel-17)_TEI17" w:date="2023-01-09T14:28:00Z">
        <w:r>
          <w:t xml:space="preserve">      }</w:t>
        </w:r>
      </w:ins>
    </w:p>
    <w:p w14:paraId="15A46CD9" w14:textId="77777777" w:rsidR="005A71D6" w:rsidRDefault="005A71D6" w:rsidP="005A71D6">
      <w:pPr>
        <w:pStyle w:val="PL"/>
        <w:rPr>
          <w:ins w:id="424" w:author="28.541_CR0844R1_(Rel-17)_TEI17" w:date="2023-01-09T14:28:00Z"/>
        </w:rPr>
      </w:pPr>
      <w:ins w:id="425" w:author="28.541_CR0844R1_(Rel-17)_TEI17" w:date="2023-01-09T14:28:00Z">
        <w:r>
          <w:t xml:space="preserve">      mandatory true;</w:t>
        </w:r>
      </w:ins>
    </w:p>
    <w:p w14:paraId="5FF072F5" w14:textId="77777777" w:rsidR="005A71D6" w:rsidRDefault="005A71D6" w:rsidP="005A71D6">
      <w:pPr>
        <w:pStyle w:val="PL"/>
        <w:rPr>
          <w:ins w:id="426" w:author="28.541_CR0844R1_(Rel-17)_TEI17" w:date="2023-01-09T14:28:00Z"/>
        </w:rPr>
      </w:pPr>
      <w:ins w:id="427" w:author="28.541_CR0844R1_(Rel-17)_TEI17" w:date="2023-01-09T14:28:00Z">
        <w:r>
          <w:t xml:space="preserve">      units ms;</w:t>
        </w:r>
      </w:ins>
    </w:p>
    <w:p w14:paraId="26770EB3" w14:textId="77777777" w:rsidR="005A71D6" w:rsidRDefault="005A71D6" w:rsidP="005A71D6">
      <w:pPr>
        <w:pStyle w:val="PL"/>
        <w:rPr>
          <w:ins w:id="428" w:author="28.541_CR0844R1_(Rel-17)_TEI17" w:date="2023-01-09T14:28:00Z"/>
        </w:rPr>
      </w:pPr>
      <w:ins w:id="429" w:author="28.541_CR0844R1_(Rel-17)_TEI17" w:date="2023-01-09T14:28:00Z">
        <w:r>
          <w:t xml:space="preserve">      reference "TS 23.501";</w:t>
        </w:r>
      </w:ins>
    </w:p>
    <w:p w14:paraId="407BBFDF" w14:textId="77777777" w:rsidR="005A71D6" w:rsidRDefault="005A71D6" w:rsidP="005A71D6">
      <w:pPr>
        <w:pStyle w:val="PL"/>
        <w:rPr>
          <w:ins w:id="430" w:author="28.541_CR0844R1_(Rel-17)_TEI17" w:date="2023-01-09T14:28:00Z"/>
        </w:rPr>
      </w:pPr>
      <w:ins w:id="431" w:author="28.541_CR0844R1_(Rel-17)_TEI17" w:date="2023-01-09T14:28:00Z">
        <w:r>
          <w:t xml:space="preserve">    }</w:t>
        </w:r>
      </w:ins>
    </w:p>
    <w:p w14:paraId="667C957E" w14:textId="77777777" w:rsidR="005A71D6" w:rsidRDefault="005A71D6" w:rsidP="005A71D6">
      <w:pPr>
        <w:pStyle w:val="PL"/>
        <w:rPr>
          <w:ins w:id="432" w:author="28.541_CR0844R1_(Rel-17)_TEI17" w:date="2023-01-09T14:28:00Z"/>
        </w:rPr>
      </w:pPr>
      <w:ins w:id="433" w:author="28.541_CR0844R1_(Rel-17)_TEI17" w:date="2023-01-09T14:28:00Z">
        <w:r>
          <w:t xml:space="preserve">    </w:t>
        </w:r>
      </w:ins>
    </w:p>
    <w:p w14:paraId="547FE78D" w14:textId="77777777" w:rsidR="005A71D6" w:rsidRDefault="005A71D6" w:rsidP="005A71D6">
      <w:pPr>
        <w:pStyle w:val="PL"/>
        <w:rPr>
          <w:ins w:id="434" w:author="28.541_CR0844R1_(Rel-17)_TEI17" w:date="2023-01-09T14:28:00Z"/>
        </w:rPr>
      </w:pPr>
      <w:ins w:id="435" w:author="28.541_CR0844R1_(Rel-17)_TEI17" w:date="2023-01-09T14:28:00Z">
        <w:r>
          <w:t xml:space="preserve">    leaf maximumDataBurstVolume {</w:t>
        </w:r>
      </w:ins>
    </w:p>
    <w:p w14:paraId="49E2F1D3" w14:textId="77777777" w:rsidR="005A71D6" w:rsidRDefault="005A71D6" w:rsidP="005A71D6">
      <w:pPr>
        <w:pStyle w:val="PL"/>
        <w:rPr>
          <w:ins w:id="436" w:author="28.541_CR0844R1_(Rel-17)_TEI17" w:date="2023-01-09T14:28:00Z"/>
        </w:rPr>
      </w:pPr>
      <w:ins w:id="437" w:author="28.541_CR0844R1_(Rel-17)_TEI17" w:date="2023-01-09T14:28:00Z">
        <w:r>
          <w:t xml:space="preserve">      type uint32{</w:t>
        </w:r>
      </w:ins>
    </w:p>
    <w:p w14:paraId="2264112F" w14:textId="77777777" w:rsidR="005A71D6" w:rsidRDefault="005A71D6" w:rsidP="005A71D6">
      <w:pPr>
        <w:pStyle w:val="PL"/>
        <w:rPr>
          <w:ins w:id="438" w:author="28.541_CR0844R1_(Rel-17)_TEI17" w:date="2023-01-09T14:28:00Z"/>
        </w:rPr>
      </w:pPr>
      <w:ins w:id="439" w:author="28.541_CR0844R1_(Rel-17)_TEI17" w:date="2023-01-09T14:28:00Z">
        <w:r>
          <w:t xml:space="preserve">        range 0..4095 ;</w:t>
        </w:r>
      </w:ins>
    </w:p>
    <w:p w14:paraId="73F3F045" w14:textId="77777777" w:rsidR="005A71D6" w:rsidRDefault="005A71D6" w:rsidP="005A71D6">
      <w:pPr>
        <w:pStyle w:val="PL"/>
        <w:rPr>
          <w:ins w:id="440" w:author="28.541_CR0844R1_(Rel-17)_TEI17" w:date="2023-01-09T14:28:00Z"/>
        </w:rPr>
      </w:pPr>
      <w:ins w:id="441" w:author="28.541_CR0844R1_(Rel-17)_TEI17" w:date="2023-01-09T14:28:00Z">
        <w:r>
          <w:t xml:space="preserve">      }</w:t>
        </w:r>
      </w:ins>
    </w:p>
    <w:p w14:paraId="705569BF" w14:textId="77777777" w:rsidR="005A71D6" w:rsidRDefault="005A71D6" w:rsidP="005A71D6">
      <w:pPr>
        <w:pStyle w:val="PL"/>
        <w:rPr>
          <w:ins w:id="442" w:author="28.541_CR0844R1_(Rel-17)_TEI17" w:date="2023-01-09T14:28:00Z"/>
        </w:rPr>
      </w:pPr>
      <w:ins w:id="443" w:author="28.541_CR0844R1_(Rel-17)_TEI17" w:date="2023-01-09T14:28:00Z">
        <w:r>
          <w:t xml:space="preserve">      mandatory true;</w:t>
        </w:r>
      </w:ins>
    </w:p>
    <w:p w14:paraId="17C6A6C5" w14:textId="77777777" w:rsidR="005A71D6" w:rsidRDefault="005A71D6" w:rsidP="005A71D6">
      <w:pPr>
        <w:pStyle w:val="PL"/>
        <w:rPr>
          <w:ins w:id="444" w:author="28.541_CR0844R1_(Rel-17)_TEI17" w:date="2023-01-09T14:28:00Z"/>
        </w:rPr>
      </w:pPr>
      <w:ins w:id="445" w:author="28.541_CR0844R1_(Rel-17)_TEI17" w:date="2023-01-09T14:28:00Z">
        <w:r>
          <w:t xml:space="preserve">      units byte;</w:t>
        </w:r>
      </w:ins>
    </w:p>
    <w:p w14:paraId="3AF89A13" w14:textId="77777777" w:rsidR="005A71D6" w:rsidRDefault="005A71D6" w:rsidP="005A71D6">
      <w:pPr>
        <w:pStyle w:val="PL"/>
        <w:rPr>
          <w:ins w:id="446" w:author="28.541_CR0844R1_(Rel-17)_TEI17" w:date="2023-01-09T14:28:00Z"/>
        </w:rPr>
      </w:pPr>
      <w:ins w:id="447" w:author="28.541_CR0844R1_(Rel-17)_TEI17" w:date="2023-01-09T14:28:00Z">
        <w:r>
          <w:t xml:space="preserve">    }</w:t>
        </w:r>
      </w:ins>
    </w:p>
    <w:p w14:paraId="6E3BA1D1" w14:textId="77777777" w:rsidR="005A71D6" w:rsidRDefault="005A71D6" w:rsidP="005A71D6">
      <w:pPr>
        <w:pStyle w:val="PL"/>
        <w:rPr>
          <w:ins w:id="448" w:author="28.541_CR0844R1_(Rel-17)_TEI17" w:date="2023-01-09T14:28:00Z"/>
        </w:rPr>
      </w:pPr>
      <w:ins w:id="449" w:author="28.541_CR0844R1_(Rel-17)_TEI17" w:date="2023-01-09T14:28:00Z">
        <w:r>
          <w:t>}</w:t>
        </w:r>
      </w:ins>
    </w:p>
    <w:p w14:paraId="00BBC3BE" w14:textId="77777777" w:rsidR="005A71D6" w:rsidRDefault="005A71D6" w:rsidP="005A71D6">
      <w:pPr>
        <w:pStyle w:val="PL"/>
        <w:rPr>
          <w:ins w:id="450" w:author="28.541_CR0844R1_(Rel-17)_TEI17" w:date="2023-01-09T14:28:00Z"/>
        </w:rPr>
      </w:pPr>
    </w:p>
    <w:p w14:paraId="3E510A65" w14:textId="77777777" w:rsidR="005A71D6" w:rsidRDefault="005A71D6" w:rsidP="005A71D6">
      <w:pPr>
        <w:pStyle w:val="PL"/>
        <w:rPr>
          <w:ins w:id="451" w:author="28.541_CR0844R1_(Rel-17)_TEI17" w:date="2023-01-09T14:28:00Z"/>
        </w:rPr>
      </w:pPr>
      <w:ins w:id="452" w:author="28.541_CR0844R1_(Rel-17)_TEI17" w:date="2023-01-09T14:28:00Z">
        <w:r>
          <w:t xml:space="preserve">  grouping Configurable5QISetGrp {</w:t>
        </w:r>
      </w:ins>
    </w:p>
    <w:p w14:paraId="46088B46" w14:textId="77777777" w:rsidR="005A71D6" w:rsidRDefault="005A71D6" w:rsidP="005A71D6">
      <w:pPr>
        <w:pStyle w:val="PL"/>
        <w:rPr>
          <w:ins w:id="453" w:author="28.541_CR0844R1_(Rel-17)_TEI17" w:date="2023-01-09T14:28:00Z"/>
        </w:rPr>
      </w:pPr>
      <w:ins w:id="454" w:author="28.541_CR0844R1_(Rel-17)_TEI17" w:date="2023-01-09T14:28:00Z">
        <w:r>
          <w:t xml:space="preserve">    description "Represents the Configurable5QISet IOC.</w:t>
        </w:r>
      </w:ins>
    </w:p>
    <w:p w14:paraId="50D3E5C7" w14:textId="77777777" w:rsidR="005A71D6" w:rsidRDefault="005A71D6" w:rsidP="005A71D6">
      <w:pPr>
        <w:pStyle w:val="PL"/>
        <w:rPr>
          <w:ins w:id="455" w:author="28.541_CR0844R1_(Rel-17)_TEI17" w:date="2023-01-09T14:28:00Z"/>
        </w:rPr>
      </w:pPr>
      <w:ins w:id="456" w:author="28.541_CR0844R1_(Rel-17)_TEI17" w:date="2023-01-09T14:28:00Z">
        <w:r>
          <w:t xml:space="preserve">      No attributes defined.";</w:t>
        </w:r>
      </w:ins>
    </w:p>
    <w:p w14:paraId="6C22EBF7" w14:textId="77777777" w:rsidR="005A71D6" w:rsidRDefault="005A71D6" w:rsidP="005A71D6">
      <w:pPr>
        <w:pStyle w:val="PL"/>
        <w:rPr>
          <w:ins w:id="457" w:author="28.541_CR0844R1_(Rel-17)_TEI17" w:date="2023-01-09T14:28:00Z"/>
        </w:rPr>
      </w:pPr>
      <w:ins w:id="458" w:author="28.541_CR0844R1_(Rel-17)_TEI17" w:date="2023-01-09T14:28:00Z">
        <w:r>
          <w:t xml:space="preserve">  }</w:t>
        </w:r>
      </w:ins>
    </w:p>
    <w:p w14:paraId="12C3596C" w14:textId="77777777" w:rsidR="005A71D6" w:rsidRDefault="005A71D6" w:rsidP="005A71D6">
      <w:pPr>
        <w:pStyle w:val="PL"/>
        <w:rPr>
          <w:ins w:id="459" w:author="28.541_CR0844R1_(Rel-17)_TEI17" w:date="2023-01-09T14:28:00Z"/>
        </w:rPr>
      </w:pPr>
    </w:p>
    <w:p w14:paraId="6B4A2CEB" w14:textId="77777777" w:rsidR="005A71D6" w:rsidRDefault="005A71D6" w:rsidP="005A71D6">
      <w:pPr>
        <w:pStyle w:val="PL"/>
        <w:rPr>
          <w:ins w:id="460" w:author="28.541_CR0844R1_(Rel-17)_TEI17" w:date="2023-01-09T14:28:00Z"/>
        </w:rPr>
      </w:pPr>
      <w:ins w:id="461" w:author="28.541_CR0844R1_(Rel-17)_TEI17" w:date="2023-01-09T14:28:00Z">
        <w:r>
          <w:t xml:space="preserve">  grouping FiveQICharacteristicsSubtree {</w:t>
        </w:r>
      </w:ins>
    </w:p>
    <w:p w14:paraId="17AA256A" w14:textId="77777777" w:rsidR="005A71D6" w:rsidRDefault="005A71D6" w:rsidP="005A71D6">
      <w:pPr>
        <w:pStyle w:val="PL"/>
        <w:rPr>
          <w:ins w:id="462" w:author="28.541_CR0844R1_(Rel-17)_TEI17" w:date="2023-01-09T14:28:00Z"/>
        </w:rPr>
      </w:pPr>
      <w:ins w:id="463" w:author="28.541_CR0844R1_(Rel-17)_TEI17" w:date="2023-01-09T14:28:00Z">
        <w:r>
          <w:t xml:space="preserve">    list FiveQICharacteristics {</w:t>
        </w:r>
      </w:ins>
    </w:p>
    <w:p w14:paraId="756A18AA" w14:textId="77777777" w:rsidR="005A71D6" w:rsidRDefault="005A71D6" w:rsidP="005A71D6">
      <w:pPr>
        <w:pStyle w:val="PL"/>
        <w:rPr>
          <w:ins w:id="464" w:author="28.541_CR0844R1_(Rel-17)_TEI17" w:date="2023-01-09T14:28:00Z"/>
        </w:rPr>
      </w:pPr>
      <w:ins w:id="465" w:author="28.541_CR0844R1_(Rel-17)_TEI17" w:date="2023-01-09T14:28:00Z">
        <w:r>
          <w:t xml:space="preserve">      description "This specifies the 5QI value and the corresponding</w:t>
        </w:r>
      </w:ins>
    </w:p>
    <w:p w14:paraId="024124B4" w14:textId="77777777" w:rsidR="005A71D6" w:rsidRDefault="005A71D6" w:rsidP="005A71D6">
      <w:pPr>
        <w:pStyle w:val="PL"/>
        <w:rPr>
          <w:ins w:id="466" w:author="28.541_CR0844R1_(Rel-17)_TEI17" w:date="2023-01-09T14:28:00Z"/>
        </w:rPr>
      </w:pPr>
      <w:ins w:id="467" w:author="28.541_CR0844R1_(Rel-17)_TEI17" w:date="2023-01-09T14:28:00Z">
        <w:r>
          <w:t xml:space="preserve">        QoS characteristics for a 5QI.";</w:t>
        </w:r>
      </w:ins>
    </w:p>
    <w:p w14:paraId="1829B315" w14:textId="77777777" w:rsidR="005A71D6" w:rsidRDefault="005A71D6" w:rsidP="005A71D6">
      <w:pPr>
        <w:pStyle w:val="PL"/>
        <w:rPr>
          <w:ins w:id="468" w:author="28.541_CR0844R1_(Rel-17)_TEI17" w:date="2023-01-09T14:28:00Z"/>
        </w:rPr>
      </w:pPr>
      <w:ins w:id="469" w:author="28.541_CR0844R1_(Rel-17)_TEI17" w:date="2023-01-09T14:28:00Z">
        <w:r>
          <w:t xml:space="preserve">      key id;</w:t>
        </w:r>
      </w:ins>
    </w:p>
    <w:p w14:paraId="12C7EE1F" w14:textId="77777777" w:rsidR="005A71D6" w:rsidRDefault="005A71D6" w:rsidP="005A71D6">
      <w:pPr>
        <w:pStyle w:val="PL"/>
        <w:rPr>
          <w:ins w:id="470" w:author="28.541_CR0844R1_(Rel-17)_TEI17" w:date="2023-01-09T14:28:00Z"/>
        </w:rPr>
      </w:pPr>
      <w:ins w:id="471" w:author="28.541_CR0844R1_(Rel-17)_TEI17" w:date="2023-01-09T14:28:00Z">
        <w:r>
          <w:t xml:space="preserve">      uses top3gpp:Top_Grp;</w:t>
        </w:r>
      </w:ins>
    </w:p>
    <w:p w14:paraId="1B06DC4D" w14:textId="77777777" w:rsidR="005A71D6" w:rsidRDefault="005A71D6" w:rsidP="005A71D6">
      <w:pPr>
        <w:pStyle w:val="PL"/>
        <w:rPr>
          <w:ins w:id="472" w:author="28.541_CR0844R1_(Rel-17)_TEI17" w:date="2023-01-09T14:28:00Z"/>
        </w:rPr>
      </w:pPr>
      <w:ins w:id="473" w:author="28.541_CR0844R1_(Rel-17)_TEI17" w:date="2023-01-09T14:28:00Z">
        <w:r>
          <w:t xml:space="preserve">      container attributes {</w:t>
        </w:r>
      </w:ins>
    </w:p>
    <w:p w14:paraId="713E42EC" w14:textId="77777777" w:rsidR="005A71D6" w:rsidRDefault="005A71D6" w:rsidP="005A71D6">
      <w:pPr>
        <w:pStyle w:val="PL"/>
        <w:rPr>
          <w:ins w:id="474" w:author="28.541_CR0844R1_(Rel-17)_TEI17" w:date="2023-01-09T14:28:00Z"/>
        </w:rPr>
      </w:pPr>
      <w:ins w:id="475" w:author="28.541_CR0844R1_(Rel-17)_TEI17" w:date="2023-01-09T14:28:00Z">
        <w:r>
          <w:t xml:space="preserve">        uses FiveQICharacteristicsGrp;</w:t>
        </w:r>
      </w:ins>
    </w:p>
    <w:p w14:paraId="7C9A467A" w14:textId="77777777" w:rsidR="005A71D6" w:rsidRDefault="005A71D6" w:rsidP="005A71D6">
      <w:pPr>
        <w:pStyle w:val="PL"/>
        <w:rPr>
          <w:ins w:id="476" w:author="28.541_CR0844R1_(Rel-17)_TEI17" w:date="2023-01-09T14:28:00Z"/>
        </w:rPr>
      </w:pPr>
      <w:ins w:id="477" w:author="28.541_CR0844R1_(Rel-17)_TEI17" w:date="2023-01-09T14:28:00Z">
        <w:r>
          <w:t xml:space="preserve">      }</w:t>
        </w:r>
      </w:ins>
    </w:p>
    <w:p w14:paraId="458EA224" w14:textId="77777777" w:rsidR="005A71D6" w:rsidRDefault="005A71D6" w:rsidP="005A71D6">
      <w:pPr>
        <w:pStyle w:val="PL"/>
        <w:rPr>
          <w:ins w:id="478" w:author="28.541_CR0844R1_(Rel-17)_TEI17" w:date="2023-01-09T14:28:00Z"/>
        </w:rPr>
      </w:pPr>
      <w:ins w:id="479" w:author="28.541_CR0844R1_(Rel-17)_TEI17" w:date="2023-01-09T14:28:00Z">
        <w:r>
          <w:t xml:space="preserve">    }  </w:t>
        </w:r>
      </w:ins>
    </w:p>
    <w:p w14:paraId="0BEF279B" w14:textId="77777777" w:rsidR="005A71D6" w:rsidRDefault="005A71D6" w:rsidP="005A71D6">
      <w:pPr>
        <w:pStyle w:val="PL"/>
        <w:rPr>
          <w:ins w:id="480" w:author="28.541_CR0844R1_(Rel-17)_TEI17" w:date="2023-01-09T14:28:00Z"/>
        </w:rPr>
      </w:pPr>
      <w:ins w:id="481" w:author="28.541_CR0844R1_(Rel-17)_TEI17" w:date="2023-01-09T14:28:00Z">
        <w:r>
          <w:t xml:space="preserve">  }    </w:t>
        </w:r>
      </w:ins>
    </w:p>
    <w:p w14:paraId="70CF27B1" w14:textId="77777777" w:rsidR="005A71D6" w:rsidRDefault="005A71D6" w:rsidP="005A71D6">
      <w:pPr>
        <w:pStyle w:val="PL"/>
        <w:rPr>
          <w:ins w:id="482" w:author="28.541_CR0844R1_(Rel-17)_TEI17" w:date="2023-01-09T14:28:00Z"/>
        </w:rPr>
      </w:pPr>
    </w:p>
    <w:p w14:paraId="5632AEF4" w14:textId="77777777" w:rsidR="005A71D6" w:rsidRDefault="005A71D6" w:rsidP="005A71D6">
      <w:pPr>
        <w:pStyle w:val="PL"/>
        <w:rPr>
          <w:ins w:id="483" w:author="28.541_CR0844R1_(Rel-17)_TEI17" w:date="2023-01-09T14:28:00Z"/>
        </w:rPr>
      </w:pPr>
      <w:ins w:id="484" w:author="28.541_CR0844R1_(Rel-17)_TEI17" w:date="2023-01-09T14:28:00Z">
        <w:r>
          <w:t xml:space="preserve">  grouping Configurable5QISetSubtree {</w:t>
        </w:r>
      </w:ins>
    </w:p>
    <w:p w14:paraId="716EB801" w14:textId="77777777" w:rsidR="005A71D6" w:rsidRDefault="005A71D6" w:rsidP="005A71D6">
      <w:pPr>
        <w:pStyle w:val="PL"/>
        <w:rPr>
          <w:ins w:id="485" w:author="28.541_CR0844R1_(Rel-17)_TEI17" w:date="2023-01-09T14:28:00Z"/>
        </w:rPr>
      </w:pPr>
      <w:ins w:id="486" w:author="28.541_CR0844R1_(Rel-17)_TEI17" w:date="2023-01-09T14:28:00Z">
        <w:r>
          <w:t xml:space="preserve">    list Configurable5QISet {</w:t>
        </w:r>
      </w:ins>
    </w:p>
    <w:p w14:paraId="3F95F7BF" w14:textId="77777777" w:rsidR="005A71D6" w:rsidRDefault="005A71D6" w:rsidP="005A71D6">
      <w:pPr>
        <w:pStyle w:val="PL"/>
        <w:rPr>
          <w:ins w:id="487" w:author="28.541_CR0844R1_(Rel-17)_TEI17" w:date="2023-01-09T14:28:00Z"/>
        </w:rPr>
      </w:pPr>
      <w:ins w:id="488" w:author="28.541_CR0844R1_(Rel-17)_TEI17" w:date="2023-01-09T14:28:00Z">
        <w:r>
          <w:t xml:space="preserve">      description "Specifies the non-standardized 5QIs, including their QoS </w:t>
        </w:r>
      </w:ins>
    </w:p>
    <w:p w14:paraId="774E3E1D" w14:textId="77777777" w:rsidR="005A71D6" w:rsidRDefault="005A71D6" w:rsidP="005A71D6">
      <w:pPr>
        <w:pStyle w:val="PL"/>
        <w:rPr>
          <w:ins w:id="489" w:author="28.541_CR0844R1_(Rel-17)_TEI17" w:date="2023-01-09T14:28:00Z"/>
        </w:rPr>
      </w:pPr>
      <w:ins w:id="490" w:author="28.541_CR0844R1_(Rel-17)_TEI17" w:date="2023-01-09T14:28:00Z">
        <w:r>
          <w:t xml:space="preserve">        characteristics, that need to be pre-configured (and configurable) to </w:t>
        </w:r>
      </w:ins>
    </w:p>
    <w:p w14:paraId="0FB1D5AD" w14:textId="77777777" w:rsidR="005A71D6" w:rsidRDefault="005A71D6" w:rsidP="005A71D6">
      <w:pPr>
        <w:pStyle w:val="PL"/>
        <w:rPr>
          <w:ins w:id="491" w:author="28.541_CR0844R1_(Rel-17)_TEI17" w:date="2023-01-09T14:28:00Z"/>
        </w:rPr>
      </w:pPr>
      <w:ins w:id="492" w:author="28.541_CR0844R1_(Rel-17)_TEI17" w:date="2023-01-09T14:28:00Z">
        <w:r>
          <w:t xml:space="preserve">        the 5G NFs, see 3GPP TS 23.501.";</w:t>
        </w:r>
      </w:ins>
    </w:p>
    <w:p w14:paraId="345EFA22" w14:textId="77777777" w:rsidR="005A71D6" w:rsidRDefault="005A71D6" w:rsidP="005A71D6">
      <w:pPr>
        <w:pStyle w:val="PL"/>
        <w:rPr>
          <w:ins w:id="493" w:author="28.541_CR0844R1_(Rel-17)_TEI17" w:date="2023-01-09T14:28:00Z"/>
        </w:rPr>
      </w:pPr>
      <w:ins w:id="494" w:author="28.541_CR0844R1_(Rel-17)_TEI17" w:date="2023-01-09T14:28:00Z">
        <w:r>
          <w:t xml:space="preserve">      key id;</w:t>
        </w:r>
      </w:ins>
    </w:p>
    <w:p w14:paraId="3AAEAB3D" w14:textId="77777777" w:rsidR="005A71D6" w:rsidRDefault="005A71D6" w:rsidP="005A71D6">
      <w:pPr>
        <w:pStyle w:val="PL"/>
        <w:rPr>
          <w:ins w:id="495" w:author="28.541_CR0844R1_(Rel-17)_TEI17" w:date="2023-01-09T14:28:00Z"/>
        </w:rPr>
      </w:pPr>
      <w:ins w:id="496" w:author="28.541_CR0844R1_(Rel-17)_TEI17" w:date="2023-01-09T14:28:00Z">
        <w:r>
          <w:t xml:space="preserve">      uses top3gpp:Top_Grp;</w:t>
        </w:r>
      </w:ins>
    </w:p>
    <w:p w14:paraId="59EC2889" w14:textId="77777777" w:rsidR="005A71D6" w:rsidRDefault="005A71D6" w:rsidP="005A71D6">
      <w:pPr>
        <w:pStyle w:val="PL"/>
        <w:rPr>
          <w:ins w:id="497" w:author="28.541_CR0844R1_(Rel-17)_TEI17" w:date="2023-01-09T14:28:00Z"/>
        </w:rPr>
      </w:pPr>
      <w:ins w:id="498" w:author="28.541_CR0844R1_(Rel-17)_TEI17" w:date="2023-01-09T14:28:00Z">
        <w:r>
          <w:t xml:space="preserve">      container attributes {</w:t>
        </w:r>
      </w:ins>
    </w:p>
    <w:p w14:paraId="53DC06C1" w14:textId="77777777" w:rsidR="005A71D6" w:rsidRDefault="005A71D6" w:rsidP="005A71D6">
      <w:pPr>
        <w:pStyle w:val="PL"/>
        <w:rPr>
          <w:ins w:id="499" w:author="28.541_CR0844R1_(Rel-17)_TEI17" w:date="2023-01-09T14:28:00Z"/>
        </w:rPr>
      </w:pPr>
      <w:ins w:id="500" w:author="28.541_CR0844R1_(Rel-17)_TEI17" w:date="2023-01-09T14:28:00Z">
        <w:r>
          <w:t xml:space="preserve">        uses Configurable5QISetGrp;</w:t>
        </w:r>
      </w:ins>
    </w:p>
    <w:p w14:paraId="3AFC0509" w14:textId="77777777" w:rsidR="005A71D6" w:rsidRDefault="005A71D6" w:rsidP="005A71D6">
      <w:pPr>
        <w:pStyle w:val="PL"/>
        <w:rPr>
          <w:ins w:id="501" w:author="28.541_CR0844R1_(Rel-17)_TEI17" w:date="2023-01-09T14:28:00Z"/>
        </w:rPr>
      </w:pPr>
      <w:ins w:id="502" w:author="28.541_CR0844R1_(Rel-17)_TEI17" w:date="2023-01-09T14:28:00Z">
        <w:r>
          <w:t xml:space="preserve">      }</w:t>
        </w:r>
      </w:ins>
    </w:p>
    <w:p w14:paraId="715A0BD3" w14:textId="77777777" w:rsidR="005A71D6" w:rsidRDefault="005A71D6" w:rsidP="005A71D6">
      <w:pPr>
        <w:pStyle w:val="PL"/>
        <w:rPr>
          <w:ins w:id="503" w:author="28.541_CR0844R1_(Rel-17)_TEI17" w:date="2023-01-09T14:28:00Z"/>
        </w:rPr>
      </w:pPr>
      <w:ins w:id="504" w:author="28.541_CR0844R1_(Rel-17)_TEI17" w:date="2023-01-09T14:28:00Z">
        <w:r>
          <w:t xml:space="preserve">      uses FiveQICharacteristicsSubtree;</w:t>
        </w:r>
      </w:ins>
    </w:p>
    <w:p w14:paraId="26848A86" w14:textId="77777777" w:rsidR="005A71D6" w:rsidRDefault="005A71D6" w:rsidP="005A71D6">
      <w:pPr>
        <w:pStyle w:val="PL"/>
        <w:rPr>
          <w:ins w:id="505" w:author="28.541_CR0844R1_(Rel-17)_TEI17" w:date="2023-01-09T14:28:00Z"/>
        </w:rPr>
      </w:pPr>
      <w:ins w:id="506" w:author="28.541_CR0844R1_(Rel-17)_TEI17" w:date="2023-01-09T14:28:00Z">
        <w:r>
          <w:t xml:space="preserve">    }</w:t>
        </w:r>
      </w:ins>
    </w:p>
    <w:p w14:paraId="45C30DAC" w14:textId="77777777" w:rsidR="005A71D6" w:rsidRDefault="005A71D6" w:rsidP="005A71D6">
      <w:pPr>
        <w:pStyle w:val="PL"/>
        <w:rPr>
          <w:ins w:id="507" w:author="28.541_CR0844R1_(Rel-17)_TEI17" w:date="2023-01-09T14:28:00Z"/>
        </w:rPr>
      </w:pPr>
      <w:ins w:id="508" w:author="28.541_CR0844R1_(Rel-17)_TEI17" w:date="2023-01-09T14:28:00Z">
        <w:r>
          <w:t xml:space="preserve">  }</w:t>
        </w:r>
      </w:ins>
    </w:p>
    <w:p w14:paraId="438C4D9D" w14:textId="66F054E7" w:rsidR="005E5B5B" w:rsidDel="005A71D6" w:rsidRDefault="005A71D6" w:rsidP="005A71D6">
      <w:pPr>
        <w:pStyle w:val="PL"/>
        <w:rPr>
          <w:del w:id="509" w:author="28.541_CR0844R1_(Rel-17)_TEI17" w:date="2023-01-09T14:28:00Z"/>
        </w:rPr>
      </w:pPr>
      <w:ins w:id="510" w:author="28.541_CR0844R1_(Rel-17)_TEI17" w:date="2023-01-09T14:28:00Z">
        <w:r>
          <w:t>}</w:t>
        </w:r>
      </w:ins>
      <w:del w:id="511" w:author="28.541_CR0844R1_(Rel-17)_TEI17" w:date="2023-01-09T14:28:00Z">
        <w:r w:rsidR="005E5B5B" w:rsidDel="005A71D6">
          <w:delText>module _3gpp-5gc-nrm-configurable5qiset {</w:delText>
        </w:r>
      </w:del>
    </w:p>
    <w:p w14:paraId="70F6E8DE" w14:textId="225C5334" w:rsidR="005E5B5B" w:rsidDel="005A71D6" w:rsidRDefault="005E5B5B" w:rsidP="005E5B5B">
      <w:pPr>
        <w:pStyle w:val="PL"/>
        <w:rPr>
          <w:del w:id="512" w:author="28.541_CR0844R1_(Rel-17)_TEI17" w:date="2023-01-09T14:28:00Z"/>
        </w:rPr>
      </w:pPr>
      <w:del w:id="513" w:author="28.541_CR0844R1_(Rel-17)_TEI17" w:date="2023-01-09T14:28:00Z">
        <w:r w:rsidDel="005A71D6">
          <w:delText xml:space="preserve">  yang-version 1.1;</w:delText>
        </w:r>
      </w:del>
    </w:p>
    <w:p w14:paraId="4B507F83" w14:textId="11070AA7" w:rsidR="005E5B5B" w:rsidDel="005A71D6" w:rsidRDefault="005E5B5B" w:rsidP="005E5B5B">
      <w:pPr>
        <w:pStyle w:val="PL"/>
        <w:rPr>
          <w:del w:id="514" w:author="28.541_CR0844R1_(Rel-17)_TEI17" w:date="2023-01-09T14:28:00Z"/>
        </w:rPr>
      </w:pPr>
      <w:del w:id="515" w:author="28.541_CR0844R1_(Rel-17)_TEI17" w:date="2023-01-09T14:28:00Z">
        <w:r w:rsidDel="005A71D6">
          <w:delText xml:space="preserve">  namespace urn:3gpp:sa5:_3gpp-5gc-nrm-configurable5qiset;</w:delText>
        </w:r>
      </w:del>
    </w:p>
    <w:p w14:paraId="6A38AFF6" w14:textId="1BF7BED4" w:rsidR="005E5B5B" w:rsidDel="005A71D6" w:rsidRDefault="005E5B5B" w:rsidP="005E5B5B">
      <w:pPr>
        <w:pStyle w:val="PL"/>
        <w:rPr>
          <w:del w:id="516" w:author="28.541_CR0844R1_(Rel-17)_TEI17" w:date="2023-01-09T14:28:00Z"/>
        </w:rPr>
      </w:pPr>
      <w:del w:id="517" w:author="28.541_CR0844R1_(Rel-17)_TEI17" w:date="2023-01-09T14:28:00Z">
        <w:r w:rsidDel="005A71D6">
          <w:delText xml:space="preserve">  prefix Conf5QIs3gpp;</w:delText>
        </w:r>
      </w:del>
    </w:p>
    <w:p w14:paraId="1BC35560" w14:textId="321562A1" w:rsidR="005E5B5B" w:rsidDel="005A71D6" w:rsidRDefault="005E5B5B" w:rsidP="005E5B5B">
      <w:pPr>
        <w:pStyle w:val="PL"/>
        <w:rPr>
          <w:del w:id="518" w:author="28.541_CR0844R1_(Rel-17)_TEI17" w:date="2023-01-09T14:28:00Z"/>
        </w:rPr>
      </w:pPr>
      <w:del w:id="519" w:author="28.541_CR0844R1_(Rel-17)_TEI17" w:date="2023-01-09T14:28:00Z">
        <w:r w:rsidDel="005A71D6">
          <w:delText xml:space="preserve">  </w:delText>
        </w:r>
      </w:del>
    </w:p>
    <w:p w14:paraId="2FAEF1A8" w14:textId="2C91E5AB" w:rsidR="005E5B5B" w:rsidDel="005A71D6" w:rsidRDefault="005E5B5B" w:rsidP="005E5B5B">
      <w:pPr>
        <w:pStyle w:val="PL"/>
        <w:rPr>
          <w:del w:id="520" w:author="28.541_CR0844R1_(Rel-17)_TEI17" w:date="2023-01-09T14:28:00Z"/>
        </w:rPr>
      </w:pPr>
      <w:del w:id="521" w:author="28.541_CR0844R1_(Rel-17)_TEI17" w:date="2023-01-09T14:28:00Z">
        <w:r w:rsidDel="005A71D6">
          <w:delText xml:space="preserve">  import _3gpp-common-top { prefix top3gpp; }</w:delText>
        </w:r>
      </w:del>
    </w:p>
    <w:p w14:paraId="125C90F3" w14:textId="38DFE92B" w:rsidR="005E5B5B" w:rsidDel="005A71D6" w:rsidRDefault="005E5B5B" w:rsidP="005E5B5B">
      <w:pPr>
        <w:pStyle w:val="PL"/>
        <w:rPr>
          <w:del w:id="522" w:author="28.541_CR0844R1_(Rel-17)_TEI17" w:date="2023-01-09T14:28:00Z"/>
        </w:rPr>
      </w:pPr>
      <w:del w:id="523" w:author="28.541_CR0844R1_(Rel-17)_TEI17" w:date="2023-01-09T14:28:00Z">
        <w:r w:rsidDel="005A71D6">
          <w:delText xml:space="preserve">  </w:delText>
        </w:r>
      </w:del>
    </w:p>
    <w:p w14:paraId="04318522" w14:textId="19D6CA68" w:rsidR="005E5B5B" w:rsidDel="005A71D6" w:rsidRDefault="005E5B5B" w:rsidP="005E5B5B">
      <w:pPr>
        <w:pStyle w:val="PL"/>
        <w:rPr>
          <w:del w:id="524" w:author="28.541_CR0844R1_(Rel-17)_TEI17" w:date="2023-01-09T14:28:00Z"/>
        </w:rPr>
      </w:pPr>
      <w:del w:id="525" w:author="28.541_CR0844R1_(Rel-17)_TEI17" w:date="2023-01-09T14:28:00Z">
        <w:r w:rsidDel="005A71D6">
          <w:delText xml:space="preserve">  organization "3gpp SA5";</w:delText>
        </w:r>
      </w:del>
    </w:p>
    <w:p w14:paraId="7ACD2E6F" w14:textId="00A9135A" w:rsidR="005E5B5B" w:rsidDel="005A71D6" w:rsidRDefault="005E5B5B" w:rsidP="005E5B5B">
      <w:pPr>
        <w:pStyle w:val="PL"/>
        <w:rPr>
          <w:del w:id="526" w:author="28.541_CR0844R1_(Rel-17)_TEI17" w:date="2023-01-09T14:28:00Z"/>
        </w:rPr>
      </w:pPr>
      <w:del w:id="527" w:author="28.541_CR0844R1_(Rel-17)_TEI17" w:date="2023-01-09T14:28:00Z">
        <w:r w:rsidDel="005A71D6">
          <w:delText xml:space="preserve">  contact "https://www.3gpp.org/DynaReport/TSG-WG--S5--officials.htm?Itemid=464";</w:delText>
        </w:r>
      </w:del>
    </w:p>
    <w:p w14:paraId="2C7B444C" w14:textId="1CB3659C" w:rsidR="005E5B5B" w:rsidDel="005A71D6" w:rsidRDefault="005E5B5B" w:rsidP="005E5B5B">
      <w:pPr>
        <w:pStyle w:val="PL"/>
        <w:rPr>
          <w:del w:id="528" w:author="28.541_CR0844R1_(Rel-17)_TEI17" w:date="2023-01-09T14:28:00Z"/>
        </w:rPr>
      </w:pPr>
      <w:del w:id="529" w:author="28.541_CR0844R1_(Rel-17)_TEI17" w:date="2023-01-09T14:28:00Z">
        <w:r w:rsidDel="005A71D6">
          <w:delText xml:space="preserve">  description "This IOC represents the </w:delText>
        </w:r>
        <w:r w:rsidR="000D2E02" w:rsidRPr="000D2E02" w:rsidDel="005A71D6">
          <w:delText>configurable</w:delText>
        </w:r>
        <w:r w:rsidDel="005A71D6">
          <w:delText xml:space="preserve"> 5QIs, including </w:delText>
        </w:r>
      </w:del>
    </w:p>
    <w:p w14:paraId="0FF7E7B6" w14:textId="2A7C72DA" w:rsidR="005E5B5B" w:rsidDel="005A71D6" w:rsidRDefault="005E5B5B" w:rsidP="005E5B5B">
      <w:pPr>
        <w:pStyle w:val="PL"/>
        <w:rPr>
          <w:del w:id="530" w:author="28.541_CR0844R1_(Rel-17)_TEI17" w:date="2023-01-09T14:28:00Z"/>
        </w:rPr>
      </w:pPr>
      <w:del w:id="531" w:author="28.541_CR0844R1_(Rel-17)_TEI17" w:date="2023-01-09T14:28:00Z">
        <w:r w:rsidDel="005A71D6">
          <w:delText xml:space="preserve">    their QoS characteristics, that need to be pre-configured </w:delText>
        </w:r>
      </w:del>
    </w:p>
    <w:p w14:paraId="3480EB43" w14:textId="068B3A11" w:rsidR="005E5B5B" w:rsidDel="005A71D6" w:rsidRDefault="005E5B5B" w:rsidP="005E5B5B">
      <w:pPr>
        <w:pStyle w:val="PL"/>
        <w:rPr>
          <w:del w:id="532" w:author="28.541_CR0844R1_(Rel-17)_TEI17" w:date="2023-01-09T14:28:00Z"/>
        </w:rPr>
      </w:pPr>
      <w:del w:id="533" w:author="28.541_CR0844R1_(Rel-17)_TEI17" w:date="2023-01-09T14:28:00Z">
        <w:r w:rsidDel="005A71D6">
          <w:delText xml:space="preserve">    (and configurable) to the 5G NFs.";</w:delText>
        </w:r>
      </w:del>
    </w:p>
    <w:p w14:paraId="50CE4161" w14:textId="64D36BDA" w:rsidR="005E5B5B" w:rsidDel="005A71D6" w:rsidRDefault="005E5B5B" w:rsidP="005E5B5B">
      <w:pPr>
        <w:pStyle w:val="PL"/>
        <w:rPr>
          <w:del w:id="534" w:author="28.541_CR0844R1_(Rel-17)_TEI17" w:date="2023-01-09T14:28:00Z"/>
        </w:rPr>
      </w:pPr>
      <w:del w:id="535" w:author="28.541_CR0844R1_(Rel-17)_TEI17" w:date="2023-01-09T14:28:00Z">
        <w:r w:rsidDel="005A71D6">
          <w:delText xml:space="preserve">  reference "3GPP TS 28.541";</w:delText>
        </w:r>
      </w:del>
    </w:p>
    <w:p w14:paraId="13AF107D" w14:textId="1DDD6D71" w:rsidR="005E5B5B" w:rsidDel="005A71D6" w:rsidRDefault="005E5B5B" w:rsidP="005E5B5B">
      <w:pPr>
        <w:pStyle w:val="PL"/>
        <w:rPr>
          <w:del w:id="536" w:author="28.541_CR0844R1_(Rel-17)_TEI17" w:date="2023-01-09T14:28:00Z"/>
        </w:rPr>
      </w:pPr>
    </w:p>
    <w:p w14:paraId="7AB5F1A3" w14:textId="1AC01628" w:rsidR="009B3B6E" w:rsidDel="005A71D6" w:rsidRDefault="009B3B6E" w:rsidP="00FA1C86">
      <w:pPr>
        <w:pStyle w:val="PL"/>
        <w:rPr>
          <w:del w:id="537" w:author="28.541_CR0844R1_(Rel-17)_TEI17" w:date="2023-01-09T14:28:00Z"/>
        </w:rPr>
      </w:pPr>
      <w:del w:id="538" w:author="28.541_CR0844R1_(Rel-17)_TEI17" w:date="2023-01-09T14:28:00Z">
        <w:r w:rsidRPr="009B3B6E" w:rsidDel="005A71D6">
          <w:delText xml:space="preserve">  revision 2022-07-28 { reference "CR-0770"; }</w:delText>
        </w:r>
      </w:del>
    </w:p>
    <w:p w14:paraId="154C2FDB" w14:textId="615865C7" w:rsidR="000D2E02" w:rsidDel="005A71D6" w:rsidRDefault="000D2E02" w:rsidP="00FA1C86">
      <w:pPr>
        <w:pStyle w:val="PL"/>
        <w:rPr>
          <w:del w:id="539" w:author="28.541_CR0844R1_(Rel-17)_TEI17" w:date="2023-01-09T14:28:00Z"/>
        </w:rPr>
      </w:pPr>
      <w:del w:id="540" w:author="28.541_CR0844R1_(Rel-17)_TEI17" w:date="2023-01-09T14:28:00Z">
        <w:r w:rsidDel="005A71D6">
          <w:delText xml:space="preserve">  </w:delText>
        </w:r>
        <w:r w:rsidRPr="000D2E02" w:rsidDel="005A71D6">
          <w:delText>revision 2022-04-29 { reference "CR-0729"; }</w:delText>
        </w:r>
      </w:del>
    </w:p>
    <w:p w14:paraId="004A27E0" w14:textId="5E378ED0" w:rsidR="00FA1C86" w:rsidDel="005A71D6" w:rsidRDefault="00FA1C86" w:rsidP="00FA1C86">
      <w:pPr>
        <w:pStyle w:val="PL"/>
        <w:rPr>
          <w:del w:id="541" w:author="28.541_CR0844R1_(Rel-17)_TEI17" w:date="2023-01-09T14:28:00Z"/>
        </w:rPr>
      </w:pPr>
      <w:del w:id="542" w:author="28.541_CR0844R1_(Rel-17)_TEI17" w:date="2023-01-09T14:28:00Z">
        <w:r w:rsidDel="005A71D6">
          <w:delText xml:space="preserve">  revision 2022-01-07 { reference CR-0643; }</w:delText>
        </w:r>
      </w:del>
    </w:p>
    <w:p w14:paraId="3E18549E" w14:textId="77ED535B" w:rsidR="005E5B5B" w:rsidDel="005A71D6" w:rsidRDefault="005E5B5B" w:rsidP="005E5B5B">
      <w:pPr>
        <w:pStyle w:val="PL"/>
        <w:rPr>
          <w:del w:id="543" w:author="28.541_CR0844R1_(Rel-17)_TEI17" w:date="2023-01-09T14:28:00Z"/>
        </w:rPr>
      </w:pPr>
      <w:del w:id="544" w:author="28.541_CR0844R1_(Rel-17)_TEI17" w:date="2023-01-09T14:28:00Z">
        <w:r w:rsidDel="005A71D6">
          <w:delText xml:space="preserve">  revision 2020-08-</w:delText>
        </w:r>
        <w:r w:rsidR="00FA1C86" w:rsidDel="005A71D6">
          <w:delText xml:space="preserve">04 </w:delText>
        </w:r>
        <w:r w:rsidDel="005A71D6">
          <w:delText>{ reference "CR-0321"; }</w:delText>
        </w:r>
      </w:del>
    </w:p>
    <w:p w14:paraId="4672F6A2" w14:textId="34C9DBB5" w:rsidR="005E5B5B" w:rsidDel="005A71D6" w:rsidRDefault="005E5B5B" w:rsidP="005E5B5B">
      <w:pPr>
        <w:pStyle w:val="PL"/>
        <w:rPr>
          <w:del w:id="545" w:author="28.541_CR0844R1_(Rel-17)_TEI17" w:date="2023-01-09T14:28:00Z"/>
        </w:rPr>
      </w:pPr>
      <w:del w:id="546" w:author="28.541_CR0844R1_(Rel-17)_TEI17" w:date="2023-01-09T14:28:00Z">
        <w:r w:rsidDel="005A71D6">
          <w:delText xml:space="preserve">  revision 2020-06-03 { reference "CR-0286"; }</w:delText>
        </w:r>
      </w:del>
    </w:p>
    <w:p w14:paraId="436C7866" w14:textId="3EFE6E25" w:rsidR="005E5B5B" w:rsidDel="005A71D6" w:rsidRDefault="005E5B5B" w:rsidP="005E5B5B">
      <w:pPr>
        <w:pStyle w:val="PL"/>
        <w:rPr>
          <w:del w:id="547" w:author="28.541_CR0844R1_(Rel-17)_TEI17" w:date="2023-01-09T14:28:00Z"/>
        </w:rPr>
      </w:pPr>
    </w:p>
    <w:p w14:paraId="3353A8D6" w14:textId="724E0189" w:rsidR="005E5B5B" w:rsidDel="005A71D6" w:rsidRDefault="005E5B5B" w:rsidP="005E5B5B">
      <w:pPr>
        <w:pStyle w:val="PL"/>
        <w:rPr>
          <w:del w:id="548" w:author="28.541_CR0844R1_(Rel-17)_TEI17" w:date="2023-01-09T14:28:00Z"/>
        </w:rPr>
      </w:pPr>
      <w:del w:id="549" w:author="28.541_CR0844R1_(Rel-17)_TEI17" w:date="2023-01-09T14:28:00Z">
        <w:r w:rsidDel="005A71D6">
          <w:delText xml:space="preserve">  grouping PacketErrorRate</w:delText>
        </w:r>
        <w:r w:rsidR="009B3B6E" w:rsidRPr="009B3B6E" w:rsidDel="005A71D6">
          <w:delText>Grp</w:delText>
        </w:r>
        <w:r w:rsidDel="005A71D6">
          <w:delText xml:space="preserve"> {</w:delText>
        </w:r>
      </w:del>
    </w:p>
    <w:p w14:paraId="2B80F408" w14:textId="0104E8A5" w:rsidR="005E5B5B" w:rsidDel="005A71D6" w:rsidRDefault="005E5B5B" w:rsidP="005E5B5B">
      <w:pPr>
        <w:pStyle w:val="PL"/>
        <w:rPr>
          <w:del w:id="550" w:author="28.541_CR0844R1_(Rel-17)_TEI17" w:date="2023-01-09T14:28:00Z"/>
        </w:rPr>
      </w:pPr>
      <w:del w:id="551" w:author="28.541_CR0844R1_(Rel-17)_TEI17" w:date="2023-01-09T14:28:00Z">
        <w:r w:rsidDel="005A71D6">
          <w:delText xml:space="preserve">    leaf scalar {</w:delText>
        </w:r>
      </w:del>
    </w:p>
    <w:p w14:paraId="0D1EAC07" w14:textId="0A647748" w:rsidR="005E5B5B" w:rsidDel="005A71D6" w:rsidRDefault="005E5B5B" w:rsidP="005E5B5B">
      <w:pPr>
        <w:pStyle w:val="PL"/>
        <w:rPr>
          <w:del w:id="552" w:author="28.541_CR0844R1_(Rel-17)_TEI17" w:date="2023-01-09T14:28:00Z"/>
        </w:rPr>
      </w:pPr>
      <w:del w:id="553" w:author="28.541_CR0844R1_(Rel-17)_TEI17" w:date="2023-01-09T14:28:00Z">
        <w:r w:rsidDel="005A71D6">
          <w:delText xml:space="preserve">      type uint32 {</w:delText>
        </w:r>
      </w:del>
    </w:p>
    <w:p w14:paraId="6CBA4934" w14:textId="0B7DF189" w:rsidR="005E5B5B" w:rsidDel="005A71D6" w:rsidRDefault="005E5B5B" w:rsidP="005E5B5B">
      <w:pPr>
        <w:pStyle w:val="PL"/>
        <w:rPr>
          <w:del w:id="554" w:author="28.541_CR0844R1_(Rel-17)_TEI17" w:date="2023-01-09T14:28:00Z"/>
        </w:rPr>
      </w:pPr>
      <w:del w:id="555" w:author="28.541_CR0844R1_(Rel-17)_TEI17" w:date="2023-01-09T14:28:00Z">
        <w:r w:rsidDel="005A71D6">
          <w:delText xml:space="preserve">        range 0..9 ;</w:delText>
        </w:r>
      </w:del>
    </w:p>
    <w:p w14:paraId="419746BA" w14:textId="3283A409" w:rsidR="005E5B5B" w:rsidDel="005A71D6" w:rsidRDefault="005E5B5B" w:rsidP="005E5B5B">
      <w:pPr>
        <w:pStyle w:val="PL"/>
        <w:rPr>
          <w:del w:id="556" w:author="28.541_CR0844R1_(Rel-17)_TEI17" w:date="2023-01-09T14:28:00Z"/>
        </w:rPr>
      </w:pPr>
      <w:del w:id="557" w:author="28.541_CR0844R1_(Rel-17)_TEI17" w:date="2023-01-09T14:28:00Z">
        <w:r w:rsidDel="005A71D6">
          <w:delText xml:space="preserve">      }</w:delText>
        </w:r>
      </w:del>
    </w:p>
    <w:p w14:paraId="63812AB4" w14:textId="411B84C2" w:rsidR="005E5B5B" w:rsidDel="005A71D6" w:rsidRDefault="005E5B5B" w:rsidP="005E5B5B">
      <w:pPr>
        <w:pStyle w:val="PL"/>
        <w:rPr>
          <w:del w:id="558" w:author="28.541_CR0844R1_(Rel-17)_TEI17" w:date="2023-01-09T14:28:00Z"/>
        </w:rPr>
      </w:pPr>
      <w:del w:id="559" w:author="28.541_CR0844R1_(Rel-17)_TEI17" w:date="2023-01-09T14:28:00Z">
        <w:r w:rsidDel="005A71D6">
          <w:delText xml:space="preserve">      mandatory true;</w:delText>
        </w:r>
      </w:del>
    </w:p>
    <w:p w14:paraId="6D503320" w14:textId="1B2B6EF7" w:rsidR="005E5B5B" w:rsidDel="005A71D6" w:rsidRDefault="005E5B5B" w:rsidP="005E5B5B">
      <w:pPr>
        <w:pStyle w:val="PL"/>
        <w:rPr>
          <w:del w:id="560" w:author="28.541_CR0844R1_(Rel-17)_TEI17" w:date="2023-01-09T14:28:00Z"/>
        </w:rPr>
      </w:pPr>
      <w:del w:id="561" w:author="28.541_CR0844R1_(Rel-17)_TEI17" w:date="2023-01-09T14:28:00Z">
        <w:r w:rsidDel="005A71D6">
          <w:delText xml:space="preserve">      description "The Packet Error Rate of a 5QI expressed as Scalar x 10-k </w:delText>
        </w:r>
      </w:del>
    </w:p>
    <w:p w14:paraId="38C63681" w14:textId="57553CA1" w:rsidR="005E5B5B" w:rsidDel="005A71D6" w:rsidRDefault="005E5B5B" w:rsidP="005E5B5B">
      <w:pPr>
        <w:pStyle w:val="PL"/>
        <w:rPr>
          <w:del w:id="562" w:author="28.541_CR0844R1_(Rel-17)_TEI17" w:date="2023-01-09T14:28:00Z"/>
        </w:rPr>
      </w:pPr>
      <w:del w:id="563" w:author="28.541_CR0844R1_(Rel-17)_TEI17" w:date="2023-01-09T14:28:00Z">
        <w:r w:rsidDel="005A71D6">
          <w:delText xml:space="preserve">        where k is the Exponent.";</w:delText>
        </w:r>
      </w:del>
    </w:p>
    <w:p w14:paraId="2725D1A6" w14:textId="37D0D6B5" w:rsidR="005E5B5B" w:rsidDel="005A71D6" w:rsidRDefault="005E5B5B" w:rsidP="005E5B5B">
      <w:pPr>
        <w:pStyle w:val="PL"/>
        <w:rPr>
          <w:del w:id="564" w:author="28.541_CR0844R1_(Rel-17)_TEI17" w:date="2023-01-09T14:28:00Z"/>
        </w:rPr>
      </w:pPr>
      <w:del w:id="565" w:author="28.541_CR0844R1_(Rel-17)_TEI17" w:date="2023-01-09T14:28:00Z">
        <w:r w:rsidDel="005A71D6">
          <w:delText xml:space="preserve">    }</w:delText>
        </w:r>
      </w:del>
    </w:p>
    <w:p w14:paraId="70E89E86" w14:textId="0F423A2D" w:rsidR="005E5B5B" w:rsidDel="005A71D6" w:rsidRDefault="005E5B5B" w:rsidP="005E5B5B">
      <w:pPr>
        <w:pStyle w:val="PL"/>
        <w:rPr>
          <w:del w:id="566" w:author="28.541_CR0844R1_(Rel-17)_TEI17" w:date="2023-01-09T14:28:00Z"/>
        </w:rPr>
      </w:pPr>
      <w:del w:id="567" w:author="28.541_CR0844R1_(Rel-17)_TEI17" w:date="2023-01-09T14:28:00Z">
        <w:r w:rsidDel="005A71D6">
          <w:delText xml:space="preserve">    leaf exponent {</w:delText>
        </w:r>
      </w:del>
    </w:p>
    <w:p w14:paraId="271676FD" w14:textId="7897D58C" w:rsidR="005E5B5B" w:rsidDel="005A71D6" w:rsidRDefault="005E5B5B" w:rsidP="005E5B5B">
      <w:pPr>
        <w:pStyle w:val="PL"/>
        <w:rPr>
          <w:del w:id="568" w:author="28.541_CR0844R1_(Rel-17)_TEI17" w:date="2023-01-09T14:28:00Z"/>
        </w:rPr>
      </w:pPr>
      <w:del w:id="569" w:author="28.541_CR0844R1_(Rel-17)_TEI17" w:date="2023-01-09T14:28:00Z">
        <w:r w:rsidDel="005A71D6">
          <w:delText xml:space="preserve">      type uint32 {</w:delText>
        </w:r>
      </w:del>
    </w:p>
    <w:p w14:paraId="23DF8893" w14:textId="3301307E" w:rsidR="005E5B5B" w:rsidDel="005A71D6" w:rsidRDefault="005E5B5B" w:rsidP="005E5B5B">
      <w:pPr>
        <w:pStyle w:val="PL"/>
        <w:rPr>
          <w:del w:id="570" w:author="28.541_CR0844R1_(Rel-17)_TEI17" w:date="2023-01-09T14:28:00Z"/>
        </w:rPr>
      </w:pPr>
      <w:del w:id="571" w:author="28.541_CR0844R1_(Rel-17)_TEI17" w:date="2023-01-09T14:28:00Z">
        <w:r w:rsidDel="005A71D6">
          <w:delText xml:space="preserve">        range 0..9 ;</w:delText>
        </w:r>
      </w:del>
    </w:p>
    <w:p w14:paraId="51873FE0" w14:textId="22D080F5" w:rsidR="005E5B5B" w:rsidDel="005A71D6" w:rsidRDefault="005E5B5B" w:rsidP="005E5B5B">
      <w:pPr>
        <w:pStyle w:val="PL"/>
        <w:rPr>
          <w:del w:id="572" w:author="28.541_CR0844R1_(Rel-17)_TEI17" w:date="2023-01-09T14:28:00Z"/>
        </w:rPr>
      </w:pPr>
      <w:del w:id="573" w:author="28.541_CR0844R1_(Rel-17)_TEI17" w:date="2023-01-09T14:28:00Z">
        <w:r w:rsidDel="005A71D6">
          <w:delText xml:space="preserve">      }</w:delText>
        </w:r>
      </w:del>
    </w:p>
    <w:p w14:paraId="4CAA515C" w14:textId="178D10A4" w:rsidR="005E5B5B" w:rsidDel="005A71D6" w:rsidRDefault="005E5B5B" w:rsidP="005E5B5B">
      <w:pPr>
        <w:pStyle w:val="PL"/>
        <w:rPr>
          <w:del w:id="574" w:author="28.541_CR0844R1_(Rel-17)_TEI17" w:date="2023-01-09T14:28:00Z"/>
        </w:rPr>
      </w:pPr>
      <w:del w:id="575" w:author="28.541_CR0844R1_(Rel-17)_TEI17" w:date="2023-01-09T14:28:00Z">
        <w:r w:rsidDel="005A71D6">
          <w:delText xml:space="preserve">      mandatory true;</w:delText>
        </w:r>
      </w:del>
    </w:p>
    <w:p w14:paraId="3D002039" w14:textId="1444D3C9" w:rsidR="005E5B5B" w:rsidDel="005A71D6" w:rsidRDefault="005E5B5B" w:rsidP="005E5B5B">
      <w:pPr>
        <w:pStyle w:val="PL"/>
        <w:rPr>
          <w:del w:id="576" w:author="28.541_CR0844R1_(Rel-17)_TEI17" w:date="2023-01-09T14:28:00Z"/>
        </w:rPr>
      </w:pPr>
      <w:del w:id="577" w:author="28.541_CR0844R1_(Rel-17)_TEI17" w:date="2023-01-09T14:28:00Z">
        <w:r w:rsidDel="005A71D6">
          <w:delText xml:space="preserve">      description "The Packet Error Rate of a 5QI expressed as Scalar x 10-k, </w:delText>
        </w:r>
      </w:del>
    </w:p>
    <w:p w14:paraId="48E0F077" w14:textId="7BFE2B0E" w:rsidR="005E5B5B" w:rsidDel="005A71D6" w:rsidRDefault="005E5B5B" w:rsidP="005E5B5B">
      <w:pPr>
        <w:pStyle w:val="PL"/>
        <w:rPr>
          <w:del w:id="578" w:author="28.541_CR0844R1_(Rel-17)_TEI17" w:date="2023-01-09T14:28:00Z"/>
        </w:rPr>
      </w:pPr>
      <w:del w:id="579" w:author="28.541_CR0844R1_(Rel-17)_TEI17" w:date="2023-01-09T14:28:00Z">
        <w:r w:rsidDel="005A71D6">
          <w:delText xml:space="preserve">        where k is the Exponent.";</w:delText>
        </w:r>
      </w:del>
    </w:p>
    <w:p w14:paraId="7875E330" w14:textId="41DDE91C" w:rsidR="005E5B5B" w:rsidDel="005A71D6" w:rsidRDefault="005E5B5B" w:rsidP="005E5B5B">
      <w:pPr>
        <w:pStyle w:val="PL"/>
        <w:rPr>
          <w:del w:id="580" w:author="28.541_CR0844R1_(Rel-17)_TEI17" w:date="2023-01-09T14:28:00Z"/>
        </w:rPr>
      </w:pPr>
      <w:del w:id="581" w:author="28.541_CR0844R1_(Rel-17)_TEI17" w:date="2023-01-09T14:28:00Z">
        <w:r w:rsidDel="005A71D6">
          <w:delText xml:space="preserve">    }</w:delText>
        </w:r>
      </w:del>
    </w:p>
    <w:p w14:paraId="5D99A019" w14:textId="5D331BA5" w:rsidR="005E5B5B" w:rsidDel="005A71D6" w:rsidRDefault="005E5B5B" w:rsidP="005E5B5B">
      <w:pPr>
        <w:pStyle w:val="PL"/>
        <w:rPr>
          <w:del w:id="582" w:author="28.541_CR0844R1_(Rel-17)_TEI17" w:date="2023-01-09T14:28:00Z"/>
        </w:rPr>
      </w:pPr>
      <w:del w:id="583" w:author="28.541_CR0844R1_(Rel-17)_TEI17" w:date="2023-01-09T14:28:00Z">
        <w:r w:rsidDel="005A71D6">
          <w:delText xml:space="preserve">  }</w:delText>
        </w:r>
      </w:del>
    </w:p>
    <w:p w14:paraId="699FBC11" w14:textId="0CB87A9C" w:rsidR="005E5B5B" w:rsidDel="005A71D6" w:rsidRDefault="005E5B5B" w:rsidP="005E5B5B">
      <w:pPr>
        <w:pStyle w:val="PL"/>
        <w:rPr>
          <w:del w:id="584" w:author="28.541_CR0844R1_(Rel-17)_TEI17" w:date="2023-01-09T14:28:00Z"/>
        </w:rPr>
      </w:pPr>
    </w:p>
    <w:p w14:paraId="0C6FD39C" w14:textId="67916468" w:rsidR="00352BF2" w:rsidDel="005A71D6" w:rsidRDefault="005E5B5B" w:rsidP="00352BF2">
      <w:pPr>
        <w:pStyle w:val="PL"/>
        <w:rPr>
          <w:del w:id="585" w:author="28.541_CR0844R1_(Rel-17)_TEI17" w:date="2023-01-09T14:28:00Z"/>
        </w:rPr>
      </w:pPr>
      <w:del w:id="586" w:author="28.541_CR0844R1_(Rel-17)_TEI17" w:date="2023-01-09T14:28:00Z">
        <w:r w:rsidDel="005A71D6">
          <w:delText xml:space="preserve">  grouping FiveQICharacteristics</w:delText>
        </w:r>
        <w:r w:rsidR="00352BF2" w:rsidRPr="00352BF2" w:rsidDel="005A71D6">
          <w:delText>Grp</w:delText>
        </w:r>
        <w:r w:rsidR="009B3B6E" w:rsidRPr="009B3B6E" w:rsidDel="005A71D6">
          <w:delText xml:space="preserve"> </w:delText>
        </w:r>
        <w:r w:rsidDel="005A71D6">
          <w:delText>{</w:delText>
        </w:r>
      </w:del>
    </w:p>
    <w:p w14:paraId="3915C21E" w14:textId="7504CD5B" w:rsidR="00352BF2" w:rsidDel="005A71D6" w:rsidRDefault="00352BF2" w:rsidP="00352BF2">
      <w:pPr>
        <w:pStyle w:val="PL"/>
        <w:rPr>
          <w:del w:id="587" w:author="28.541_CR0844R1_(Rel-17)_TEI17" w:date="2023-01-09T14:28:00Z"/>
        </w:rPr>
      </w:pPr>
      <w:del w:id="588" w:author="28.541_CR0844R1_(Rel-17)_TEI17" w:date="2023-01-09T14:28:00Z">
        <w:r w:rsidDel="005A71D6">
          <w:tab/>
          <w:delText>description "Represents the FiveQICharacteristics IOC.";</w:delText>
        </w:r>
      </w:del>
    </w:p>
    <w:p w14:paraId="5B645994" w14:textId="27DA5F0A" w:rsidR="005E5B5B" w:rsidDel="005A71D6" w:rsidRDefault="00352BF2" w:rsidP="00D21F7C">
      <w:pPr>
        <w:pStyle w:val="PL"/>
        <w:rPr>
          <w:del w:id="589" w:author="28.541_CR0844R1_(Rel-17)_TEI17" w:date="2023-01-09T14:28:00Z"/>
        </w:rPr>
      </w:pPr>
      <w:del w:id="590" w:author="28.541_CR0844R1_(Rel-17)_TEI17" w:date="2023-01-09T14:28:00Z">
        <w:r w:rsidDel="005A71D6">
          <w:delText xml:space="preserve">    </w:delText>
        </w:r>
        <w:r w:rsidR="005E5B5B" w:rsidDel="005A71D6">
          <w:delText>leaf fiveQIValue {</w:delText>
        </w:r>
      </w:del>
    </w:p>
    <w:p w14:paraId="33CD60BA" w14:textId="73F201D3" w:rsidR="005E5B5B" w:rsidDel="005A71D6" w:rsidRDefault="005E5B5B" w:rsidP="005E5B5B">
      <w:pPr>
        <w:pStyle w:val="PL"/>
        <w:rPr>
          <w:del w:id="591" w:author="28.541_CR0844R1_(Rel-17)_TEI17" w:date="2023-01-09T14:28:00Z"/>
        </w:rPr>
      </w:pPr>
      <w:del w:id="592" w:author="28.541_CR0844R1_(Rel-17)_TEI17" w:date="2023-01-09T14:28:00Z">
        <w:r w:rsidDel="005A71D6">
          <w:delText xml:space="preserve">      type uint32 {</w:delText>
        </w:r>
      </w:del>
    </w:p>
    <w:p w14:paraId="690490DE" w14:textId="0B889E77" w:rsidR="005E5B5B" w:rsidDel="005A71D6" w:rsidRDefault="005E5B5B" w:rsidP="005E5B5B">
      <w:pPr>
        <w:pStyle w:val="PL"/>
        <w:rPr>
          <w:del w:id="593" w:author="28.541_CR0844R1_(Rel-17)_TEI17" w:date="2023-01-09T14:28:00Z"/>
        </w:rPr>
      </w:pPr>
      <w:del w:id="594" w:author="28.541_CR0844R1_(Rel-17)_TEI17" w:date="2023-01-09T14:28:00Z">
        <w:r w:rsidDel="005A71D6">
          <w:delText xml:space="preserve">        range 0..255 ;</w:delText>
        </w:r>
      </w:del>
    </w:p>
    <w:p w14:paraId="6F36718F" w14:textId="4BE335B5" w:rsidR="005E5B5B" w:rsidDel="005A71D6" w:rsidRDefault="005E5B5B" w:rsidP="005E5B5B">
      <w:pPr>
        <w:pStyle w:val="PL"/>
        <w:rPr>
          <w:del w:id="595" w:author="28.541_CR0844R1_(Rel-17)_TEI17" w:date="2023-01-09T14:28:00Z"/>
        </w:rPr>
      </w:pPr>
      <w:del w:id="596" w:author="28.541_CR0844R1_(Rel-17)_TEI17" w:date="2023-01-09T14:28:00Z">
        <w:r w:rsidDel="005A71D6">
          <w:delText xml:space="preserve">      }</w:delText>
        </w:r>
      </w:del>
    </w:p>
    <w:p w14:paraId="16AF5DC8" w14:textId="47B438EA" w:rsidR="005E5B5B" w:rsidDel="005A71D6" w:rsidRDefault="005E5B5B" w:rsidP="005E5B5B">
      <w:pPr>
        <w:pStyle w:val="PL"/>
        <w:rPr>
          <w:del w:id="597" w:author="28.541_CR0844R1_(Rel-17)_TEI17" w:date="2023-01-09T14:28:00Z"/>
        </w:rPr>
      </w:pPr>
      <w:del w:id="598" w:author="28.541_CR0844R1_(Rel-17)_TEI17" w:date="2023-01-09T14:28:00Z">
        <w:r w:rsidDel="005A71D6">
          <w:delText xml:space="preserve">      mandatory true;</w:delText>
        </w:r>
      </w:del>
    </w:p>
    <w:p w14:paraId="60AD8B9C" w14:textId="3A7CACC1" w:rsidR="005E5B5B" w:rsidDel="005A71D6" w:rsidRDefault="005E5B5B" w:rsidP="005E5B5B">
      <w:pPr>
        <w:pStyle w:val="PL"/>
        <w:rPr>
          <w:del w:id="599" w:author="28.541_CR0844R1_(Rel-17)_TEI17" w:date="2023-01-09T14:28:00Z"/>
        </w:rPr>
      </w:pPr>
      <w:del w:id="600" w:author="28.541_CR0844R1_(Rel-17)_TEI17" w:date="2023-01-09T14:28:00Z">
        <w:r w:rsidDel="005A71D6">
          <w:delText xml:space="preserve">      description "Identifies the 5QI value.";</w:delText>
        </w:r>
      </w:del>
    </w:p>
    <w:p w14:paraId="7CD1C439" w14:textId="76C027B7" w:rsidR="005E5B5B" w:rsidDel="005A71D6" w:rsidRDefault="005E5B5B" w:rsidP="005E5B5B">
      <w:pPr>
        <w:pStyle w:val="PL"/>
        <w:rPr>
          <w:del w:id="601" w:author="28.541_CR0844R1_(Rel-17)_TEI17" w:date="2023-01-09T14:28:00Z"/>
        </w:rPr>
      </w:pPr>
      <w:del w:id="602" w:author="28.541_CR0844R1_(Rel-17)_TEI17" w:date="2023-01-09T14:28:00Z">
        <w:r w:rsidDel="005A71D6">
          <w:delText xml:space="preserve">    }</w:delText>
        </w:r>
      </w:del>
    </w:p>
    <w:p w14:paraId="1661B5C5" w14:textId="44C0968F" w:rsidR="005E5B5B" w:rsidDel="005A71D6" w:rsidRDefault="005E5B5B" w:rsidP="005E5B5B">
      <w:pPr>
        <w:pStyle w:val="PL"/>
        <w:rPr>
          <w:del w:id="603" w:author="28.541_CR0844R1_(Rel-17)_TEI17" w:date="2023-01-09T14:28:00Z"/>
        </w:rPr>
      </w:pPr>
    </w:p>
    <w:p w14:paraId="3D87122B" w14:textId="2178A3EB" w:rsidR="005E5B5B" w:rsidDel="005A71D6" w:rsidRDefault="005E5B5B" w:rsidP="005E5B5B">
      <w:pPr>
        <w:pStyle w:val="PL"/>
        <w:rPr>
          <w:del w:id="604" w:author="28.541_CR0844R1_(Rel-17)_TEI17" w:date="2023-01-09T14:28:00Z"/>
        </w:rPr>
      </w:pPr>
      <w:del w:id="605" w:author="28.541_CR0844R1_(Rel-17)_TEI17" w:date="2023-01-09T14:28:00Z">
        <w:r w:rsidDel="005A71D6">
          <w:delText xml:space="preserve">    leaf resourceType {</w:delText>
        </w:r>
      </w:del>
    </w:p>
    <w:p w14:paraId="01D0E007" w14:textId="108AEF0A" w:rsidR="005E5B5B" w:rsidDel="005A71D6" w:rsidRDefault="005E5B5B" w:rsidP="005E5B5B">
      <w:pPr>
        <w:pStyle w:val="PL"/>
        <w:rPr>
          <w:del w:id="606" w:author="28.541_CR0844R1_(Rel-17)_TEI17" w:date="2023-01-09T14:28:00Z"/>
        </w:rPr>
      </w:pPr>
      <w:del w:id="607" w:author="28.541_CR0844R1_(Rel-17)_TEI17" w:date="2023-01-09T14:28:00Z">
        <w:r w:rsidDel="005A71D6">
          <w:delText xml:space="preserve">      type enumeration {</w:delText>
        </w:r>
      </w:del>
    </w:p>
    <w:p w14:paraId="452F2F4E" w14:textId="6993C604" w:rsidR="005E5B5B" w:rsidDel="005A71D6" w:rsidRDefault="005E5B5B" w:rsidP="005E5B5B">
      <w:pPr>
        <w:pStyle w:val="PL"/>
        <w:rPr>
          <w:del w:id="608" w:author="28.541_CR0844R1_(Rel-17)_TEI17" w:date="2023-01-09T14:28:00Z"/>
        </w:rPr>
      </w:pPr>
      <w:del w:id="609" w:author="28.541_CR0844R1_(Rel-17)_TEI17" w:date="2023-01-09T14:28:00Z">
        <w:r w:rsidDel="005A71D6">
          <w:delText xml:space="preserve">        enum GBR;</w:delText>
        </w:r>
      </w:del>
    </w:p>
    <w:p w14:paraId="3E36971C" w14:textId="2A8B5A84" w:rsidR="005E5B5B" w:rsidDel="005A71D6" w:rsidRDefault="005E5B5B" w:rsidP="005E5B5B">
      <w:pPr>
        <w:pStyle w:val="PL"/>
        <w:rPr>
          <w:del w:id="610" w:author="28.541_CR0844R1_(Rel-17)_TEI17" w:date="2023-01-09T14:28:00Z"/>
        </w:rPr>
      </w:pPr>
      <w:del w:id="611" w:author="28.541_CR0844R1_(Rel-17)_TEI17" w:date="2023-01-09T14:28:00Z">
        <w:r w:rsidDel="005A71D6">
          <w:delText xml:space="preserve">        enum NON_GBR;</w:delText>
        </w:r>
      </w:del>
    </w:p>
    <w:p w14:paraId="4F4FDA7F" w14:textId="3C826786" w:rsidR="005E5B5B" w:rsidDel="005A71D6" w:rsidRDefault="005E5B5B" w:rsidP="005E5B5B">
      <w:pPr>
        <w:pStyle w:val="PL"/>
        <w:rPr>
          <w:del w:id="612" w:author="28.541_CR0844R1_(Rel-17)_TEI17" w:date="2023-01-09T14:28:00Z"/>
        </w:rPr>
      </w:pPr>
      <w:del w:id="613" w:author="28.541_CR0844R1_(Rel-17)_TEI17" w:date="2023-01-09T14:28:00Z">
        <w:r w:rsidDel="005A71D6">
          <w:delText xml:space="preserve">      }</w:delText>
        </w:r>
      </w:del>
    </w:p>
    <w:p w14:paraId="457E255C" w14:textId="785AF1B2" w:rsidR="005E5B5B" w:rsidDel="005A71D6" w:rsidRDefault="005E5B5B" w:rsidP="005E5B5B">
      <w:pPr>
        <w:pStyle w:val="PL"/>
        <w:rPr>
          <w:del w:id="614" w:author="28.541_CR0844R1_(Rel-17)_TEI17" w:date="2023-01-09T14:28:00Z"/>
        </w:rPr>
      </w:pPr>
      <w:del w:id="615" w:author="28.541_CR0844R1_(Rel-17)_TEI17" w:date="2023-01-09T14:28:00Z">
        <w:r w:rsidDel="005A71D6">
          <w:delText xml:space="preserve">      mandatory true;</w:delText>
        </w:r>
      </w:del>
    </w:p>
    <w:p w14:paraId="136C117E" w14:textId="4D825642" w:rsidR="005E5B5B" w:rsidDel="005A71D6" w:rsidRDefault="005E5B5B" w:rsidP="005E5B5B">
      <w:pPr>
        <w:pStyle w:val="PL"/>
        <w:rPr>
          <w:del w:id="616" w:author="28.541_CR0844R1_(Rel-17)_TEI17" w:date="2023-01-09T14:28:00Z"/>
        </w:rPr>
      </w:pPr>
      <w:del w:id="617" w:author="28.541_CR0844R1_(Rel-17)_TEI17" w:date="2023-01-09T14:28:00Z">
        <w:r w:rsidDel="005A71D6">
          <w:delText xml:space="preserve">      description "It indicates the Resource Type of a 5QI, as specified </w:delText>
        </w:r>
      </w:del>
    </w:p>
    <w:p w14:paraId="33E7C4CC" w14:textId="126CE5CC" w:rsidR="005E5B5B" w:rsidDel="005A71D6" w:rsidRDefault="005E5B5B" w:rsidP="005E5B5B">
      <w:pPr>
        <w:pStyle w:val="PL"/>
        <w:rPr>
          <w:del w:id="618" w:author="28.541_CR0844R1_(Rel-17)_TEI17" w:date="2023-01-09T14:28:00Z"/>
        </w:rPr>
      </w:pPr>
      <w:del w:id="619" w:author="28.541_CR0844R1_(Rel-17)_TEI17" w:date="2023-01-09T14:28:00Z">
        <w:r w:rsidDel="005A71D6">
          <w:delText xml:space="preserve">        in TS 23.501 ";</w:delText>
        </w:r>
      </w:del>
    </w:p>
    <w:p w14:paraId="5D759E86" w14:textId="1FB272C2" w:rsidR="005E5B5B" w:rsidDel="005A71D6" w:rsidRDefault="005E5B5B" w:rsidP="005E5B5B">
      <w:pPr>
        <w:pStyle w:val="PL"/>
        <w:rPr>
          <w:del w:id="620" w:author="28.541_CR0844R1_(Rel-17)_TEI17" w:date="2023-01-09T14:28:00Z"/>
        </w:rPr>
      </w:pPr>
      <w:del w:id="621" w:author="28.541_CR0844R1_(Rel-17)_TEI17" w:date="2023-01-09T14:28:00Z">
        <w:r w:rsidDel="005A71D6">
          <w:delText xml:space="preserve">    }</w:delText>
        </w:r>
      </w:del>
    </w:p>
    <w:p w14:paraId="044F6169" w14:textId="5F06511A" w:rsidR="005E5B5B" w:rsidDel="005A71D6" w:rsidRDefault="005E5B5B" w:rsidP="005E5B5B">
      <w:pPr>
        <w:pStyle w:val="PL"/>
        <w:rPr>
          <w:del w:id="622" w:author="28.541_CR0844R1_(Rel-17)_TEI17" w:date="2023-01-09T14:28:00Z"/>
        </w:rPr>
      </w:pPr>
      <w:del w:id="623" w:author="28.541_CR0844R1_(Rel-17)_TEI17" w:date="2023-01-09T14:28:00Z">
        <w:r w:rsidDel="005A71D6">
          <w:delText xml:space="preserve">    </w:delText>
        </w:r>
      </w:del>
    </w:p>
    <w:p w14:paraId="7458ADBE" w14:textId="20C58425" w:rsidR="005E5B5B" w:rsidDel="005A71D6" w:rsidRDefault="005E5B5B" w:rsidP="005E5B5B">
      <w:pPr>
        <w:pStyle w:val="PL"/>
        <w:rPr>
          <w:del w:id="624" w:author="28.541_CR0844R1_(Rel-17)_TEI17" w:date="2023-01-09T14:28:00Z"/>
        </w:rPr>
      </w:pPr>
      <w:del w:id="625" w:author="28.541_CR0844R1_(Rel-17)_TEI17" w:date="2023-01-09T14:28:00Z">
        <w:r w:rsidDel="005A71D6">
          <w:delText xml:space="preserve">    leaf priorityLevel {</w:delText>
        </w:r>
      </w:del>
    </w:p>
    <w:p w14:paraId="090E3F7F" w14:textId="2F25B7B3" w:rsidR="005E5B5B" w:rsidDel="005A71D6" w:rsidRDefault="005E5B5B" w:rsidP="005E5B5B">
      <w:pPr>
        <w:pStyle w:val="PL"/>
        <w:rPr>
          <w:del w:id="626" w:author="28.541_CR0844R1_(Rel-17)_TEI17" w:date="2023-01-09T14:28:00Z"/>
        </w:rPr>
      </w:pPr>
      <w:del w:id="627" w:author="28.541_CR0844R1_(Rel-17)_TEI17" w:date="2023-01-09T14:28:00Z">
        <w:r w:rsidDel="005A71D6">
          <w:delText xml:space="preserve">      type uint32 {</w:delText>
        </w:r>
      </w:del>
    </w:p>
    <w:p w14:paraId="02A6AD27" w14:textId="41028AE4" w:rsidR="005E5B5B" w:rsidDel="005A71D6" w:rsidRDefault="005E5B5B" w:rsidP="005E5B5B">
      <w:pPr>
        <w:pStyle w:val="PL"/>
        <w:rPr>
          <w:del w:id="628" w:author="28.541_CR0844R1_(Rel-17)_TEI17" w:date="2023-01-09T14:28:00Z"/>
        </w:rPr>
      </w:pPr>
      <w:del w:id="629" w:author="28.541_CR0844R1_(Rel-17)_TEI17" w:date="2023-01-09T14:28:00Z">
        <w:r w:rsidDel="005A71D6">
          <w:delText xml:space="preserve">        range 0..127 ;</w:delText>
        </w:r>
      </w:del>
    </w:p>
    <w:p w14:paraId="4F4D659E" w14:textId="565743EE" w:rsidR="005E5B5B" w:rsidDel="005A71D6" w:rsidRDefault="005E5B5B" w:rsidP="005E5B5B">
      <w:pPr>
        <w:pStyle w:val="PL"/>
        <w:rPr>
          <w:del w:id="630" w:author="28.541_CR0844R1_(Rel-17)_TEI17" w:date="2023-01-09T14:28:00Z"/>
        </w:rPr>
      </w:pPr>
      <w:del w:id="631" w:author="28.541_CR0844R1_(Rel-17)_TEI17" w:date="2023-01-09T14:28:00Z">
        <w:r w:rsidDel="005A71D6">
          <w:delText xml:space="preserve">      }</w:delText>
        </w:r>
      </w:del>
    </w:p>
    <w:p w14:paraId="31A9F327" w14:textId="65BD8E73" w:rsidR="009B3B6E" w:rsidDel="005A71D6" w:rsidRDefault="009B3B6E" w:rsidP="009B3B6E">
      <w:pPr>
        <w:pStyle w:val="PL"/>
        <w:rPr>
          <w:del w:id="632" w:author="28.541_CR0844R1_(Rel-17)_TEI17" w:date="2023-01-09T14:28:00Z"/>
        </w:rPr>
      </w:pPr>
      <w:del w:id="633" w:author="28.541_CR0844R1_(Rel-17)_TEI17" w:date="2023-01-09T14:28:00Z">
        <w:r w:rsidDel="005A71D6">
          <w:delText xml:space="preserve">      mandatory true;</w:delText>
        </w:r>
      </w:del>
    </w:p>
    <w:p w14:paraId="5FE1E539" w14:textId="733FBA00" w:rsidR="009B3B6E" w:rsidDel="005A71D6" w:rsidRDefault="009B3B6E" w:rsidP="009B3B6E">
      <w:pPr>
        <w:pStyle w:val="PL"/>
        <w:rPr>
          <w:del w:id="634" w:author="28.541_CR0844R1_(Rel-17)_TEI17" w:date="2023-01-09T14:28:00Z"/>
        </w:rPr>
      </w:pPr>
      <w:del w:id="635" w:author="28.541_CR0844R1_(Rel-17)_TEI17" w:date="2023-01-09T14:28:00Z">
        <w:r w:rsidDel="005A71D6">
          <w:delText xml:space="preserve">      description "It indicates the Priority Level of a 5QI, as specified</w:delText>
        </w:r>
      </w:del>
    </w:p>
    <w:p w14:paraId="4451E0AE" w14:textId="2990A470" w:rsidR="009B3B6E" w:rsidDel="005A71D6" w:rsidRDefault="009B3B6E" w:rsidP="009B3B6E">
      <w:pPr>
        <w:pStyle w:val="PL"/>
        <w:rPr>
          <w:del w:id="636" w:author="28.541_CR0844R1_(Rel-17)_TEI17" w:date="2023-01-09T14:28:00Z"/>
        </w:rPr>
      </w:pPr>
      <w:del w:id="637" w:author="28.541_CR0844R1_(Rel-17)_TEI17" w:date="2023-01-09T14:28:00Z">
        <w:r w:rsidDel="005A71D6">
          <w:delText xml:space="preserve">        in TS 23.501.";</w:delText>
        </w:r>
      </w:del>
    </w:p>
    <w:p w14:paraId="67403DEF" w14:textId="217637A6" w:rsidR="005E5B5B" w:rsidDel="005A71D6" w:rsidRDefault="005E5B5B" w:rsidP="009B3B6E">
      <w:pPr>
        <w:pStyle w:val="PL"/>
        <w:rPr>
          <w:del w:id="638" w:author="28.541_CR0844R1_(Rel-17)_TEI17" w:date="2023-01-09T14:28:00Z"/>
        </w:rPr>
      </w:pPr>
      <w:del w:id="639" w:author="28.541_CR0844R1_(Rel-17)_TEI17" w:date="2023-01-09T14:28:00Z">
        <w:r w:rsidDel="005A71D6">
          <w:delText xml:space="preserve">    }</w:delText>
        </w:r>
      </w:del>
    </w:p>
    <w:p w14:paraId="2694DB02" w14:textId="25426FF6" w:rsidR="005E5B5B" w:rsidDel="005A71D6" w:rsidRDefault="005E5B5B" w:rsidP="005E5B5B">
      <w:pPr>
        <w:pStyle w:val="PL"/>
        <w:rPr>
          <w:del w:id="640" w:author="28.541_CR0844R1_(Rel-17)_TEI17" w:date="2023-01-09T14:28:00Z"/>
        </w:rPr>
      </w:pPr>
      <w:del w:id="641" w:author="28.541_CR0844R1_(Rel-17)_TEI17" w:date="2023-01-09T14:28:00Z">
        <w:r w:rsidDel="005A71D6">
          <w:delText xml:space="preserve">    </w:delText>
        </w:r>
      </w:del>
    </w:p>
    <w:p w14:paraId="37A2A5C2" w14:textId="7A567156" w:rsidR="005E5B5B" w:rsidDel="005A71D6" w:rsidRDefault="005E5B5B" w:rsidP="005E5B5B">
      <w:pPr>
        <w:pStyle w:val="PL"/>
        <w:rPr>
          <w:del w:id="642" w:author="28.541_CR0844R1_(Rel-17)_TEI17" w:date="2023-01-09T14:28:00Z"/>
        </w:rPr>
      </w:pPr>
      <w:del w:id="643" w:author="28.541_CR0844R1_(Rel-17)_TEI17" w:date="2023-01-09T14:28:00Z">
        <w:r w:rsidDel="005A71D6">
          <w:delText xml:space="preserve">    leaf packetDelayBudget {</w:delText>
        </w:r>
      </w:del>
    </w:p>
    <w:p w14:paraId="75BDC8A2" w14:textId="7B3DCEC8" w:rsidR="005E5B5B" w:rsidDel="005A71D6" w:rsidRDefault="005E5B5B" w:rsidP="005E5B5B">
      <w:pPr>
        <w:pStyle w:val="PL"/>
        <w:rPr>
          <w:del w:id="644" w:author="28.541_CR0844R1_(Rel-17)_TEI17" w:date="2023-01-09T14:28:00Z"/>
        </w:rPr>
      </w:pPr>
      <w:del w:id="645" w:author="28.541_CR0844R1_(Rel-17)_TEI17" w:date="2023-01-09T14:28:00Z">
        <w:r w:rsidDel="005A71D6">
          <w:delText xml:space="preserve">      type uint32 {</w:delText>
        </w:r>
      </w:del>
    </w:p>
    <w:p w14:paraId="0CC6E1CC" w14:textId="6EE95A41" w:rsidR="005E5B5B" w:rsidDel="005A71D6" w:rsidRDefault="005E5B5B" w:rsidP="005E5B5B">
      <w:pPr>
        <w:pStyle w:val="PL"/>
        <w:rPr>
          <w:del w:id="646" w:author="28.541_CR0844R1_(Rel-17)_TEI17" w:date="2023-01-09T14:28:00Z"/>
        </w:rPr>
      </w:pPr>
      <w:del w:id="647" w:author="28.541_CR0844R1_(Rel-17)_TEI17" w:date="2023-01-09T14:28:00Z">
        <w:r w:rsidDel="005A71D6">
          <w:delText xml:space="preserve">        range 0..1023 ;</w:delText>
        </w:r>
      </w:del>
    </w:p>
    <w:p w14:paraId="44D0F4CC" w14:textId="518BC043" w:rsidR="005E5B5B" w:rsidDel="005A71D6" w:rsidRDefault="005E5B5B" w:rsidP="005E5B5B">
      <w:pPr>
        <w:pStyle w:val="PL"/>
        <w:rPr>
          <w:del w:id="648" w:author="28.541_CR0844R1_(Rel-17)_TEI17" w:date="2023-01-09T14:28:00Z"/>
        </w:rPr>
      </w:pPr>
      <w:del w:id="649" w:author="28.541_CR0844R1_(Rel-17)_TEI17" w:date="2023-01-09T14:28:00Z">
        <w:r w:rsidDel="005A71D6">
          <w:delText xml:space="preserve">      }</w:delText>
        </w:r>
      </w:del>
    </w:p>
    <w:p w14:paraId="5AD4F6DE" w14:textId="4AC1F560" w:rsidR="009B3B6E" w:rsidDel="005A71D6" w:rsidRDefault="009B3B6E" w:rsidP="005E5B5B">
      <w:pPr>
        <w:pStyle w:val="PL"/>
        <w:rPr>
          <w:del w:id="650" w:author="28.541_CR0844R1_(Rel-17)_TEI17" w:date="2023-01-09T14:28:00Z"/>
        </w:rPr>
      </w:pPr>
      <w:del w:id="651" w:author="28.541_CR0844R1_(Rel-17)_TEI17" w:date="2023-01-09T14:28:00Z">
        <w:r w:rsidRPr="009B3B6E" w:rsidDel="005A71D6">
          <w:delText xml:space="preserve">      mandatory true;</w:delText>
        </w:r>
      </w:del>
    </w:p>
    <w:p w14:paraId="1F4C1DF6" w14:textId="3AD2C1C7" w:rsidR="005E5B5B" w:rsidDel="005A71D6" w:rsidRDefault="005E5B5B" w:rsidP="005E5B5B">
      <w:pPr>
        <w:pStyle w:val="PL"/>
        <w:rPr>
          <w:del w:id="652" w:author="28.541_CR0844R1_(Rel-17)_TEI17" w:date="2023-01-09T14:28:00Z"/>
        </w:rPr>
      </w:pPr>
      <w:del w:id="653" w:author="28.541_CR0844R1_(Rel-17)_TEI17" w:date="2023-01-09T14:28:00Z">
        <w:r w:rsidDel="005A71D6">
          <w:delText xml:space="preserve">      description "Indicates the Packet Delay Budget (in unit of 0.5ms)of a 5QI, </w:delText>
        </w:r>
      </w:del>
    </w:p>
    <w:p w14:paraId="462636C4" w14:textId="17CE7AFB" w:rsidR="005E5B5B" w:rsidDel="005A71D6" w:rsidRDefault="005E5B5B" w:rsidP="005E5B5B">
      <w:pPr>
        <w:pStyle w:val="PL"/>
        <w:rPr>
          <w:del w:id="654" w:author="28.541_CR0844R1_(Rel-17)_TEI17" w:date="2023-01-09T14:28:00Z"/>
        </w:rPr>
      </w:pPr>
      <w:del w:id="655" w:author="28.541_CR0844R1_(Rel-17)_TEI17" w:date="2023-01-09T14:28:00Z">
        <w:r w:rsidDel="005A71D6">
          <w:delText xml:space="preserve">        as specified in TS 23.501 ";</w:delText>
        </w:r>
      </w:del>
    </w:p>
    <w:p w14:paraId="430FD339" w14:textId="1D6E48B2" w:rsidR="005E5B5B" w:rsidDel="005A71D6" w:rsidRDefault="005E5B5B" w:rsidP="005E5B5B">
      <w:pPr>
        <w:pStyle w:val="PL"/>
        <w:rPr>
          <w:del w:id="656" w:author="28.541_CR0844R1_(Rel-17)_TEI17" w:date="2023-01-09T14:28:00Z"/>
        </w:rPr>
      </w:pPr>
      <w:del w:id="657" w:author="28.541_CR0844R1_(Rel-17)_TEI17" w:date="2023-01-09T14:28:00Z">
        <w:r w:rsidDel="005A71D6">
          <w:delText xml:space="preserve">    }</w:delText>
        </w:r>
      </w:del>
    </w:p>
    <w:p w14:paraId="5126F943" w14:textId="11B1A3FC" w:rsidR="005E5B5B" w:rsidDel="005A71D6" w:rsidRDefault="005E5B5B" w:rsidP="005E5B5B">
      <w:pPr>
        <w:pStyle w:val="PL"/>
        <w:rPr>
          <w:del w:id="658" w:author="28.541_CR0844R1_(Rel-17)_TEI17" w:date="2023-01-09T14:28:00Z"/>
        </w:rPr>
      </w:pPr>
      <w:del w:id="659" w:author="28.541_CR0844R1_(Rel-17)_TEI17" w:date="2023-01-09T14:28:00Z">
        <w:r w:rsidDel="005A71D6">
          <w:delText xml:space="preserve">    </w:delText>
        </w:r>
      </w:del>
    </w:p>
    <w:p w14:paraId="5F356B16" w14:textId="1F6FDE47" w:rsidR="005E5B5B" w:rsidDel="005A71D6" w:rsidRDefault="005E5B5B" w:rsidP="005E5B5B">
      <w:pPr>
        <w:pStyle w:val="PL"/>
        <w:rPr>
          <w:del w:id="660" w:author="28.541_CR0844R1_(Rel-17)_TEI17" w:date="2023-01-09T14:28:00Z"/>
        </w:rPr>
      </w:pPr>
      <w:del w:id="661" w:author="28.541_CR0844R1_(Rel-17)_TEI17" w:date="2023-01-09T14:28:00Z">
        <w:r w:rsidDel="005A71D6">
          <w:delText xml:space="preserve">    list packetErrorRate {</w:delText>
        </w:r>
      </w:del>
    </w:p>
    <w:p w14:paraId="1F5A0C7A" w14:textId="54D787F7" w:rsidR="005E5B5B" w:rsidDel="005A71D6" w:rsidRDefault="005E5B5B" w:rsidP="005E5B5B">
      <w:pPr>
        <w:pStyle w:val="PL"/>
        <w:rPr>
          <w:del w:id="662" w:author="28.541_CR0844R1_(Rel-17)_TEI17" w:date="2023-01-09T14:28:00Z"/>
        </w:rPr>
      </w:pPr>
      <w:del w:id="663" w:author="28.541_CR0844R1_(Rel-17)_TEI17" w:date="2023-01-09T14:28:00Z">
        <w:r w:rsidDel="005A71D6">
          <w:delText xml:space="preserve">      key "scalar exponent";</w:delText>
        </w:r>
      </w:del>
    </w:p>
    <w:p w14:paraId="152F2153" w14:textId="599E4771" w:rsidR="009B3B6E" w:rsidDel="005A71D6" w:rsidRDefault="009B3B6E" w:rsidP="005E5B5B">
      <w:pPr>
        <w:pStyle w:val="PL"/>
        <w:rPr>
          <w:del w:id="664" w:author="28.541_CR0844R1_(Rel-17)_TEI17" w:date="2023-01-09T14:28:00Z"/>
        </w:rPr>
      </w:pPr>
      <w:del w:id="665" w:author="28.541_CR0844R1_(Rel-17)_TEI17" w:date="2023-01-09T14:28:00Z">
        <w:r w:rsidRPr="009B3B6E" w:rsidDel="005A71D6">
          <w:delText xml:space="preserve">      min-elements 1;</w:delText>
        </w:r>
      </w:del>
    </w:p>
    <w:p w14:paraId="1D0CC9F6" w14:textId="114A648A" w:rsidR="005E5B5B" w:rsidDel="005A71D6" w:rsidRDefault="005E5B5B" w:rsidP="005E5B5B">
      <w:pPr>
        <w:pStyle w:val="PL"/>
        <w:rPr>
          <w:del w:id="666" w:author="28.541_CR0844R1_(Rel-17)_TEI17" w:date="2023-01-09T14:28:00Z"/>
        </w:rPr>
      </w:pPr>
      <w:del w:id="667" w:author="28.541_CR0844R1_(Rel-17)_TEI17" w:date="2023-01-09T14:28:00Z">
        <w:r w:rsidDel="005A71D6">
          <w:delText xml:space="preserve">      max-elements 1;</w:delText>
        </w:r>
      </w:del>
    </w:p>
    <w:p w14:paraId="219D7435" w14:textId="0506BD6F" w:rsidR="009B3B6E" w:rsidDel="005A71D6" w:rsidRDefault="009B3B6E" w:rsidP="009B3B6E">
      <w:pPr>
        <w:pStyle w:val="PL"/>
        <w:rPr>
          <w:del w:id="668" w:author="28.541_CR0844R1_(Rel-17)_TEI17" w:date="2023-01-09T14:28:00Z"/>
        </w:rPr>
      </w:pPr>
      <w:del w:id="669" w:author="28.541_CR0844R1_(Rel-17)_TEI17" w:date="2023-01-09T14:28:00Z">
        <w:r w:rsidDel="005A71D6">
          <w:delText xml:space="preserve">      uses PacketErrorRateGrp;</w:delText>
        </w:r>
      </w:del>
    </w:p>
    <w:p w14:paraId="307FCA87" w14:textId="406137D5" w:rsidR="009B3B6E" w:rsidDel="005A71D6" w:rsidRDefault="009B3B6E" w:rsidP="009B3B6E">
      <w:pPr>
        <w:pStyle w:val="PL"/>
        <w:rPr>
          <w:del w:id="670" w:author="28.541_CR0844R1_(Rel-17)_TEI17" w:date="2023-01-09T14:28:00Z"/>
        </w:rPr>
      </w:pPr>
      <w:del w:id="671" w:author="28.541_CR0844R1_(Rel-17)_TEI17" w:date="2023-01-09T14:28:00Z">
        <w:r w:rsidDel="005A71D6">
          <w:delText xml:space="preserve">      description "It indicates the Packet Error Rate of a 5QI,</w:delText>
        </w:r>
      </w:del>
    </w:p>
    <w:p w14:paraId="11F9C33C" w14:textId="795B0376" w:rsidR="005E5B5B" w:rsidDel="005A71D6" w:rsidRDefault="009B3B6E" w:rsidP="005E5B5B">
      <w:pPr>
        <w:pStyle w:val="PL"/>
        <w:rPr>
          <w:del w:id="672" w:author="28.541_CR0844R1_(Rel-17)_TEI17" w:date="2023-01-09T14:28:00Z"/>
        </w:rPr>
      </w:pPr>
      <w:del w:id="673" w:author="28.541_CR0844R1_(Rel-17)_TEI17" w:date="2023-01-09T14:28:00Z">
        <w:r w:rsidDel="005A71D6">
          <w:delText xml:space="preserve">        as specified in TS 23.501.";</w:delText>
        </w:r>
      </w:del>
    </w:p>
    <w:p w14:paraId="35C382A7" w14:textId="3ACCE76C" w:rsidR="005E5B5B" w:rsidDel="005A71D6" w:rsidRDefault="005E5B5B" w:rsidP="005E5B5B">
      <w:pPr>
        <w:pStyle w:val="PL"/>
        <w:rPr>
          <w:del w:id="674" w:author="28.541_CR0844R1_(Rel-17)_TEI17" w:date="2023-01-09T14:28:00Z"/>
        </w:rPr>
      </w:pPr>
      <w:del w:id="675" w:author="28.541_CR0844R1_(Rel-17)_TEI17" w:date="2023-01-09T14:28:00Z">
        <w:r w:rsidDel="005A71D6">
          <w:delText xml:space="preserve">    }</w:delText>
        </w:r>
      </w:del>
    </w:p>
    <w:p w14:paraId="287820CD" w14:textId="61D6F9B1" w:rsidR="005E5B5B" w:rsidDel="005A71D6" w:rsidRDefault="005E5B5B" w:rsidP="005E5B5B">
      <w:pPr>
        <w:pStyle w:val="PL"/>
        <w:rPr>
          <w:del w:id="676" w:author="28.541_CR0844R1_(Rel-17)_TEI17" w:date="2023-01-09T14:28:00Z"/>
        </w:rPr>
      </w:pPr>
    </w:p>
    <w:p w14:paraId="238F3409" w14:textId="219A3C98" w:rsidR="005E5B5B" w:rsidDel="005A71D6" w:rsidRDefault="005E5B5B" w:rsidP="005E5B5B">
      <w:pPr>
        <w:pStyle w:val="PL"/>
        <w:rPr>
          <w:del w:id="677" w:author="28.541_CR0844R1_(Rel-17)_TEI17" w:date="2023-01-09T14:28:00Z"/>
        </w:rPr>
      </w:pPr>
      <w:del w:id="678" w:author="28.541_CR0844R1_(Rel-17)_TEI17" w:date="2023-01-09T14:28:00Z">
        <w:r w:rsidDel="005A71D6">
          <w:delText xml:space="preserve">    leaf averagingWindow {</w:delText>
        </w:r>
      </w:del>
    </w:p>
    <w:p w14:paraId="47CC15C2" w14:textId="42044FE2" w:rsidR="005E5B5B" w:rsidDel="005A71D6" w:rsidRDefault="005E5B5B" w:rsidP="005E5B5B">
      <w:pPr>
        <w:pStyle w:val="PL"/>
        <w:rPr>
          <w:del w:id="679" w:author="28.541_CR0844R1_(Rel-17)_TEI17" w:date="2023-01-09T14:28:00Z"/>
        </w:rPr>
      </w:pPr>
      <w:del w:id="680" w:author="28.541_CR0844R1_(Rel-17)_TEI17" w:date="2023-01-09T14:28:00Z">
        <w:r w:rsidDel="005A71D6">
          <w:delText xml:space="preserve">      type uint32 {</w:delText>
        </w:r>
      </w:del>
    </w:p>
    <w:p w14:paraId="7B6BA12B" w14:textId="611399AF" w:rsidR="005E5B5B" w:rsidDel="005A71D6" w:rsidRDefault="005E5B5B" w:rsidP="005E5B5B">
      <w:pPr>
        <w:pStyle w:val="PL"/>
        <w:rPr>
          <w:del w:id="681" w:author="28.541_CR0844R1_(Rel-17)_TEI17" w:date="2023-01-09T14:28:00Z"/>
        </w:rPr>
      </w:pPr>
      <w:del w:id="682" w:author="28.541_CR0844R1_(Rel-17)_TEI17" w:date="2023-01-09T14:28:00Z">
        <w:r w:rsidDel="005A71D6">
          <w:delText xml:space="preserve">        range 0..4095 ;</w:delText>
        </w:r>
      </w:del>
    </w:p>
    <w:p w14:paraId="6B12EBD3" w14:textId="1EFC9F37" w:rsidR="005E5B5B" w:rsidDel="005A71D6" w:rsidRDefault="005E5B5B" w:rsidP="005E5B5B">
      <w:pPr>
        <w:pStyle w:val="PL"/>
        <w:rPr>
          <w:del w:id="683" w:author="28.541_CR0844R1_(Rel-17)_TEI17" w:date="2023-01-09T14:28:00Z"/>
        </w:rPr>
      </w:pPr>
      <w:del w:id="684" w:author="28.541_CR0844R1_(Rel-17)_TEI17" w:date="2023-01-09T14:28:00Z">
        <w:r w:rsidDel="005A71D6">
          <w:delText xml:space="preserve">      }</w:delText>
        </w:r>
      </w:del>
    </w:p>
    <w:p w14:paraId="1AE6DD7A" w14:textId="03CE8318" w:rsidR="009B3B6E" w:rsidDel="005A71D6" w:rsidRDefault="009B3B6E" w:rsidP="005E5B5B">
      <w:pPr>
        <w:pStyle w:val="PL"/>
        <w:rPr>
          <w:del w:id="685" w:author="28.541_CR0844R1_(Rel-17)_TEI17" w:date="2023-01-09T14:28:00Z"/>
        </w:rPr>
      </w:pPr>
      <w:del w:id="686" w:author="28.541_CR0844R1_(Rel-17)_TEI17" w:date="2023-01-09T14:28:00Z">
        <w:r w:rsidRPr="009B3B6E" w:rsidDel="005A71D6">
          <w:delText xml:space="preserve">      mandatory true;</w:delText>
        </w:r>
      </w:del>
    </w:p>
    <w:p w14:paraId="4FEDEB92" w14:textId="0C8B422F" w:rsidR="005E5B5B" w:rsidDel="005A71D6" w:rsidRDefault="005E5B5B" w:rsidP="005E5B5B">
      <w:pPr>
        <w:pStyle w:val="PL"/>
        <w:rPr>
          <w:del w:id="687" w:author="28.541_CR0844R1_(Rel-17)_TEI17" w:date="2023-01-09T14:28:00Z"/>
        </w:rPr>
      </w:pPr>
      <w:del w:id="688" w:author="28.541_CR0844R1_(Rel-17)_TEI17" w:date="2023-01-09T14:28:00Z">
        <w:r w:rsidDel="005A71D6">
          <w:delText xml:space="preserve">      units ms;</w:delText>
        </w:r>
      </w:del>
    </w:p>
    <w:p w14:paraId="75732BDC" w14:textId="474502E0" w:rsidR="005E5B5B" w:rsidDel="005A71D6" w:rsidRDefault="005E5B5B" w:rsidP="005E5B5B">
      <w:pPr>
        <w:pStyle w:val="PL"/>
        <w:rPr>
          <w:del w:id="689" w:author="28.541_CR0844R1_(Rel-17)_TEI17" w:date="2023-01-09T14:28:00Z"/>
        </w:rPr>
      </w:pPr>
      <w:del w:id="690" w:author="28.541_CR0844R1_(Rel-17)_TEI17" w:date="2023-01-09T14:28:00Z">
        <w:r w:rsidDel="005A71D6">
          <w:delText xml:space="preserve">      reference "TS 23.501";</w:delText>
        </w:r>
      </w:del>
    </w:p>
    <w:p w14:paraId="5E667F5F" w14:textId="5595DDB0" w:rsidR="005E5B5B" w:rsidDel="005A71D6" w:rsidRDefault="005E5B5B" w:rsidP="005E5B5B">
      <w:pPr>
        <w:pStyle w:val="PL"/>
        <w:rPr>
          <w:del w:id="691" w:author="28.541_CR0844R1_(Rel-17)_TEI17" w:date="2023-01-09T14:28:00Z"/>
        </w:rPr>
      </w:pPr>
      <w:del w:id="692" w:author="28.541_CR0844R1_(Rel-17)_TEI17" w:date="2023-01-09T14:28:00Z">
        <w:r w:rsidDel="005A71D6">
          <w:delText xml:space="preserve">    }</w:delText>
        </w:r>
      </w:del>
    </w:p>
    <w:p w14:paraId="1D314172" w14:textId="06A52798" w:rsidR="005E5B5B" w:rsidDel="005A71D6" w:rsidRDefault="005E5B5B" w:rsidP="005E5B5B">
      <w:pPr>
        <w:pStyle w:val="PL"/>
        <w:rPr>
          <w:del w:id="693" w:author="28.541_CR0844R1_(Rel-17)_TEI17" w:date="2023-01-09T14:28:00Z"/>
        </w:rPr>
      </w:pPr>
      <w:del w:id="694" w:author="28.541_CR0844R1_(Rel-17)_TEI17" w:date="2023-01-09T14:28:00Z">
        <w:r w:rsidDel="005A71D6">
          <w:delText xml:space="preserve">    </w:delText>
        </w:r>
      </w:del>
    </w:p>
    <w:p w14:paraId="05A87567" w14:textId="7BF3546F" w:rsidR="005E5B5B" w:rsidDel="005A71D6" w:rsidRDefault="005E5B5B" w:rsidP="005E5B5B">
      <w:pPr>
        <w:pStyle w:val="PL"/>
        <w:rPr>
          <w:del w:id="695" w:author="28.541_CR0844R1_(Rel-17)_TEI17" w:date="2023-01-09T14:28:00Z"/>
        </w:rPr>
      </w:pPr>
      <w:del w:id="696" w:author="28.541_CR0844R1_(Rel-17)_TEI17" w:date="2023-01-09T14:28:00Z">
        <w:r w:rsidDel="005A71D6">
          <w:delText xml:space="preserve">    leaf maximumDataBurstVolume {</w:delText>
        </w:r>
      </w:del>
    </w:p>
    <w:p w14:paraId="2AACB2BB" w14:textId="7BF6B253" w:rsidR="005E5B5B" w:rsidDel="005A71D6" w:rsidRDefault="005E5B5B" w:rsidP="005E5B5B">
      <w:pPr>
        <w:pStyle w:val="PL"/>
        <w:rPr>
          <w:del w:id="697" w:author="28.541_CR0844R1_(Rel-17)_TEI17" w:date="2023-01-09T14:28:00Z"/>
        </w:rPr>
      </w:pPr>
      <w:del w:id="698" w:author="28.541_CR0844R1_(Rel-17)_TEI17" w:date="2023-01-09T14:28:00Z">
        <w:r w:rsidDel="005A71D6">
          <w:delText xml:space="preserve">      type uint32{</w:delText>
        </w:r>
      </w:del>
    </w:p>
    <w:p w14:paraId="3E518042" w14:textId="7C78D938" w:rsidR="005E5B5B" w:rsidDel="005A71D6" w:rsidRDefault="005E5B5B" w:rsidP="005E5B5B">
      <w:pPr>
        <w:pStyle w:val="PL"/>
        <w:rPr>
          <w:del w:id="699" w:author="28.541_CR0844R1_(Rel-17)_TEI17" w:date="2023-01-09T14:28:00Z"/>
        </w:rPr>
      </w:pPr>
      <w:del w:id="700" w:author="28.541_CR0844R1_(Rel-17)_TEI17" w:date="2023-01-09T14:28:00Z">
        <w:r w:rsidDel="005A71D6">
          <w:delText xml:space="preserve">        range 0..4095 ;</w:delText>
        </w:r>
      </w:del>
    </w:p>
    <w:p w14:paraId="57B23306" w14:textId="7AD90A87" w:rsidR="005E5B5B" w:rsidDel="005A71D6" w:rsidRDefault="005E5B5B" w:rsidP="005E5B5B">
      <w:pPr>
        <w:pStyle w:val="PL"/>
        <w:rPr>
          <w:del w:id="701" w:author="28.541_CR0844R1_(Rel-17)_TEI17" w:date="2023-01-09T14:28:00Z"/>
        </w:rPr>
      </w:pPr>
      <w:del w:id="702" w:author="28.541_CR0844R1_(Rel-17)_TEI17" w:date="2023-01-09T14:28:00Z">
        <w:r w:rsidDel="005A71D6">
          <w:delText xml:space="preserve">      }</w:delText>
        </w:r>
      </w:del>
    </w:p>
    <w:p w14:paraId="030E3CFE" w14:textId="0C6AA390" w:rsidR="009B3B6E" w:rsidDel="005A71D6" w:rsidRDefault="009B3B6E" w:rsidP="005E5B5B">
      <w:pPr>
        <w:pStyle w:val="PL"/>
        <w:rPr>
          <w:del w:id="703" w:author="28.541_CR0844R1_(Rel-17)_TEI17" w:date="2023-01-09T14:28:00Z"/>
        </w:rPr>
      </w:pPr>
      <w:del w:id="704" w:author="28.541_CR0844R1_(Rel-17)_TEI17" w:date="2023-01-09T14:28:00Z">
        <w:r w:rsidRPr="009B3B6E" w:rsidDel="005A71D6">
          <w:delText xml:space="preserve">      mandatory true;</w:delText>
        </w:r>
      </w:del>
    </w:p>
    <w:p w14:paraId="6A5C5F38" w14:textId="27983642" w:rsidR="005E5B5B" w:rsidDel="005A71D6" w:rsidRDefault="005E5B5B" w:rsidP="005E5B5B">
      <w:pPr>
        <w:pStyle w:val="PL"/>
        <w:rPr>
          <w:del w:id="705" w:author="28.541_CR0844R1_(Rel-17)_TEI17" w:date="2023-01-09T14:28:00Z"/>
        </w:rPr>
      </w:pPr>
      <w:del w:id="706" w:author="28.541_CR0844R1_(Rel-17)_TEI17" w:date="2023-01-09T14:28:00Z">
        <w:r w:rsidDel="005A71D6">
          <w:delText xml:space="preserve">      units byte;</w:delText>
        </w:r>
      </w:del>
    </w:p>
    <w:p w14:paraId="74BDD2B7" w14:textId="1184421F" w:rsidR="005E5B5B" w:rsidDel="005A71D6" w:rsidRDefault="005E5B5B" w:rsidP="005E5B5B">
      <w:pPr>
        <w:pStyle w:val="PL"/>
        <w:rPr>
          <w:del w:id="707" w:author="28.541_CR0844R1_(Rel-17)_TEI17" w:date="2023-01-09T14:28:00Z"/>
        </w:rPr>
      </w:pPr>
      <w:del w:id="708" w:author="28.541_CR0844R1_(Rel-17)_TEI17" w:date="2023-01-09T14:28:00Z">
        <w:r w:rsidDel="005A71D6">
          <w:delText xml:space="preserve">    }</w:delText>
        </w:r>
      </w:del>
    </w:p>
    <w:p w14:paraId="31499B7C" w14:textId="2665B65A" w:rsidR="005E5B5B" w:rsidDel="005A71D6" w:rsidRDefault="005E5B5B" w:rsidP="005E5B5B">
      <w:pPr>
        <w:pStyle w:val="PL"/>
        <w:rPr>
          <w:del w:id="709" w:author="28.541_CR0844R1_(Rel-17)_TEI17" w:date="2023-01-09T14:28:00Z"/>
        </w:rPr>
      </w:pPr>
      <w:del w:id="710" w:author="28.541_CR0844R1_(Rel-17)_TEI17" w:date="2023-01-09T14:28:00Z">
        <w:r w:rsidDel="005A71D6">
          <w:delText xml:space="preserve">  }</w:delText>
        </w:r>
      </w:del>
    </w:p>
    <w:p w14:paraId="25131532" w14:textId="2711670D" w:rsidR="00D21F7C" w:rsidDel="005A71D6" w:rsidRDefault="00D21F7C" w:rsidP="00D21F7C">
      <w:pPr>
        <w:pStyle w:val="PL"/>
        <w:rPr>
          <w:del w:id="711" w:author="28.541_CR0844R1_(Rel-17)_TEI17" w:date="2023-01-09T14:28:00Z"/>
        </w:rPr>
      </w:pPr>
    </w:p>
    <w:p w14:paraId="5140D1E3" w14:textId="7B46BD1E" w:rsidR="009B3B6E" w:rsidDel="005A71D6" w:rsidRDefault="009B3B6E" w:rsidP="009B3B6E">
      <w:pPr>
        <w:pStyle w:val="PL"/>
        <w:rPr>
          <w:del w:id="712" w:author="28.541_CR0844R1_(Rel-17)_TEI17" w:date="2023-01-09T14:28:00Z"/>
        </w:rPr>
      </w:pPr>
      <w:del w:id="713" w:author="28.541_CR0844R1_(Rel-17)_TEI17" w:date="2023-01-09T14:28:00Z">
        <w:r w:rsidDel="005A71D6">
          <w:delText xml:space="preserve">  grouping Configurable5QISetGrp {</w:delText>
        </w:r>
      </w:del>
    </w:p>
    <w:p w14:paraId="3EC0DB57" w14:textId="10002321" w:rsidR="009B3B6E" w:rsidDel="005A71D6" w:rsidRDefault="009B3B6E" w:rsidP="009B3B6E">
      <w:pPr>
        <w:pStyle w:val="PL"/>
        <w:rPr>
          <w:del w:id="714" w:author="28.541_CR0844R1_(Rel-17)_TEI17" w:date="2023-01-09T14:28:00Z"/>
        </w:rPr>
      </w:pPr>
      <w:del w:id="715" w:author="28.541_CR0844R1_(Rel-17)_TEI17" w:date="2023-01-09T14:28:00Z">
        <w:r w:rsidDel="005A71D6">
          <w:delText xml:space="preserve">    description "Represents the Configurable5QISet IOC.</w:delText>
        </w:r>
      </w:del>
    </w:p>
    <w:p w14:paraId="07AB70CD" w14:textId="57CC9DD2" w:rsidR="009B3B6E" w:rsidDel="005A71D6" w:rsidRDefault="009B3B6E" w:rsidP="009B3B6E">
      <w:pPr>
        <w:pStyle w:val="PL"/>
        <w:rPr>
          <w:del w:id="716" w:author="28.541_CR0844R1_(Rel-17)_TEI17" w:date="2023-01-09T14:28:00Z"/>
        </w:rPr>
      </w:pPr>
      <w:del w:id="717" w:author="28.541_CR0844R1_(Rel-17)_TEI17" w:date="2023-01-09T14:28:00Z">
        <w:r w:rsidDel="005A71D6">
          <w:delText xml:space="preserve">      No attributes defined.";</w:delText>
        </w:r>
      </w:del>
    </w:p>
    <w:p w14:paraId="571313EE" w14:textId="33AAF2D9" w:rsidR="009B3B6E" w:rsidDel="005A71D6" w:rsidRDefault="009B3B6E" w:rsidP="009B3B6E">
      <w:pPr>
        <w:pStyle w:val="PL"/>
        <w:rPr>
          <w:del w:id="718" w:author="28.541_CR0844R1_(Rel-17)_TEI17" w:date="2023-01-09T14:28:00Z"/>
        </w:rPr>
      </w:pPr>
      <w:del w:id="719" w:author="28.541_CR0844R1_(Rel-17)_TEI17" w:date="2023-01-09T14:28:00Z">
        <w:r w:rsidDel="005A71D6">
          <w:delText xml:space="preserve">  }</w:delText>
        </w:r>
      </w:del>
    </w:p>
    <w:p w14:paraId="11F078CA" w14:textId="07F3DD21" w:rsidR="009B3B6E" w:rsidDel="005A71D6" w:rsidRDefault="009B3B6E" w:rsidP="009B3B6E">
      <w:pPr>
        <w:pStyle w:val="PL"/>
        <w:rPr>
          <w:del w:id="720" w:author="28.541_CR0844R1_(Rel-17)_TEI17" w:date="2023-01-09T14:28:00Z"/>
        </w:rPr>
      </w:pPr>
      <w:del w:id="721" w:author="28.541_CR0844R1_(Rel-17)_TEI17" w:date="2023-01-09T14:28:00Z">
        <w:r w:rsidDel="005A71D6">
          <w:delText xml:space="preserve">  </w:delText>
        </w:r>
      </w:del>
    </w:p>
    <w:p w14:paraId="5156A35D" w14:textId="3AF1D98A" w:rsidR="009B3B6E" w:rsidDel="005A71D6" w:rsidRDefault="009B3B6E" w:rsidP="009B3B6E">
      <w:pPr>
        <w:pStyle w:val="PL"/>
        <w:rPr>
          <w:del w:id="722" w:author="28.541_CR0844R1_(Rel-17)_TEI17" w:date="2023-01-09T14:28:00Z"/>
        </w:rPr>
      </w:pPr>
      <w:del w:id="723" w:author="28.541_CR0844R1_(Rel-17)_TEI17" w:date="2023-01-09T14:28:00Z">
        <w:r w:rsidDel="005A71D6">
          <w:delText xml:space="preserve">  grouping FiveQICharacteristicsSubtree {</w:delText>
        </w:r>
      </w:del>
    </w:p>
    <w:p w14:paraId="03C619A7" w14:textId="2DA20133" w:rsidR="009B3B6E" w:rsidDel="005A71D6" w:rsidRDefault="009B3B6E" w:rsidP="009B3B6E">
      <w:pPr>
        <w:pStyle w:val="PL"/>
        <w:rPr>
          <w:del w:id="724" w:author="28.541_CR0844R1_(Rel-17)_TEI17" w:date="2023-01-09T14:28:00Z"/>
        </w:rPr>
      </w:pPr>
      <w:del w:id="725" w:author="28.541_CR0844R1_(Rel-17)_TEI17" w:date="2023-01-09T14:28:00Z">
        <w:r w:rsidDel="005A71D6">
          <w:delText xml:space="preserve">    list FiveQICharacteristics {</w:delText>
        </w:r>
      </w:del>
    </w:p>
    <w:p w14:paraId="61D2E09A" w14:textId="25E0A87C" w:rsidR="009B3B6E" w:rsidDel="005A71D6" w:rsidRDefault="009B3B6E" w:rsidP="009B3B6E">
      <w:pPr>
        <w:pStyle w:val="PL"/>
        <w:rPr>
          <w:del w:id="726" w:author="28.541_CR0844R1_(Rel-17)_TEI17" w:date="2023-01-09T14:28:00Z"/>
        </w:rPr>
      </w:pPr>
      <w:del w:id="727" w:author="28.541_CR0844R1_(Rel-17)_TEI17" w:date="2023-01-09T14:28:00Z">
        <w:r w:rsidDel="005A71D6">
          <w:delText xml:space="preserve">      description "This specifies the 5QI value and the corresponding</w:delText>
        </w:r>
      </w:del>
    </w:p>
    <w:p w14:paraId="7A212A16" w14:textId="3A1B2ABF" w:rsidR="009B3B6E" w:rsidDel="005A71D6" w:rsidRDefault="009B3B6E" w:rsidP="00352BF2">
      <w:pPr>
        <w:pStyle w:val="PL"/>
        <w:rPr>
          <w:del w:id="728" w:author="28.541_CR0844R1_(Rel-17)_TEI17" w:date="2023-01-09T14:28:00Z"/>
        </w:rPr>
      </w:pPr>
      <w:del w:id="729" w:author="28.541_CR0844R1_(Rel-17)_TEI17" w:date="2023-01-09T14:28:00Z">
        <w:r w:rsidDel="005A71D6">
          <w:delText xml:space="preserve">        QoS characteristics for a 5QI.";</w:delText>
        </w:r>
      </w:del>
    </w:p>
    <w:p w14:paraId="6215B9B7" w14:textId="23CE991E" w:rsidR="00352BF2" w:rsidDel="005A71D6" w:rsidRDefault="00352BF2" w:rsidP="00352BF2">
      <w:pPr>
        <w:pStyle w:val="PL"/>
        <w:rPr>
          <w:del w:id="730" w:author="28.541_CR0844R1_(Rel-17)_TEI17" w:date="2023-01-09T14:28:00Z"/>
        </w:rPr>
      </w:pPr>
      <w:del w:id="731" w:author="28.541_CR0844R1_(Rel-17)_TEI17" w:date="2023-01-09T14:28:00Z">
        <w:r w:rsidDel="005A71D6">
          <w:delText xml:space="preserve">      key id;</w:delText>
        </w:r>
      </w:del>
    </w:p>
    <w:p w14:paraId="272E81B9" w14:textId="4995582D" w:rsidR="00D21F7C" w:rsidRPr="000C3558" w:rsidDel="005A71D6" w:rsidRDefault="00D21F7C" w:rsidP="007E12B2">
      <w:pPr>
        <w:pStyle w:val="PL"/>
        <w:rPr>
          <w:del w:id="732" w:author="28.541_CR0844R1_(Rel-17)_TEI17" w:date="2023-01-09T14:28:00Z"/>
        </w:rPr>
      </w:pPr>
      <w:del w:id="733" w:author="28.541_CR0844R1_(Rel-17)_TEI17" w:date="2023-01-09T14:28:00Z">
        <w:r w:rsidRPr="00D21F7C" w:rsidDel="005A71D6">
          <w:delText xml:space="preserve">      uses top3gpp:Top_Grp;</w:delText>
        </w:r>
      </w:del>
    </w:p>
    <w:p w14:paraId="087F566B" w14:textId="7712A81B" w:rsidR="00352BF2" w:rsidDel="005A71D6" w:rsidRDefault="00D21F7C" w:rsidP="00D21F7C">
      <w:pPr>
        <w:pStyle w:val="PL"/>
        <w:rPr>
          <w:del w:id="734" w:author="28.541_CR0844R1_(Rel-17)_TEI17" w:date="2023-01-09T14:28:00Z"/>
        </w:rPr>
      </w:pPr>
      <w:del w:id="735" w:author="28.541_CR0844R1_(Rel-17)_TEI17" w:date="2023-01-09T14:28:00Z">
        <w:r w:rsidRPr="000C3558" w:rsidDel="005A71D6">
          <w:delText xml:space="preserve">      container </w:delText>
        </w:r>
        <w:r w:rsidR="00352BF2" w:rsidDel="005A71D6">
          <w:delText>attributes {</w:delText>
        </w:r>
      </w:del>
    </w:p>
    <w:p w14:paraId="18230763" w14:textId="0FD085B0" w:rsidR="00352BF2" w:rsidDel="005A71D6" w:rsidRDefault="00352BF2" w:rsidP="00352BF2">
      <w:pPr>
        <w:pStyle w:val="PL"/>
        <w:rPr>
          <w:del w:id="736" w:author="28.541_CR0844R1_(Rel-17)_TEI17" w:date="2023-01-09T14:28:00Z"/>
        </w:rPr>
      </w:pPr>
      <w:del w:id="737" w:author="28.541_CR0844R1_(Rel-17)_TEI17" w:date="2023-01-09T14:28:00Z">
        <w:r w:rsidDel="005A71D6">
          <w:delText xml:space="preserve">        uses FiveQICharacteristicsGrp;</w:delText>
        </w:r>
      </w:del>
    </w:p>
    <w:p w14:paraId="12DF2381" w14:textId="5FD0083C" w:rsidR="00352BF2" w:rsidDel="005A71D6" w:rsidRDefault="00352BF2" w:rsidP="00352BF2">
      <w:pPr>
        <w:pStyle w:val="PL"/>
        <w:rPr>
          <w:del w:id="738" w:author="28.541_CR0844R1_(Rel-17)_TEI17" w:date="2023-01-09T14:28:00Z"/>
        </w:rPr>
      </w:pPr>
      <w:del w:id="739" w:author="28.541_CR0844R1_(Rel-17)_TEI17" w:date="2023-01-09T14:28:00Z">
        <w:r w:rsidDel="005A71D6">
          <w:delText xml:space="preserve">      }</w:delText>
        </w:r>
      </w:del>
    </w:p>
    <w:p w14:paraId="388EE290" w14:textId="2731BB61" w:rsidR="00352BF2" w:rsidDel="005A71D6" w:rsidRDefault="00352BF2" w:rsidP="00352BF2">
      <w:pPr>
        <w:pStyle w:val="PL"/>
        <w:rPr>
          <w:del w:id="740" w:author="28.541_CR0844R1_(Rel-17)_TEI17" w:date="2023-01-09T14:28:00Z"/>
        </w:rPr>
      </w:pPr>
      <w:del w:id="741" w:author="28.541_CR0844R1_(Rel-17)_TEI17" w:date="2023-01-09T14:28:00Z">
        <w:r w:rsidDel="005A71D6">
          <w:delText xml:space="preserve">    }</w:delText>
        </w:r>
        <w:r w:rsidR="005E5B5B" w:rsidDel="005A71D6">
          <w:delText xml:space="preserve">  </w:delText>
        </w:r>
      </w:del>
    </w:p>
    <w:p w14:paraId="5F125DD4" w14:textId="3A2ACBE4" w:rsidR="005E5B5B" w:rsidDel="005A71D6" w:rsidRDefault="00D21F7C" w:rsidP="00352BF2">
      <w:pPr>
        <w:pStyle w:val="PL"/>
        <w:rPr>
          <w:del w:id="742" w:author="28.541_CR0844R1_(Rel-17)_TEI17" w:date="2023-01-09T14:28:00Z"/>
        </w:rPr>
      </w:pPr>
      <w:del w:id="743" w:author="28.541_CR0844R1_(Rel-17)_TEI17" w:date="2023-01-09T14:28:00Z">
        <w:r w:rsidRPr="00D21F7C" w:rsidDel="005A71D6">
          <w:delText xml:space="preserve">  </w:delText>
        </w:r>
        <w:r w:rsidR="005E5B5B" w:rsidDel="005A71D6">
          <w:delText xml:space="preserve">}    </w:delText>
        </w:r>
      </w:del>
    </w:p>
    <w:p w14:paraId="5EA68287" w14:textId="16DCB38F" w:rsidR="005E5B5B" w:rsidDel="005A71D6" w:rsidRDefault="005E5B5B" w:rsidP="005E5B5B">
      <w:pPr>
        <w:pStyle w:val="PL"/>
        <w:rPr>
          <w:del w:id="744" w:author="28.541_CR0844R1_(Rel-17)_TEI17" w:date="2023-01-09T14:28:00Z"/>
        </w:rPr>
      </w:pPr>
    </w:p>
    <w:p w14:paraId="34EA6031" w14:textId="7C117EA4" w:rsidR="005E5B5B" w:rsidDel="005A71D6" w:rsidRDefault="005E5B5B" w:rsidP="005E5B5B">
      <w:pPr>
        <w:pStyle w:val="PL"/>
        <w:rPr>
          <w:del w:id="745" w:author="28.541_CR0844R1_(Rel-17)_TEI17" w:date="2023-01-09T14:28:00Z"/>
        </w:rPr>
      </w:pPr>
      <w:del w:id="746" w:author="28.541_CR0844R1_(Rel-17)_TEI17" w:date="2023-01-09T14:28:00Z">
        <w:r w:rsidDel="005A71D6">
          <w:delText xml:space="preserve">  grouping Configurable5QISetSubtree {</w:delText>
        </w:r>
      </w:del>
    </w:p>
    <w:p w14:paraId="1E7907E7" w14:textId="5F14FA0B" w:rsidR="005E5B5B" w:rsidDel="005A71D6" w:rsidRDefault="005E5B5B" w:rsidP="005E5B5B">
      <w:pPr>
        <w:pStyle w:val="PL"/>
        <w:rPr>
          <w:del w:id="747" w:author="28.541_CR0844R1_(Rel-17)_TEI17" w:date="2023-01-09T14:28:00Z"/>
        </w:rPr>
      </w:pPr>
      <w:del w:id="748" w:author="28.541_CR0844R1_(Rel-17)_TEI17" w:date="2023-01-09T14:28:00Z">
        <w:r w:rsidDel="005A71D6">
          <w:delText xml:space="preserve">    list Configurable5QISet {</w:delText>
        </w:r>
      </w:del>
    </w:p>
    <w:p w14:paraId="2430E310" w14:textId="420D1CA1" w:rsidR="005E5B5B" w:rsidDel="005A71D6" w:rsidRDefault="005E5B5B" w:rsidP="005E5B5B">
      <w:pPr>
        <w:pStyle w:val="PL"/>
        <w:rPr>
          <w:del w:id="749" w:author="28.541_CR0844R1_(Rel-17)_TEI17" w:date="2023-01-09T14:28:00Z"/>
        </w:rPr>
      </w:pPr>
      <w:del w:id="750" w:author="28.541_CR0844R1_(Rel-17)_TEI17" w:date="2023-01-09T14:28:00Z">
        <w:r w:rsidDel="005A71D6">
          <w:delText xml:space="preserve">      description "Specifies the non-standardized 5QIs, including their QoS </w:delText>
        </w:r>
      </w:del>
    </w:p>
    <w:p w14:paraId="0283B4DB" w14:textId="6008F3CD" w:rsidR="005E5B5B" w:rsidDel="005A71D6" w:rsidRDefault="005E5B5B" w:rsidP="005E5B5B">
      <w:pPr>
        <w:pStyle w:val="PL"/>
        <w:rPr>
          <w:del w:id="751" w:author="28.541_CR0844R1_(Rel-17)_TEI17" w:date="2023-01-09T14:28:00Z"/>
        </w:rPr>
      </w:pPr>
      <w:del w:id="752" w:author="28.541_CR0844R1_(Rel-17)_TEI17" w:date="2023-01-09T14:28:00Z">
        <w:r w:rsidDel="005A71D6">
          <w:delText xml:space="preserve">        characteristics, that need to be pre-configured (and configurable) to </w:delText>
        </w:r>
      </w:del>
    </w:p>
    <w:p w14:paraId="11BDF972" w14:textId="4467DCCF" w:rsidR="005E5B5B" w:rsidDel="005A71D6" w:rsidRDefault="005E5B5B" w:rsidP="005E5B5B">
      <w:pPr>
        <w:pStyle w:val="PL"/>
        <w:rPr>
          <w:del w:id="753" w:author="28.541_CR0844R1_(Rel-17)_TEI17" w:date="2023-01-09T14:28:00Z"/>
        </w:rPr>
      </w:pPr>
      <w:del w:id="754" w:author="28.541_CR0844R1_(Rel-17)_TEI17" w:date="2023-01-09T14:28:00Z">
        <w:r w:rsidDel="005A71D6">
          <w:delText xml:space="preserve">        the 5G NFs, see 3GPP TS 23.501.";</w:delText>
        </w:r>
      </w:del>
    </w:p>
    <w:p w14:paraId="4017539F" w14:textId="02134733" w:rsidR="005E5B5B" w:rsidDel="005A71D6" w:rsidRDefault="005E5B5B" w:rsidP="005E5B5B">
      <w:pPr>
        <w:pStyle w:val="PL"/>
        <w:rPr>
          <w:del w:id="755" w:author="28.541_CR0844R1_(Rel-17)_TEI17" w:date="2023-01-09T14:28:00Z"/>
        </w:rPr>
      </w:pPr>
      <w:del w:id="756" w:author="28.541_CR0844R1_(Rel-17)_TEI17" w:date="2023-01-09T14:28:00Z">
        <w:r w:rsidDel="005A71D6">
          <w:delText xml:space="preserve">      key id;</w:delText>
        </w:r>
      </w:del>
    </w:p>
    <w:p w14:paraId="59EFD6FF" w14:textId="4C118EE8" w:rsidR="005E5B5B" w:rsidDel="005A71D6" w:rsidRDefault="005E5B5B" w:rsidP="005E5B5B">
      <w:pPr>
        <w:pStyle w:val="PL"/>
        <w:rPr>
          <w:del w:id="757" w:author="28.541_CR0844R1_(Rel-17)_TEI17" w:date="2023-01-09T14:28:00Z"/>
        </w:rPr>
      </w:pPr>
      <w:del w:id="758" w:author="28.541_CR0844R1_(Rel-17)_TEI17" w:date="2023-01-09T14:28:00Z">
        <w:r w:rsidDel="005A71D6">
          <w:delText xml:space="preserve">      uses top3gpp:Top_Grp;</w:delText>
        </w:r>
      </w:del>
    </w:p>
    <w:p w14:paraId="6117E57A" w14:textId="6EFC8A15" w:rsidR="005E5B5B" w:rsidRPr="00EC01E3" w:rsidDel="005A71D6" w:rsidRDefault="005E5B5B" w:rsidP="005E5B5B">
      <w:pPr>
        <w:pStyle w:val="PL"/>
        <w:rPr>
          <w:del w:id="759" w:author="28.541_CR0844R1_(Rel-17)_TEI17" w:date="2023-01-09T14:28:00Z"/>
        </w:rPr>
      </w:pPr>
      <w:del w:id="760" w:author="28.541_CR0844R1_(Rel-17)_TEI17" w:date="2023-01-09T14:28:00Z">
        <w:r w:rsidDel="005A71D6">
          <w:delText xml:space="preserve">      </w:delText>
        </w:r>
        <w:r w:rsidRPr="00EC01E3" w:rsidDel="005A71D6">
          <w:delText>container attributes {</w:delText>
        </w:r>
      </w:del>
    </w:p>
    <w:p w14:paraId="6CCB6849" w14:textId="61FD44C3" w:rsidR="005E5B5B" w:rsidRPr="00EC01E3" w:rsidDel="005A71D6" w:rsidRDefault="005E5B5B" w:rsidP="005E5B5B">
      <w:pPr>
        <w:pStyle w:val="PL"/>
        <w:rPr>
          <w:del w:id="761" w:author="28.541_CR0844R1_(Rel-17)_TEI17" w:date="2023-01-09T14:28:00Z"/>
        </w:rPr>
      </w:pPr>
      <w:del w:id="762" w:author="28.541_CR0844R1_(Rel-17)_TEI17" w:date="2023-01-09T14:28:00Z">
        <w:r w:rsidRPr="00EC01E3" w:rsidDel="005A71D6">
          <w:delText xml:space="preserve">        uses Configurable5QISetGrp;</w:delText>
        </w:r>
      </w:del>
    </w:p>
    <w:p w14:paraId="526CB918" w14:textId="615499EC" w:rsidR="005E5B5B" w:rsidRPr="00EC01E3" w:rsidDel="005A71D6" w:rsidRDefault="005E5B5B" w:rsidP="005E5B5B">
      <w:pPr>
        <w:pStyle w:val="PL"/>
        <w:rPr>
          <w:del w:id="763" w:author="28.541_CR0844R1_(Rel-17)_TEI17" w:date="2023-01-09T14:28:00Z"/>
        </w:rPr>
      </w:pPr>
      <w:del w:id="764" w:author="28.541_CR0844R1_(Rel-17)_TEI17" w:date="2023-01-09T14:28:00Z">
        <w:r w:rsidRPr="00EC01E3" w:rsidDel="005A71D6">
          <w:delText xml:space="preserve">      }</w:delText>
        </w:r>
      </w:del>
    </w:p>
    <w:p w14:paraId="61615F93" w14:textId="2CAA8422" w:rsidR="002F737C" w:rsidRPr="00EC01E3" w:rsidDel="005A71D6" w:rsidRDefault="002F737C" w:rsidP="005E5B5B">
      <w:pPr>
        <w:pStyle w:val="PL"/>
        <w:rPr>
          <w:del w:id="765" w:author="28.541_CR0844R1_(Rel-17)_TEI17" w:date="2023-01-09T14:28:00Z"/>
        </w:rPr>
      </w:pPr>
      <w:del w:id="766" w:author="28.541_CR0844R1_(Rel-17)_TEI17" w:date="2023-01-09T14:28:00Z">
        <w:r w:rsidRPr="00EC01E3" w:rsidDel="005A71D6">
          <w:delText xml:space="preserve">      uses FiveQICharacteristicsSubtree;</w:delText>
        </w:r>
      </w:del>
    </w:p>
    <w:p w14:paraId="3005C23C" w14:textId="0B5F1D0A" w:rsidR="005E5B5B" w:rsidRPr="00EC01E3" w:rsidDel="005A71D6" w:rsidRDefault="005E5B5B" w:rsidP="005E5B5B">
      <w:pPr>
        <w:pStyle w:val="PL"/>
        <w:rPr>
          <w:del w:id="767" w:author="28.541_CR0844R1_(Rel-17)_TEI17" w:date="2023-01-09T14:28:00Z"/>
        </w:rPr>
      </w:pPr>
      <w:del w:id="768" w:author="28.541_CR0844R1_(Rel-17)_TEI17" w:date="2023-01-09T14:28:00Z">
        <w:r w:rsidRPr="00EC01E3" w:rsidDel="005A71D6">
          <w:delText xml:space="preserve">    }  </w:delText>
        </w:r>
      </w:del>
    </w:p>
    <w:p w14:paraId="67F93C94" w14:textId="51A089D6" w:rsidR="005E5B5B" w:rsidRPr="00EC01E3" w:rsidDel="005A71D6" w:rsidRDefault="005E5B5B" w:rsidP="005E5B5B">
      <w:pPr>
        <w:pStyle w:val="PL"/>
        <w:rPr>
          <w:del w:id="769" w:author="28.541_CR0844R1_(Rel-17)_TEI17" w:date="2023-01-09T14:28:00Z"/>
        </w:rPr>
      </w:pPr>
      <w:del w:id="770" w:author="28.541_CR0844R1_(Rel-17)_TEI17" w:date="2023-01-09T14:28:00Z">
        <w:r w:rsidRPr="00EC01E3" w:rsidDel="005A71D6">
          <w:delText xml:space="preserve">  }</w:delText>
        </w:r>
      </w:del>
    </w:p>
    <w:p w14:paraId="1237B654" w14:textId="7BDCCF63" w:rsidR="00352BF2" w:rsidRPr="00EC01E3" w:rsidDel="005A71D6" w:rsidRDefault="005E5B5B" w:rsidP="005E5B5B">
      <w:pPr>
        <w:pStyle w:val="PL"/>
        <w:rPr>
          <w:del w:id="771" w:author="28.541_CR0844R1_(Rel-17)_TEI17" w:date="2023-01-09T14:28:00Z"/>
        </w:rPr>
      </w:pPr>
      <w:del w:id="772" w:author="28.541_CR0844R1_(Rel-17)_TEI17" w:date="2023-01-09T14:28:00Z">
        <w:r w:rsidRPr="00EC01E3" w:rsidDel="005A71D6">
          <w:delText xml:space="preserve">  }</w:delText>
        </w:r>
      </w:del>
    </w:p>
    <w:p w14:paraId="0977D737" w14:textId="4CA122E2" w:rsidR="008A2633" w:rsidRPr="00EC01E3" w:rsidDel="005A71D6" w:rsidRDefault="005E5B5B" w:rsidP="00D21F7C">
      <w:pPr>
        <w:pStyle w:val="PL"/>
        <w:rPr>
          <w:del w:id="773" w:author="28.541_CR0844R1_(Rel-17)_TEI17" w:date="2023-01-09T14:28:00Z"/>
        </w:rPr>
      </w:pPr>
      <w:del w:id="774" w:author="28.541_CR0844R1_(Rel-17)_TEI17" w:date="2023-01-09T14:28:00Z">
        <w:r w:rsidRPr="00EC01E3" w:rsidDel="005A71D6">
          <w:delText>}</w:delText>
        </w:r>
      </w:del>
    </w:p>
    <w:p w14:paraId="3393366A" w14:textId="77034ABF" w:rsidR="005E5B5B" w:rsidRPr="00EC01E3" w:rsidRDefault="00D21F7C" w:rsidP="00D21F7C">
      <w:pPr>
        <w:pStyle w:val="PL"/>
      </w:pPr>
      <w:r w:rsidRPr="00EC01E3">
        <w:t>&lt;CODE ENDS&gt;</w:t>
      </w:r>
    </w:p>
    <w:p w14:paraId="319B52C8" w14:textId="77777777" w:rsidR="005E5B5B" w:rsidRPr="00EC01E3" w:rsidRDefault="005E5B5B" w:rsidP="005E5B5B">
      <w:pPr>
        <w:pStyle w:val="Heading2"/>
        <w:rPr>
          <w:lang w:eastAsia="zh-CN"/>
        </w:rPr>
      </w:pPr>
      <w:bookmarkStart w:id="775" w:name="_Toc59183422"/>
      <w:bookmarkStart w:id="776" w:name="_Toc59184888"/>
      <w:bookmarkStart w:id="777" w:name="_Toc59195823"/>
      <w:bookmarkStart w:id="778" w:name="_Toc59440252"/>
      <w:bookmarkStart w:id="779" w:name="_Toc67990692"/>
      <w:r w:rsidRPr="00EC01E3">
        <w:rPr>
          <w:lang w:eastAsia="zh-CN"/>
        </w:rPr>
        <w:t>H.5.31</w:t>
      </w:r>
      <w:r w:rsidRPr="00EC01E3">
        <w:rPr>
          <w:lang w:eastAsia="zh-CN"/>
        </w:rPr>
        <w:tab/>
        <w:t>module _3gpp-5gc-nrm-FiveQiDscpMappingSet.yang</w:t>
      </w:r>
      <w:bookmarkEnd w:id="775"/>
      <w:bookmarkEnd w:id="776"/>
      <w:bookmarkEnd w:id="777"/>
      <w:bookmarkEnd w:id="778"/>
      <w:bookmarkEnd w:id="779"/>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77777777" w:rsidR="005E5B5B" w:rsidRDefault="005E5B5B" w:rsidP="005E5B5B">
      <w:pPr>
        <w:pStyle w:val="Heading2"/>
      </w:pPr>
      <w:bookmarkStart w:id="780" w:name="_Toc59183423"/>
      <w:bookmarkStart w:id="781" w:name="_Toc59184889"/>
      <w:bookmarkStart w:id="782" w:name="_Toc59195824"/>
      <w:bookmarkStart w:id="783" w:name="_Toc59440253"/>
      <w:bookmarkStart w:id="784" w:name="_Toc67990693"/>
      <w:r>
        <w:rPr>
          <w:lang w:eastAsia="zh-CN"/>
        </w:rPr>
        <w:t>H.5.32</w:t>
      </w:r>
      <w:r>
        <w:rPr>
          <w:lang w:eastAsia="zh-CN"/>
        </w:rPr>
        <w:tab/>
        <w:t>module _3gpp-5gc-nrm-PredefinedPccRuleSet.yang</w:t>
      </w:r>
      <w:bookmarkEnd w:id="780"/>
      <w:bookmarkEnd w:id="781"/>
      <w:bookmarkEnd w:id="782"/>
      <w:bookmarkEnd w:id="783"/>
      <w:bookmarkEnd w:id="784"/>
    </w:p>
    <w:p w14:paraId="3A53E0DB" w14:textId="77777777" w:rsidR="00BD45EA" w:rsidRDefault="00BD45EA" w:rsidP="005E5B5B">
      <w:pPr>
        <w:pStyle w:val="PL"/>
        <w:rPr>
          <w:ins w:id="785" w:author="28.541_CR0816R1_(Rel-18)_TEI15" w:date="2023-01-10T12:14:00Z"/>
        </w:rPr>
      </w:pPr>
      <w:ins w:id="786" w:author="28.541_CR0816R1_(Rel-18)_TEI15" w:date="2023-01-10T12:14:00Z">
        <w:r w:rsidRPr="00BD45EA">
          <w:t>&lt;CODE BEGINS&gt;</w:t>
        </w:r>
      </w:ins>
    </w:p>
    <w:p w14:paraId="10E186EB" w14:textId="22D757E6"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456138A0" w14:textId="77777777" w:rsidR="005E5B5B" w:rsidRDefault="005E5B5B" w:rsidP="005E5B5B">
      <w:pPr>
        <w:pStyle w:val="PL"/>
        <w:rPr>
          <w:lang w:eastAsia="zh-CN"/>
        </w:rPr>
      </w:pPr>
      <w:r>
        <w:t xml:space="preserve">  revision 2020-09-30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5AD835A0" w14:textId="77777777" w:rsidR="005E5B5B" w:rsidRDefault="005E5B5B" w:rsidP="005E5B5B">
      <w:pPr>
        <w:pStyle w:val="PL"/>
      </w:pPr>
      <w:r>
        <w:t xml:space="preserve">      mandatory false;</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t xml:space="preserve">      default false;</w:t>
      </w:r>
    </w:p>
    <w:p w14:paraId="25D3A995" w14:textId="77777777" w:rsidR="005E5B5B" w:rsidRDefault="005E5B5B" w:rsidP="005E5B5B">
      <w:pPr>
        <w:pStyle w:val="PL"/>
      </w:pPr>
      <w:r>
        <w:t xml:space="preserve">      mandatory false;</w:t>
      </w:r>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AA367F0" w:rsidR="005E5B5B" w:rsidRDefault="00BD45EA" w:rsidP="005E5B5B">
      <w:pPr>
        <w:pStyle w:val="PL"/>
      </w:pPr>
      <w:ins w:id="787" w:author="28.541_CR0816R1_(Rel-18)_TEI15" w:date="2023-01-10T12:15:00Z">
        <w:r w:rsidRPr="00BD45EA">
          <w:t>&lt;CODE ENDS&gt;</w:t>
        </w:r>
      </w:ins>
    </w:p>
    <w:p w14:paraId="09BBAF18" w14:textId="77777777" w:rsidR="005E5B5B" w:rsidRDefault="005E5B5B" w:rsidP="005E5B5B"/>
    <w:p w14:paraId="0038D04A" w14:textId="10AF5869" w:rsidR="005E5B5B" w:rsidRDefault="005E5B5B" w:rsidP="005E5B5B">
      <w:pPr>
        <w:pStyle w:val="Heading2"/>
      </w:pPr>
      <w:bookmarkStart w:id="788" w:name="_Toc59183424"/>
      <w:bookmarkStart w:id="789" w:name="_Toc59184890"/>
      <w:bookmarkStart w:id="790" w:name="_Toc59195825"/>
      <w:bookmarkStart w:id="791" w:name="_Toc59440254"/>
      <w:bookmarkStart w:id="792" w:name="_Toc67990694"/>
      <w:r>
        <w:rPr>
          <w:lang w:eastAsia="zh-CN"/>
        </w:rPr>
        <w:t>H.5.33</w:t>
      </w:r>
      <w:r>
        <w:rPr>
          <w:lang w:eastAsia="zh-CN"/>
        </w:rPr>
        <w:tab/>
        <w:t>module _3gpp-5gc-nrm-dynamic5QISet.yang</w:t>
      </w:r>
      <w:bookmarkEnd w:id="788"/>
      <w:bookmarkEnd w:id="789"/>
      <w:bookmarkEnd w:id="790"/>
      <w:bookmarkEnd w:id="791"/>
      <w:bookmarkEnd w:id="792"/>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6D564E4" w14:textId="15A3A14D" w:rsidR="005E5B5B" w:rsidDel="00B9017C" w:rsidRDefault="005E5B5B" w:rsidP="005E5B5B">
      <w:pPr>
        <w:pStyle w:val="PL"/>
        <w:rPr>
          <w:del w:id="793" w:author="28.541_CR0785_(Rel-18)_TEI18" w:date="2023-01-09T16:56:00Z"/>
        </w:rPr>
      </w:pPr>
      <w:r>
        <w:t xml:space="preserve">  yang-version 1.1;</w:t>
      </w:r>
    </w:p>
    <w:p w14:paraId="416FCDEE" w14:textId="77777777" w:rsidR="00B9017C" w:rsidRDefault="00B9017C" w:rsidP="005E5B5B">
      <w:pPr>
        <w:pStyle w:val="PL"/>
        <w:rPr>
          <w:ins w:id="794" w:author="28.541_CR0785_(Rel-18)_TEI18" w:date="2023-01-09T16:57:00Z"/>
        </w:rPr>
      </w:pPr>
    </w:p>
    <w:p w14:paraId="038C5D9E" w14:textId="1DFECD6A" w:rsidR="005E5B5B" w:rsidDel="00B9017C" w:rsidRDefault="005E5B5B" w:rsidP="005E5B5B">
      <w:pPr>
        <w:pStyle w:val="PL"/>
        <w:rPr>
          <w:del w:id="795" w:author="28.541_CR0785_(Rel-18)_TEI18" w:date="2023-01-09T16:56:00Z"/>
        </w:rPr>
      </w:pPr>
      <w:del w:id="796" w:author="28.541_CR0785_(Rel-18)_TEI18" w:date="2023-01-09T16:56:00Z">
        <w:r w:rsidDel="00B9017C">
          <w:delText xml:space="preserve">  </w:delText>
        </w:r>
      </w:del>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7D5312B1" w14:textId="77777777" w:rsidR="002F737C" w:rsidRDefault="002F737C" w:rsidP="00C64985">
      <w:pPr>
        <w:pStyle w:val="PL"/>
      </w:pPr>
      <w:r w:rsidRPr="002F737C">
        <w:t xml:space="preserve">  revision 2022-07-28 { reference "CR-0770"; }</w:t>
      </w:r>
    </w:p>
    <w:p w14:paraId="25265FD0" w14:textId="75F2C3EB"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05989A77" w14:textId="77777777" w:rsidR="002F737C" w:rsidRDefault="002F737C" w:rsidP="002F737C">
      <w:pPr>
        <w:pStyle w:val="PL"/>
      </w:pPr>
      <w:r>
        <w:t xml:space="preserve">      description "This IOC specifies the dynamically assigned 5QIs </w:t>
      </w:r>
    </w:p>
    <w:p w14:paraId="4A6A7323" w14:textId="77777777" w:rsidR="002F737C" w:rsidRDefault="002F737C" w:rsidP="002F737C">
      <w:pPr>
        <w:pStyle w:val="PL"/>
      </w:pPr>
      <w:r>
        <w:t xml:space="preserve">        including their QoS characteristics, see 3GPP TS 23.501. </w:t>
      </w:r>
    </w:p>
    <w:p w14:paraId="70CFF07C" w14:textId="77777777" w:rsidR="002F737C" w:rsidRDefault="002F737C" w:rsidP="002F737C">
      <w:pPr>
        <w:pStyle w:val="PL"/>
      </w:pPr>
      <w:r>
        <w:t xml:space="preserve">        The instance of this IOC shall not be created or modified by the </w:t>
      </w:r>
    </w:p>
    <w:p w14:paraId="7449BF07" w14:textId="77777777" w:rsidR="002F737C" w:rsidRDefault="002F737C" w:rsidP="002F737C">
      <w:pPr>
        <w:pStyle w:val="PL"/>
      </w:pPr>
      <w:r>
        <w:t xml:space="preserve">        MnS consumer except for the instance associated to </w:t>
      </w:r>
    </w:p>
    <w:p w14:paraId="69B82AB8" w14:textId="77777777" w:rsidR="002F737C" w:rsidRDefault="002F737C" w:rsidP="002F737C">
      <w:pPr>
        <w:pStyle w:val="PL"/>
      </w:pPr>
      <w:r>
        <w:t xml:space="preserve">        PCFFunction MOI or SMFFunction MOI when the PCF is not deployed.";</w:t>
      </w:r>
    </w:p>
    <w:p w14:paraId="0DD693B2" w14:textId="6149DD35" w:rsidR="00AE2308" w:rsidRDefault="00AE2308" w:rsidP="002F737C">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10CAB807" w14:textId="77777777" w:rsidR="002F737C" w:rsidRDefault="002F737C" w:rsidP="005E5B5B">
      <w:pPr>
        <w:pStyle w:val="PL"/>
      </w:pPr>
      <w:r w:rsidRPr="002F737C">
        <w:t xml:space="preserve">      uses Conf5QIs3gpp:FiveQICharacteristicsSubtree;</w:t>
      </w:r>
    </w:p>
    <w:p w14:paraId="4890D229" w14:textId="18D7259D"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797" w:name="_Toc59183425"/>
      <w:bookmarkStart w:id="798" w:name="_Toc59184891"/>
      <w:bookmarkStart w:id="799" w:name="_Toc59195826"/>
      <w:bookmarkStart w:id="800" w:name="_Toc59440255"/>
      <w:bookmarkStart w:id="801" w:name="_Toc67990695"/>
      <w:r>
        <w:rPr>
          <w:lang w:eastAsia="zh-CN"/>
        </w:rPr>
        <w:t>H.6</w:t>
      </w:r>
      <w:r>
        <w:rPr>
          <w:lang w:eastAsia="zh-CN"/>
        </w:rPr>
        <w:tab/>
        <w:t>Void</w:t>
      </w:r>
      <w:bookmarkEnd w:id="797"/>
      <w:bookmarkEnd w:id="798"/>
      <w:bookmarkEnd w:id="799"/>
      <w:bookmarkEnd w:id="800"/>
      <w:bookmarkEnd w:id="801"/>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802" w:name="_Toc59183426"/>
      <w:bookmarkStart w:id="803" w:name="_Toc59184892"/>
      <w:bookmarkStart w:id="804" w:name="_Toc59195827"/>
      <w:bookmarkStart w:id="805" w:name="_Toc59440256"/>
      <w:bookmarkStart w:id="806" w:name="_Toc67990696"/>
      <w:r>
        <w:rPr>
          <w:lang w:eastAsia="zh-CN"/>
        </w:rPr>
        <w:t>H.7</w:t>
      </w:r>
      <w:r>
        <w:rPr>
          <w:lang w:eastAsia="zh-CN"/>
        </w:rPr>
        <w:tab/>
        <w:t>Mount information</w:t>
      </w:r>
      <w:bookmarkEnd w:id="802"/>
      <w:bookmarkEnd w:id="803"/>
      <w:bookmarkEnd w:id="804"/>
      <w:bookmarkEnd w:id="805"/>
      <w:bookmarkEnd w:id="806"/>
    </w:p>
    <w:p w14:paraId="0E5D36FC" w14:textId="77777777" w:rsidR="005E5B5B" w:rsidRDefault="005E5B5B" w:rsidP="005E5B5B">
      <w:pPr>
        <w:pStyle w:val="PL"/>
        <w:rPr>
          <w:lang w:eastAsia="zh-CN"/>
        </w:rPr>
      </w:pPr>
      <w:r>
        <w:rPr>
          <w:lang w:eastAsia="zh-CN"/>
        </w:rPr>
        <w:t>_3gpp-5gc-nrm-affunction.yang</w:t>
      </w:r>
    </w:p>
    <w:p w14:paraId="291329B4" w14:textId="77777777" w:rsidR="005E5B5B" w:rsidRDefault="005E5B5B" w:rsidP="005E5B5B">
      <w:pPr>
        <w:pStyle w:val="PL"/>
        <w:rPr>
          <w:lang w:eastAsia="zh-CN"/>
        </w:rPr>
      </w:pPr>
      <w:r>
        <w:rPr>
          <w:lang w:eastAsia="zh-CN"/>
        </w:rPr>
        <w:t>_3gpp-5gc-nrm-amffunction.yang</w:t>
      </w:r>
    </w:p>
    <w:p w14:paraId="5F33B528" w14:textId="77777777" w:rsidR="005E5B5B" w:rsidRDefault="005E5B5B" w:rsidP="005E5B5B">
      <w:pPr>
        <w:pStyle w:val="PL"/>
        <w:rPr>
          <w:lang w:eastAsia="zh-CN"/>
        </w:rPr>
      </w:pPr>
      <w:r>
        <w:rPr>
          <w:lang w:eastAsia="zh-CN"/>
        </w:rPr>
        <w:t>_3gpp-5gc-nrm-amfregion.yang</w:t>
      </w:r>
    </w:p>
    <w:p w14:paraId="5DB9A668" w14:textId="77777777" w:rsidR="005E5B5B" w:rsidRDefault="005E5B5B" w:rsidP="005E5B5B">
      <w:pPr>
        <w:pStyle w:val="PL"/>
        <w:rPr>
          <w:lang w:eastAsia="zh-CN"/>
        </w:rPr>
      </w:pPr>
      <w:r>
        <w:rPr>
          <w:lang w:eastAsia="zh-CN"/>
        </w:rPr>
        <w:t>_3gpp-5gc-nrm-amfset.yang</w:t>
      </w:r>
    </w:p>
    <w:p w14:paraId="3631CCAF" w14:textId="77777777" w:rsidR="005E5B5B" w:rsidRDefault="005E5B5B" w:rsidP="005E5B5B">
      <w:pPr>
        <w:pStyle w:val="PL"/>
        <w:rPr>
          <w:lang w:eastAsia="zh-CN"/>
        </w:rPr>
      </w:pPr>
      <w:r>
        <w:rPr>
          <w:lang w:eastAsia="zh-CN"/>
        </w:rPr>
        <w:t>_3gpp-5gc-nrm-ausffunction.yang</w:t>
      </w:r>
    </w:p>
    <w:p w14:paraId="2F861471" w14:textId="77777777" w:rsidR="005E5B5B" w:rsidRDefault="005E5B5B" w:rsidP="005E5B5B">
      <w:pPr>
        <w:pStyle w:val="PL"/>
        <w:rPr>
          <w:lang w:eastAsia="zh-CN"/>
        </w:rPr>
      </w:pPr>
      <w:r>
        <w:rPr>
          <w:lang w:eastAsia="zh-CN"/>
        </w:rPr>
        <w:t>_3gpp-5gc-nrm-dnfunction.yang</w:t>
      </w:r>
    </w:p>
    <w:p w14:paraId="45CAF5BD" w14:textId="77777777" w:rsidR="005E5B5B" w:rsidRDefault="005E5B5B" w:rsidP="005E5B5B">
      <w:pPr>
        <w:pStyle w:val="PL"/>
        <w:rPr>
          <w:lang w:eastAsia="zh-CN"/>
        </w:rPr>
      </w:pPr>
      <w:r>
        <w:rPr>
          <w:lang w:eastAsia="zh-CN"/>
        </w:rPr>
        <w:t>_3gpp-5gc-nrm-ep.yang</w:t>
      </w:r>
    </w:p>
    <w:p w14:paraId="16422077" w14:textId="77777777" w:rsidR="005E5B5B" w:rsidRDefault="005E5B5B" w:rsidP="005E5B5B">
      <w:pPr>
        <w:pStyle w:val="PL"/>
        <w:rPr>
          <w:lang w:eastAsia="zh-CN"/>
        </w:rPr>
      </w:pPr>
      <w:r>
        <w:rPr>
          <w:lang w:eastAsia="zh-CN"/>
        </w:rPr>
        <w:t>_3gpp-5gc-nrm-externalnrffunction.yang</w:t>
      </w:r>
    </w:p>
    <w:p w14:paraId="01E42FAE" w14:textId="77777777" w:rsidR="005E5B5B" w:rsidRDefault="005E5B5B" w:rsidP="005E5B5B">
      <w:pPr>
        <w:pStyle w:val="PL"/>
        <w:rPr>
          <w:lang w:eastAsia="zh-CN"/>
        </w:rPr>
      </w:pPr>
      <w:r>
        <w:rPr>
          <w:lang w:eastAsia="zh-CN"/>
        </w:rPr>
        <w:t>_3gpp-5gc-nrm-externalnssffunction.yang</w:t>
      </w:r>
    </w:p>
    <w:p w14:paraId="2A05CD66" w14:textId="77777777" w:rsidR="005E5B5B" w:rsidRDefault="005E5B5B" w:rsidP="005E5B5B">
      <w:pPr>
        <w:pStyle w:val="PL"/>
        <w:rPr>
          <w:lang w:eastAsia="zh-CN"/>
        </w:rPr>
      </w:pPr>
      <w:r>
        <w:rPr>
          <w:lang w:eastAsia="zh-CN"/>
        </w:rPr>
        <w:t>_3gpp-5gc-nrm-lmffunction.yang</w:t>
      </w:r>
    </w:p>
    <w:p w14:paraId="3BA59BD2" w14:textId="77777777" w:rsidR="005E5B5B" w:rsidRDefault="005E5B5B" w:rsidP="005E5B5B">
      <w:pPr>
        <w:pStyle w:val="PL"/>
        <w:rPr>
          <w:lang w:eastAsia="zh-CN"/>
        </w:rPr>
      </w:pPr>
      <w:r>
        <w:rPr>
          <w:lang w:eastAsia="zh-CN"/>
        </w:rPr>
        <w:t>_3gpp-5gc-nrm-n3iwffunction.yang</w:t>
      </w:r>
    </w:p>
    <w:p w14:paraId="5B57A8FF" w14:textId="77777777" w:rsidR="005E5B5B" w:rsidRDefault="005E5B5B" w:rsidP="005E5B5B">
      <w:pPr>
        <w:pStyle w:val="PL"/>
        <w:rPr>
          <w:lang w:eastAsia="zh-CN"/>
        </w:rPr>
      </w:pPr>
      <w:r>
        <w:rPr>
          <w:lang w:eastAsia="zh-CN"/>
        </w:rPr>
        <w:t>_3gpp-5gc-nrm-nfprofile.yang</w:t>
      </w:r>
    </w:p>
    <w:p w14:paraId="4CFB1315" w14:textId="77777777" w:rsidR="005E5B5B" w:rsidRDefault="005E5B5B" w:rsidP="005E5B5B">
      <w:pPr>
        <w:pStyle w:val="PL"/>
        <w:rPr>
          <w:lang w:eastAsia="zh-CN"/>
        </w:rPr>
      </w:pPr>
      <w:r>
        <w:rPr>
          <w:lang w:eastAsia="zh-CN"/>
        </w:rPr>
        <w:t>_3gpp-5gc-nrm-nfservice.yang</w:t>
      </w:r>
    </w:p>
    <w:p w14:paraId="5717DB4D" w14:textId="77777777" w:rsidR="005E5B5B" w:rsidRDefault="005E5B5B" w:rsidP="005E5B5B">
      <w:pPr>
        <w:pStyle w:val="PL"/>
        <w:rPr>
          <w:lang w:eastAsia="zh-CN"/>
        </w:rPr>
      </w:pPr>
      <w:r>
        <w:rPr>
          <w:lang w:eastAsia="zh-CN"/>
        </w:rPr>
        <w:t>_3gpp-5gc-nrm-ngeirfunction.yang</w:t>
      </w:r>
    </w:p>
    <w:p w14:paraId="49450E89" w14:textId="77777777" w:rsidR="005E5B5B" w:rsidRDefault="005E5B5B" w:rsidP="005E5B5B">
      <w:pPr>
        <w:pStyle w:val="PL"/>
        <w:rPr>
          <w:lang w:eastAsia="zh-CN"/>
        </w:rPr>
      </w:pPr>
      <w:r>
        <w:rPr>
          <w:lang w:eastAsia="zh-CN"/>
        </w:rPr>
        <w:t>_3gpp-5gc-nrm-nrffunction.yang</w:t>
      </w:r>
    </w:p>
    <w:p w14:paraId="794B7761" w14:textId="77777777" w:rsidR="005E5B5B" w:rsidRDefault="005E5B5B" w:rsidP="005E5B5B">
      <w:pPr>
        <w:pStyle w:val="PL"/>
        <w:rPr>
          <w:lang w:eastAsia="zh-CN"/>
        </w:rPr>
      </w:pPr>
      <w:r>
        <w:rPr>
          <w:lang w:eastAsia="zh-CN"/>
        </w:rPr>
        <w:t>_3gpp-5gc-nrm-nssffunction.yang</w:t>
      </w:r>
    </w:p>
    <w:p w14:paraId="5F2FCDBB" w14:textId="77777777" w:rsidR="005E5B5B" w:rsidRDefault="005E5B5B" w:rsidP="005E5B5B">
      <w:pPr>
        <w:pStyle w:val="PL"/>
        <w:rPr>
          <w:lang w:eastAsia="zh-CN"/>
        </w:rPr>
      </w:pPr>
      <w:r>
        <w:rPr>
          <w:lang w:eastAsia="zh-CN"/>
        </w:rPr>
        <w:t>_3gpp-5gc-nrm-nwdaffunction.yang</w:t>
      </w:r>
    </w:p>
    <w:p w14:paraId="47F464C3" w14:textId="77777777" w:rsidR="005E5B5B" w:rsidRDefault="005E5B5B" w:rsidP="005E5B5B">
      <w:pPr>
        <w:pStyle w:val="PL"/>
        <w:rPr>
          <w:lang w:eastAsia="zh-CN"/>
        </w:rPr>
      </w:pPr>
      <w:r>
        <w:rPr>
          <w:lang w:eastAsia="zh-CN"/>
        </w:rPr>
        <w:t>_3gpp-5gc-nrm-pcffunction.yang</w:t>
      </w:r>
    </w:p>
    <w:p w14:paraId="05CA60EA" w14:textId="77777777" w:rsidR="005E5B5B" w:rsidRDefault="005E5B5B" w:rsidP="005E5B5B">
      <w:pPr>
        <w:pStyle w:val="PL"/>
        <w:rPr>
          <w:lang w:eastAsia="zh-CN"/>
        </w:rPr>
      </w:pPr>
      <w:r>
        <w:rPr>
          <w:lang w:eastAsia="zh-CN"/>
        </w:rPr>
        <w:t>_3gpp-5gc-nrm-seppfunction.yang</w:t>
      </w:r>
    </w:p>
    <w:p w14:paraId="3FF49CD7" w14:textId="77777777" w:rsidR="005E5B5B" w:rsidRDefault="005E5B5B" w:rsidP="005E5B5B">
      <w:pPr>
        <w:pStyle w:val="PL"/>
        <w:rPr>
          <w:lang w:eastAsia="zh-CN"/>
        </w:rPr>
      </w:pPr>
      <w:r>
        <w:rPr>
          <w:lang w:eastAsia="zh-CN"/>
        </w:rPr>
        <w:t>_3gpp-5gc-nrm-smffunction.yang</w:t>
      </w:r>
    </w:p>
    <w:p w14:paraId="2631C7E9" w14:textId="77777777" w:rsidR="005E5B5B" w:rsidRDefault="005E5B5B" w:rsidP="005E5B5B">
      <w:pPr>
        <w:pStyle w:val="PL"/>
        <w:rPr>
          <w:lang w:eastAsia="zh-CN"/>
        </w:rPr>
      </w:pPr>
      <w:r>
        <w:rPr>
          <w:lang w:eastAsia="zh-CN"/>
        </w:rPr>
        <w:t>_3gpp-5gc-nrm-smsffunction.yang</w:t>
      </w:r>
    </w:p>
    <w:p w14:paraId="5ECF0D62" w14:textId="77777777" w:rsidR="005E5B5B" w:rsidRDefault="005E5B5B" w:rsidP="005E5B5B">
      <w:pPr>
        <w:pStyle w:val="PL"/>
        <w:rPr>
          <w:lang w:eastAsia="zh-CN"/>
        </w:rPr>
      </w:pPr>
      <w:r>
        <w:rPr>
          <w:lang w:eastAsia="zh-CN"/>
        </w:rPr>
        <w:t>_3gpp-5gc-nrm-udmfunction.yang</w:t>
      </w:r>
    </w:p>
    <w:p w14:paraId="48415D57" w14:textId="77777777" w:rsidR="005E5B5B" w:rsidRDefault="005E5B5B" w:rsidP="005E5B5B">
      <w:pPr>
        <w:pStyle w:val="PL"/>
        <w:rPr>
          <w:lang w:eastAsia="zh-CN"/>
        </w:rPr>
      </w:pPr>
      <w:r>
        <w:rPr>
          <w:lang w:eastAsia="zh-CN"/>
        </w:rPr>
        <w:t>_3gpp-5gc-nrm-udrfunction.yang</w:t>
      </w:r>
    </w:p>
    <w:p w14:paraId="0EA6AC4C" w14:textId="77777777" w:rsidR="005E5B5B" w:rsidRDefault="005E5B5B" w:rsidP="005E5B5B">
      <w:pPr>
        <w:pStyle w:val="PL"/>
        <w:rPr>
          <w:lang w:eastAsia="zh-CN"/>
        </w:rPr>
      </w:pPr>
      <w:r>
        <w:rPr>
          <w:lang w:eastAsia="zh-CN"/>
        </w:rPr>
        <w:t>_3gpp-5gc-nrm-udsffunction.yang</w:t>
      </w:r>
    </w:p>
    <w:p w14:paraId="2B2CA359" w14:textId="77777777" w:rsidR="005E5B5B" w:rsidRDefault="005E5B5B" w:rsidP="005E5B5B">
      <w:pPr>
        <w:pStyle w:val="PL"/>
        <w:rPr>
          <w:lang w:eastAsia="zh-CN"/>
        </w:rPr>
      </w:pPr>
      <w:r>
        <w:rPr>
          <w:lang w:eastAsia="zh-CN"/>
        </w:rPr>
        <w:t>_3gpp-5gc-nrm-upffunction.yang</w:t>
      </w:r>
    </w:p>
    <w:p w14:paraId="6A834899" w14:textId="77777777" w:rsidR="005E5B5B" w:rsidRDefault="005E5B5B" w:rsidP="005E5B5B">
      <w:pPr>
        <w:pStyle w:val="PL"/>
        <w:rPr>
          <w:lang w:eastAsia="zh-CN"/>
        </w:rPr>
      </w:pPr>
    </w:p>
    <w:p w14:paraId="4985096C" w14:textId="77777777" w:rsidR="005E5B5B" w:rsidRDefault="005E5B5B" w:rsidP="005E5B5B">
      <w:pPr>
        <w:rPr>
          <w:rFonts w:cs="Courier New"/>
        </w:rPr>
      </w:pPr>
      <w:r>
        <w:t>If the above files are mounted the yang files described in clause E.7 shall also be mounted</w:t>
      </w:r>
      <w:r>
        <w:rPr>
          <w:rFonts w:ascii="Courier New" w:hAnsi="Courier New" w:cs="Courier New"/>
        </w:rPr>
        <w:t>.</w:t>
      </w:r>
    </w:p>
    <w:p w14:paraId="6AFCCCBB" w14:textId="4851AD7F" w:rsidR="005E5B5B" w:rsidRDefault="005E5B5B" w:rsidP="005E5B5B">
      <w:pPr>
        <w:pStyle w:val="Heading8"/>
      </w:pPr>
      <w:r>
        <w:br w:type="page"/>
      </w:r>
      <w:bookmarkStart w:id="807" w:name="_Toc59183427"/>
      <w:bookmarkStart w:id="808" w:name="_Toc59184893"/>
      <w:bookmarkStart w:id="809" w:name="_Toc59195828"/>
      <w:bookmarkStart w:id="810" w:name="_Toc59440257"/>
      <w:bookmarkStart w:id="811" w:name="_Toc67990697"/>
      <w:bookmarkStart w:id="812" w:name="historyclause"/>
      <w:r>
        <w:t>Annex I (normative):</w:t>
      </w:r>
      <w:r>
        <w:br/>
      </w:r>
      <w:bookmarkEnd w:id="807"/>
      <w:bookmarkEnd w:id="808"/>
      <w:bookmarkEnd w:id="809"/>
      <w:bookmarkEnd w:id="810"/>
      <w:r>
        <w:t>Void</w:t>
      </w:r>
      <w:bookmarkEnd w:id="811"/>
    </w:p>
    <w:p w14:paraId="0079C3D2" w14:textId="77777777" w:rsidR="005E5B5B" w:rsidRPr="005E5B5B" w:rsidRDefault="005E5B5B" w:rsidP="005E5B5B"/>
    <w:p w14:paraId="7F46FF11" w14:textId="77777777" w:rsidR="005E5B5B" w:rsidRDefault="005E5B5B" w:rsidP="005E5B5B">
      <w:pPr>
        <w:pStyle w:val="Heading8"/>
      </w:pPr>
      <w:r>
        <w:br w:type="page"/>
      </w:r>
      <w:bookmarkStart w:id="813" w:name="_Toc59183437"/>
      <w:bookmarkStart w:id="814" w:name="_Toc59184903"/>
      <w:bookmarkStart w:id="815" w:name="_Toc59195838"/>
      <w:bookmarkStart w:id="816" w:name="_Toc59440267"/>
      <w:bookmarkStart w:id="817" w:name="_Toc67990698"/>
      <w:r>
        <w:t>Annex J (normative):</w:t>
      </w:r>
      <w:r>
        <w:br/>
        <w:t>OpenAPI definition of the Slice NRM</w:t>
      </w:r>
      <w:bookmarkEnd w:id="813"/>
      <w:bookmarkEnd w:id="814"/>
      <w:bookmarkEnd w:id="815"/>
      <w:bookmarkEnd w:id="816"/>
      <w:bookmarkEnd w:id="817"/>
    </w:p>
    <w:p w14:paraId="61B426FC" w14:textId="77777777" w:rsidR="005E5B5B" w:rsidRDefault="005E5B5B" w:rsidP="005E5B5B">
      <w:pPr>
        <w:pStyle w:val="Heading1"/>
      </w:pPr>
      <w:bookmarkStart w:id="818" w:name="_Toc59184904"/>
      <w:bookmarkStart w:id="819" w:name="_Toc59195839"/>
      <w:bookmarkStart w:id="820" w:name="_Toc59440268"/>
      <w:bookmarkStart w:id="821" w:name="_Toc67990699"/>
      <w:bookmarkStart w:id="822" w:name="_Toc59183438"/>
      <w:r>
        <w:t>J.1</w:t>
      </w:r>
      <w:r>
        <w:tab/>
        <w:t>General</w:t>
      </w:r>
      <w:bookmarkEnd w:id="818"/>
      <w:bookmarkEnd w:id="819"/>
      <w:bookmarkEnd w:id="820"/>
      <w:bookmarkEnd w:id="821"/>
      <w:r>
        <w:t xml:space="preserve"> </w:t>
      </w:r>
      <w:bookmarkEnd w:id="822"/>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823" w:name="_Toc59183439"/>
      <w:bookmarkStart w:id="824" w:name="_Toc59184905"/>
      <w:bookmarkStart w:id="825" w:name="_Toc59195840"/>
      <w:bookmarkStart w:id="826" w:name="_Toc59440269"/>
      <w:bookmarkStart w:id="827" w:name="_Toc67990700"/>
      <w:r>
        <w:t>J.2</w:t>
      </w:r>
      <w:r>
        <w:tab/>
        <w:t>Void</w:t>
      </w:r>
      <w:bookmarkEnd w:id="823"/>
      <w:bookmarkEnd w:id="824"/>
      <w:bookmarkEnd w:id="825"/>
      <w:bookmarkEnd w:id="826"/>
      <w:bookmarkEnd w:id="827"/>
    </w:p>
    <w:p w14:paraId="75A1AA53" w14:textId="77777777" w:rsidR="005E5B5B" w:rsidRDefault="005E5B5B" w:rsidP="005E5B5B">
      <w:pPr>
        <w:pStyle w:val="Heading1"/>
      </w:pPr>
      <w:bookmarkStart w:id="828" w:name="_Toc59183440"/>
      <w:bookmarkStart w:id="829" w:name="_Toc59184906"/>
      <w:bookmarkStart w:id="830" w:name="_Toc59195841"/>
      <w:bookmarkStart w:id="831" w:name="_Toc59440270"/>
      <w:bookmarkStart w:id="832" w:name="_Toc67990701"/>
      <w:r>
        <w:t>J.3</w:t>
      </w:r>
      <w:r>
        <w:tab/>
        <w:t>Void</w:t>
      </w:r>
      <w:bookmarkEnd w:id="828"/>
      <w:bookmarkEnd w:id="829"/>
      <w:bookmarkEnd w:id="830"/>
      <w:bookmarkEnd w:id="831"/>
      <w:bookmarkEnd w:id="832"/>
    </w:p>
    <w:p w14:paraId="427A8C12" w14:textId="77777777" w:rsidR="005E5B5B" w:rsidRDefault="005E5B5B" w:rsidP="005E5B5B">
      <w:pPr>
        <w:pStyle w:val="Heading1"/>
      </w:pPr>
      <w:bookmarkStart w:id="833" w:name="_Toc59183441"/>
      <w:bookmarkStart w:id="834" w:name="_Toc59184907"/>
      <w:bookmarkStart w:id="835" w:name="_Toc59195842"/>
      <w:bookmarkStart w:id="836" w:name="_Toc59440271"/>
      <w:bookmarkStart w:id="837" w:name="_Toc67990702"/>
      <w:r>
        <w:t>J.4</w:t>
      </w:r>
      <w:r>
        <w:tab/>
        <w:t>Solution Set (SS) definitions</w:t>
      </w:r>
      <w:bookmarkEnd w:id="833"/>
      <w:bookmarkEnd w:id="834"/>
      <w:bookmarkEnd w:id="835"/>
      <w:bookmarkEnd w:id="836"/>
      <w:bookmarkEnd w:id="837"/>
    </w:p>
    <w:p w14:paraId="725C5F75" w14:textId="0BD497C3" w:rsidR="005E5B5B" w:rsidRDefault="005E5B5B" w:rsidP="005E5B5B">
      <w:pPr>
        <w:pStyle w:val="Heading2"/>
        <w:rPr>
          <w:lang w:eastAsia="zh-CN"/>
        </w:rPr>
      </w:pPr>
      <w:bookmarkStart w:id="838" w:name="_Toc59183442"/>
      <w:bookmarkStart w:id="839" w:name="_Toc59184908"/>
      <w:bookmarkStart w:id="840" w:name="_Toc59195843"/>
      <w:bookmarkStart w:id="841" w:name="_Toc59440272"/>
      <w:bookmarkStart w:id="842" w:name="_Toc67990703"/>
      <w:r>
        <w:rPr>
          <w:lang w:eastAsia="zh-CN"/>
        </w:rPr>
        <w:t>J.4.1</w:t>
      </w:r>
      <w:r>
        <w:rPr>
          <w:lang w:eastAsia="zh-CN"/>
        </w:rPr>
        <w:tab/>
        <w:t>Void</w:t>
      </w:r>
      <w:bookmarkEnd w:id="838"/>
      <w:bookmarkEnd w:id="839"/>
      <w:bookmarkEnd w:id="840"/>
      <w:bookmarkEnd w:id="841"/>
      <w:bookmarkEnd w:id="842"/>
    </w:p>
    <w:p w14:paraId="5CC7124C" w14:textId="3D29CDB1" w:rsidR="005E5B5B" w:rsidRDefault="005E5B5B" w:rsidP="005E5B5B">
      <w:pPr>
        <w:pStyle w:val="Heading2"/>
        <w:rPr>
          <w:lang w:eastAsia="zh-CN"/>
        </w:rPr>
      </w:pPr>
      <w:bookmarkStart w:id="843" w:name="_Toc59183443"/>
      <w:bookmarkStart w:id="844" w:name="_Toc59184909"/>
      <w:bookmarkStart w:id="845" w:name="_Toc59195844"/>
      <w:bookmarkStart w:id="846" w:name="_Toc59440273"/>
      <w:bookmarkStart w:id="847" w:name="_Toc67990704"/>
      <w:r>
        <w:rPr>
          <w:lang w:eastAsia="zh-CN"/>
        </w:rPr>
        <w:t>J.4.2</w:t>
      </w:r>
      <w:r>
        <w:rPr>
          <w:lang w:eastAsia="zh-CN"/>
        </w:rPr>
        <w:tab/>
        <w:t>Void</w:t>
      </w:r>
      <w:bookmarkEnd w:id="843"/>
      <w:bookmarkEnd w:id="844"/>
      <w:bookmarkEnd w:id="845"/>
      <w:bookmarkEnd w:id="846"/>
      <w:bookmarkEnd w:id="847"/>
    </w:p>
    <w:p w14:paraId="5C15E51E" w14:textId="406B2F92" w:rsidR="005E5B5B" w:rsidRDefault="005E5B5B" w:rsidP="005E5B5B">
      <w:pPr>
        <w:pStyle w:val="Heading2"/>
        <w:rPr>
          <w:lang w:eastAsia="zh-CN"/>
        </w:rPr>
      </w:pPr>
      <w:bookmarkStart w:id="848" w:name="_Toc59183444"/>
      <w:bookmarkStart w:id="849" w:name="_Toc59184910"/>
      <w:bookmarkStart w:id="850" w:name="_Toc59195845"/>
      <w:bookmarkStart w:id="851" w:name="_Toc59440274"/>
      <w:bookmarkStart w:id="852"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848"/>
      <w:bookmarkEnd w:id="849"/>
      <w:bookmarkEnd w:id="850"/>
      <w:bookmarkEnd w:id="851"/>
      <w:bookmarkEnd w:id="852"/>
    </w:p>
    <w:p w14:paraId="673DB895" w14:textId="77777777" w:rsidR="00B300E6" w:rsidRDefault="00B300E6" w:rsidP="00B300E6">
      <w:pPr>
        <w:pStyle w:val="PL"/>
        <w:rPr>
          <w:ins w:id="853" w:author="28.541_CR0844R1_(Rel-17)_TEI17" w:date="2023-01-09T14:24:00Z"/>
        </w:rPr>
      </w:pPr>
      <w:ins w:id="854" w:author="28.541_CR0844R1_(Rel-17)_TEI17" w:date="2023-01-09T14:24:00Z">
        <w:r>
          <w:t>openapi: 3.0.1</w:t>
        </w:r>
      </w:ins>
    </w:p>
    <w:p w14:paraId="45DF1E2B" w14:textId="77777777" w:rsidR="00B300E6" w:rsidRDefault="00B300E6" w:rsidP="00B300E6">
      <w:pPr>
        <w:pStyle w:val="PL"/>
        <w:rPr>
          <w:ins w:id="855" w:author="28.541_CR0844R1_(Rel-17)_TEI17" w:date="2023-01-09T14:24:00Z"/>
        </w:rPr>
      </w:pPr>
      <w:ins w:id="856" w:author="28.541_CR0844R1_(Rel-17)_TEI17" w:date="2023-01-09T14:24:00Z">
        <w:r>
          <w:t>info:</w:t>
        </w:r>
      </w:ins>
    </w:p>
    <w:p w14:paraId="1B9542FF" w14:textId="77777777" w:rsidR="00B300E6" w:rsidRDefault="00B300E6" w:rsidP="00B300E6">
      <w:pPr>
        <w:pStyle w:val="PL"/>
        <w:rPr>
          <w:ins w:id="857" w:author="28.541_CR0844R1_(Rel-17)_TEI17" w:date="2023-01-09T14:24:00Z"/>
        </w:rPr>
      </w:pPr>
      <w:ins w:id="858" w:author="28.541_CR0844R1_(Rel-17)_TEI17" w:date="2023-01-09T14:24:00Z">
        <w:r>
          <w:t xml:space="preserve">  title: Slice NRM</w:t>
        </w:r>
      </w:ins>
    </w:p>
    <w:p w14:paraId="4837EF47" w14:textId="77777777" w:rsidR="00B300E6" w:rsidRDefault="00B300E6" w:rsidP="00B300E6">
      <w:pPr>
        <w:pStyle w:val="PL"/>
        <w:rPr>
          <w:ins w:id="859" w:author="28.541_CR0844R1_(Rel-17)_TEI17" w:date="2023-01-09T14:24:00Z"/>
        </w:rPr>
      </w:pPr>
      <w:ins w:id="860" w:author="28.541_CR0844R1_(Rel-17)_TEI17" w:date="2023-01-09T14:24:00Z">
        <w:r>
          <w:t xml:space="preserve">  version: 18.2.0</w:t>
        </w:r>
      </w:ins>
    </w:p>
    <w:p w14:paraId="24E34AF0" w14:textId="77777777" w:rsidR="00B300E6" w:rsidRDefault="00B300E6" w:rsidP="00B300E6">
      <w:pPr>
        <w:pStyle w:val="PL"/>
        <w:rPr>
          <w:ins w:id="861" w:author="28.541_CR0844R1_(Rel-17)_TEI17" w:date="2023-01-09T14:24:00Z"/>
        </w:rPr>
      </w:pPr>
      <w:ins w:id="862" w:author="28.541_CR0844R1_(Rel-17)_TEI17" w:date="2023-01-09T14:24:00Z">
        <w:r>
          <w:t xml:space="preserve">  description: &gt;-</w:t>
        </w:r>
      </w:ins>
    </w:p>
    <w:p w14:paraId="3EBEB25A" w14:textId="77777777" w:rsidR="00B300E6" w:rsidRDefault="00B300E6" w:rsidP="00B300E6">
      <w:pPr>
        <w:pStyle w:val="PL"/>
        <w:rPr>
          <w:ins w:id="863" w:author="28.541_CR0844R1_(Rel-17)_TEI17" w:date="2023-01-09T14:24:00Z"/>
        </w:rPr>
      </w:pPr>
      <w:ins w:id="864" w:author="28.541_CR0844R1_(Rel-17)_TEI17" w:date="2023-01-09T14:24:00Z">
        <w:r>
          <w:t xml:space="preserve">    OAS 3.0.1 specification of the Slice NRM</w:t>
        </w:r>
      </w:ins>
    </w:p>
    <w:p w14:paraId="34CD0661" w14:textId="77777777" w:rsidR="00B300E6" w:rsidRDefault="00B300E6" w:rsidP="00B300E6">
      <w:pPr>
        <w:pStyle w:val="PL"/>
        <w:rPr>
          <w:ins w:id="865" w:author="28.541_CR0844R1_(Rel-17)_TEI17" w:date="2023-01-09T14:24:00Z"/>
        </w:rPr>
      </w:pPr>
      <w:ins w:id="866" w:author="28.541_CR0844R1_(Rel-17)_TEI17" w:date="2023-01-09T14:24:00Z">
        <w:r>
          <w:t xml:space="preserve">    @ 2022, 3GPP Organizational Partners (ARIB, ATIS, CCSA, ETSI, TSDSI, TTA, TTC).</w:t>
        </w:r>
      </w:ins>
    </w:p>
    <w:p w14:paraId="387A8F5B" w14:textId="77777777" w:rsidR="00B300E6" w:rsidRDefault="00B300E6" w:rsidP="00B300E6">
      <w:pPr>
        <w:pStyle w:val="PL"/>
        <w:rPr>
          <w:ins w:id="867" w:author="28.541_CR0844R1_(Rel-17)_TEI17" w:date="2023-01-09T14:24:00Z"/>
        </w:rPr>
      </w:pPr>
      <w:ins w:id="868" w:author="28.541_CR0844R1_(Rel-17)_TEI17" w:date="2023-01-09T14:24:00Z">
        <w:r>
          <w:t xml:space="preserve">    All rights reserved.</w:t>
        </w:r>
      </w:ins>
    </w:p>
    <w:p w14:paraId="50DA60E9" w14:textId="77777777" w:rsidR="00B300E6" w:rsidRDefault="00B300E6" w:rsidP="00B300E6">
      <w:pPr>
        <w:pStyle w:val="PL"/>
        <w:rPr>
          <w:ins w:id="869" w:author="28.541_CR0844R1_(Rel-17)_TEI17" w:date="2023-01-09T14:24:00Z"/>
        </w:rPr>
      </w:pPr>
      <w:ins w:id="870" w:author="28.541_CR0844R1_(Rel-17)_TEI17" w:date="2023-01-09T14:24:00Z">
        <w:r>
          <w:t>externalDocs:</w:t>
        </w:r>
      </w:ins>
    </w:p>
    <w:p w14:paraId="64C4B617" w14:textId="77777777" w:rsidR="00B300E6" w:rsidRDefault="00B300E6" w:rsidP="00B300E6">
      <w:pPr>
        <w:pStyle w:val="PL"/>
        <w:rPr>
          <w:ins w:id="871" w:author="28.541_CR0844R1_(Rel-17)_TEI17" w:date="2023-01-09T14:24:00Z"/>
        </w:rPr>
      </w:pPr>
      <w:ins w:id="872" w:author="28.541_CR0844R1_(Rel-17)_TEI17" w:date="2023-01-09T14:24:00Z">
        <w:r>
          <w:t xml:space="preserve">  description: 3GPP TS 28.541; 5G NRM, Slice NRM</w:t>
        </w:r>
      </w:ins>
    </w:p>
    <w:p w14:paraId="698A7C53" w14:textId="77777777" w:rsidR="00B300E6" w:rsidRDefault="00B300E6" w:rsidP="00B300E6">
      <w:pPr>
        <w:pStyle w:val="PL"/>
        <w:rPr>
          <w:ins w:id="873" w:author="28.541_CR0844R1_(Rel-17)_TEI17" w:date="2023-01-09T14:24:00Z"/>
        </w:rPr>
      </w:pPr>
      <w:ins w:id="874" w:author="28.541_CR0844R1_(Rel-17)_TEI17" w:date="2023-01-09T14:24:00Z">
        <w:r>
          <w:t xml:space="preserve">  url: http://www.3gpp.org/ftp/Specs/archive/28_series/28.541/</w:t>
        </w:r>
      </w:ins>
    </w:p>
    <w:p w14:paraId="00D0728B" w14:textId="77777777" w:rsidR="00B300E6" w:rsidRDefault="00B300E6" w:rsidP="00B300E6">
      <w:pPr>
        <w:pStyle w:val="PL"/>
        <w:rPr>
          <w:ins w:id="875" w:author="28.541_CR0844R1_(Rel-17)_TEI17" w:date="2023-01-09T14:24:00Z"/>
        </w:rPr>
      </w:pPr>
      <w:ins w:id="876" w:author="28.541_CR0844R1_(Rel-17)_TEI17" w:date="2023-01-09T14:24:00Z">
        <w:r>
          <w:t>paths: {}</w:t>
        </w:r>
      </w:ins>
    </w:p>
    <w:p w14:paraId="57C6F1AC" w14:textId="77777777" w:rsidR="00B300E6" w:rsidRDefault="00B300E6" w:rsidP="00B300E6">
      <w:pPr>
        <w:pStyle w:val="PL"/>
        <w:rPr>
          <w:ins w:id="877" w:author="28.541_CR0844R1_(Rel-17)_TEI17" w:date="2023-01-09T14:24:00Z"/>
        </w:rPr>
      </w:pPr>
      <w:ins w:id="878" w:author="28.541_CR0844R1_(Rel-17)_TEI17" w:date="2023-01-09T14:24:00Z">
        <w:r>
          <w:t>components:</w:t>
        </w:r>
      </w:ins>
    </w:p>
    <w:p w14:paraId="06322FA7" w14:textId="77777777" w:rsidR="00B300E6" w:rsidRDefault="00B300E6" w:rsidP="00B300E6">
      <w:pPr>
        <w:pStyle w:val="PL"/>
        <w:rPr>
          <w:ins w:id="879" w:author="28.541_CR0844R1_(Rel-17)_TEI17" w:date="2023-01-09T14:24:00Z"/>
        </w:rPr>
      </w:pPr>
      <w:ins w:id="880" w:author="28.541_CR0844R1_(Rel-17)_TEI17" w:date="2023-01-09T14:24:00Z">
        <w:r>
          <w:t xml:space="preserve">  schemas:</w:t>
        </w:r>
      </w:ins>
    </w:p>
    <w:p w14:paraId="4E5AC247" w14:textId="77777777" w:rsidR="00B300E6" w:rsidRDefault="00B300E6" w:rsidP="00B300E6">
      <w:pPr>
        <w:pStyle w:val="PL"/>
        <w:rPr>
          <w:ins w:id="881" w:author="28.541_CR0844R1_(Rel-17)_TEI17" w:date="2023-01-09T14:24:00Z"/>
        </w:rPr>
      </w:pPr>
    </w:p>
    <w:p w14:paraId="0ADC08DE" w14:textId="77777777" w:rsidR="00B300E6" w:rsidRDefault="00B300E6" w:rsidP="00B300E6">
      <w:pPr>
        <w:pStyle w:val="PL"/>
        <w:rPr>
          <w:ins w:id="882" w:author="28.541_CR0844R1_(Rel-17)_TEI17" w:date="2023-01-09T14:24:00Z"/>
        </w:rPr>
      </w:pPr>
      <w:ins w:id="883" w:author="28.541_CR0844R1_(Rel-17)_TEI17" w:date="2023-01-09T14:24:00Z">
        <w:r>
          <w:t>#------------ Type definitions ---------------------------------------------------</w:t>
        </w:r>
      </w:ins>
    </w:p>
    <w:p w14:paraId="364CF5C8" w14:textId="77777777" w:rsidR="00B300E6" w:rsidRDefault="00B300E6" w:rsidP="00B300E6">
      <w:pPr>
        <w:pStyle w:val="PL"/>
        <w:rPr>
          <w:ins w:id="884" w:author="28.541_CR0844R1_(Rel-17)_TEI17" w:date="2023-01-09T14:24:00Z"/>
        </w:rPr>
      </w:pPr>
    </w:p>
    <w:p w14:paraId="417DB7EC" w14:textId="77777777" w:rsidR="00B300E6" w:rsidRDefault="00B300E6" w:rsidP="00B300E6">
      <w:pPr>
        <w:pStyle w:val="PL"/>
        <w:rPr>
          <w:ins w:id="885" w:author="28.541_CR0844R1_(Rel-17)_TEI17" w:date="2023-01-09T14:24:00Z"/>
        </w:rPr>
      </w:pPr>
      <w:ins w:id="886" w:author="28.541_CR0844R1_(Rel-17)_TEI17" w:date="2023-01-09T14:24:00Z">
        <w:r>
          <w:t xml:space="preserve">    Float:</w:t>
        </w:r>
      </w:ins>
    </w:p>
    <w:p w14:paraId="0F05B067" w14:textId="77777777" w:rsidR="00B300E6" w:rsidRDefault="00B300E6" w:rsidP="00B300E6">
      <w:pPr>
        <w:pStyle w:val="PL"/>
        <w:rPr>
          <w:ins w:id="887" w:author="28.541_CR0844R1_(Rel-17)_TEI17" w:date="2023-01-09T14:24:00Z"/>
        </w:rPr>
      </w:pPr>
      <w:ins w:id="888" w:author="28.541_CR0844R1_(Rel-17)_TEI17" w:date="2023-01-09T14:24:00Z">
        <w:r>
          <w:t xml:space="preserve">      type: number</w:t>
        </w:r>
      </w:ins>
    </w:p>
    <w:p w14:paraId="684D26D3" w14:textId="77777777" w:rsidR="00B300E6" w:rsidRDefault="00B300E6" w:rsidP="00B300E6">
      <w:pPr>
        <w:pStyle w:val="PL"/>
        <w:rPr>
          <w:ins w:id="889" w:author="28.541_CR0844R1_(Rel-17)_TEI17" w:date="2023-01-09T14:24:00Z"/>
        </w:rPr>
      </w:pPr>
      <w:ins w:id="890" w:author="28.541_CR0844R1_(Rel-17)_TEI17" w:date="2023-01-09T14:24:00Z">
        <w:r>
          <w:t xml:space="preserve">      format: float</w:t>
        </w:r>
      </w:ins>
    </w:p>
    <w:p w14:paraId="72D74A76" w14:textId="77777777" w:rsidR="00B300E6" w:rsidRDefault="00B300E6" w:rsidP="00B300E6">
      <w:pPr>
        <w:pStyle w:val="PL"/>
        <w:rPr>
          <w:ins w:id="891" w:author="28.541_CR0844R1_(Rel-17)_TEI17" w:date="2023-01-09T14:24:00Z"/>
        </w:rPr>
      </w:pPr>
      <w:ins w:id="892" w:author="28.541_CR0844R1_(Rel-17)_TEI17" w:date="2023-01-09T14:24:00Z">
        <w:r>
          <w:t xml:space="preserve">    MobilityLevel:</w:t>
        </w:r>
      </w:ins>
    </w:p>
    <w:p w14:paraId="48507A97" w14:textId="77777777" w:rsidR="00B300E6" w:rsidRDefault="00B300E6" w:rsidP="00B300E6">
      <w:pPr>
        <w:pStyle w:val="PL"/>
        <w:rPr>
          <w:ins w:id="893" w:author="28.541_CR0844R1_(Rel-17)_TEI17" w:date="2023-01-09T14:24:00Z"/>
        </w:rPr>
      </w:pPr>
      <w:ins w:id="894" w:author="28.541_CR0844R1_(Rel-17)_TEI17" w:date="2023-01-09T14:24:00Z">
        <w:r>
          <w:t xml:space="preserve">      type: string</w:t>
        </w:r>
      </w:ins>
    </w:p>
    <w:p w14:paraId="527BD815" w14:textId="77777777" w:rsidR="00B300E6" w:rsidRDefault="00B300E6" w:rsidP="00B300E6">
      <w:pPr>
        <w:pStyle w:val="PL"/>
        <w:rPr>
          <w:ins w:id="895" w:author="28.541_CR0844R1_(Rel-17)_TEI17" w:date="2023-01-09T14:24:00Z"/>
        </w:rPr>
      </w:pPr>
      <w:ins w:id="896" w:author="28.541_CR0844R1_(Rel-17)_TEI17" w:date="2023-01-09T14:24:00Z">
        <w:r>
          <w:t xml:space="preserve">      enum:</w:t>
        </w:r>
      </w:ins>
    </w:p>
    <w:p w14:paraId="741D86AD" w14:textId="77777777" w:rsidR="00B300E6" w:rsidRDefault="00B300E6" w:rsidP="00B300E6">
      <w:pPr>
        <w:pStyle w:val="PL"/>
        <w:rPr>
          <w:ins w:id="897" w:author="28.541_CR0844R1_(Rel-17)_TEI17" w:date="2023-01-09T14:24:00Z"/>
        </w:rPr>
      </w:pPr>
      <w:ins w:id="898" w:author="28.541_CR0844R1_(Rel-17)_TEI17" w:date="2023-01-09T14:24:00Z">
        <w:r>
          <w:t xml:space="preserve">        - STATIONARY</w:t>
        </w:r>
      </w:ins>
    </w:p>
    <w:p w14:paraId="2BC48E04" w14:textId="77777777" w:rsidR="00B300E6" w:rsidRDefault="00B300E6" w:rsidP="00B300E6">
      <w:pPr>
        <w:pStyle w:val="PL"/>
        <w:rPr>
          <w:ins w:id="899" w:author="28.541_CR0844R1_(Rel-17)_TEI17" w:date="2023-01-09T14:24:00Z"/>
        </w:rPr>
      </w:pPr>
      <w:ins w:id="900" w:author="28.541_CR0844R1_(Rel-17)_TEI17" w:date="2023-01-09T14:24:00Z">
        <w:r>
          <w:t xml:space="preserve">        - NOMADIC</w:t>
        </w:r>
      </w:ins>
    </w:p>
    <w:p w14:paraId="2E88E9F9" w14:textId="77777777" w:rsidR="00B300E6" w:rsidRDefault="00B300E6" w:rsidP="00B300E6">
      <w:pPr>
        <w:pStyle w:val="PL"/>
        <w:rPr>
          <w:ins w:id="901" w:author="28.541_CR0844R1_(Rel-17)_TEI17" w:date="2023-01-09T14:24:00Z"/>
        </w:rPr>
      </w:pPr>
      <w:ins w:id="902" w:author="28.541_CR0844R1_(Rel-17)_TEI17" w:date="2023-01-09T14:24:00Z">
        <w:r>
          <w:t xml:space="preserve">        - RESTRICTED MOBILITY</w:t>
        </w:r>
      </w:ins>
    </w:p>
    <w:p w14:paraId="5584C9FA" w14:textId="77777777" w:rsidR="00B300E6" w:rsidRDefault="00B300E6" w:rsidP="00B300E6">
      <w:pPr>
        <w:pStyle w:val="PL"/>
        <w:rPr>
          <w:ins w:id="903" w:author="28.541_CR0844R1_(Rel-17)_TEI17" w:date="2023-01-09T14:24:00Z"/>
        </w:rPr>
      </w:pPr>
      <w:ins w:id="904" w:author="28.541_CR0844R1_(Rel-17)_TEI17" w:date="2023-01-09T14:24:00Z">
        <w:r>
          <w:t xml:space="preserve">        - FULLY MOBILITY</w:t>
        </w:r>
      </w:ins>
    </w:p>
    <w:p w14:paraId="62455176" w14:textId="77777777" w:rsidR="00B300E6" w:rsidRDefault="00B300E6" w:rsidP="00B300E6">
      <w:pPr>
        <w:pStyle w:val="PL"/>
        <w:rPr>
          <w:ins w:id="905" w:author="28.541_CR0844R1_(Rel-17)_TEI17" w:date="2023-01-09T14:24:00Z"/>
        </w:rPr>
      </w:pPr>
      <w:ins w:id="906" w:author="28.541_CR0844R1_(Rel-17)_TEI17" w:date="2023-01-09T14:24:00Z">
        <w:r>
          <w:t xml:space="preserve">    SynAvailability:</w:t>
        </w:r>
      </w:ins>
    </w:p>
    <w:p w14:paraId="18530D50" w14:textId="77777777" w:rsidR="00B300E6" w:rsidRDefault="00B300E6" w:rsidP="00B300E6">
      <w:pPr>
        <w:pStyle w:val="PL"/>
        <w:rPr>
          <w:ins w:id="907" w:author="28.541_CR0844R1_(Rel-17)_TEI17" w:date="2023-01-09T14:24:00Z"/>
        </w:rPr>
      </w:pPr>
      <w:ins w:id="908" w:author="28.541_CR0844R1_(Rel-17)_TEI17" w:date="2023-01-09T14:24:00Z">
        <w:r>
          <w:t xml:space="preserve">      type: string</w:t>
        </w:r>
      </w:ins>
    </w:p>
    <w:p w14:paraId="453269B0" w14:textId="77777777" w:rsidR="00B300E6" w:rsidRDefault="00B300E6" w:rsidP="00B300E6">
      <w:pPr>
        <w:pStyle w:val="PL"/>
        <w:rPr>
          <w:ins w:id="909" w:author="28.541_CR0844R1_(Rel-17)_TEI17" w:date="2023-01-09T14:24:00Z"/>
        </w:rPr>
      </w:pPr>
      <w:ins w:id="910" w:author="28.541_CR0844R1_(Rel-17)_TEI17" w:date="2023-01-09T14:24:00Z">
        <w:r>
          <w:t xml:space="preserve">      enum:</w:t>
        </w:r>
      </w:ins>
    </w:p>
    <w:p w14:paraId="3A0D648C" w14:textId="77777777" w:rsidR="00B300E6" w:rsidRDefault="00B300E6" w:rsidP="00B300E6">
      <w:pPr>
        <w:pStyle w:val="PL"/>
        <w:rPr>
          <w:ins w:id="911" w:author="28.541_CR0844R1_(Rel-17)_TEI17" w:date="2023-01-09T14:24:00Z"/>
        </w:rPr>
      </w:pPr>
      <w:ins w:id="912" w:author="28.541_CR0844R1_(Rel-17)_TEI17" w:date="2023-01-09T14:24:00Z">
        <w:r>
          <w:t xml:space="preserve">        - NOT SUPPORTED</w:t>
        </w:r>
      </w:ins>
    </w:p>
    <w:p w14:paraId="2ED72002" w14:textId="77777777" w:rsidR="00B300E6" w:rsidRDefault="00B300E6" w:rsidP="00B300E6">
      <w:pPr>
        <w:pStyle w:val="PL"/>
        <w:rPr>
          <w:ins w:id="913" w:author="28.541_CR0844R1_(Rel-17)_TEI17" w:date="2023-01-09T14:24:00Z"/>
        </w:rPr>
      </w:pPr>
      <w:ins w:id="914" w:author="28.541_CR0844R1_(Rel-17)_TEI17" w:date="2023-01-09T14:24:00Z">
        <w:r>
          <w:t xml:space="preserve">        - BETWEEN BS AND UE</w:t>
        </w:r>
      </w:ins>
    </w:p>
    <w:p w14:paraId="0DF3BBB4" w14:textId="77777777" w:rsidR="00B300E6" w:rsidRDefault="00B300E6" w:rsidP="00B300E6">
      <w:pPr>
        <w:pStyle w:val="PL"/>
        <w:rPr>
          <w:ins w:id="915" w:author="28.541_CR0844R1_(Rel-17)_TEI17" w:date="2023-01-09T14:24:00Z"/>
        </w:rPr>
      </w:pPr>
      <w:ins w:id="916" w:author="28.541_CR0844R1_(Rel-17)_TEI17" w:date="2023-01-09T14:24:00Z">
        <w:r>
          <w:t xml:space="preserve">        - BETWEEN BS AND UE &amp; UE AND UE</w:t>
        </w:r>
      </w:ins>
    </w:p>
    <w:p w14:paraId="5A74AD19" w14:textId="77777777" w:rsidR="00B300E6" w:rsidRDefault="00B300E6" w:rsidP="00B300E6">
      <w:pPr>
        <w:pStyle w:val="PL"/>
        <w:rPr>
          <w:ins w:id="917" w:author="28.541_CR0844R1_(Rel-17)_TEI17" w:date="2023-01-09T14:24:00Z"/>
        </w:rPr>
      </w:pPr>
      <w:ins w:id="918" w:author="28.541_CR0844R1_(Rel-17)_TEI17" w:date="2023-01-09T14:24:00Z">
        <w:r>
          <w:t xml:space="preserve">    PositioningAvailability:</w:t>
        </w:r>
      </w:ins>
    </w:p>
    <w:p w14:paraId="49218793" w14:textId="77777777" w:rsidR="00B300E6" w:rsidRDefault="00B300E6" w:rsidP="00B300E6">
      <w:pPr>
        <w:pStyle w:val="PL"/>
        <w:rPr>
          <w:ins w:id="919" w:author="28.541_CR0844R1_(Rel-17)_TEI17" w:date="2023-01-09T14:24:00Z"/>
        </w:rPr>
      </w:pPr>
      <w:ins w:id="920" w:author="28.541_CR0844R1_(Rel-17)_TEI17" w:date="2023-01-09T14:24:00Z">
        <w:r>
          <w:t xml:space="preserve">      type: array</w:t>
        </w:r>
      </w:ins>
    </w:p>
    <w:p w14:paraId="265AF708" w14:textId="77777777" w:rsidR="00B300E6" w:rsidRDefault="00B300E6" w:rsidP="00B300E6">
      <w:pPr>
        <w:pStyle w:val="PL"/>
        <w:rPr>
          <w:ins w:id="921" w:author="28.541_CR0844R1_(Rel-17)_TEI17" w:date="2023-01-09T14:24:00Z"/>
        </w:rPr>
      </w:pPr>
      <w:ins w:id="922" w:author="28.541_CR0844R1_(Rel-17)_TEI17" w:date="2023-01-09T14:24:00Z">
        <w:r>
          <w:t xml:space="preserve">      items:</w:t>
        </w:r>
      </w:ins>
    </w:p>
    <w:p w14:paraId="0AC3C593" w14:textId="77777777" w:rsidR="00B300E6" w:rsidRDefault="00B300E6" w:rsidP="00B300E6">
      <w:pPr>
        <w:pStyle w:val="PL"/>
        <w:rPr>
          <w:ins w:id="923" w:author="28.541_CR0844R1_(Rel-17)_TEI17" w:date="2023-01-09T14:24:00Z"/>
        </w:rPr>
      </w:pPr>
      <w:ins w:id="924" w:author="28.541_CR0844R1_(Rel-17)_TEI17" w:date="2023-01-09T14:24:00Z">
        <w:r>
          <w:t xml:space="preserve">        type: string</w:t>
        </w:r>
      </w:ins>
    </w:p>
    <w:p w14:paraId="137F5FD0" w14:textId="77777777" w:rsidR="00B300E6" w:rsidRDefault="00B300E6" w:rsidP="00B300E6">
      <w:pPr>
        <w:pStyle w:val="PL"/>
        <w:rPr>
          <w:ins w:id="925" w:author="28.541_CR0844R1_(Rel-17)_TEI17" w:date="2023-01-09T14:24:00Z"/>
        </w:rPr>
      </w:pPr>
      <w:ins w:id="926" w:author="28.541_CR0844R1_(Rel-17)_TEI17" w:date="2023-01-09T14:24:00Z">
        <w:r>
          <w:t xml:space="preserve">        enum:</w:t>
        </w:r>
      </w:ins>
    </w:p>
    <w:p w14:paraId="188B6603" w14:textId="77777777" w:rsidR="00B300E6" w:rsidRDefault="00B300E6" w:rsidP="00B300E6">
      <w:pPr>
        <w:pStyle w:val="PL"/>
        <w:rPr>
          <w:ins w:id="927" w:author="28.541_CR0844R1_(Rel-17)_TEI17" w:date="2023-01-09T14:24:00Z"/>
        </w:rPr>
      </w:pPr>
      <w:ins w:id="928" w:author="28.541_CR0844R1_(Rel-17)_TEI17" w:date="2023-01-09T14:24:00Z">
        <w:r>
          <w:t xml:space="preserve">          - CIDE-CID</w:t>
        </w:r>
      </w:ins>
    </w:p>
    <w:p w14:paraId="36D54474" w14:textId="77777777" w:rsidR="00B300E6" w:rsidRDefault="00B300E6" w:rsidP="00B300E6">
      <w:pPr>
        <w:pStyle w:val="PL"/>
        <w:rPr>
          <w:ins w:id="929" w:author="28.541_CR0844R1_(Rel-17)_TEI17" w:date="2023-01-09T14:24:00Z"/>
        </w:rPr>
      </w:pPr>
      <w:ins w:id="930" w:author="28.541_CR0844R1_(Rel-17)_TEI17" w:date="2023-01-09T14:24:00Z">
        <w:r>
          <w:t xml:space="preserve">          - OTDOA</w:t>
        </w:r>
      </w:ins>
    </w:p>
    <w:p w14:paraId="2EAFD4EF" w14:textId="77777777" w:rsidR="00B300E6" w:rsidRDefault="00B300E6" w:rsidP="00B300E6">
      <w:pPr>
        <w:pStyle w:val="PL"/>
        <w:rPr>
          <w:ins w:id="931" w:author="28.541_CR0844R1_(Rel-17)_TEI17" w:date="2023-01-09T14:24:00Z"/>
        </w:rPr>
      </w:pPr>
      <w:ins w:id="932" w:author="28.541_CR0844R1_(Rel-17)_TEI17" w:date="2023-01-09T14:24:00Z">
        <w:r>
          <w:t xml:space="preserve">          - RF FINGERPRINTING</w:t>
        </w:r>
      </w:ins>
    </w:p>
    <w:p w14:paraId="2A88908B" w14:textId="77777777" w:rsidR="00B300E6" w:rsidRDefault="00B300E6" w:rsidP="00B300E6">
      <w:pPr>
        <w:pStyle w:val="PL"/>
        <w:rPr>
          <w:ins w:id="933" w:author="28.541_CR0844R1_(Rel-17)_TEI17" w:date="2023-01-09T14:24:00Z"/>
        </w:rPr>
      </w:pPr>
      <w:ins w:id="934" w:author="28.541_CR0844R1_(Rel-17)_TEI17" w:date="2023-01-09T14:24:00Z">
        <w:r>
          <w:t xml:space="preserve">          - AECID</w:t>
        </w:r>
      </w:ins>
    </w:p>
    <w:p w14:paraId="541DF56B" w14:textId="77777777" w:rsidR="00B300E6" w:rsidRDefault="00B300E6" w:rsidP="00B300E6">
      <w:pPr>
        <w:pStyle w:val="PL"/>
        <w:rPr>
          <w:ins w:id="935" w:author="28.541_CR0844R1_(Rel-17)_TEI17" w:date="2023-01-09T14:24:00Z"/>
        </w:rPr>
      </w:pPr>
      <w:ins w:id="936" w:author="28.541_CR0844R1_(Rel-17)_TEI17" w:date="2023-01-09T14:24:00Z">
        <w:r>
          <w:t xml:space="preserve">          - HYBRID POSITIONING</w:t>
        </w:r>
      </w:ins>
    </w:p>
    <w:p w14:paraId="1C5CEA4E" w14:textId="77777777" w:rsidR="00B300E6" w:rsidRDefault="00B300E6" w:rsidP="00B300E6">
      <w:pPr>
        <w:pStyle w:val="PL"/>
        <w:rPr>
          <w:ins w:id="937" w:author="28.541_CR0844R1_(Rel-17)_TEI17" w:date="2023-01-09T14:24:00Z"/>
        </w:rPr>
      </w:pPr>
      <w:ins w:id="938" w:author="28.541_CR0844R1_(Rel-17)_TEI17" w:date="2023-01-09T14:24:00Z">
        <w:r>
          <w:t xml:space="preserve">          - NET-RTK</w:t>
        </w:r>
      </w:ins>
    </w:p>
    <w:p w14:paraId="33958369" w14:textId="77777777" w:rsidR="00B300E6" w:rsidRDefault="00B300E6" w:rsidP="00B300E6">
      <w:pPr>
        <w:pStyle w:val="PL"/>
        <w:rPr>
          <w:ins w:id="939" w:author="28.541_CR0844R1_(Rel-17)_TEI17" w:date="2023-01-09T14:24:00Z"/>
        </w:rPr>
      </w:pPr>
      <w:ins w:id="940" w:author="28.541_CR0844R1_(Rel-17)_TEI17" w:date="2023-01-09T14:24:00Z">
        <w:r>
          <w:t xml:space="preserve">    Predictionfrequency:</w:t>
        </w:r>
      </w:ins>
    </w:p>
    <w:p w14:paraId="09DF1B27" w14:textId="77777777" w:rsidR="00B300E6" w:rsidRDefault="00B300E6" w:rsidP="00B300E6">
      <w:pPr>
        <w:pStyle w:val="PL"/>
        <w:rPr>
          <w:ins w:id="941" w:author="28.541_CR0844R1_(Rel-17)_TEI17" w:date="2023-01-09T14:24:00Z"/>
        </w:rPr>
      </w:pPr>
      <w:ins w:id="942" w:author="28.541_CR0844R1_(Rel-17)_TEI17" w:date="2023-01-09T14:24:00Z">
        <w:r>
          <w:t xml:space="preserve">      type: string</w:t>
        </w:r>
      </w:ins>
    </w:p>
    <w:p w14:paraId="4F216FFF" w14:textId="77777777" w:rsidR="00B300E6" w:rsidRDefault="00B300E6" w:rsidP="00B300E6">
      <w:pPr>
        <w:pStyle w:val="PL"/>
        <w:rPr>
          <w:ins w:id="943" w:author="28.541_CR0844R1_(Rel-17)_TEI17" w:date="2023-01-09T14:24:00Z"/>
        </w:rPr>
      </w:pPr>
      <w:ins w:id="944" w:author="28.541_CR0844R1_(Rel-17)_TEI17" w:date="2023-01-09T14:24:00Z">
        <w:r>
          <w:t xml:space="preserve">      enum:</w:t>
        </w:r>
      </w:ins>
    </w:p>
    <w:p w14:paraId="50D278C1" w14:textId="77777777" w:rsidR="00B300E6" w:rsidRDefault="00B300E6" w:rsidP="00B300E6">
      <w:pPr>
        <w:pStyle w:val="PL"/>
        <w:rPr>
          <w:ins w:id="945" w:author="28.541_CR0844R1_(Rel-17)_TEI17" w:date="2023-01-09T14:24:00Z"/>
        </w:rPr>
      </w:pPr>
      <w:ins w:id="946" w:author="28.541_CR0844R1_(Rel-17)_TEI17" w:date="2023-01-09T14:24:00Z">
        <w:r>
          <w:t xml:space="preserve">        - PERSEC</w:t>
        </w:r>
      </w:ins>
    </w:p>
    <w:p w14:paraId="356F6C44" w14:textId="77777777" w:rsidR="00B300E6" w:rsidRDefault="00B300E6" w:rsidP="00B300E6">
      <w:pPr>
        <w:pStyle w:val="PL"/>
        <w:rPr>
          <w:ins w:id="947" w:author="28.541_CR0844R1_(Rel-17)_TEI17" w:date="2023-01-09T14:24:00Z"/>
        </w:rPr>
      </w:pPr>
      <w:ins w:id="948" w:author="28.541_CR0844R1_(Rel-17)_TEI17" w:date="2023-01-09T14:24:00Z">
        <w:r>
          <w:t xml:space="preserve">        - PERMIN</w:t>
        </w:r>
      </w:ins>
    </w:p>
    <w:p w14:paraId="0E99329D" w14:textId="77777777" w:rsidR="00B300E6" w:rsidRDefault="00B300E6" w:rsidP="00B300E6">
      <w:pPr>
        <w:pStyle w:val="PL"/>
        <w:rPr>
          <w:ins w:id="949" w:author="28.541_CR0844R1_(Rel-17)_TEI17" w:date="2023-01-09T14:24:00Z"/>
        </w:rPr>
      </w:pPr>
      <w:ins w:id="950" w:author="28.541_CR0844R1_(Rel-17)_TEI17" w:date="2023-01-09T14:24:00Z">
        <w:r>
          <w:t xml:space="preserve">        - PERHOUR</w:t>
        </w:r>
      </w:ins>
    </w:p>
    <w:p w14:paraId="26377692" w14:textId="77777777" w:rsidR="00B300E6" w:rsidRDefault="00B300E6" w:rsidP="00B300E6">
      <w:pPr>
        <w:pStyle w:val="PL"/>
        <w:rPr>
          <w:ins w:id="951" w:author="28.541_CR0844R1_(Rel-17)_TEI17" w:date="2023-01-09T14:24:00Z"/>
        </w:rPr>
      </w:pPr>
      <w:ins w:id="952" w:author="28.541_CR0844R1_(Rel-17)_TEI17" w:date="2023-01-09T14:24:00Z">
        <w:r>
          <w:t xml:space="preserve">    SharingLevel:</w:t>
        </w:r>
      </w:ins>
    </w:p>
    <w:p w14:paraId="38CC8818" w14:textId="77777777" w:rsidR="00B300E6" w:rsidRDefault="00B300E6" w:rsidP="00B300E6">
      <w:pPr>
        <w:pStyle w:val="PL"/>
        <w:rPr>
          <w:ins w:id="953" w:author="28.541_CR0844R1_(Rel-17)_TEI17" w:date="2023-01-09T14:24:00Z"/>
        </w:rPr>
      </w:pPr>
      <w:ins w:id="954" w:author="28.541_CR0844R1_(Rel-17)_TEI17" w:date="2023-01-09T14:24:00Z">
        <w:r>
          <w:t xml:space="preserve">      type: string</w:t>
        </w:r>
      </w:ins>
    </w:p>
    <w:p w14:paraId="198DDE62" w14:textId="77777777" w:rsidR="00B300E6" w:rsidRDefault="00B300E6" w:rsidP="00B300E6">
      <w:pPr>
        <w:pStyle w:val="PL"/>
        <w:rPr>
          <w:ins w:id="955" w:author="28.541_CR0844R1_(Rel-17)_TEI17" w:date="2023-01-09T14:24:00Z"/>
        </w:rPr>
      </w:pPr>
      <w:ins w:id="956" w:author="28.541_CR0844R1_(Rel-17)_TEI17" w:date="2023-01-09T14:24:00Z">
        <w:r>
          <w:t xml:space="preserve">      enum:</w:t>
        </w:r>
      </w:ins>
    </w:p>
    <w:p w14:paraId="72990B06" w14:textId="77777777" w:rsidR="00B300E6" w:rsidRDefault="00B300E6" w:rsidP="00B300E6">
      <w:pPr>
        <w:pStyle w:val="PL"/>
        <w:rPr>
          <w:ins w:id="957" w:author="28.541_CR0844R1_(Rel-17)_TEI17" w:date="2023-01-09T14:24:00Z"/>
        </w:rPr>
      </w:pPr>
      <w:ins w:id="958" w:author="28.541_CR0844R1_(Rel-17)_TEI17" w:date="2023-01-09T14:24:00Z">
        <w:r>
          <w:t xml:space="preserve">        - SHARED</w:t>
        </w:r>
      </w:ins>
    </w:p>
    <w:p w14:paraId="7448D292" w14:textId="77777777" w:rsidR="00B300E6" w:rsidRDefault="00B300E6" w:rsidP="00B300E6">
      <w:pPr>
        <w:pStyle w:val="PL"/>
        <w:rPr>
          <w:ins w:id="959" w:author="28.541_CR0844R1_(Rel-17)_TEI17" w:date="2023-01-09T14:24:00Z"/>
        </w:rPr>
      </w:pPr>
      <w:ins w:id="960" w:author="28.541_CR0844R1_(Rel-17)_TEI17" w:date="2023-01-09T14:24:00Z">
        <w:r>
          <w:t xml:space="preserve">        - NON-SHARED</w:t>
        </w:r>
      </w:ins>
    </w:p>
    <w:p w14:paraId="28C332BC" w14:textId="77777777" w:rsidR="00B300E6" w:rsidRDefault="00B300E6" w:rsidP="00B300E6">
      <w:pPr>
        <w:pStyle w:val="PL"/>
        <w:rPr>
          <w:ins w:id="961" w:author="28.541_CR0844R1_(Rel-17)_TEI17" w:date="2023-01-09T14:24:00Z"/>
        </w:rPr>
      </w:pPr>
    </w:p>
    <w:p w14:paraId="637E2E56" w14:textId="77777777" w:rsidR="00B300E6" w:rsidRDefault="00B300E6" w:rsidP="00B300E6">
      <w:pPr>
        <w:pStyle w:val="PL"/>
        <w:rPr>
          <w:ins w:id="962" w:author="28.541_CR0844R1_(Rel-17)_TEI17" w:date="2023-01-09T14:24:00Z"/>
        </w:rPr>
      </w:pPr>
      <w:ins w:id="963" w:author="28.541_CR0844R1_(Rel-17)_TEI17" w:date="2023-01-09T14:24:00Z">
        <w:r>
          <w:t xml:space="preserve">    NetworkSliceSharingIndicator:</w:t>
        </w:r>
      </w:ins>
    </w:p>
    <w:p w14:paraId="7AC4837D" w14:textId="77777777" w:rsidR="00B300E6" w:rsidRDefault="00B300E6" w:rsidP="00B300E6">
      <w:pPr>
        <w:pStyle w:val="PL"/>
        <w:rPr>
          <w:ins w:id="964" w:author="28.541_CR0844R1_(Rel-17)_TEI17" w:date="2023-01-09T14:24:00Z"/>
        </w:rPr>
      </w:pPr>
      <w:ins w:id="965" w:author="28.541_CR0844R1_(Rel-17)_TEI17" w:date="2023-01-09T14:24:00Z">
        <w:r>
          <w:t xml:space="preserve">      type: string</w:t>
        </w:r>
      </w:ins>
    </w:p>
    <w:p w14:paraId="5FF541FA" w14:textId="77777777" w:rsidR="00B300E6" w:rsidRDefault="00B300E6" w:rsidP="00B300E6">
      <w:pPr>
        <w:pStyle w:val="PL"/>
        <w:rPr>
          <w:ins w:id="966" w:author="28.541_CR0844R1_(Rel-17)_TEI17" w:date="2023-01-09T14:24:00Z"/>
        </w:rPr>
      </w:pPr>
      <w:ins w:id="967" w:author="28.541_CR0844R1_(Rel-17)_TEI17" w:date="2023-01-09T14:24:00Z">
        <w:r>
          <w:t xml:space="preserve">      enum:</w:t>
        </w:r>
      </w:ins>
    </w:p>
    <w:p w14:paraId="5EF0FF7E" w14:textId="77777777" w:rsidR="00B300E6" w:rsidRDefault="00B300E6" w:rsidP="00B300E6">
      <w:pPr>
        <w:pStyle w:val="PL"/>
        <w:rPr>
          <w:ins w:id="968" w:author="28.541_CR0844R1_(Rel-17)_TEI17" w:date="2023-01-09T14:24:00Z"/>
        </w:rPr>
      </w:pPr>
      <w:ins w:id="969" w:author="28.541_CR0844R1_(Rel-17)_TEI17" w:date="2023-01-09T14:24:00Z">
        <w:r>
          <w:t xml:space="preserve">        - SHARED</w:t>
        </w:r>
      </w:ins>
    </w:p>
    <w:p w14:paraId="5E865F49" w14:textId="77777777" w:rsidR="00B300E6" w:rsidRDefault="00B300E6" w:rsidP="00B300E6">
      <w:pPr>
        <w:pStyle w:val="PL"/>
        <w:rPr>
          <w:ins w:id="970" w:author="28.541_CR0844R1_(Rel-17)_TEI17" w:date="2023-01-09T14:24:00Z"/>
        </w:rPr>
      </w:pPr>
      <w:ins w:id="971" w:author="28.541_CR0844R1_(Rel-17)_TEI17" w:date="2023-01-09T14:24:00Z">
        <w:r>
          <w:t xml:space="preserve">        - NON-SHARED</w:t>
        </w:r>
      </w:ins>
    </w:p>
    <w:p w14:paraId="64025D8B" w14:textId="77777777" w:rsidR="00B300E6" w:rsidRDefault="00B300E6" w:rsidP="00B300E6">
      <w:pPr>
        <w:pStyle w:val="PL"/>
        <w:rPr>
          <w:ins w:id="972" w:author="28.541_CR0844R1_(Rel-17)_TEI17" w:date="2023-01-09T14:24:00Z"/>
        </w:rPr>
      </w:pPr>
    </w:p>
    <w:p w14:paraId="49CB7829" w14:textId="77777777" w:rsidR="00B300E6" w:rsidRDefault="00B300E6" w:rsidP="00B300E6">
      <w:pPr>
        <w:pStyle w:val="PL"/>
        <w:rPr>
          <w:ins w:id="973" w:author="28.541_CR0844R1_(Rel-17)_TEI17" w:date="2023-01-09T14:24:00Z"/>
        </w:rPr>
      </w:pPr>
      <w:ins w:id="974" w:author="28.541_CR0844R1_(Rel-17)_TEI17" w:date="2023-01-09T14:24:00Z">
        <w:r>
          <w:t xml:space="preserve">    SliceSimultaneousUse:</w:t>
        </w:r>
      </w:ins>
    </w:p>
    <w:p w14:paraId="1DCD8E7E" w14:textId="77777777" w:rsidR="00B300E6" w:rsidRDefault="00B300E6" w:rsidP="00B300E6">
      <w:pPr>
        <w:pStyle w:val="PL"/>
        <w:rPr>
          <w:ins w:id="975" w:author="28.541_CR0844R1_(Rel-17)_TEI17" w:date="2023-01-09T14:24:00Z"/>
        </w:rPr>
      </w:pPr>
      <w:ins w:id="976" w:author="28.541_CR0844R1_(Rel-17)_TEI17" w:date="2023-01-09T14:24:00Z">
        <w:r>
          <w:t xml:space="preserve">      type: string</w:t>
        </w:r>
      </w:ins>
    </w:p>
    <w:p w14:paraId="71E04A31" w14:textId="77777777" w:rsidR="00B300E6" w:rsidRDefault="00B300E6" w:rsidP="00B300E6">
      <w:pPr>
        <w:pStyle w:val="PL"/>
        <w:rPr>
          <w:ins w:id="977" w:author="28.541_CR0844R1_(Rel-17)_TEI17" w:date="2023-01-09T14:24:00Z"/>
        </w:rPr>
      </w:pPr>
      <w:ins w:id="978" w:author="28.541_CR0844R1_(Rel-17)_TEI17" w:date="2023-01-09T14:24:00Z">
        <w:r>
          <w:t xml:space="preserve">      enum:</w:t>
        </w:r>
      </w:ins>
    </w:p>
    <w:p w14:paraId="448B3283" w14:textId="77777777" w:rsidR="00B300E6" w:rsidRDefault="00B300E6" w:rsidP="00B300E6">
      <w:pPr>
        <w:pStyle w:val="PL"/>
        <w:rPr>
          <w:ins w:id="979" w:author="28.541_CR0844R1_(Rel-17)_TEI17" w:date="2023-01-09T14:24:00Z"/>
        </w:rPr>
      </w:pPr>
      <w:ins w:id="980" w:author="28.541_CR0844R1_(Rel-17)_TEI17" w:date="2023-01-09T14:24:00Z">
        <w:r>
          <w:t xml:space="preserve">        - ZERO</w:t>
        </w:r>
      </w:ins>
    </w:p>
    <w:p w14:paraId="2B1D970B" w14:textId="77777777" w:rsidR="00B300E6" w:rsidRDefault="00B300E6" w:rsidP="00B300E6">
      <w:pPr>
        <w:pStyle w:val="PL"/>
        <w:rPr>
          <w:ins w:id="981" w:author="28.541_CR0844R1_(Rel-17)_TEI17" w:date="2023-01-09T14:24:00Z"/>
        </w:rPr>
      </w:pPr>
      <w:ins w:id="982" w:author="28.541_CR0844R1_(Rel-17)_TEI17" w:date="2023-01-09T14:24:00Z">
        <w:r>
          <w:t xml:space="preserve">        - ONE</w:t>
        </w:r>
      </w:ins>
    </w:p>
    <w:p w14:paraId="29385777" w14:textId="77777777" w:rsidR="00B300E6" w:rsidRDefault="00B300E6" w:rsidP="00B300E6">
      <w:pPr>
        <w:pStyle w:val="PL"/>
        <w:rPr>
          <w:ins w:id="983" w:author="28.541_CR0844R1_(Rel-17)_TEI17" w:date="2023-01-09T14:24:00Z"/>
        </w:rPr>
      </w:pPr>
      <w:ins w:id="984" w:author="28.541_CR0844R1_(Rel-17)_TEI17" w:date="2023-01-09T14:24:00Z">
        <w:r>
          <w:t xml:space="preserve">        - TWO</w:t>
        </w:r>
      </w:ins>
    </w:p>
    <w:p w14:paraId="71803B3B" w14:textId="77777777" w:rsidR="00B300E6" w:rsidRDefault="00B300E6" w:rsidP="00B300E6">
      <w:pPr>
        <w:pStyle w:val="PL"/>
        <w:rPr>
          <w:ins w:id="985" w:author="28.541_CR0844R1_(Rel-17)_TEI17" w:date="2023-01-09T14:24:00Z"/>
        </w:rPr>
      </w:pPr>
      <w:ins w:id="986" w:author="28.541_CR0844R1_(Rel-17)_TEI17" w:date="2023-01-09T14:24:00Z">
        <w:r>
          <w:t xml:space="preserve">        - THREE</w:t>
        </w:r>
      </w:ins>
    </w:p>
    <w:p w14:paraId="5F6D3FD1" w14:textId="77777777" w:rsidR="00B300E6" w:rsidRDefault="00B300E6" w:rsidP="00B300E6">
      <w:pPr>
        <w:pStyle w:val="PL"/>
        <w:rPr>
          <w:ins w:id="987" w:author="28.541_CR0844R1_(Rel-17)_TEI17" w:date="2023-01-09T14:24:00Z"/>
        </w:rPr>
      </w:pPr>
      <w:ins w:id="988" w:author="28.541_CR0844R1_(Rel-17)_TEI17" w:date="2023-01-09T14:24:00Z">
        <w:r>
          <w:t xml:space="preserve">        - FOUR</w:t>
        </w:r>
      </w:ins>
    </w:p>
    <w:p w14:paraId="7D3618A7" w14:textId="77777777" w:rsidR="00B300E6" w:rsidRDefault="00B300E6" w:rsidP="00B300E6">
      <w:pPr>
        <w:pStyle w:val="PL"/>
        <w:rPr>
          <w:ins w:id="989" w:author="28.541_CR0844R1_(Rel-17)_TEI17" w:date="2023-01-09T14:24:00Z"/>
        </w:rPr>
      </w:pPr>
      <w:ins w:id="990" w:author="28.541_CR0844R1_(Rel-17)_TEI17" w:date="2023-01-09T14:24:00Z">
        <w:r>
          <w:t xml:space="preserve">    Category:</w:t>
        </w:r>
      </w:ins>
    </w:p>
    <w:p w14:paraId="1F5CB5CE" w14:textId="77777777" w:rsidR="00B300E6" w:rsidRDefault="00B300E6" w:rsidP="00B300E6">
      <w:pPr>
        <w:pStyle w:val="PL"/>
        <w:rPr>
          <w:ins w:id="991" w:author="28.541_CR0844R1_(Rel-17)_TEI17" w:date="2023-01-09T14:24:00Z"/>
        </w:rPr>
      </w:pPr>
      <w:ins w:id="992" w:author="28.541_CR0844R1_(Rel-17)_TEI17" w:date="2023-01-09T14:24:00Z">
        <w:r>
          <w:t xml:space="preserve">      type: string</w:t>
        </w:r>
      </w:ins>
    </w:p>
    <w:p w14:paraId="42B7727B" w14:textId="77777777" w:rsidR="00B300E6" w:rsidRDefault="00B300E6" w:rsidP="00B300E6">
      <w:pPr>
        <w:pStyle w:val="PL"/>
        <w:rPr>
          <w:ins w:id="993" w:author="28.541_CR0844R1_(Rel-17)_TEI17" w:date="2023-01-09T14:24:00Z"/>
        </w:rPr>
      </w:pPr>
      <w:ins w:id="994" w:author="28.541_CR0844R1_(Rel-17)_TEI17" w:date="2023-01-09T14:24:00Z">
        <w:r>
          <w:t xml:space="preserve">      enum:</w:t>
        </w:r>
      </w:ins>
    </w:p>
    <w:p w14:paraId="12AFBFF0" w14:textId="77777777" w:rsidR="00B300E6" w:rsidRDefault="00B300E6" w:rsidP="00B300E6">
      <w:pPr>
        <w:pStyle w:val="PL"/>
        <w:rPr>
          <w:ins w:id="995" w:author="28.541_CR0844R1_(Rel-17)_TEI17" w:date="2023-01-09T14:24:00Z"/>
        </w:rPr>
      </w:pPr>
      <w:ins w:id="996" w:author="28.541_CR0844R1_(Rel-17)_TEI17" w:date="2023-01-09T14:24:00Z">
        <w:r>
          <w:t xml:space="preserve">        - CHARACTER</w:t>
        </w:r>
      </w:ins>
    </w:p>
    <w:p w14:paraId="7B631933" w14:textId="77777777" w:rsidR="00B300E6" w:rsidRDefault="00B300E6" w:rsidP="00B300E6">
      <w:pPr>
        <w:pStyle w:val="PL"/>
        <w:rPr>
          <w:ins w:id="997" w:author="28.541_CR0844R1_(Rel-17)_TEI17" w:date="2023-01-09T14:24:00Z"/>
        </w:rPr>
      </w:pPr>
      <w:ins w:id="998" w:author="28.541_CR0844R1_(Rel-17)_TEI17" w:date="2023-01-09T14:24:00Z">
        <w:r>
          <w:t xml:space="preserve">        - SCALABILITY</w:t>
        </w:r>
      </w:ins>
    </w:p>
    <w:p w14:paraId="23CAB084" w14:textId="77777777" w:rsidR="00B300E6" w:rsidRDefault="00B300E6" w:rsidP="00B300E6">
      <w:pPr>
        <w:pStyle w:val="PL"/>
        <w:rPr>
          <w:ins w:id="999" w:author="28.541_CR0844R1_(Rel-17)_TEI17" w:date="2023-01-09T14:24:00Z"/>
        </w:rPr>
      </w:pPr>
      <w:ins w:id="1000" w:author="28.541_CR0844R1_(Rel-17)_TEI17" w:date="2023-01-09T14:24:00Z">
        <w:r>
          <w:t xml:space="preserve">    Tagging:</w:t>
        </w:r>
      </w:ins>
    </w:p>
    <w:p w14:paraId="31E27C84" w14:textId="77777777" w:rsidR="00B300E6" w:rsidRDefault="00B300E6" w:rsidP="00B300E6">
      <w:pPr>
        <w:pStyle w:val="PL"/>
        <w:rPr>
          <w:ins w:id="1001" w:author="28.541_CR0844R1_(Rel-17)_TEI17" w:date="2023-01-09T14:24:00Z"/>
        </w:rPr>
      </w:pPr>
      <w:ins w:id="1002" w:author="28.541_CR0844R1_(Rel-17)_TEI17" w:date="2023-01-09T14:24:00Z">
        <w:r>
          <w:t xml:space="preserve">      type: array</w:t>
        </w:r>
      </w:ins>
    </w:p>
    <w:p w14:paraId="58CF8F25" w14:textId="77777777" w:rsidR="00B300E6" w:rsidRDefault="00B300E6" w:rsidP="00B300E6">
      <w:pPr>
        <w:pStyle w:val="PL"/>
        <w:rPr>
          <w:ins w:id="1003" w:author="28.541_CR0844R1_(Rel-17)_TEI17" w:date="2023-01-09T14:24:00Z"/>
        </w:rPr>
      </w:pPr>
      <w:ins w:id="1004" w:author="28.541_CR0844R1_(Rel-17)_TEI17" w:date="2023-01-09T14:24:00Z">
        <w:r>
          <w:t xml:space="preserve">      items:</w:t>
        </w:r>
      </w:ins>
    </w:p>
    <w:p w14:paraId="2DB36B50" w14:textId="77777777" w:rsidR="00B300E6" w:rsidRDefault="00B300E6" w:rsidP="00B300E6">
      <w:pPr>
        <w:pStyle w:val="PL"/>
        <w:rPr>
          <w:ins w:id="1005" w:author="28.541_CR0844R1_(Rel-17)_TEI17" w:date="2023-01-09T14:24:00Z"/>
        </w:rPr>
      </w:pPr>
      <w:ins w:id="1006" w:author="28.541_CR0844R1_(Rel-17)_TEI17" w:date="2023-01-09T14:24:00Z">
        <w:r>
          <w:t xml:space="preserve">        type: string</w:t>
        </w:r>
      </w:ins>
    </w:p>
    <w:p w14:paraId="5728B2FA" w14:textId="77777777" w:rsidR="00B300E6" w:rsidRDefault="00B300E6" w:rsidP="00B300E6">
      <w:pPr>
        <w:pStyle w:val="PL"/>
        <w:rPr>
          <w:ins w:id="1007" w:author="28.541_CR0844R1_(Rel-17)_TEI17" w:date="2023-01-09T14:24:00Z"/>
        </w:rPr>
      </w:pPr>
      <w:ins w:id="1008" w:author="28.541_CR0844R1_(Rel-17)_TEI17" w:date="2023-01-09T14:24:00Z">
        <w:r>
          <w:t xml:space="preserve">        enum:</w:t>
        </w:r>
      </w:ins>
    </w:p>
    <w:p w14:paraId="4F6715A2" w14:textId="77777777" w:rsidR="00B300E6" w:rsidRDefault="00B300E6" w:rsidP="00B300E6">
      <w:pPr>
        <w:pStyle w:val="PL"/>
        <w:rPr>
          <w:ins w:id="1009" w:author="28.541_CR0844R1_(Rel-17)_TEI17" w:date="2023-01-09T14:24:00Z"/>
        </w:rPr>
      </w:pPr>
      <w:ins w:id="1010" w:author="28.541_CR0844R1_(Rel-17)_TEI17" w:date="2023-01-09T14:24:00Z">
        <w:r>
          <w:t xml:space="preserve">          - PERFORMANCE</w:t>
        </w:r>
      </w:ins>
    </w:p>
    <w:p w14:paraId="40B5C882" w14:textId="77777777" w:rsidR="00B300E6" w:rsidRDefault="00B300E6" w:rsidP="00B300E6">
      <w:pPr>
        <w:pStyle w:val="PL"/>
        <w:rPr>
          <w:ins w:id="1011" w:author="28.541_CR0844R1_(Rel-17)_TEI17" w:date="2023-01-09T14:24:00Z"/>
        </w:rPr>
      </w:pPr>
      <w:ins w:id="1012" w:author="28.541_CR0844R1_(Rel-17)_TEI17" w:date="2023-01-09T14:24:00Z">
        <w:r>
          <w:t xml:space="preserve">          - FUNCTION</w:t>
        </w:r>
      </w:ins>
    </w:p>
    <w:p w14:paraId="18DA0935" w14:textId="77777777" w:rsidR="00B300E6" w:rsidRDefault="00B300E6" w:rsidP="00B300E6">
      <w:pPr>
        <w:pStyle w:val="PL"/>
        <w:rPr>
          <w:ins w:id="1013" w:author="28.541_CR0844R1_(Rel-17)_TEI17" w:date="2023-01-09T14:24:00Z"/>
        </w:rPr>
      </w:pPr>
      <w:ins w:id="1014" w:author="28.541_CR0844R1_(Rel-17)_TEI17" w:date="2023-01-09T14:24:00Z">
        <w:r>
          <w:t xml:space="preserve">          - OPERATION</w:t>
        </w:r>
      </w:ins>
    </w:p>
    <w:p w14:paraId="7F9FF1E5" w14:textId="77777777" w:rsidR="00B300E6" w:rsidRDefault="00B300E6" w:rsidP="00B300E6">
      <w:pPr>
        <w:pStyle w:val="PL"/>
        <w:rPr>
          <w:ins w:id="1015" w:author="28.541_CR0844R1_(Rel-17)_TEI17" w:date="2023-01-09T14:24:00Z"/>
        </w:rPr>
      </w:pPr>
      <w:ins w:id="1016" w:author="28.541_CR0844R1_(Rel-17)_TEI17" w:date="2023-01-09T14:24:00Z">
        <w:r>
          <w:t xml:space="preserve">    Exposure:</w:t>
        </w:r>
      </w:ins>
    </w:p>
    <w:p w14:paraId="360FCE83" w14:textId="77777777" w:rsidR="00B300E6" w:rsidRDefault="00B300E6" w:rsidP="00B300E6">
      <w:pPr>
        <w:pStyle w:val="PL"/>
        <w:rPr>
          <w:ins w:id="1017" w:author="28.541_CR0844R1_(Rel-17)_TEI17" w:date="2023-01-09T14:24:00Z"/>
        </w:rPr>
      </w:pPr>
      <w:ins w:id="1018" w:author="28.541_CR0844R1_(Rel-17)_TEI17" w:date="2023-01-09T14:24:00Z">
        <w:r>
          <w:t xml:space="preserve">      type: string</w:t>
        </w:r>
      </w:ins>
    </w:p>
    <w:p w14:paraId="177235DC" w14:textId="77777777" w:rsidR="00B300E6" w:rsidRDefault="00B300E6" w:rsidP="00B300E6">
      <w:pPr>
        <w:pStyle w:val="PL"/>
        <w:rPr>
          <w:ins w:id="1019" w:author="28.541_CR0844R1_(Rel-17)_TEI17" w:date="2023-01-09T14:24:00Z"/>
        </w:rPr>
      </w:pPr>
      <w:ins w:id="1020" w:author="28.541_CR0844R1_(Rel-17)_TEI17" w:date="2023-01-09T14:24:00Z">
        <w:r>
          <w:t xml:space="preserve">      enum:</w:t>
        </w:r>
      </w:ins>
    </w:p>
    <w:p w14:paraId="1388EA3A" w14:textId="77777777" w:rsidR="00B300E6" w:rsidRDefault="00B300E6" w:rsidP="00B300E6">
      <w:pPr>
        <w:pStyle w:val="PL"/>
        <w:rPr>
          <w:ins w:id="1021" w:author="28.541_CR0844R1_(Rel-17)_TEI17" w:date="2023-01-09T14:24:00Z"/>
        </w:rPr>
      </w:pPr>
      <w:ins w:id="1022" w:author="28.541_CR0844R1_(Rel-17)_TEI17" w:date="2023-01-09T14:24:00Z">
        <w:r>
          <w:t xml:space="preserve">        - API</w:t>
        </w:r>
      </w:ins>
    </w:p>
    <w:p w14:paraId="068E7A7B" w14:textId="77777777" w:rsidR="00B300E6" w:rsidRDefault="00B300E6" w:rsidP="00B300E6">
      <w:pPr>
        <w:pStyle w:val="PL"/>
        <w:rPr>
          <w:ins w:id="1023" w:author="28.541_CR0844R1_(Rel-17)_TEI17" w:date="2023-01-09T14:24:00Z"/>
        </w:rPr>
      </w:pPr>
      <w:ins w:id="1024" w:author="28.541_CR0844R1_(Rel-17)_TEI17" w:date="2023-01-09T14:24:00Z">
        <w:r>
          <w:t xml:space="preserve">        - KPI</w:t>
        </w:r>
      </w:ins>
    </w:p>
    <w:p w14:paraId="22FD7822" w14:textId="77777777" w:rsidR="00B300E6" w:rsidRDefault="00B300E6" w:rsidP="00B300E6">
      <w:pPr>
        <w:pStyle w:val="PL"/>
        <w:rPr>
          <w:ins w:id="1025" w:author="28.541_CR0844R1_(Rel-17)_TEI17" w:date="2023-01-09T14:24:00Z"/>
        </w:rPr>
      </w:pPr>
      <w:ins w:id="1026" w:author="28.541_CR0844R1_(Rel-17)_TEI17" w:date="2023-01-09T14:24:00Z">
        <w:r>
          <w:t xml:space="preserve">    ServAttrCom:</w:t>
        </w:r>
      </w:ins>
    </w:p>
    <w:p w14:paraId="70F673B6" w14:textId="77777777" w:rsidR="00B300E6" w:rsidRDefault="00B300E6" w:rsidP="00B300E6">
      <w:pPr>
        <w:pStyle w:val="PL"/>
        <w:rPr>
          <w:ins w:id="1027" w:author="28.541_CR0844R1_(Rel-17)_TEI17" w:date="2023-01-09T14:24:00Z"/>
        </w:rPr>
      </w:pPr>
      <w:ins w:id="1028" w:author="28.541_CR0844R1_(Rel-17)_TEI17" w:date="2023-01-09T14:24:00Z">
        <w:r>
          <w:t xml:space="preserve">      type: object</w:t>
        </w:r>
      </w:ins>
    </w:p>
    <w:p w14:paraId="39C1F245" w14:textId="77777777" w:rsidR="00B300E6" w:rsidRDefault="00B300E6" w:rsidP="00B300E6">
      <w:pPr>
        <w:pStyle w:val="PL"/>
        <w:rPr>
          <w:ins w:id="1029" w:author="28.541_CR0844R1_(Rel-17)_TEI17" w:date="2023-01-09T14:24:00Z"/>
        </w:rPr>
      </w:pPr>
      <w:ins w:id="1030" w:author="28.541_CR0844R1_(Rel-17)_TEI17" w:date="2023-01-09T14:24:00Z">
        <w:r>
          <w:t xml:space="preserve">      properties:</w:t>
        </w:r>
      </w:ins>
    </w:p>
    <w:p w14:paraId="6078234C" w14:textId="77777777" w:rsidR="00B300E6" w:rsidRDefault="00B300E6" w:rsidP="00B300E6">
      <w:pPr>
        <w:pStyle w:val="PL"/>
        <w:rPr>
          <w:ins w:id="1031" w:author="28.541_CR0844R1_(Rel-17)_TEI17" w:date="2023-01-09T14:24:00Z"/>
        </w:rPr>
      </w:pPr>
      <w:ins w:id="1032" w:author="28.541_CR0844R1_(Rel-17)_TEI17" w:date="2023-01-09T14:24:00Z">
        <w:r>
          <w:t xml:space="preserve">        category:</w:t>
        </w:r>
      </w:ins>
    </w:p>
    <w:p w14:paraId="7BEEF977" w14:textId="77777777" w:rsidR="00B300E6" w:rsidRDefault="00B300E6" w:rsidP="00B300E6">
      <w:pPr>
        <w:pStyle w:val="PL"/>
        <w:rPr>
          <w:ins w:id="1033" w:author="28.541_CR0844R1_(Rel-17)_TEI17" w:date="2023-01-09T14:24:00Z"/>
        </w:rPr>
      </w:pPr>
      <w:ins w:id="1034" w:author="28.541_CR0844R1_(Rel-17)_TEI17" w:date="2023-01-09T14:24:00Z">
        <w:r>
          <w:t xml:space="preserve">          $ref: '#/components/schemas/Category'</w:t>
        </w:r>
      </w:ins>
    </w:p>
    <w:p w14:paraId="19E548C9" w14:textId="77777777" w:rsidR="00B300E6" w:rsidRDefault="00B300E6" w:rsidP="00B300E6">
      <w:pPr>
        <w:pStyle w:val="PL"/>
        <w:rPr>
          <w:ins w:id="1035" w:author="28.541_CR0844R1_(Rel-17)_TEI17" w:date="2023-01-09T14:24:00Z"/>
        </w:rPr>
      </w:pPr>
      <w:ins w:id="1036" w:author="28.541_CR0844R1_(Rel-17)_TEI17" w:date="2023-01-09T14:24:00Z">
        <w:r>
          <w:t xml:space="preserve">        tagging:</w:t>
        </w:r>
      </w:ins>
    </w:p>
    <w:p w14:paraId="0C2618EB" w14:textId="77777777" w:rsidR="00B300E6" w:rsidRDefault="00B300E6" w:rsidP="00B300E6">
      <w:pPr>
        <w:pStyle w:val="PL"/>
        <w:rPr>
          <w:ins w:id="1037" w:author="28.541_CR0844R1_(Rel-17)_TEI17" w:date="2023-01-09T14:24:00Z"/>
        </w:rPr>
      </w:pPr>
      <w:ins w:id="1038" w:author="28.541_CR0844R1_(Rel-17)_TEI17" w:date="2023-01-09T14:24:00Z">
        <w:r>
          <w:t xml:space="preserve">          $ref: '#/components/schemas/Tagging'</w:t>
        </w:r>
      </w:ins>
    </w:p>
    <w:p w14:paraId="2C96B74E" w14:textId="77777777" w:rsidR="00B300E6" w:rsidRDefault="00B300E6" w:rsidP="00B300E6">
      <w:pPr>
        <w:pStyle w:val="PL"/>
        <w:rPr>
          <w:ins w:id="1039" w:author="28.541_CR0844R1_(Rel-17)_TEI17" w:date="2023-01-09T14:24:00Z"/>
        </w:rPr>
      </w:pPr>
      <w:ins w:id="1040" w:author="28.541_CR0844R1_(Rel-17)_TEI17" w:date="2023-01-09T14:24:00Z">
        <w:r>
          <w:t xml:space="preserve">        exposure:</w:t>
        </w:r>
      </w:ins>
    </w:p>
    <w:p w14:paraId="2D02ED33" w14:textId="77777777" w:rsidR="00B300E6" w:rsidRDefault="00B300E6" w:rsidP="00B300E6">
      <w:pPr>
        <w:pStyle w:val="PL"/>
        <w:rPr>
          <w:ins w:id="1041" w:author="28.541_CR0844R1_(Rel-17)_TEI17" w:date="2023-01-09T14:24:00Z"/>
        </w:rPr>
      </w:pPr>
      <w:ins w:id="1042" w:author="28.541_CR0844R1_(Rel-17)_TEI17" w:date="2023-01-09T14:24:00Z">
        <w:r>
          <w:t xml:space="preserve">          $ref: '#/components/schemas/Exposure'</w:t>
        </w:r>
      </w:ins>
    </w:p>
    <w:p w14:paraId="64528A67" w14:textId="77777777" w:rsidR="00B300E6" w:rsidRDefault="00B300E6" w:rsidP="00B300E6">
      <w:pPr>
        <w:pStyle w:val="PL"/>
        <w:rPr>
          <w:ins w:id="1043" w:author="28.541_CR0844R1_(Rel-17)_TEI17" w:date="2023-01-09T14:24:00Z"/>
        </w:rPr>
      </w:pPr>
      <w:ins w:id="1044" w:author="28.541_CR0844R1_(Rel-17)_TEI17" w:date="2023-01-09T14:24:00Z">
        <w:r>
          <w:t xml:space="preserve">    Support:</w:t>
        </w:r>
      </w:ins>
    </w:p>
    <w:p w14:paraId="4D947931" w14:textId="77777777" w:rsidR="00B300E6" w:rsidRDefault="00B300E6" w:rsidP="00B300E6">
      <w:pPr>
        <w:pStyle w:val="PL"/>
        <w:rPr>
          <w:ins w:id="1045" w:author="28.541_CR0844R1_(Rel-17)_TEI17" w:date="2023-01-09T14:24:00Z"/>
        </w:rPr>
      </w:pPr>
      <w:ins w:id="1046" w:author="28.541_CR0844R1_(Rel-17)_TEI17" w:date="2023-01-09T14:24:00Z">
        <w:r>
          <w:t xml:space="preserve">      type: string</w:t>
        </w:r>
      </w:ins>
    </w:p>
    <w:p w14:paraId="53FA3C98" w14:textId="77777777" w:rsidR="00B300E6" w:rsidRDefault="00B300E6" w:rsidP="00B300E6">
      <w:pPr>
        <w:pStyle w:val="PL"/>
        <w:rPr>
          <w:ins w:id="1047" w:author="28.541_CR0844R1_(Rel-17)_TEI17" w:date="2023-01-09T14:24:00Z"/>
        </w:rPr>
      </w:pPr>
      <w:ins w:id="1048" w:author="28.541_CR0844R1_(Rel-17)_TEI17" w:date="2023-01-09T14:24:00Z">
        <w:r>
          <w:t xml:space="preserve">      enum:</w:t>
        </w:r>
      </w:ins>
    </w:p>
    <w:p w14:paraId="41F36D5C" w14:textId="77777777" w:rsidR="00B300E6" w:rsidRDefault="00B300E6" w:rsidP="00B300E6">
      <w:pPr>
        <w:pStyle w:val="PL"/>
        <w:rPr>
          <w:ins w:id="1049" w:author="28.541_CR0844R1_(Rel-17)_TEI17" w:date="2023-01-09T14:24:00Z"/>
        </w:rPr>
      </w:pPr>
      <w:ins w:id="1050" w:author="28.541_CR0844R1_(Rel-17)_TEI17" w:date="2023-01-09T14:24:00Z">
        <w:r>
          <w:t xml:space="preserve">        - NOT SUPPORTED</w:t>
        </w:r>
      </w:ins>
    </w:p>
    <w:p w14:paraId="32B7299B" w14:textId="77777777" w:rsidR="00B300E6" w:rsidRDefault="00B300E6" w:rsidP="00B300E6">
      <w:pPr>
        <w:pStyle w:val="PL"/>
        <w:rPr>
          <w:ins w:id="1051" w:author="28.541_CR0844R1_(Rel-17)_TEI17" w:date="2023-01-09T14:24:00Z"/>
        </w:rPr>
      </w:pPr>
      <w:ins w:id="1052" w:author="28.541_CR0844R1_(Rel-17)_TEI17" w:date="2023-01-09T14:24:00Z">
        <w:r>
          <w:t xml:space="preserve">        - SUPPORTED</w:t>
        </w:r>
      </w:ins>
    </w:p>
    <w:p w14:paraId="37C3E837" w14:textId="77777777" w:rsidR="00B300E6" w:rsidRDefault="00B300E6" w:rsidP="00B300E6">
      <w:pPr>
        <w:pStyle w:val="PL"/>
        <w:rPr>
          <w:ins w:id="1053" w:author="28.541_CR0844R1_(Rel-17)_TEI17" w:date="2023-01-09T14:24:00Z"/>
        </w:rPr>
      </w:pPr>
      <w:ins w:id="1054" w:author="28.541_CR0844R1_(Rel-17)_TEI17" w:date="2023-01-09T14:24:00Z">
        <w:r>
          <w:t xml:space="preserve">    DelayTolerance:</w:t>
        </w:r>
      </w:ins>
    </w:p>
    <w:p w14:paraId="71B055B4" w14:textId="77777777" w:rsidR="00B300E6" w:rsidRDefault="00B300E6" w:rsidP="00B300E6">
      <w:pPr>
        <w:pStyle w:val="PL"/>
        <w:rPr>
          <w:ins w:id="1055" w:author="28.541_CR0844R1_(Rel-17)_TEI17" w:date="2023-01-09T14:24:00Z"/>
        </w:rPr>
      </w:pPr>
      <w:ins w:id="1056" w:author="28.541_CR0844R1_(Rel-17)_TEI17" w:date="2023-01-09T14:24:00Z">
        <w:r>
          <w:t xml:space="preserve">      type: object</w:t>
        </w:r>
      </w:ins>
    </w:p>
    <w:p w14:paraId="14D4BE6C" w14:textId="77777777" w:rsidR="00B300E6" w:rsidRDefault="00B300E6" w:rsidP="00B300E6">
      <w:pPr>
        <w:pStyle w:val="PL"/>
        <w:rPr>
          <w:ins w:id="1057" w:author="28.541_CR0844R1_(Rel-17)_TEI17" w:date="2023-01-09T14:24:00Z"/>
        </w:rPr>
      </w:pPr>
      <w:ins w:id="1058" w:author="28.541_CR0844R1_(Rel-17)_TEI17" w:date="2023-01-09T14:24:00Z">
        <w:r>
          <w:t xml:space="preserve">      properties:</w:t>
        </w:r>
      </w:ins>
    </w:p>
    <w:p w14:paraId="4099FB98" w14:textId="77777777" w:rsidR="00B300E6" w:rsidRDefault="00B300E6" w:rsidP="00B300E6">
      <w:pPr>
        <w:pStyle w:val="PL"/>
        <w:rPr>
          <w:ins w:id="1059" w:author="28.541_CR0844R1_(Rel-17)_TEI17" w:date="2023-01-09T14:24:00Z"/>
        </w:rPr>
      </w:pPr>
      <w:ins w:id="1060" w:author="28.541_CR0844R1_(Rel-17)_TEI17" w:date="2023-01-09T14:24:00Z">
        <w:r>
          <w:t xml:space="preserve">        servAttrCom:</w:t>
        </w:r>
      </w:ins>
    </w:p>
    <w:p w14:paraId="6E55BF32" w14:textId="77777777" w:rsidR="00B300E6" w:rsidRDefault="00B300E6" w:rsidP="00B300E6">
      <w:pPr>
        <w:pStyle w:val="PL"/>
        <w:rPr>
          <w:ins w:id="1061" w:author="28.541_CR0844R1_(Rel-17)_TEI17" w:date="2023-01-09T14:24:00Z"/>
        </w:rPr>
      </w:pPr>
      <w:ins w:id="1062" w:author="28.541_CR0844R1_(Rel-17)_TEI17" w:date="2023-01-09T14:24:00Z">
        <w:r>
          <w:t xml:space="preserve">          $ref: '#/components/schemas/ServAttrCom'</w:t>
        </w:r>
      </w:ins>
    </w:p>
    <w:p w14:paraId="6A94DE38" w14:textId="77777777" w:rsidR="00B300E6" w:rsidRDefault="00B300E6" w:rsidP="00B300E6">
      <w:pPr>
        <w:pStyle w:val="PL"/>
        <w:rPr>
          <w:ins w:id="1063" w:author="28.541_CR0844R1_(Rel-17)_TEI17" w:date="2023-01-09T14:24:00Z"/>
        </w:rPr>
      </w:pPr>
      <w:ins w:id="1064" w:author="28.541_CR0844R1_(Rel-17)_TEI17" w:date="2023-01-09T14:24:00Z">
        <w:r>
          <w:t xml:space="preserve">        support:</w:t>
        </w:r>
      </w:ins>
    </w:p>
    <w:p w14:paraId="6C1DEA53" w14:textId="77777777" w:rsidR="00B300E6" w:rsidRDefault="00B300E6" w:rsidP="00B300E6">
      <w:pPr>
        <w:pStyle w:val="PL"/>
        <w:rPr>
          <w:ins w:id="1065" w:author="28.541_CR0844R1_(Rel-17)_TEI17" w:date="2023-01-09T14:24:00Z"/>
        </w:rPr>
      </w:pPr>
      <w:ins w:id="1066" w:author="28.541_CR0844R1_(Rel-17)_TEI17" w:date="2023-01-09T14:24:00Z">
        <w:r>
          <w:t xml:space="preserve">          $ref: '#/components/schemas/Support'</w:t>
        </w:r>
      </w:ins>
    </w:p>
    <w:p w14:paraId="52B36624" w14:textId="77777777" w:rsidR="00B300E6" w:rsidRDefault="00B300E6" w:rsidP="00B300E6">
      <w:pPr>
        <w:pStyle w:val="PL"/>
        <w:rPr>
          <w:ins w:id="1067" w:author="28.541_CR0844R1_(Rel-17)_TEI17" w:date="2023-01-09T14:24:00Z"/>
        </w:rPr>
      </w:pPr>
      <w:ins w:id="1068" w:author="28.541_CR0844R1_(Rel-17)_TEI17" w:date="2023-01-09T14:24:00Z">
        <w:r>
          <w:t xml:space="preserve">    DeterministicComm:</w:t>
        </w:r>
      </w:ins>
    </w:p>
    <w:p w14:paraId="476253CF" w14:textId="77777777" w:rsidR="00B300E6" w:rsidRDefault="00B300E6" w:rsidP="00B300E6">
      <w:pPr>
        <w:pStyle w:val="PL"/>
        <w:rPr>
          <w:ins w:id="1069" w:author="28.541_CR0844R1_(Rel-17)_TEI17" w:date="2023-01-09T14:24:00Z"/>
        </w:rPr>
      </w:pPr>
      <w:ins w:id="1070" w:author="28.541_CR0844R1_(Rel-17)_TEI17" w:date="2023-01-09T14:24:00Z">
        <w:r>
          <w:t xml:space="preserve">      type: object</w:t>
        </w:r>
      </w:ins>
    </w:p>
    <w:p w14:paraId="22361926" w14:textId="77777777" w:rsidR="00B300E6" w:rsidRDefault="00B300E6" w:rsidP="00B300E6">
      <w:pPr>
        <w:pStyle w:val="PL"/>
        <w:rPr>
          <w:ins w:id="1071" w:author="28.541_CR0844R1_(Rel-17)_TEI17" w:date="2023-01-09T14:24:00Z"/>
        </w:rPr>
      </w:pPr>
      <w:ins w:id="1072" w:author="28.541_CR0844R1_(Rel-17)_TEI17" w:date="2023-01-09T14:24:00Z">
        <w:r>
          <w:t xml:space="preserve">      properties:</w:t>
        </w:r>
      </w:ins>
    </w:p>
    <w:p w14:paraId="106F7E54" w14:textId="77777777" w:rsidR="00B300E6" w:rsidRDefault="00B300E6" w:rsidP="00B300E6">
      <w:pPr>
        <w:pStyle w:val="PL"/>
        <w:rPr>
          <w:ins w:id="1073" w:author="28.541_CR0844R1_(Rel-17)_TEI17" w:date="2023-01-09T14:24:00Z"/>
        </w:rPr>
      </w:pPr>
      <w:ins w:id="1074" w:author="28.541_CR0844R1_(Rel-17)_TEI17" w:date="2023-01-09T14:24:00Z">
        <w:r>
          <w:t xml:space="preserve">        servAttrCom:</w:t>
        </w:r>
      </w:ins>
    </w:p>
    <w:p w14:paraId="204E26D9" w14:textId="77777777" w:rsidR="00B300E6" w:rsidRDefault="00B300E6" w:rsidP="00B300E6">
      <w:pPr>
        <w:pStyle w:val="PL"/>
        <w:rPr>
          <w:ins w:id="1075" w:author="28.541_CR0844R1_(Rel-17)_TEI17" w:date="2023-01-09T14:24:00Z"/>
        </w:rPr>
      </w:pPr>
      <w:ins w:id="1076" w:author="28.541_CR0844R1_(Rel-17)_TEI17" w:date="2023-01-09T14:24:00Z">
        <w:r>
          <w:t xml:space="preserve">          $ref: '#/components/schemas/ServAttrCom'</w:t>
        </w:r>
      </w:ins>
    </w:p>
    <w:p w14:paraId="71350D80" w14:textId="77777777" w:rsidR="00B300E6" w:rsidRDefault="00B300E6" w:rsidP="00B300E6">
      <w:pPr>
        <w:pStyle w:val="PL"/>
        <w:rPr>
          <w:ins w:id="1077" w:author="28.541_CR0844R1_(Rel-17)_TEI17" w:date="2023-01-09T14:24:00Z"/>
        </w:rPr>
      </w:pPr>
      <w:ins w:id="1078" w:author="28.541_CR0844R1_(Rel-17)_TEI17" w:date="2023-01-09T14:24:00Z">
        <w:r>
          <w:t xml:space="preserve">        availability:</w:t>
        </w:r>
      </w:ins>
    </w:p>
    <w:p w14:paraId="1B53C9F5" w14:textId="77777777" w:rsidR="00B300E6" w:rsidRDefault="00B300E6" w:rsidP="00B300E6">
      <w:pPr>
        <w:pStyle w:val="PL"/>
        <w:rPr>
          <w:ins w:id="1079" w:author="28.541_CR0844R1_(Rel-17)_TEI17" w:date="2023-01-09T14:24:00Z"/>
        </w:rPr>
      </w:pPr>
      <w:ins w:id="1080" w:author="28.541_CR0844R1_(Rel-17)_TEI17" w:date="2023-01-09T14:24:00Z">
        <w:r>
          <w:t xml:space="preserve">          $ref: '#/components/schemas/Support'</w:t>
        </w:r>
      </w:ins>
    </w:p>
    <w:p w14:paraId="7877898D" w14:textId="77777777" w:rsidR="00B300E6" w:rsidRDefault="00B300E6" w:rsidP="00B300E6">
      <w:pPr>
        <w:pStyle w:val="PL"/>
        <w:rPr>
          <w:ins w:id="1081" w:author="28.541_CR0844R1_(Rel-17)_TEI17" w:date="2023-01-09T14:24:00Z"/>
        </w:rPr>
      </w:pPr>
      <w:ins w:id="1082" w:author="28.541_CR0844R1_(Rel-17)_TEI17" w:date="2023-01-09T14:24:00Z">
        <w:r>
          <w:t xml:space="preserve">        periodicityList:</w:t>
        </w:r>
      </w:ins>
    </w:p>
    <w:p w14:paraId="1CE4E65A" w14:textId="77777777" w:rsidR="00B300E6" w:rsidRDefault="00B300E6" w:rsidP="00B300E6">
      <w:pPr>
        <w:pStyle w:val="PL"/>
        <w:rPr>
          <w:ins w:id="1083" w:author="28.541_CR0844R1_(Rel-17)_TEI17" w:date="2023-01-09T14:24:00Z"/>
        </w:rPr>
      </w:pPr>
      <w:ins w:id="1084" w:author="28.541_CR0844R1_(Rel-17)_TEI17" w:date="2023-01-09T14:24:00Z">
        <w:r>
          <w:t xml:space="preserve">          type: array</w:t>
        </w:r>
      </w:ins>
    </w:p>
    <w:p w14:paraId="1465D58D" w14:textId="77777777" w:rsidR="00B300E6" w:rsidRDefault="00B300E6" w:rsidP="00B300E6">
      <w:pPr>
        <w:pStyle w:val="PL"/>
        <w:rPr>
          <w:ins w:id="1085" w:author="28.541_CR0844R1_(Rel-17)_TEI17" w:date="2023-01-09T14:24:00Z"/>
        </w:rPr>
      </w:pPr>
      <w:ins w:id="1086" w:author="28.541_CR0844R1_(Rel-17)_TEI17" w:date="2023-01-09T14:24:00Z">
        <w:r>
          <w:t xml:space="preserve">          items:</w:t>
        </w:r>
      </w:ins>
    </w:p>
    <w:p w14:paraId="21BE474F" w14:textId="77777777" w:rsidR="00B300E6" w:rsidRDefault="00B300E6" w:rsidP="00B300E6">
      <w:pPr>
        <w:pStyle w:val="PL"/>
        <w:rPr>
          <w:ins w:id="1087" w:author="28.541_CR0844R1_(Rel-17)_TEI17" w:date="2023-01-09T14:24:00Z"/>
        </w:rPr>
      </w:pPr>
      <w:ins w:id="1088" w:author="28.541_CR0844R1_(Rel-17)_TEI17" w:date="2023-01-09T14:24:00Z">
        <w:r>
          <w:t xml:space="preserve">            type: integer</w:t>
        </w:r>
      </w:ins>
    </w:p>
    <w:p w14:paraId="1BC2674F" w14:textId="77777777" w:rsidR="00B300E6" w:rsidRDefault="00B300E6" w:rsidP="00B300E6">
      <w:pPr>
        <w:pStyle w:val="PL"/>
        <w:rPr>
          <w:ins w:id="1089" w:author="28.541_CR0844R1_(Rel-17)_TEI17" w:date="2023-01-09T14:24:00Z"/>
        </w:rPr>
      </w:pPr>
      <w:ins w:id="1090" w:author="28.541_CR0844R1_(Rel-17)_TEI17" w:date="2023-01-09T14:24:00Z">
        <w:r>
          <w:t xml:space="preserve">    XLThpt:</w:t>
        </w:r>
      </w:ins>
    </w:p>
    <w:p w14:paraId="0C0211BA" w14:textId="77777777" w:rsidR="00B300E6" w:rsidRDefault="00B300E6" w:rsidP="00B300E6">
      <w:pPr>
        <w:pStyle w:val="PL"/>
        <w:rPr>
          <w:ins w:id="1091" w:author="28.541_CR0844R1_(Rel-17)_TEI17" w:date="2023-01-09T14:24:00Z"/>
        </w:rPr>
      </w:pPr>
      <w:ins w:id="1092" w:author="28.541_CR0844R1_(Rel-17)_TEI17" w:date="2023-01-09T14:24:00Z">
        <w:r>
          <w:t xml:space="preserve">      type: object</w:t>
        </w:r>
      </w:ins>
    </w:p>
    <w:p w14:paraId="466EBFBF" w14:textId="77777777" w:rsidR="00B300E6" w:rsidRDefault="00B300E6" w:rsidP="00B300E6">
      <w:pPr>
        <w:pStyle w:val="PL"/>
        <w:rPr>
          <w:ins w:id="1093" w:author="28.541_CR0844R1_(Rel-17)_TEI17" w:date="2023-01-09T14:24:00Z"/>
        </w:rPr>
      </w:pPr>
      <w:ins w:id="1094" w:author="28.541_CR0844R1_(Rel-17)_TEI17" w:date="2023-01-09T14:24:00Z">
        <w:r>
          <w:t xml:space="preserve">      properties:</w:t>
        </w:r>
      </w:ins>
    </w:p>
    <w:p w14:paraId="21BEDE8D" w14:textId="77777777" w:rsidR="00B300E6" w:rsidRDefault="00B300E6" w:rsidP="00B300E6">
      <w:pPr>
        <w:pStyle w:val="PL"/>
        <w:rPr>
          <w:ins w:id="1095" w:author="28.541_CR0844R1_(Rel-17)_TEI17" w:date="2023-01-09T14:24:00Z"/>
        </w:rPr>
      </w:pPr>
      <w:ins w:id="1096" w:author="28.541_CR0844R1_(Rel-17)_TEI17" w:date="2023-01-09T14:24:00Z">
        <w:r>
          <w:t xml:space="preserve">        servAttrCom:</w:t>
        </w:r>
      </w:ins>
    </w:p>
    <w:p w14:paraId="326C8ABC" w14:textId="77777777" w:rsidR="00B300E6" w:rsidRDefault="00B300E6" w:rsidP="00B300E6">
      <w:pPr>
        <w:pStyle w:val="PL"/>
        <w:rPr>
          <w:ins w:id="1097" w:author="28.541_CR0844R1_(Rel-17)_TEI17" w:date="2023-01-09T14:24:00Z"/>
        </w:rPr>
      </w:pPr>
      <w:ins w:id="1098" w:author="28.541_CR0844R1_(Rel-17)_TEI17" w:date="2023-01-09T14:24:00Z">
        <w:r>
          <w:t xml:space="preserve">          $ref: '#/components/schemas/ServAttrCom'</w:t>
        </w:r>
      </w:ins>
    </w:p>
    <w:p w14:paraId="09131B07" w14:textId="77777777" w:rsidR="00B300E6" w:rsidRDefault="00B300E6" w:rsidP="00B300E6">
      <w:pPr>
        <w:pStyle w:val="PL"/>
        <w:rPr>
          <w:ins w:id="1099" w:author="28.541_CR0844R1_(Rel-17)_TEI17" w:date="2023-01-09T14:24:00Z"/>
        </w:rPr>
      </w:pPr>
      <w:ins w:id="1100" w:author="28.541_CR0844R1_(Rel-17)_TEI17" w:date="2023-01-09T14:24:00Z">
        <w:r>
          <w:t xml:space="preserve">        guaThpt:</w:t>
        </w:r>
      </w:ins>
    </w:p>
    <w:p w14:paraId="3D008F05" w14:textId="77777777" w:rsidR="00B300E6" w:rsidRDefault="00B300E6" w:rsidP="00B300E6">
      <w:pPr>
        <w:pStyle w:val="PL"/>
        <w:rPr>
          <w:ins w:id="1101" w:author="28.541_CR0844R1_(Rel-17)_TEI17" w:date="2023-01-09T14:24:00Z"/>
        </w:rPr>
      </w:pPr>
      <w:ins w:id="1102" w:author="28.541_CR0844R1_(Rel-17)_TEI17" w:date="2023-01-09T14:24:00Z">
        <w:r>
          <w:t xml:space="preserve">          $ref: '#/components/schemas/Float'</w:t>
        </w:r>
      </w:ins>
    </w:p>
    <w:p w14:paraId="597B847D" w14:textId="77777777" w:rsidR="00B300E6" w:rsidRDefault="00B300E6" w:rsidP="00B300E6">
      <w:pPr>
        <w:pStyle w:val="PL"/>
        <w:rPr>
          <w:ins w:id="1103" w:author="28.541_CR0844R1_(Rel-17)_TEI17" w:date="2023-01-09T14:24:00Z"/>
        </w:rPr>
      </w:pPr>
      <w:ins w:id="1104" w:author="28.541_CR0844R1_(Rel-17)_TEI17" w:date="2023-01-09T14:24:00Z">
        <w:r>
          <w:t xml:space="preserve">        maxThpt:</w:t>
        </w:r>
      </w:ins>
    </w:p>
    <w:p w14:paraId="729688CC" w14:textId="77777777" w:rsidR="00B300E6" w:rsidRDefault="00B300E6" w:rsidP="00B300E6">
      <w:pPr>
        <w:pStyle w:val="PL"/>
        <w:rPr>
          <w:ins w:id="1105" w:author="28.541_CR0844R1_(Rel-17)_TEI17" w:date="2023-01-09T14:24:00Z"/>
        </w:rPr>
      </w:pPr>
      <w:ins w:id="1106" w:author="28.541_CR0844R1_(Rel-17)_TEI17" w:date="2023-01-09T14:24:00Z">
        <w:r>
          <w:t xml:space="preserve">          $ref: '#/components/schemas/Float'</w:t>
        </w:r>
      </w:ins>
    </w:p>
    <w:p w14:paraId="140AEEB3" w14:textId="77777777" w:rsidR="00B300E6" w:rsidRDefault="00B300E6" w:rsidP="00B300E6">
      <w:pPr>
        <w:pStyle w:val="PL"/>
        <w:rPr>
          <w:ins w:id="1107" w:author="28.541_CR0844R1_(Rel-17)_TEI17" w:date="2023-01-09T14:24:00Z"/>
        </w:rPr>
      </w:pPr>
      <w:ins w:id="1108" w:author="28.541_CR0844R1_(Rel-17)_TEI17" w:date="2023-01-09T14:24:00Z">
        <w:r>
          <w:t xml:space="preserve">    MaxPktSize:</w:t>
        </w:r>
      </w:ins>
    </w:p>
    <w:p w14:paraId="027414C9" w14:textId="77777777" w:rsidR="00B300E6" w:rsidRDefault="00B300E6" w:rsidP="00B300E6">
      <w:pPr>
        <w:pStyle w:val="PL"/>
        <w:rPr>
          <w:ins w:id="1109" w:author="28.541_CR0844R1_(Rel-17)_TEI17" w:date="2023-01-09T14:24:00Z"/>
        </w:rPr>
      </w:pPr>
      <w:ins w:id="1110" w:author="28.541_CR0844R1_(Rel-17)_TEI17" w:date="2023-01-09T14:24:00Z">
        <w:r>
          <w:t xml:space="preserve">      type: object</w:t>
        </w:r>
      </w:ins>
    </w:p>
    <w:p w14:paraId="3A4E08A2" w14:textId="77777777" w:rsidR="00B300E6" w:rsidRDefault="00B300E6" w:rsidP="00B300E6">
      <w:pPr>
        <w:pStyle w:val="PL"/>
        <w:rPr>
          <w:ins w:id="1111" w:author="28.541_CR0844R1_(Rel-17)_TEI17" w:date="2023-01-09T14:24:00Z"/>
        </w:rPr>
      </w:pPr>
      <w:ins w:id="1112" w:author="28.541_CR0844R1_(Rel-17)_TEI17" w:date="2023-01-09T14:24:00Z">
        <w:r>
          <w:t xml:space="preserve">      properties:</w:t>
        </w:r>
      </w:ins>
    </w:p>
    <w:p w14:paraId="5EAE0FBC" w14:textId="77777777" w:rsidR="00B300E6" w:rsidRDefault="00B300E6" w:rsidP="00B300E6">
      <w:pPr>
        <w:pStyle w:val="PL"/>
        <w:rPr>
          <w:ins w:id="1113" w:author="28.541_CR0844R1_(Rel-17)_TEI17" w:date="2023-01-09T14:24:00Z"/>
        </w:rPr>
      </w:pPr>
      <w:ins w:id="1114" w:author="28.541_CR0844R1_(Rel-17)_TEI17" w:date="2023-01-09T14:24:00Z">
        <w:r>
          <w:t xml:space="preserve">        servAttrCom:</w:t>
        </w:r>
      </w:ins>
    </w:p>
    <w:p w14:paraId="569E8AD1" w14:textId="77777777" w:rsidR="00B300E6" w:rsidRDefault="00B300E6" w:rsidP="00B300E6">
      <w:pPr>
        <w:pStyle w:val="PL"/>
        <w:rPr>
          <w:ins w:id="1115" w:author="28.541_CR0844R1_(Rel-17)_TEI17" w:date="2023-01-09T14:24:00Z"/>
        </w:rPr>
      </w:pPr>
      <w:ins w:id="1116" w:author="28.541_CR0844R1_(Rel-17)_TEI17" w:date="2023-01-09T14:24:00Z">
        <w:r>
          <w:t xml:space="preserve">          $ref: '#/components/schemas/ServAttrCom'</w:t>
        </w:r>
      </w:ins>
    </w:p>
    <w:p w14:paraId="1B4066DE" w14:textId="77777777" w:rsidR="00B300E6" w:rsidRDefault="00B300E6" w:rsidP="00B300E6">
      <w:pPr>
        <w:pStyle w:val="PL"/>
        <w:rPr>
          <w:ins w:id="1117" w:author="28.541_CR0844R1_(Rel-17)_TEI17" w:date="2023-01-09T14:24:00Z"/>
        </w:rPr>
      </w:pPr>
      <w:ins w:id="1118" w:author="28.541_CR0844R1_(Rel-17)_TEI17" w:date="2023-01-09T14:24:00Z">
        <w:r>
          <w:t xml:space="preserve">        maxsize:</w:t>
        </w:r>
      </w:ins>
    </w:p>
    <w:p w14:paraId="10B71E8E" w14:textId="77777777" w:rsidR="00B300E6" w:rsidRDefault="00B300E6" w:rsidP="00B300E6">
      <w:pPr>
        <w:pStyle w:val="PL"/>
        <w:rPr>
          <w:ins w:id="1119" w:author="28.541_CR0844R1_(Rel-17)_TEI17" w:date="2023-01-09T14:24:00Z"/>
        </w:rPr>
      </w:pPr>
      <w:ins w:id="1120" w:author="28.541_CR0844R1_(Rel-17)_TEI17" w:date="2023-01-09T14:24:00Z">
        <w:r>
          <w:t xml:space="preserve">          type: integer</w:t>
        </w:r>
      </w:ins>
    </w:p>
    <w:p w14:paraId="5C1BE123" w14:textId="77777777" w:rsidR="00B300E6" w:rsidRDefault="00B300E6" w:rsidP="00B300E6">
      <w:pPr>
        <w:pStyle w:val="PL"/>
        <w:rPr>
          <w:ins w:id="1121" w:author="28.541_CR0844R1_(Rel-17)_TEI17" w:date="2023-01-09T14:24:00Z"/>
        </w:rPr>
      </w:pPr>
      <w:ins w:id="1122" w:author="28.541_CR0844R1_(Rel-17)_TEI17" w:date="2023-01-09T14:24:00Z">
        <w:r>
          <w:t xml:space="preserve">    MaxNumberofPDUSessions:</w:t>
        </w:r>
      </w:ins>
    </w:p>
    <w:p w14:paraId="3498D45B" w14:textId="77777777" w:rsidR="00B300E6" w:rsidRDefault="00B300E6" w:rsidP="00B300E6">
      <w:pPr>
        <w:pStyle w:val="PL"/>
        <w:rPr>
          <w:ins w:id="1123" w:author="28.541_CR0844R1_(Rel-17)_TEI17" w:date="2023-01-09T14:24:00Z"/>
        </w:rPr>
      </w:pPr>
      <w:ins w:id="1124" w:author="28.541_CR0844R1_(Rel-17)_TEI17" w:date="2023-01-09T14:24:00Z">
        <w:r>
          <w:t xml:space="preserve">      type: object</w:t>
        </w:r>
      </w:ins>
    </w:p>
    <w:p w14:paraId="66177C53" w14:textId="77777777" w:rsidR="00B300E6" w:rsidRDefault="00B300E6" w:rsidP="00B300E6">
      <w:pPr>
        <w:pStyle w:val="PL"/>
        <w:rPr>
          <w:ins w:id="1125" w:author="28.541_CR0844R1_(Rel-17)_TEI17" w:date="2023-01-09T14:24:00Z"/>
        </w:rPr>
      </w:pPr>
      <w:ins w:id="1126" w:author="28.541_CR0844R1_(Rel-17)_TEI17" w:date="2023-01-09T14:24:00Z">
        <w:r>
          <w:t xml:space="preserve">      properties:</w:t>
        </w:r>
      </w:ins>
    </w:p>
    <w:p w14:paraId="2E09711E" w14:textId="77777777" w:rsidR="00B300E6" w:rsidRDefault="00B300E6" w:rsidP="00B300E6">
      <w:pPr>
        <w:pStyle w:val="PL"/>
        <w:rPr>
          <w:ins w:id="1127" w:author="28.541_CR0844R1_(Rel-17)_TEI17" w:date="2023-01-09T14:24:00Z"/>
        </w:rPr>
      </w:pPr>
      <w:ins w:id="1128" w:author="28.541_CR0844R1_(Rel-17)_TEI17" w:date="2023-01-09T14:24:00Z">
        <w:r>
          <w:t xml:space="preserve">        servAttrCom:</w:t>
        </w:r>
      </w:ins>
    </w:p>
    <w:p w14:paraId="3B455421" w14:textId="77777777" w:rsidR="00B300E6" w:rsidRDefault="00B300E6" w:rsidP="00B300E6">
      <w:pPr>
        <w:pStyle w:val="PL"/>
        <w:rPr>
          <w:ins w:id="1129" w:author="28.541_CR0844R1_(Rel-17)_TEI17" w:date="2023-01-09T14:24:00Z"/>
        </w:rPr>
      </w:pPr>
      <w:ins w:id="1130" w:author="28.541_CR0844R1_(Rel-17)_TEI17" w:date="2023-01-09T14:24:00Z">
        <w:r>
          <w:t xml:space="preserve">          $ref: '#/components/schemas/ServAttrCom'</w:t>
        </w:r>
      </w:ins>
    </w:p>
    <w:p w14:paraId="6DB953B9" w14:textId="77777777" w:rsidR="00B300E6" w:rsidRDefault="00B300E6" w:rsidP="00B300E6">
      <w:pPr>
        <w:pStyle w:val="PL"/>
        <w:rPr>
          <w:ins w:id="1131" w:author="28.541_CR0844R1_(Rel-17)_TEI17" w:date="2023-01-09T14:24:00Z"/>
        </w:rPr>
      </w:pPr>
      <w:ins w:id="1132" w:author="28.541_CR0844R1_(Rel-17)_TEI17" w:date="2023-01-09T14:24:00Z">
        <w:r>
          <w:t xml:space="preserve">        nOofPDUSessions:</w:t>
        </w:r>
      </w:ins>
    </w:p>
    <w:p w14:paraId="79CDC2F6" w14:textId="77777777" w:rsidR="00B300E6" w:rsidRDefault="00B300E6" w:rsidP="00B300E6">
      <w:pPr>
        <w:pStyle w:val="PL"/>
        <w:rPr>
          <w:ins w:id="1133" w:author="28.541_CR0844R1_(Rel-17)_TEI17" w:date="2023-01-09T14:24:00Z"/>
        </w:rPr>
      </w:pPr>
      <w:ins w:id="1134" w:author="28.541_CR0844R1_(Rel-17)_TEI17" w:date="2023-01-09T14:24:00Z">
        <w:r>
          <w:t xml:space="preserve">          type: integer</w:t>
        </w:r>
      </w:ins>
    </w:p>
    <w:p w14:paraId="65BD40CA" w14:textId="77777777" w:rsidR="00B300E6" w:rsidRDefault="00B300E6" w:rsidP="00B300E6">
      <w:pPr>
        <w:pStyle w:val="PL"/>
        <w:rPr>
          <w:ins w:id="1135" w:author="28.541_CR0844R1_(Rel-17)_TEI17" w:date="2023-01-09T14:24:00Z"/>
        </w:rPr>
      </w:pPr>
      <w:ins w:id="1136" w:author="28.541_CR0844R1_(Rel-17)_TEI17" w:date="2023-01-09T14:24:00Z">
        <w:r>
          <w:t xml:space="preserve">    KPIMonitoring:</w:t>
        </w:r>
      </w:ins>
    </w:p>
    <w:p w14:paraId="286B751A" w14:textId="77777777" w:rsidR="00B300E6" w:rsidRDefault="00B300E6" w:rsidP="00B300E6">
      <w:pPr>
        <w:pStyle w:val="PL"/>
        <w:rPr>
          <w:ins w:id="1137" w:author="28.541_CR0844R1_(Rel-17)_TEI17" w:date="2023-01-09T14:24:00Z"/>
        </w:rPr>
      </w:pPr>
      <w:ins w:id="1138" w:author="28.541_CR0844R1_(Rel-17)_TEI17" w:date="2023-01-09T14:24:00Z">
        <w:r>
          <w:t xml:space="preserve">      type: object</w:t>
        </w:r>
      </w:ins>
    </w:p>
    <w:p w14:paraId="3D78399E" w14:textId="77777777" w:rsidR="00B300E6" w:rsidRDefault="00B300E6" w:rsidP="00B300E6">
      <w:pPr>
        <w:pStyle w:val="PL"/>
        <w:rPr>
          <w:ins w:id="1139" w:author="28.541_CR0844R1_(Rel-17)_TEI17" w:date="2023-01-09T14:24:00Z"/>
        </w:rPr>
      </w:pPr>
      <w:ins w:id="1140" w:author="28.541_CR0844R1_(Rel-17)_TEI17" w:date="2023-01-09T14:24:00Z">
        <w:r>
          <w:t xml:space="preserve">      properties:</w:t>
        </w:r>
      </w:ins>
    </w:p>
    <w:p w14:paraId="48472DB4" w14:textId="77777777" w:rsidR="00B300E6" w:rsidRDefault="00B300E6" w:rsidP="00B300E6">
      <w:pPr>
        <w:pStyle w:val="PL"/>
        <w:rPr>
          <w:ins w:id="1141" w:author="28.541_CR0844R1_(Rel-17)_TEI17" w:date="2023-01-09T14:24:00Z"/>
        </w:rPr>
      </w:pPr>
      <w:ins w:id="1142" w:author="28.541_CR0844R1_(Rel-17)_TEI17" w:date="2023-01-09T14:24:00Z">
        <w:r>
          <w:t xml:space="preserve">        servAttrCom:</w:t>
        </w:r>
      </w:ins>
    </w:p>
    <w:p w14:paraId="6DB11AEB" w14:textId="77777777" w:rsidR="00B300E6" w:rsidRDefault="00B300E6" w:rsidP="00B300E6">
      <w:pPr>
        <w:pStyle w:val="PL"/>
        <w:rPr>
          <w:ins w:id="1143" w:author="28.541_CR0844R1_(Rel-17)_TEI17" w:date="2023-01-09T14:24:00Z"/>
        </w:rPr>
      </w:pPr>
      <w:ins w:id="1144" w:author="28.541_CR0844R1_(Rel-17)_TEI17" w:date="2023-01-09T14:24:00Z">
        <w:r>
          <w:t xml:space="preserve">          $ref: '#/components/schemas/ServAttrCom'</w:t>
        </w:r>
      </w:ins>
    </w:p>
    <w:p w14:paraId="3E62A2FB" w14:textId="77777777" w:rsidR="00B300E6" w:rsidRDefault="00B300E6" w:rsidP="00B300E6">
      <w:pPr>
        <w:pStyle w:val="PL"/>
        <w:rPr>
          <w:ins w:id="1145" w:author="28.541_CR0844R1_(Rel-17)_TEI17" w:date="2023-01-09T14:24:00Z"/>
        </w:rPr>
      </w:pPr>
      <w:ins w:id="1146" w:author="28.541_CR0844R1_(Rel-17)_TEI17" w:date="2023-01-09T14:24:00Z">
        <w:r>
          <w:t xml:space="preserve">        kPIList:</w:t>
        </w:r>
      </w:ins>
    </w:p>
    <w:p w14:paraId="69134987" w14:textId="77777777" w:rsidR="00B300E6" w:rsidRDefault="00B300E6" w:rsidP="00B300E6">
      <w:pPr>
        <w:pStyle w:val="PL"/>
        <w:rPr>
          <w:ins w:id="1147" w:author="28.541_CR0844R1_(Rel-17)_TEI17" w:date="2023-01-09T14:24:00Z"/>
        </w:rPr>
      </w:pPr>
      <w:ins w:id="1148" w:author="28.541_CR0844R1_(Rel-17)_TEI17" w:date="2023-01-09T14:24:00Z">
        <w:r>
          <w:t xml:space="preserve">          type: array</w:t>
        </w:r>
      </w:ins>
    </w:p>
    <w:p w14:paraId="23F8B1C9" w14:textId="77777777" w:rsidR="00B300E6" w:rsidRDefault="00B300E6" w:rsidP="00B300E6">
      <w:pPr>
        <w:pStyle w:val="PL"/>
        <w:rPr>
          <w:ins w:id="1149" w:author="28.541_CR0844R1_(Rel-17)_TEI17" w:date="2023-01-09T14:24:00Z"/>
        </w:rPr>
      </w:pPr>
      <w:ins w:id="1150" w:author="28.541_CR0844R1_(Rel-17)_TEI17" w:date="2023-01-09T14:24:00Z">
        <w:r>
          <w:t xml:space="preserve">          items:</w:t>
        </w:r>
      </w:ins>
    </w:p>
    <w:p w14:paraId="16C93B85" w14:textId="77777777" w:rsidR="00B300E6" w:rsidRDefault="00B300E6" w:rsidP="00B300E6">
      <w:pPr>
        <w:pStyle w:val="PL"/>
        <w:rPr>
          <w:ins w:id="1151" w:author="28.541_CR0844R1_(Rel-17)_TEI17" w:date="2023-01-09T14:24:00Z"/>
        </w:rPr>
      </w:pPr>
      <w:ins w:id="1152" w:author="28.541_CR0844R1_(Rel-17)_TEI17" w:date="2023-01-09T14:24:00Z">
        <w:r>
          <w:t xml:space="preserve">            type: string</w:t>
        </w:r>
      </w:ins>
    </w:p>
    <w:p w14:paraId="40FD2C71" w14:textId="77777777" w:rsidR="00B300E6" w:rsidRDefault="00B300E6" w:rsidP="00B300E6">
      <w:pPr>
        <w:pStyle w:val="PL"/>
        <w:rPr>
          <w:ins w:id="1153" w:author="28.541_CR0844R1_(Rel-17)_TEI17" w:date="2023-01-09T14:24:00Z"/>
        </w:rPr>
      </w:pPr>
      <w:ins w:id="1154" w:author="28.541_CR0844R1_(Rel-17)_TEI17" w:date="2023-01-09T14:24:00Z">
        <w:r>
          <w:t xml:space="preserve">    NBIoT:</w:t>
        </w:r>
      </w:ins>
    </w:p>
    <w:p w14:paraId="4B9EBDB2" w14:textId="77777777" w:rsidR="00B300E6" w:rsidRDefault="00B300E6" w:rsidP="00B300E6">
      <w:pPr>
        <w:pStyle w:val="PL"/>
        <w:rPr>
          <w:ins w:id="1155" w:author="28.541_CR0844R1_(Rel-17)_TEI17" w:date="2023-01-09T14:24:00Z"/>
        </w:rPr>
      </w:pPr>
      <w:ins w:id="1156" w:author="28.541_CR0844R1_(Rel-17)_TEI17" w:date="2023-01-09T14:24:00Z">
        <w:r>
          <w:t xml:space="preserve">      type: object</w:t>
        </w:r>
      </w:ins>
    </w:p>
    <w:p w14:paraId="23E03CEB" w14:textId="77777777" w:rsidR="00B300E6" w:rsidRDefault="00B300E6" w:rsidP="00B300E6">
      <w:pPr>
        <w:pStyle w:val="PL"/>
        <w:rPr>
          <w:ins w:id="1157" w:author="28.541_CR0844R1_(Rel-17)_TEI17" w:date="2023-01-09T14:24:00Z"/>
        </w:rPr>
      </w:pPr>
      <w:ins w:id="1158" w:author="28.541_CR0844R1_(Rel-17)_TEI17" w:date="2023-01-09T14:24:00Z">
        <w:r>
          <w:t xml:space="preserve">      properties:</w:t>
        </w:r>
      </w:ins>
    </w:p>
    <w:p w14:paraId="6C8DC262" w14:textId="77777777" w:rsidR="00B300E6" w:rsidRDefault="00B300E6" w:rsidP="00B300E6">
      <w:pPr>
        <w:pStyle w:val="PL"/>
        <w:rPr>
          <w:ins w:id="1159" w:author="28.541_CR0844R1_(Rel-17)_TEI17" w:date="2023-01-09T14:24:00Z"/>
        </w:rPr>
      </w:pPr>
      <w:ins w:id="1160" w:author="28.541_CR0844R1_(Rel-17)_TEI17" w:date="2023-01-09T14:24:00Z">
        <w:r>
          <w:t xml:space="preserve">        servAttrCom:</w:t>
        </w:r>
      </w:ins>
    </w:p>
    <w:p w14:paraId="15672097" w14:textId="77777777" w:rsidR="00B300E6" w:rsidRDefault="00B300E6" w:rsidP="00B300E6">
      <w:pPr>
        <w:pStyle w:val="PL"/>
        <w:rPr>
          <w:ins w:id="1161" w:author="28.541_CR0844R1_(Rel-17)_TEI17" w:date="2023-01-09T14:24:00Z"/>
        </w:rPr>
      </w:pPr>
      <w:ins w:id="1162" w:author="28.541_CR0844R1_(Rel-17)_TEI17" w:date="2023-01-09T14:24:00Z">
        <w:r>
          <w:t xml:space="preserve">          $ref: '#/components/schemas/ServAttrCom'</w:t>
        </w:r>
      </w:ins>
    </w:p>
    <w:p w14:paraId="305A056B" w14:textId="77777777" w:rsidR="00B300E6" w:rsidRDefault="00B300E6" w:rsidP="00B300E6">
      <w:pPr>
        <w:pStyle w:val="PL"/>
        <w:rPr>
          <w:ins w:id="1163" w:author="28.541_CR0844R1_(Rel-17)_TEI17" w:date="2023-01-09T14:24:00Z"/>
        </w:rPr>
      </w:pPr>
      <w:ins w:id="1164" w:author="28.541_CR0844R1_(Rel-17)_TEI17" w:date="2023-01-09T14:24:00Z">
        <w:r>
          <w:t xml:space="preserve">        support:</w:t>
        </w:r>
      </w:ins>
    </w:p>
    <w:p w14:paraId="088E9511" w14:textId="77777777" w:rsidR="00B300E6" w:rsidRDefault="00B300E6" w:rsidP="00B300E6">
      <w:pPr>
        <w:pStyle w:val="PL"/>
        <w:rPr>
          <w:ins w:id="1165" w:author="28.541_CR0844R1_(Rel-17)_TEI17" w:date="2023-01-09T14:24:00Z"/>
        </w:rPr>
      </w:pPr>
      <w:ins w:id="1166" w:author="28.541_CR0844R1_(Rel-17)_TEI17" w:date="2023-01-09T14:24:00Z">
        <w:r>
          <w:t xml:space="preserve">          $ref: '#/components/schemas/Support'</w:t>
        </w:r>
      </w:ins>
    </w:p>
    <w:p w14:paraId="60F973AE" w14:textId="77777777" w:rsidR="00B300E6" w:rsidRDefault="00B300E6" w:rsidP="00B300E6">
      <w:pPr>
        <w:pStyle w:val="PL"/>
        <w:rPr>
          <w:ins w:id="1167" w:author="28.541_CR0844R1_(Rel-17)_TEI17" w:date="2023-01-09T14:24:00Z"/>
        </w:rPr>
      </w:pPr>
      <w:ins w:id="1168" w:author="28.541_CR0844R1_(Rel-17)_TEI17" w:date="2023-01-09T14:24:00Z">
        <w:r>
          <w:t xml:space="preserve">    RadioSpectrum:</w:t>
        </w:r>
      </w:ins>
    </w:p>
    <w:p w14:paraId="5CD7D77D" w14:textId="77777777" w:rsidR="00B300E6" w:rsidRDefault="00B300E6" w:rsidP="00B300E6">
      <w:pPr>
        <w:pStyle w:val="PL"/>
        <w:rPr>
          <w:ins w:id="1169" w:author="28.541_CR0844R1_(Rel-17)_TEI17" w:date="2023-01-09T14:24:00Z"/>
        </w:rPr>
      </w:pPr>
      <w:ins w:id="1170" w:author="28.541_CR0844R1_(Rel-17)_TEI17" w:date="2023-01-09T14:24:00Z">
        <w:r>
          <w:t xml:space="preserve">      type: object</w:t>
        </w:r>
      </w:ins>
    </w:p>
    <w:p w14:paraId="5F72CB39" w14:textId="77777777" w:rsidR="00B300E6" w:rsidRDefault="00B300E6" w:rsidP="00B300E6">
      <w:pPr>
        <w:pStyle w:val="PL"/>
        <w:rPr>
          <w:ins w:id="1171" w:author="28.541_CR0844R1_(Rel-17)_TEI17" w:date="2023-01-09T14:24:00Z"/>
        </w:rPr>
      </w:pPr>
      <w:ins w:id="1172" w:author="28.541_CR0844R1_(Rel-17)_TEI17" w:date="2023-01-09T14:24:00Z">
        <w:r>
          <w:t xml:space="preserve">      properties:</w:t>
        </w:r>
      </w:ins>
    </w:p>
    <w:p w14:paraId="51EB2A5D" w14:textId="77777777" w:rsidR="00B300E6" w:rsidRDefault="00B300E6" w:rsidP="00B300E6">
      <w:pPr>
        <w:pStyle w:val="PL"/>
        <w:rPr>
          <w:ins w:id="1173" w:author="28.541_CR0844R1_(Rel-17)_TEI17" w:date="2023-01-09T14:24:00Z"/>
        </w:rPr>
      </w:pPr>
      <w:ins w:id="1174" w:author="28.541_CR0844R1_(Rel-17)_TEI17" w:date="2023-01-09T14:24:00Z">
        <w:r>
          <w:t xml:space="preserve">        servAttrCom:</w:t>
        </w:r>
      </w:ins>
    </w:p>
    <w:p w14:paraId="45C517C3" w14:textId="77777777" w:rsidR="00B300E6" w:rsidRDefault="00B300E6" w:rsidP="00B300E6">
      <w:pPr>
        <w:pStyle w:val="PL"/>
        <w:rPr>
          <w:ins w:id="1175" w:author="28.541_CR0844R1_(Rel-17)_TEI17" w:date="2023-01-09T14:24:00Z"/>
        </w:rPr>
      </w:pPr>
      <w:ins w:id="1176" w:author="28.541_CR0844R1_(Rel-17)_TEI17" w:date="2023-01-09T14:24:00Z">
        <w:r>
          <w:t xml:space="preserve">          $ref: '#/components/schemas/ServAttrCom'</w:t>
        </w:r>
      </w:ins>
    </w:p>
    <w:p w14:paraId="352D75D9" w14:textId="77777777" w:rsidR="00B300E6" w:rsidRDefault="00B300E6" w:rsidP="00B300E6">
      <w:pPr>
        <w:pStyle w:val="PL"/>
        <w:rPr>
          <w:ins w:id="1177" w:author="28.541_CR0844R1_(Rel-17)_TEI17" w:date="2023-01-09T14:24:00Z"/>
        </w:rPr>
      </w:pPr>
      <w:ins w:id="1178" w:author="28.541_CR0844R1_(Rel-17)_TEI17" w:date="2023-01-09T14:24:00Z">
        <w:r>
          <w:t xml:space="preserve">        nROperatingBands:</w:t>
        </w:r>
      </w:ins>
    </w:p>
    <w:p w14:paraId="2C0ECFCA" w14:textId="77777777" w:rsidR="00B300E6" w:rsidRDefault="00B300E6" w:rsidP="00B300E6">
      <w:pPr>
        <w:pStyle w:val="PL"/>
        <w:rPr>
          <w:ins w:id="1179" w:author="28.541_CR0844R1_(Rel-17)_TEI17" w:date="2023-01-09T14:24:00Z"/>
        </w:rPr>
      </w:pPr>
      <w:ins w:id="1180" w:author="28.541_CR0844R1_(Rel-17)_TEI17" w:date="2023-01-09T14:24:00Z">
        <w:r>
          <w:t xml:space="preserve">          type: string</w:t>
        </w:r>
      </w:ins>
    </w:p>
    <w:p w14:paraId="4F463693" w14:textId="77777777" w:rsidR="00B300E6" w:rsidRDefault="00B300E6" w:rsidP="00B300E6">
      <w:pPr>
        <w:pStyle w:val="PL"/>
        <w:rPr>
          <w:ins w:id="1181" w:author="28.541_CR0844R1_(Rel-17)_TEI17" w:date="2023-01-09T14:24:00Z"/>
        </w:rPr>
      </w:pPr>
      <w:ins w:id="1182" w:author="28.541_CR0844R1_(Rel-17)_TEI17" w:date="2023-01-09T14:24:00Z">
        <w:r>
          <w:t xml:space="preserve">    Synchronicity:</w:t>
        </w:r>
      </w:ins>
    </w:p>
    <w:p w14:paraId="53A87619" w14:textId="77777777" w:rsidR="00B300E6" w:rsidRDefault="00B300E6" w:rsidP="00B300E6">
      <w:pPr>
        <w:pStyle w:val="PL"/>
        <w:rPr>
          <w:ins w:id="1183" w:author="28.541_CR0844R1_(Rel-17)_TEI17" w:date="2023-01-09T14:24:00Z"/>
        </w:rPr>
      </w:pPr>
      <w:ins w:id="1184" w:author="28.541_CR0844R1_(Rel-17)_TEI17" w:date="2023-01-09T14:24:00Z">
        <w:r>
          <w:t xml:space="preserve">      type: object</w:t>
        </w:r>
      </w:ins>
    </w:p>
    <w:p w14:paraId="00C78EFA" w14:textId="77777777" w:rsidR="00B300E6" w:rsidRDefault="00B300E6" w:rsidP="00B300E6">
      <w:pPr>
        <w:pStyle w:val="PL"/>
        <w:rPr>
          <w:ins w:id="1185" w:author="28.541_CR0844R1_(Rel-17)_TEI17" w:date="2023-01-09T14:24:00Z"/>
        </w:rPr>
      </w:pPr>
      <w:ins w:id="1186" w:author="28.541_CR0844R1_(Rel-17)_TEI17" w:date="2023-01-09T14:24:00Z">
        <w:r>
          <w:t xml:space="preserve">      properties:</w:t>
        </w:r>
      </w:ins>
    </w:p>
    <w:p w14:paraId="02C4C3E6" w14:textId="77777777" w:rsidR="00B300E6" w:rsidRDefault="00B300E6" w:rsidP="00B300E6">
      <w:pPr>
        <w:pStyle w:val="PL"/>
        <w:rPr>
          <w:ins w:id="1187" w:author="28.541_CR0844R1_(Rel-17)_TEI17" w:date="2023-01-09T14:24:00Z"/>
        </w:rPr>
      </w:pPr>
      <w:ins w:id="1188" w:author="28.541_CR0844R1_(Rel-17)_TEI17" w:date="2023-01-09T14:24:00Z">
        <w:r>
          <w:t xml:space="preserve">        servAttrCom:</w:t>
        </w:r>
      </w:ins>
    </w:p>
    <w:p w14:paraId="519BEF13" w14:textId="77777777" w:rsidR="00B300E6" w:rsidRDefault="00B300E6" w:rsidP="00B300E6">
      <w:pPr>
        <w:pStyle w:val="PL"/>
        <w:rPr>
          <w:ins w:id="1189" w:author="28.541_CR0844R1_(Rel-17)_TEI17" w:date="2023-01-09T14:24:00Z"/>
        </w:rPr>
      </w:pPr>
      <w:ins w:id="1190" w:author="28.541_CR0844R1_(Rel-17)_TEI17" w:date="2023-01-09T14:24:00Z">
        <w:r>
          <w:t xml:space="preserve">          $ref: '#/components/schemas/ServAttrCom'</w:t>
        </w:r>
      </w:ins>
    </w:p>
    <w:p w14:paraId="662F8ACB" w14:textId="77777777" w:rsidR="00B300E6" w:rsidRDefault="00B300E6" w:rsidP="00B300E6">
      <w:pPr>
        <w:pStyle w:val="PL"/>
        <w:rPr>
          <w:ins w:id="1191" w:author="28.541_CR0844R1_(Rel-17)_TEI17" w:date="2023-01-09T14:24:00Z"/>
        </w:rPr>
      </w:pPr>
      <w:ins w:id="1192" w:author="28.541_CR0844R1_(Rel-17)_TEI17" w:date="2023-01-09T14:24:00Z">
        <w:r>
          <w:t xml:space="preserve">        availability:</w:t>
        </w:r>
      </w:ins>
    </w:p>
    <w:p w14:paraId="48EC8C00" w14:textId="77777777" w:rsidR="00B300E6" w:rsidRDefault="00B300E6" w:rsidP="00B300E6">
      <w:pPr>
        <w:pStyle w:val="PL"/>
        <w:rPr>
          <w:ins w:id="1193" w:author="28.541_CR0844R1_(Rel-17)_TEI17" w:date="2023-01-09T14:24:00Z"/>
        </w:rPr>
      </w:pPr>
      <w:ins w:id="1194" w:author="28.541_CR0844R1_(Rel-17)_TEI17" w:date="2023-01-09T14:24:00Z">
        <w:r>
          <w:t xml:space="preserve">          $ref: '#/components/schemas/SynAvailability'</w:t>
        </w:r>
      </w:ins>
    </w:p>
    <w:p w14:paraId="35C3B850" w14:textId="77777777" w:rsidR="00B300E6" w:rsidRDefault="00B300E6" w:rsidP="00B300E6">
      <w:pPr>
        <w:pStyle w:val="PL"/>
        <w:rPr>
          <w:ins w:id="1195" w:author="28.541_CR0844R1_(Rel-17)_TEI17" w:date="2023-01-09T14:24:00Z"/>
        </w:rPr>
      </w:pPr>
      <w:ins w:id="1196" w:author="28.541_CR0844R1_(Rel-17)_TEI17" w:date="2023-01-09T14:24:00Z">
        <w:r>
          <w:t xml:space="preserve">        accuracy:</w:t>
        </w:r>
      </w:ins>
    </w:p>
    <w:p w14:paraId="3082A683" w14:textId="77777777" w:rsidR="00B300E6" w:rsidRDefault="00B300E6" w:rsidP="00B300E6">
      <w:pPr>
        <w:pStyle w:val="PL"/>
        <w:rPr>
          <w:ins w:id="1197" w:author="28.541_CR0844R1_(Rel-17)_TEI17" w:date="2023-01-09T14:24:00Z"/>
        </w:rPr>
      </w:pPr>
      <w:ins w:id="1198" w:author="28.541_CR0844R1_(Rel-17)_TEI17" w:date="2023-01-09T14:24:00Z">
        <w:r>
          <w:t xml:space="preserve">          $ref: '#/components/schemas/Float'</w:t>
        </w:r>
      </w:ins>
    </w:p>
    <w:p w14:paraId="1F3AB414" w14:textId="77777777" w:rsidR="00B300E6" w:rsidRDefault="00B300E6" w:rsidP="00B300E6">
      <w:pPr>
        <w:pStyle w:val="PL"/>
        <w:rPr>
          <w:ins w:id="1199" w:author="28.541_CR0844R1_(Rel-17)_TEI17" w:date="2023-01-09T14:24:00Z"/>
        </w:rPr>
      </w:pPr>
      <w:ins w:id="1200" w:author="28.541_CR0844R1_(Rel-17)_TEI17" w:date="2023-01-09T14:24:00Z">
        <w:r>
          <w:t xml:space="preserve">    SynchronicityRANSubnet:</w:t>
        </w:r>
      </w:ins>
    </w:p>
    <w:p w14:paraId="2A1B177E" w14:textId="77777777" w:rsidR="00B300E6" w:rsidRDefault="00B300E6" w:rsidP="00B300E6">
      <w:pPr>
        <w:pStyle w:val="PL"/>
        <w:rPr>
          <w:ins w:id="1201" w:author="28.541_CR0844R1_(Rel-17)_TEI17" w:date="2023-01-09T14:24:00Z"/>
        </w:rPr>
      </w:pPr>
      <w:ins w:id="1202" w:author="28.541_CR0844R1_(Rel-17)_TEI17" w:date="2023-01-09T14:24:00Z">
        <w:r>
          <w:t xml:space="preserve">      type: object</w:t>
        </w:r>
      </w:ins>
    </w:p>
    <w:p w14:paraId="6C610766" w14:textId="77777777" w:rsidR="00B300E6" w:rsidRDefault="00B300E6" w:rsidP="00B300E6">
      <w:pPr>
        <w:pStyle w:val="PL"/>
        <w:rPr>
          <w:ins w:id="1203" w:author="28.541_CR0844R1_(Rel-17)_TEI17" w:date="2023-01-09T14:24:00Z"/>
        </w:rPr>
      </w:pPr>
      <w:ins w:id="1204" w:author="28.541_CR0844R1_(Rel-17)_TEI17" w:date="2023-01-09T14:24:00Z">
        <w:r>
          <w:t xml:space="preserve">      properties:</w:t>
        </w:r>
      </w:ins>
    </w:p>
    <w:p w14:paraId="6165D0F5" w14:textId="77777777" w:rsidR="00B300E6" w:rsidRDefault="00B300E6" w:rsidP="00B300E6">
      <w:pPr>
        <w:pStyle w:val="PL"/>
        <w:rPr>
          <w:ins w:id="1205" w:author="28.541_CR0844R1_(Rel-17)_TEI17" w:date="2023-01-09T14:24:00Z"/>
        </w:rPr>
      </w:pPr>
      <w:ins w:id="1206" w:author="28.541_CR0844R1_(Rel-17)_TEI17" w:date="2023-01-09T14:24:00Z">
        <w:r>
          <w:t xml:space="preserve">        availability:</w:t>
        </w:r>
      </w:ins>
    </w:p>
    <w:p w14:paraId="1A0E3F6B" w14:textId="77777777" w:rsidR="00B300E6" w:rsidRDefault="00B300E6" w:rsidP="00B300E6">
      <w:pPr>
        <w:pStyle w:val="PL"/>
        <w:rPr>
          <w:ins w:id="1207" w:author="28.541_CR0844R1_(Rel-17)_TEI17" w:date="2023-01-09T14:24:00Z"/>
        </w:rPr>
      </w:pPr>
      <w:ins w:id="1208" w:author="28.541_CR0844R1_(Rel-17)_TEI17" w:date="2023-01-09T14:24:00Z">
        <w:r>
          <w:t xml:space="preserve">          $ref: '#/components/schemas/SynAvailability'</w:t>
        </w:r>
      </w:ins>
    </w:p>
    <w:p w14:paraId="2FA39B61" w14:textId="77777777" w:rsidR="00B300E6" w:rsidRDefault="00B300E6" w:rsidP="00B300E6">
      <w:pPr>
        <w:pStyle w:val="PL"/>
        <w:rPr>
          <w:ins w:id="1209" w:author="28.541_CR0844R1_(Rel-17)_TEI17" w:date="2023-01-09T14:24:00Z"/>
        </w:rPr>
      </w:pPr>
      <w:ins w:id="1210" w:author="28.541_CR0844R1_(Rel-17)_TEI17" w:date="2023-01-09T14:24:00Z">
        <w:r>
          <w:t xml:space="preserve">        accuracy:</w:t>
        </w:r>
      </w:ins>
    </w:p>
    <w:p w14:paraId="328C91DC" w14:textId="77777777" w:rsidR="00B300E6" w:rsidRDefault="00B300E6" w:rsidP="00B300E6">
      <w:pPr>
        <w:pStyle w:val="PL"/>
        <w:rPr>
          <w:ins w:id="1211" w:author="28.541_CR0844R1_(Rel-17)_TEI17" w:date="2023-01-09T14:24:00Z"/>
        </w:rPr>
      </w:pPr>
      <w:ins w:id="1212" w:author="28.541_CR0844R1_(Rel-17)_TEI17" w:date="2023-01-09T14:24:00Z">
        <w:r>
          <w:t xml:space="preserve">          $ref: '#/components/schemas/Float'</w:t>
        </w:r>
      </w:ins>
    </w:p>
    <w:p w14:paraId="55C4728C" w14:textId="77777777" w:rsidR="00B300E6" w:rsidRDefault="00B300E6" w:rsidP="00B300E6">
      <w:pPr>
        <w:pStyle w:val="PL"/>
        <w:rPr>
          <w:ins w:id="1213" w:author="28.541_CR0844R1_(Rel-17)_TEI17" w:date="2023-01-09T14:24:00Z"/>
        </w:rPr>
      </w:pPr>
      <w:ins w:id="1214" w:author="28.541_CR0844R1_(Rel-17)_TEI17" w:date="2023-01-09T14:24:00Z">
        <w:r>
          <w:t xml:space="preserve">    Positioning:</w:t>
        </w:r>
      </w:ins>
    </w:p>
    <w:p w14:paraId="6C6B4597" w14:textId="77777777" w:rsidR="00B300E6" w:rsidRDefault="00B300E6" w:rsidP="00B300E6">
      <w:pPr>
        <w:pStyle w:val="PL"/>
        <w:rPr>
          <w:ins w:id="1215" w:author="28.541_CR0844R1_(Rel-17)_TEI17" w:date="2023-01-09T14:24:00Z"/>
        </w:rPr>
      </w:pPr>
      <w:ins w:id="1216" w:author="28.541_CR0844R1_(Rel-17)_TEI17" w:date="2023-01-09T14:24:00Z">
        <w:r>
          <w:t xml:space="preserve">      type: object</w:t>
        </w:r>
      </w:ins>
    </w:p>
    <w:p w14:paraId="6A599ECD" w14:textId="77777777" w:rsidR="00B300E6" w:rsidRDefault="00B300E6" w:rsidP="00B300E6">
      <w:pPr>
        <w:pStyle w:val="PL"/>
        <w:rPr>
          <w:ins w:id="1217" w:author="28.541_CR0844R1_(Rel-17)_TEI17" w:date="2023-01-09T14:24:00Z"/>
        </w:rPr>
      </w:pPr>
      <w:ins w:id="1218" w:author="28.541_CR0844R1_(Rel-17)_TEI17" w:date="2023-01-09T14:24:00Z">
        <w:r>
          <w:t xml:space="preserve">      properties:</w:t>
        </w:r>
      </w:ins>
    </w:p>
    <w:p w14:paraId="0B2DFC83" w14:textId="77777777" w:rsidR="00B300E6" w:rsidRDefault="00B300E6" w:rsidP="00B300E6">
      <w:pPr>
        <w:pStyle w:val="PL"/>
        <w:rPr>
          <w:ins w:id="1219" w:author="28.541_CR0844R1_(Rel-17)_TEI17" w:date="2023-01-09T14:24:00Z"/>
        </w:rPr>
      </w:pPr>
      <w:ins w:id="1220" w:author="28.541_CR0844R1_(Rel-17)_TEI17" w:date="2023-01-09T14:24:00Z">
        <w:r>
          <w:t xml:space="preserve">        servAttrCom:</w:t>
        </w:r>
      </w:ins>
    </w:p>
    <w:p w14:paraId="7E3CDF7D" w14:textId="77777777" w:rsidR="00B300E6" w:rsidRDefault="00B300E6" w:rsidP="00B300E6">
      <w:pPr>
        <w:pStyle w:val="PL"/>
        <w:rPr>
          <w:ins w:id="1221" w:author="28.541_CR0844R1_(Rel-17)_TEI17" w:date="2023-01-09T14:24:00Z"/>
        </w:rPr>
      </w:pPr>
      <w:ins w:id="1222" w:author="28.541_CR0844R1_(Rel-17)_TEI17" w:date="2023-01-09T14:24:00Z">
        <w:r>
          <w:t xml:space="preserve">          $ref: '#/components/schemas/ServAttrCom'</w:t>
        </w:r>
      </w:ins>
    </w:p>
    <w:p w14:paraId="0056BD91" w14:textId="77777777" w:rsidR="00B300E6" w:rsidRDefault="00B300E6" w:rsidP="00B300E6">
      <w:pPr>
        <w:pStyle w:val="PL"/>
        <w:rPr>
          <w:ins w:id="1223" w:author="28.541_CR0844R1_(Rel-17)_TEI17" w:date="2023-01-09T14:24:00Z"/>
        </w:rPr>
      </w:pPr>
      <w:ins w:id="1224" w:author="28.541_CR0844R1_(Rel-17)_TEI17" w:date="2023-01-09T14:24:00Z">
        <w:r>
          <w:t xml:space="preserve">        availability:</w:t>
        </w:r>
      </w:ins>
    </w:p>
    <w:p w14:paraId="1AB32098" w14:textId="77777777" w:rsidR="00B300E6" w:rsidRDefault="00B300E6" w:rsidP="00B300E6">
      <w:pPr>
        <w:pStyle w:val="PL"/>
        <w:rPr>
          <w:ins w:id="1225" w:author="28.541_CR0844R1_(Rel-17)_TEI17" w:date="2023-01-09T14:24:00Z"/>
        </w:rPr>
      </w:pPr>
      <w:ins w:id="1226" w:author="28.541_CR0844R1_(Rel-17)_TEI17" w:date="2023-01-09T14:24:00Z">
        <w:r>
          <w:t xml:space="preserve">          $ref: '#/components/schemas/PositioningAvailability'</w:t>
        </w:r>
      </w:ins>
    </w:p>
    <w:p w14:paraId="64F6348B" w14:textId="77777777" w:rsidR="00B300E6" w:rsidRDefault="00B300E6" w:rsidP="00B300E6">
      <w:pPr>
        <w:pStyle w:val="PL"/>
        <w:rPr>
          <w:ins w:id="1227" w:author="28.541_CR0844R1_(Rel-17)_TEI17" w:date="2023-01-09T14:24:00Z"/>
        </w:rPr>
      </w:pPr>
      <w:ins w:id="1228" w:author="28.541_CR0844R1_(Rel-17)_TEI17" w:date="2023-01-09T14:24:00Z">
        <w:r>
          <w:t xml:space="preserve">        predictionfrequency:</w:t>
        </w:r>
      </w:ins>
    </w:p>
    <w:p w14:paraId="544AB21B" w14:textId="77777777" w:rsidR="00B300E6" w:rsidRDefault="00B300E6" w:rsidP="00B300E6">
      <w:pPr>
        <w:pStyle w:val="PL"/>
        <w:rPr>
          <w:ins w:id="1229" w:author="28.541_CR0844R1_(Rel-17)_TEI17" w:date="2023-01-09T14:24:00Z"/>
        </w:rPr>
      </w:pPr>
      <w:ins w:id="1230" w:author="28.541_CR0844R1_(Rel-17)_TEI17" w:date="2023-01-09T14:24:00Z">
        <w:r>
          <w:t xml:space="preserve">          $ref: '#/components/schemas/Predictionfrequency'</w:t>
        </w:r>
      </w:ins>
    </w:p>
    <w:p w14:paraId="509F8814" w14:textId="77777777" w:rsidR="00B300E6" w:rsidRDefault="00B300E6" w:rsidP="00B300E6">
      <w:pPr>
        <w:pStyle w:val="PL"/>
        <w:rPr>
          <w:ins w:id="1231" w:author="28.541_CR0844R1_(Rel-17)_TEI17" w:date="2023-01-09T14:24:00Z"/>
        </w:rPr>
      </w:pPr>
      <w:ins w:id="1232" w:author="28.541_CR0844R1_(Rel-17)_TEI17" w:date="2023-01-09T14:24:00Z">
        <w:r>
          <w:t xml:space="preserve">        accuracy:</w:t>
        </w:r>
      </w:ins>
    </w:p>
    <w:p w14:paraId="1334520B" w14:textId="77777777" w:rsidR="00B300E6" w:rsidRDefault="00B300E6" w:rsidP="00B300E6">
      <w:pPr>
        <w:pStyle w:val="PL"/>
        <w:rPr>
          <w:ins w:id="1233" w:author="28.541_CR0844R1_(Rel-17)_TEI17" w:date="2023-01-09T14:24:00Z"/>
        </w:rPr>
      </w:pPr>
      <w:ins w:id="1234" w:author="28.541_CR0844R1_(Rel-17)_TEI17" w:date="2023-01-09T14:24:00Z">
        <w:r>
          <w:t xml:space="preserve">          $ref: '#/components/schemas/Float'</w:t>
        </w:r>
      </w:ins>
    </w:p>
    <w:p w14:paraId="593C1D40" w14:textId="77777777" w:rsidR="00B300E6" w:rsidRDefault="00B300E6" w:rsidP="00B300E6">
      <w:pPr>
        <w:pStyle w:val="PL"/>
        <w:rPr>
          <w:ins w:id="1235" w:author="28.541_CR0844R1_(Rel-17)_TEI17" w:date="2023-01-09T14:24:00Z"/>
        </w:rPr>
      </w:pPr>
      <w:ins w:id="1236" w:author="28.541_CR0844R1_(Rel-17)_TEI17" w:date="2023-01-09T14:24:00Z">
        <w:r>
          <w:t xml:space="preserve">    PositioningRANSubnet:</w:t>
        </w:r>
      </w:ins>
    </w:p>
    <w:p w14:paraId="723B155C" w14:textId="77777777" w:rsidR="00B300E6" w:rsidRDefault="00B300E6" w:rsidP="00B300E6">
      <w:pPr>
        <w:pStyle w:val="PL"/>
        <w:rPr>
          <w:ins w:id="1237" w:author="28.541_CR0844R1_(Rel-17)_TEI17" w:date="2023-01-09T14:24:00Z"/>
        </w:rPr>
      </w:pPr>
      <w:ins w:id="1238" w:author="28.541_CR0844R1_(Rel-17)_TEI17" w:date="2023-01-09T14:24:00Z">
        <w:r>
          <w:t xml:space="preserve">      type: object</w:t>
        </w:r>
      </w:ins>
    </w:p>
    <w:p w14:paraId="5FAF66F3" w14:textId="77777777" w:rsidR="00B300E6" w:rsidRDefault="00B300E6" w:rsidP="00B300E6">
      <w:pPr>
        <w:pStyle w:val="PL"/>
        <w:rPr>
          <w:ins w:id="1239" w:author="28.541_CR0844R1_(Rel-17)_TEI17" w:date="2023-01-09T14:24:00Z"/>
        </w:rPr>
      </w:pPr>
      <w:ins w:id="1240" w:author="28.541_CR0844R1_(Rel-17)_TEI17" w:date="2023-01-09T14:24:00Z">
        <w:r>
          <w:t xml:space="preserve">      properties:</w:t>
        </w:r>
      </w:ins>
    </w:p>
    <w:p w14:paraId="670D7448" w14:textId="77777777" w:rsidR="00B300E6" w:rsidRDefault="00B300E6" w:rsidP="00B300E6">
      <w:pPr>
        <w:pStyle w:val="PL"/>
        <w:rPr>
          <w:ins w:id="1241" w:author="28.541_CR0844R1_(Rel-17)_TEI17" w:date="2023-01-09T14:24:00Z"/>
        </w:rPr>
      </w:pPr>
      <w:ins w:id="1242" w:author="28.541_CR0844R1_(Rel-17)_TEI17" w:date="2023-01-09T14:24:00Z">
        <w:r>
          <w:t xml:space="preserve">        availability:</w:t>
        </w:r>
      </w:ins>
    </w:p>
    <w:p w14:paraId="0A32DF9A" w14:textId="77777777" w:rsidR="00B300E6" w:rsidRDefault="00B300E6" w:rsidP="00B300E6">
      <w:pPr>
        <w:pStyle w:val="PL"/>
        <w:rPr>
          <w:ins w:id="1243" w:author="28.541_CR0844R1_(Rel-17)_TEI17" w:date="2023-01-09T14:24:00Z"/>
        </w:rPr>
      </w:pPr>
      <w:ins w:id="1244" w:author="28.541_CR0844R1_(Rel-17)_TEI17" w:date="2023-01-09T14:24:00Z">
        <w:r>
          <w:t xml:space="preserve">          $ref: '#/components/schemas/PositioningAvailability'</w:t>
        </w:r>
      </w:ins>
    </w:p>
    <w:p w14:paraId="5CB8CA92" w14:textId="77777777" w:rsidR="00B300E6" w:rsidRDefault="00B300E6" w:rsidP="00B300E6">
      <w:pPr>
        <w:pStyle w:val="PL"/>
        <w:rPr>
          <w:ins w:id="1245" w:author="28.541_CR0844R1_(Rel-17)_TEI17" w:date="2023-01-09T14:24:00Z"/>
        </w:rPr>
      </w:pPr>
      <w:ins w:id="1246" w:author="28.541_CR0844R1_(Rel-17)_TEI17" w:date="2023-01-09T14:24:00Z">
        <w:r>
          <w:t xml:space="preserve">        predictionfrequency:</w:t>
        </w:r>
      </w:ins>
    </w:p>
    <w:p w14:paraId="384022A6" w14:textId="77777777" w:rsidR="00B300E6" w:rsidRDefault="00B300E6" w:rsidP="00B300E6">
      <w:pPr>
        <w:pStyle w:val="PL"/>
        <w:rPr>
          <w:ins w:id="1247" w:author="28.541_CR0844R1_(Rel-17)_TEI17" w:date="2023-01-09T14:24:00Z"/>
        </w:rPr>
      </w:pPr>
      <w:ins w:id="1248" w:author="28.541_CR0844R1_(Rel-17)_TEI17" w:date="2023-01-09T14:24:00Z">
        <w:r>
          <w:t xml:space="preserve">          $ref: '#/components/schemas/Predictionfrequency'</w:t>
        </w:r>
      </w:ins>
    </w:p>
    <w:p w14:paraId="0F7E0B75" w14:textId="77777777" w:rsidR="00B300E6" w:rsidRDefault="00B300E6" w:rsidP="00B300E6">
      <w:pPr>
        <w:pStyle w:val="PL"/>
        <w:rPr>
          <w:ins w:id="1249" w:author="28.541_CR0844R1_(Rel-17)_TEI17" w:date="2023-01-09T14:24:00Z"/>
        </w:rPr>
      </w:pPr>
      <w:ins w:id="1250" w:author="28.541_CR0844R1_(Rel-17)_TEI17" w:date="2023-01-09T14:24:00Z">
        <w:r>
          <w:t xml:space="preserve">        accuracy:</w:t>
        </w:r>
      </w:ins>
    </w:p>
    <w:p w14:paraId="718A301D" w14:textId="77777777" w:rsidR="00B300E6" w:rsidRDefault="00B300E6" w:rsidP="00B300E6">
      <w:pPr>
        <w:pStyle w:val="PL"/>
        <w:rPr>
          <w:ins w:id="1251" w:author="28.541_CR0844R1_(Rel-17)_TEI17" w:date="2023-01-09T14:24:00Z"/>
        </w:rPr>
      </w:pPr>
      <w:ins w:id="1252" w:author="28.541_CR0844R1_(Rel-17)_TEI17" w:date="2023-01-09T14:24:00Z">
        <w:r>
          <w:t xml:space="preserve">          $ref: '#/components/schemas/Float'     </w:t>
        </w:r>
      </w:ins>
    </w:p>
    <w:p w14:paraId="5D64B39B" w14:textId="77777777" w:rsidR="00B300E6" w:rsidRDefault="00B300E6" w:rsidP="00B300E6">
      <w:pPr>
        <w:pStyle w:val="PL"/>
        <w:rPr>
          <w:ins w:id="1253" w:author="28.541_CR0844R1_(Rel-17)_TEI17" w:date="2023-01-09T14:24:00Z"/>
        </w:rPr>
      </w:pPr>
      <w:ins w:id="1254" w:author="28.541_CR0844R1_(Rel-17)_TEI17" w:date="2023-01-09T14:24:00Z">
        <w:r>
          <w:t xml:space="preserve">    UserMgmtOpen:</w:t>
        </w:r>
      </w:ins>
    </w:p>
    <w:p w14:paraId="7B4B30E0" w14:textId="77777777" w:rsidR="00B300E6" w:rsidRDefault="00B300E6" w:rsidP="00B300E6">
      <w:pPr>
        <w:pStyle w:val="PL"/>
        <w:rPr>
          <w:ins w:id="1255" w:author="28.541_CR0844R1_(Rel-17)_TEI17" w:date="2023-01-09T14:24:00Z"/>
        </w:rPr>
      </w:pPr>
      <w:ins w:id="1256" w:author="28.541_CR0844R1_(Rel-17)_TEI17" w:date="2023-01-09T14:24:00Z">
        <w:r>
          <w:t xml:space="preserve">      type: object</w:t>
        </w:r>
      </w:ins>
    </w:p>
    <w:p w14:paraId="0E9EECFA" w14:textId="77777777" w:rsidR="00B300E6" w:rsidRDefault="00B300E6" w:rsidP="00B300E6">
      <w:pPr>
        <w:pStyle w:val="PL"/>
        <w:rPr>
          <w:ins w:id="1257" w:author="28.541_CR0844R1_(Rel-17)_TEI17" w:date="2023-01-09T14:24:00Z"/>
        </w:rPr>
      </w:pPr>
      <w:ins w:id="1258" w:author="28.541_CR0844R1_(Rel-17)_TEI17" w:date="2023-01-09T14:24:00Z">
        <w:r>
          <w:t xml:space="preserve">      properties:</w:t>
        </w:r>
      </w:ins>
    </w:p>
    <w:p w14:paraId="01F5E002" w14:textId="77777777" w:rsidR="00B300E6" w:rsidRDefault="00B300E6" w:rsidP="00B300E6">
      <w:pPr>
        <w:pStyle w:val="PL"/>
        <w:rPr>
          <w:ins w:id="1259" w:author="28.541_CR0844R1_(Rel-17)_TEI17" w:date="2023-01-09T14:24:00Z"/>
        </w:rPr>
      </w:pPr>
      <w:ins w:id="1260" w:author="28.541_CR0844R1_(Rel-17)_TEI17" w:date="2023-01-09T14:24:00Z">
        <w:r>
          <w:t xml:space="preserve">        servAttrCom:</w:t>
        </w:r>
      </w:ins>
    </w:p>
    <w:p w14:paraId="509F4E25" w14:textId="77777777" w:rsidR="00B300E6" w:rsidRDefault="00B300E6" w:rsidP="00B300E6">
      <w:pPr>
        <w:pStyle w:val="PL"/>
        <w:rPr>
          <w:ins w:id="1261" w:author="28.541_CR0844R1_(Rel-17)_TEI17" w:date="2023-01-09T14:24:00Z"/>
        </w:rPr>
      </w:pPr>
      <w:ins w:id="1262" w:author="28.541_CR0844R1_(Rel-17)_TEI17" w:date="2023-01-09T14:24:00Z">
        <w:r>
          <w:t xml:space="preserve">          $ref: '#/components/schemas/ServAttrCom'</w:t>
        </w:r>
      </w:ins>
    </w:p>
    <w:p w14:paraId="0A85BBBC" w14:textId="77777777" w:rsidR="00B300E6" w:rsidRDefault="00B300E6" w:rsidP="00B300E6">
      <w:pPr>
        <w:pStyle w:val="PL"/>
        <w:rPr>
          <w:ins w:id="1263" w:author="28.541_CR0844R1_(Rel-17)_TEI17" w:date="2023-01-09T14:24:00Z"/>
        </w:rPr>
      </w:pPr>
      <w:ins w:id="1264" w:author="28.541_CR0844R1_(Rel-17)_TEI17" w:date="2023-01-09T14:24:00Z">
        <w:r>
          <w:t xml:space="preserve">        support:</w:t>
        </w:r>
      </w:ins>
    </w:p>
    <w:p w14:paraId="477FE10E" w14:textId="77777777" w:rsidR="00B300E6" w:rsidRDefault="00B300E6" w:rsidP="00B300E6">
      <w:pPr>
        <w:pStyle w:val="PL"/>
        <w:rPr>
          <w:ins w:id="1265" w:author="28.541_CR0844R1_(Rel-17)_TEI17" w:date="2023-01-09T14:24:00Z"/>
        </w:rPr>
      </w:pPr>
      <w:ins w:id="1266" w:author="28.541_CR0844R1_(Rel-17)_TEI17" w:date="2023-01-09T14:24:00Z">
        <w:r>
          <w:t xml:space="preserve">          $ref: '#/components/schemas/Support'</w:t>
        </w:r>
      </w:ins>
    </w:p>
    <w:p w14:paraId="0FE9B40D" w14:textId="77777777" w:rsidR="00B300E6" w:rsidRDefault="00B300E6" w:rsidP="00B300E6">
      <w:pPr>
        <w:pStyle w:val="PL"/>
        <w:rPr>
          <w:ins w:id="1267" w:author="28.541_CR0844R1_(Rel-17)_TEI17" w:date="2023-01-09T14:24:00Z"/>
        </w:rPr>
      </w:pPr>
      <w:ins w:id="1268" w:author="28.541_CR0844R1_(Rel-17)_TEI17" w:date="2023-01-09T14:24:00Z">
        <w:r>
          <w:t xml:space="preserve">    V2XCommModels:</w:t>
        </w:r>
      </w:ins>
    </w:p>
    <w:p w14:paraId="13AD01A9" w14:textId="77777777" w:rsidR="00B300E6" w:rsidRDefault="00B300E6" w:rsidP="00B300E6">
      <w:pPr>
        <w:pStyle w:val="PL"/>
        <w:rPr>
          <w:ins w:id="1269" w:author="28.541_CR0844R1_(Rel-17)_TEI17" w:date="2023-01-09T14:24:00Z"/>
        </w:rPr>
      </w:pPr>
      <w:ins w:id="1270" w:author="28.541_CR0844R1_(Rel-17)_TEI17" w:date="2023-01-09T14:24:00Z">
        <w:r>
          <w:t xml:space="preserve">      type: object</w:t>
        </w:r>
      </w:ins>
    </w:p>
    <w:p w14:paraId="6F2566F1" w14:textId="77777777" w:rsidR="00B300E6" w:rsidRDefault="00B300E6" w:rsidP="00B300E6">
      <w:pPr>
        <w:pStyle w:val="PL"/>
        <w:rPr>
          <w:ins w:id="1271" w:author="28.541_CR0844R1_(Rel-17)_TEI17" w:date="2023-01-09T14:24:00Z"/>
        </w:rPr>
      </w:pPr>
      <w:ins w:id="1272" w:author="28.541_CR0844R1_(Rel-17)_TEI17" w:date="2023-01-09T14:24:00Z">
        <w:r>
          <w:t xml:space="preserve">      properties:</w:t>
        </w:r>
      </w:ins>
    </w:p>
    <w:p w14:paraId="08EB0E63" w14:textId="77777777" w:rsidR="00B300E6" w:rsidRDefault="00B300E6" w:rsidP="00B300E6">
      <w:pPr>
        <w:pStyle w:val="PL"/>
        <w:rPr>
          <w:ins w:id="1273" w:author="28.541_CR0844R1_(Rel-17)_TEI17" w:date="2023-01-09T14:24:00Z"/>
        </w:rPr>
      </w:pPr>
      <w:ins w:id="1274" w:author="28.541_CR0844R1_(Rel-17)_TEI17" w:date="2023-01-09T14:24:00Z">
        <w:r>
          <w:t xml:space="preserve">        servAttrCom:</w:t>
        </w:r>
      </w:ins>
    </w:p>
    <w:p w14:paraId="3C938F8E" w14:textId="77777777" w:rsidR="00B300E6" w:rsidRDefault="00B300E6" w:rsidP="00B300E6">
      <w:pPr>
        <w:pStyle w:val="PL"/>
        <w:rPr>
          <w:ins w:id="1275" w:author="28.541_CR0844R1_(Rel-17)_TEI17" w:date="2023-01-09T14:24:00Z"/>
        </w:rPr>
      </w:pPr>
      <w:ins w:id="1276" w:author="28.541_CR0844R1_(Rel-17)_TEI17" w:date="2023-01-09T14:24:00Z">
        <w:r>
          <w:t xml:space="preserve">          $ref: '#/components/schemas/ServAttrCom'</w:t>
        </w:r>
      </w:ins>
    </w:p>
    <w:p w14:paraId="03F71F25" w14:textId="77777777" w:rsidR="00B300E6" w:rsidRDefault="00B300E6" w:rsidP="00B300E6">
      <w:pPr>
        <w:pStyle w:val="PL"/>
        <w:rPr>
          <w:ins w:id="1277" w:author="28.541_CR0844R1_(Rel-17)_TEI17" w:date="2023-01-09T14:24:00Z"/>
        </w:rPr>
      </w:pPr>
      <w:ins w:id="1278" w:author="28.541_CR0844R1_(Rel-17)_TEI17" w:date="2023-01-09T14:24:00Z">
        <w:r>
          <w:t xml:space="preserve">        v2XMode:</w:t>
        </w:r>
      </w:ins>
    </w:p>
    <w:p w14:paraId="3A7278C7" w14:textId="77777777" w:rsidR="00B300E6" w:rsidRDefault="00B300E6" w:rsidP="00B300E6">
      <w:pPr>
        <w:pStyle w:val="PL"/>
        <w:rPr>
          <w:ins w:id="1279" w:author="28.541_CR0844R1_(Rel-17)_TEI17" w:date="2023-01-09T14:24:00Z"/>
        </w:rPr>
      </w:pPr>
      <w:ins w:id="1280" w:author="28.541_CR0844R1_(Rel-17)_TEI17" w:date="2023-01-09T14:24:00Z">
        <w:r>
          <w:t xml:space="preserve">          $ref: '#/components/schemas/Support'</w:t>
        </w:r>
      </w:ins>
    </w:p>
    <w:p w14:paraId="549035D2" w14:textId="77777777" w:rsidR="00B300E6" w:rsidRDefault="00B300E6" w:rsidP="00B300E6">
      <w:pPr>
        <w:pStyle w:val="PL"/>
        <w:rPr>
          <w:ins w:id="1281" w:author="28.541_CR0844R1_(Rel-17)_TEI17" w:date="2023-01-09T14:24:00Z"/>
        </w:rPr>
      </w:pPr>
      <w:ins w:id="1282" w:author="28.541_CR0844R1_(Rel-17)_TEI17" w:date="2023-01-09T14:24:00Z">
        <w:r>
          <w:t xml:space="preserve">    TermDensity:</w:t>
        </w:r>
      </w:ins>
    </w:p>
    <w:p w14:paraId="3B6D96BA" w14:textId="77777777" w:rsidR="00B300E6" w:rsidRDefault="00B300E6" w:rsidP="00B300E6">
      <w:pPr>
        <w:pStyle w:val="PL"/>
        <w:rPr>
          <w:ins w:id="1283" w:author="28.541_CR0844R1_(Rel-17)_TEI17" w:date="2023-01-09T14:24:00Z"/>
        </w:rPr>
      </w:pPr>
      <w:ins w:id="1284" w:author="28.541_CR0844R1_(Rel-17)_TEI17" w:date="2023-01-09T14:24:00Z">
        <w:r>
          <w:t xml:space="preserve">      type: object</w:t>
        </w:r>
      </w:ins>
    </w:p>
    <w:p w14:paraId="763C2473" w14:textId="77777777" w:rsidR="00B300E6" w:rsidRDefault="00B300E6" w:rsidP="00B300E6">
      <w:pPr>
        <w:pStyle w:val="PL"/>
        <w:rPr>
          <w:ins w:id="1285" w:author="28.541_CR0844R1_(Rel-17)_TEI17" w:date="2023-01-09T14:24:00Z"/>
        </w:rPr>
      </w:pPr>
      <w:ins w:id="1286" w:author="28.541_CR0844R1_(Rel-17)_TEI17" w:date="2023-01-09T14:24:00Z">
        <w:r>
          <w:t xml:space="preserve">      properties:</w:t>
        </w:r>
      </w:ins>
    </w:p>
    <w:p w14:paraId="7C4F4988" w14:textId="77777777" w:rsidR="00B300E6" w:rsidRDefault="00B300E6" w:rsidP="00B300E6">
      <w:pPr>
        <w:pStyle w:val="PL"/>
        <w:rPr>
          <w:ins w:id="1287" w:author="28.541_CR0844R1_(Rel-17)_TEI17" w:date="2023-01-09T14:24:00Z"/>
        </w:rPr>
      </w:pPr>
      <w:ins w:id="1288" w:author="28.541_CR0844R1_(Rel-17)_TEI17" w:date="2023-01-09T14:24:00Z">
        <w:r>
          <w:t xml:space="preserve">        servAttrCom:</w:t>
        </w:r>
      </w:ins>
    </w:p>
    <w:p w14:paraId="08C4ED0E" w14:textId="77777777" w:rsidR="00B300E6" w:rsidRDefault="00B300E6" w:rsidP="00B300E6">
      <w:pPr>
        <w:pStyle w:val="PL"/>
        <w:rPr>
          <w:ins w:id="1289" w:author="28.541_CR0844R1_(Rel-17)_TEI17" w:date="2023-01-09T14:24:00Z"/>
        </w:rPr>
      </w:pPr>
      <w:ins w:id="1290" w:author="28.541_CR0844R1_(Rel-17)_TEI17" w:date="2023-01-09T14:24:00Z">
        <w:r>
          <w:t xml:space="preserve">          $ref: '#/components/schemas/ServAttrCom'</w:t>
        </w:r>
      </w:ins>
    </w:p>
    <w:p w14:paraId="05C6F54D" w14:textId="77777777" w:rsidR="00B300E6" w:rsidRDefault="00B300E6" w:rsidP="00B300E6">
      <w:pPr>
        <w:pStyle w:val="PL"/>
        <w:rPr>
          <w:ins w:id="1291" w:author="28.541_CR0844R1_(Rel-17)_TEI17" w:date="2023-01-09T14:24:00Z"/>
        </w:rPr>
      </w:pPr>
      <w:ins w:id="1292" w:author="28.541_CR0844R1_(Rel-17)_TEI17" w:date="2023-01-09T14:24:00Z">
        <w:r>
          <w:t xml:space="preserve">        density:</w:t>
        </w:r>
      </w:ins>
    </w:p>
    <w:p w14:paraId="3CBD3BD4" w14:textId="77777777" w:rsidR="00B300E6" w:rsidRDefault="00B300E6" w:rsidP="00B300E6">
      <w:pPr>
        <w:pStyle w:val="PL"/>
        <w:rPr>
          <w:ins w:id="1293" w:author="28.541_CR0844R1_(Rel-17)_TEI17" w:date="2023-01-09T14:24:00Z"/>
        </w:rPr>
      </w:pPr>
      <w:ins w:id="1294" w:author="28.541_CR0844R1_(Rel-17)_TEI17" w:date="2023-01-09T14:24:00Z">
        <w:r>
          <w:t xml:space="preserve">          type: integer</w:t>
        </w:r>
      </w:ins>
    </w:p>
    <w:p w14:paraId="42ACF7FA" w14:textId="77777777" w:rsidR="00B300E6" w:rsidRDefault="00B300E6" w:rsidP="00B300E6">
      <w:pPr>
        <w:pStyle w:val="PL"/>
        <w:rPr>
          <w:ins w:id="1295" w:author="28.541_CR0844R1_(Rel-17)_TEI17" w:date="2023-01-09T14:24:00Z"/>
        </w:rPr>
      </w:pPr>
      <w:ins w:id="1296" w:author="28.541_CR0844R1_(Rel-17)_TEI17" w:date="2023-01-09T14:24:00Z">
        <w:r>
          <w:t xml:space="preserve">    NsInfo:</w:t>
        </w:r>
      </w:ins>
    </w:p>
    <w:p w14:paraId="00B201FF" w14:textId="77777777" w:rsidR="00B300E6" w:rsidRDefault="00B300E6" w:rsidP="00B300E6">
      <w:pPr>
        <w:pStyle w:val="PL"/>
        <w:rPr>
          <w:ins w:id="1297" w:author="28.541_CR0844R1_(Rel-17)_TEI17" w:date="2023-01-09T14:24:00Z"/>
        </w:rPr>
      </w:pPr>
      <w:ins w:id="1298" w:author="28.541_CR0844R1_(Rel-17)_TEI17" w:date="2023-01-09T14:24:00Z">
        <w:r>
          <w:t xml:space="preserve">      type: object</w:t>
        </w:r>
      </w:ins>
    </w:p>
    <w:p w14:paraId="480354C0" w14:textId="77777777" w:rsidR="00B300E6" w:rsidRDefault="00B300E6" w:rsidP="00B300E6">
      <w:pPr>
        <w:pStyle w:val="PL"/>
        <w:rPr>
          <w:ins w:id="1299" w:author="28.541_CR0844R1_(Rel-17)_TEI17" w:date="2023-01-09T14:24:00Z"/>
        </w:rPr>
      </w:pPr>
      <w:ins w:id="1300" w:author="28.541_CR0844R1_(Rel-17)_TEI17" w:date="2023-01-09T14:24:00Z">
        <w:r>
          <w:t xml:space="preserve">      properties:</w:t>
        </w:r>
      </w:ins>
    </w:p>
    <w:p w14:paraId="42D71DAC" w14:textId="77777777" w:rsidR="00B300E6" w:rsidRDefault="00B300E6" w:rsidP="00B300E6">
      <w:pPr>
        <w:pStyle w:val="PL"/>
        <w:rPr>
          <w:ins w:id="1301" w:author="28.541_CR0844R1_(Rel-17)_TEI17" w:date="2023-01-09T14:24:00Z"/>
        </w:rPr>
      </w:pPr>
      <w:ins w:id="1302" w:author="28.541_CR0844R1_(Rel-17)_TEI17" w:date="2023-01-09T14:24:00Z">
        <w:r>
          <w:t xml:space="preserve">        nsInstanceId:</w:t>
        </w:r>
      </w:ins>
    </w:p>
    <w:p w14:paraId="519A1F35" w14:textId="77777777" w:rsidR="00B300E6" w:rsidRDefault="00B300E6" w:rsidP="00B300E6">
      <w:pPr>
        <w:pStyle w:val="PL"/>
        <w:rPr>
          <w:ins w:id="1303" w:author="28.541_CR0844R1_(Rel-17)_TEI17" w:date="2023-01-09T14:24:00Z"/>
        </w:rPr>
      </w:pPr>
      <w:ins w:id="1304" w:author="28.541_CR0844R1_(Rel-17)_TEI17" w:date="2023-01-09T14:24:00Z">
        <w:r>
          <w:t xml:space="preserve">          type: string</w:t>
        </w:r>
      </w:ins>
    </w:p>
    <w:p w14:paraId="20AC1849" w14:textId="77777777" w:rsidR="00B300E6" w:rsidRDefault="00B300E6" w:rsidP="00B300E6">
      <w:pPr>
        <w:pStyle w:val="PL"/>
        <w:rPr>
          <w:ins w:id="1305" w:author="28.541_CR0844R1_(Rel-17)_TEI17" w:date="2023-01-09T14:24:00Z"/>
        </w:rPr>
      </w:pPr>
      <w:ins w:id="1306" w:author="28.541_CR0844R1_(Rel-17)_TEI17" w:date="2023-01-09T14:24:00Z">
        <w:r>
          <w:t xml:space="preserve">        nsName:</w:t>
        </w:r>
      </w:ins>
    </w:p>
    <w:p w14:paraId="052C6ECE" w14:textId="77777777" w:rsidR="00B300E6" w:rsidRDefault="00B300E6" w:rsidP="00B300E6">
      <w:pPr>
        <w:pStyle w:val="PL"/>
        <w:rPr>
          <w:ins w:id="1307" w:author="28.541_CR0844R1_(Rel-17)_TEI17" w:date="2023-01-09T14:24:00Z"/>
        </w:rPr>
      </w:pPr>
      <w:ins w:id="1308" w:author="28.541_CR0844R1_(Rel-17)_TEI17" w:date="2023-01-09T14:24:00Z">
        <w:r>
          <w:t xml:space="preserve">          type: string</w:t>
        </w:r>
      </w:ins>
    </w:p>
    <w:p w14:paraId="14A396DA" w14:textId="77777777" w:rsidR="00B300E6" w:rsidRDefault="00B300E6" w:rsidP="00B300E6">
      <w:pPr>
        <w:pStyle w:val="PL"/>
        <w:rPr>
          <w:ins w:id="1309" w:author="28.541_CR0844R1_(Rel-17)_TEI17" w:date="2023-01-09T14:24:00Z"/>
        </w:rPr>
      </w:pPr>
      <w:ins w:id="1310" w:author="28.541_CR0844R1_(Rel-17)_TEI17" w:date="2023-01-09T14:24:00Z">
        <w:r>
          <w:t xml:space="preserve">    EmbbEEPerfReq:</w:t>
        </w:r>
      </w:ins>
    </w:p>
    <w:p w14:paraId="62DEDDA5" w14:textId="77777777" w:rsidR="00B300E6" w:rsidRDefault="00B300E6" w:rsidP="00B300E6">
      <w:pPr>
        <w:pStyle w:val="PL"/>
        <w:rPr>
          <w:ins w:id="1311" w:author="28.541_CR0844R1_(Rel-17)_TEI17" w:date="2023-01-09T14:24:00Z"/>
        </w:rPr>
      </w:pPr>
      <w:ins w:id="1312" w:author="28.541_CR0844R1_(Rel-17)_TEI17" w:date="2023-01-09T14:24:00Z">
        <w:r>
          <w:t xml:space="preserve">      type: object</w:t>
        </w:r>
      </w:ins>
    </w:p>
    <w:p w14:paraId="1AE9E27A" w14:textId="77777777" w:rsidR="00B300E6" w:rsidRDefault="00B300E6" w:rsidP="00B300E6">
      <w:pPr>
        <w:pStyle w:val="PL"/>
        <w:rPr>
          <w:ins w:id="1313" w:author="28.541_CR0844R1_(Rel-17)_TEI17" w:date="2023-01-09T14:24:00Z"/>
        </w:rPr>
      </w:pPr>
      <w:ins w:id="1314" w:author="28.541_CR0844R1_(Rel-17)_TEI17" w:date="2023-01-09T14:24:00Z">
        <w:r>
          <w:t xml:space="preserve">      properties:</w:t>
        </w:r>
      </w:ins>
    </w:p>
    <w:p w14:paraId="19A22C81" w14:textId="77777777" w:rsidR="00B300E6" w:rsidRDefault="00B300E6" w:rsidP="00B300E6">
      <w:pPr>
        <w:pStyle w:val="PL"/>
        <w:rPr>
          <w:ins w:id="1315" w:author="28.541_CR0844R1_(Rel-17)_TEI17" w:date="2023-01-09T14:24:00Z"/>
        </w:rPr>
      </w:pPr>
      <w:ins w:id="1316" w:author="28.541_CR0844R1_(Rel-17)_TEI17" w:date="2023-01-09T14:24:00Z">
        <w:r>
          <w:t xml:space="preserve">        kpiType:</w:t>
        </w:r>
      </w:ins>
    </w:p>
    <w:p w14:paraId="7D91FD98" w14:textId="77777777" w:rsidR="00B300E6" w:rsidRDefault="00B300E6" w:rsidP="00B300E6">
      <w:pPr>
        <w:pStyle w:val="PL"/>
        <w:rPr>
          <w:ins w:id="1317" w:author="28.541_CR0844R1_(Rel-17)_TEI17" w:date="2023-01-09T14:24:00Z"/>
        </w:rPr>
      </w:pPr>
      <w:ins w:id="1318" w:author="28.541_CR0844R1_(Rel-17)_TEI17" w:date="2023-01-09T14:24:00Z">
        <w:r>
          <w:t xml:space="preserve">          type: string</w:t>
        </w:r>
      </w:ins>
    </w:p>
    <w:p w14:paraId="64BA9AEA" w14:textId="77777777" w:rsidR="00B300E6" w:rsidRDefault="00B300E6" w:rsidP="00B300E6">
      <w:pPr>
        <w:pStyle w:val="PL"/>
        <w:rPr>
          <w:ins w:id="1319" w:author="28.541_CR0844R1_(Rel-17)_TEI17" w:date="2023-01-09T14:24:00Z"/>
        </w:rPr>
      </w:pPr>
      <w:ins w:id="1320" w:author="28.541_CR0844R1_(Rel-17)_TEI17" w:date="2023-01-09T14:24:00Z">
        <w:r>
          <w:t xml:space="preserve">          enum:</w:t>
        </w:r>
      </w:ins>
    </w:p>
    <w:p w14:paraId="65D5F605" w14:textId="77777777" w:rsidR="00B300E6" w:rsidRDefault="00B300E6" w:rsidP="00B300E6">
      <w:pPr>
        <w:pStyle w:val="PL"/>
        <w:rPr>
          <w:ins w:id="1321" w:author="28.541_CR0844R1_(Rel-17)_TEI17" w:date="2023-01-09T14:24:00Z"/>
        </w:rPr>
      </w:pPr>
      <w:ins w:id="1322" w:author="28.541_CR0844R1_(Rel-17)_TEI17" w:date="2023-01-09T14:24:00Z">
        <w:r>
          <w:t xml:space="preserve">            - NUMOFBITS</w:t>
        </w:r>
      </w:ins>
    </w:p>
    <w:p w14:paraId="5C4C170D" w14:textId="77777777" w:rsidR="00B300E6" w:rsidRDefault="00B300E6" w:rsidP="00B300E6">
      <w:pPr>
        <w:pStyle w:val="PL"/>
        <w:rPr>
          <w:ins w:id="1323" w:author="28.541_CR0844R1_(Rel-17)_TEI17" w:date="2023-01-09T14:24:00Z"/>
        </w:rPr>
      </w:pPr>
      <w:ins w:id="1324" w:author="28.541_CR0844R1_(Rel-17)_TEI17" w:date="2023-01-09T14:24:00Z">
        <w:r>
          <w:t xml:space="preserve">            - NUMOFBITS_RANBASED</w:t>
        </w:r>
      </w:ins>
    </w:p>
    <w:p w14:paraId="6E1D2383" w14:textId="77777777" w:rsidR="00B300E6" w:rsidRDefault="00B300E6" w:rsidP="00B300E6">
      <w:pPr>
        <w:pStyle w:val="PL"/>
        <w:rPr>
          <w:ins w:id="1325" w:author="28.541_CR0844R1_(Rel-17)_TEI17" w:date="2023-01-09T14:24:00Z"/>
        </w:rPr>
      </w:pPr>
      <w:ins w:id="1326" w:author="28.541_CR0844R1_(Rel-17)_TEI17" w:date="2023-01-09T14:24:00Z">
        <w:r>
          <w:t xml:space="preserve">        req:</w:t>
        </w:r>
      </w:ins>
    </w:p>
    <w:p w14:paraId="6EE857F7" w14:textId="77777777" w:rsidR="00B300E6" w:rsidRDefault="00B300E6" w:rsidP="00B300E6">
      <w:pPr>
        <w:pStyle w:val="PL"/>
        <w:rPr>
          <w:ins w:id="1327" w:author="28.541_CR0844R1_(Rel-17)_TEI17" w:date="2023-01-09T14:24:00Z"/>
        </w:rPr>
      </w:pPr>
      <w:ins w:id="1328" w:author="28.541_CR0844R1_(Rel-17)_TEI17" w:date="2023-01-09T14:24:00Z">
        <w:r>
          <w:t xml:space="preserve">          type: number</w:t>
        </w:r>
      </w:ins>
    </w:p>
    <w:p w14:paraId="628396D7" w14:textId="77777777" w:rsidR="00B300E6" w:rsidRDefault="00B300E6" w:rsidP="00B300E6">
      <w:pPr>
        <w:pStyle w:val="PL"/>
        <w:rPr>
          <w:ins w:id="1329" w:author="28.541_CR0844R1_(Rel-17)_TEI17" w:date="2023-01-09T14:24:00Z"/>
        </w:rPr>
      </w:pPr>
      <w:ins w:id="1330" w:author="28.541_CR0844R1_(Rel-17)_TEI17" w:date="2023-01-09T14:24:00Z">
        <w:r>
          <w:t xml:space="preserve">    UrllcEEPerfReq:</w:t>
        </w:r>
      </w:ins>
    </w:p>
    <w:p w14:paraId="6D3E9689" w14:textId="77777777" w:rsidR="00B300E6" w:rsidRDefault="00B300E6" w:rsidP="00B300E6">
      <w:pPr>
        <w:pStyle w:val="PL"/>
        <w:rPr>
          <w:ins w:id="1331" w:author="28.541_CR0844R1_(Rel-17)_TEI17" w:date="2023-01-09T14:24:00Z"/>
        </w:rPr>
      </w:pPr>
      <w:ins w:id="1332" w:author="28.541_CR0844R1_(Rel-17)_TEI17" w:date="2023-01-09T14:24:00Z">
        <w:r>
          <w:t xml:space="preserve">      type: object</w:t>
        </w:r>
      </w:ins>
    </w:p>
    <w:p w14:paraId="1521FD35" w14:textId="77777777" w:rsidR="00B300E6" w:rsidRDefault="00B300E6" w:rsidP="00B300E6">
      <w:pPr>
        <w:pStyle w:val="PL"/>
        <w:rPr>
          <w:ins w:id="1333" w:author="28.541_CR0844R1_(Rel-17)_TEI17" w:date="2023-01-09T14:24:00Z"/>
        </w:rPr>
      </w:pPr>
      <w:ins w:id="1334" w:author="28.541_CR0844R1_(Rel-17)_TEI17" w:date="2023-01-09T14:24:00Z">
        <w:r>
          <w:t xml:space="preserve">      properties:</w:t>
        </w:r>
      </w:ins>
    </w:p>
    <w:p w14:paraId="53FBA269" w14:textId="77777777" w:rsidR="00B300E6" w:rsidRDefault="00B300E6" w:rsidP="00B300E6">
      <w:pPr>
        <w:pStyle w:val="PL"/>
        <w:rPr>
          <w:ins w:id="1335" w:author="28.541_CR0844R1_(Rel-17)_TEI17" w:date="2023-01-09T14:24:00Z"/>
        </w:rPr>
      </w:pPr>
      <w:ins w:id="1336" w:author="28.541_CR0844R1_(Rel-17)_TEI17" w:date="2023-01-09T14:24:00Z">
        <w:r>
          <w:t xml:space="preserve">        kpiType:</w:t>
        </w:r>
      </w:ins>
    </w:p>
    <w:p w14:paraId="77926CE9" w14:textId="77777777" w:rsidR="00B300E6" w:rsidRDefault="00B300E6" w:rsidP="00B300E6">
      <w:pPr>
        <w:pStyle w:val="PL"/>
        <w:rPr>
          <w:ins w:id="1337" w:author="28.541_CR0844R1_(Rel-17)_TEI17" w:date="2023-01-09T14:24:00Z"/>
        </w:rPr>
      </w:pPr>
      <w:ins w:id="1338" w:author="28.541_CR0844R1_(Rel-17)_TEI17" w:date="2023-01-09T14:24:00Z">
        <w:r>
          <w:t xml:space="preserve">          type: string</w:t>
        </w:r>
      </w:ins>
    </w:p>
    <w:p w14:paraId="47690D85" w14:textId="77777777" w:rsidR="00B300E6" w:rsidRDefault="00B300E6" w:rsidP="00B300E6">
      <w:pPr>
        <w:pStyle w:val="PL"/>
        <w:rPr>
          <w:ins w:id="1339" w:author="28.541_CR0844R1_(Rel-17)_TEI17" w:date="2023-01-09T14:24:00Z"/>
        </w:rPr>
      </w:pPr>
      <w:ins w:id="1340" w:author="28.541_CR0844R1_(Rel-17)_TEI17" w:date="2023-01-09T14:24:00Z">
        <w:r>
          <w:t xml:space="preserve">          enum:</w:t>
        </w:r>
      </w:ins>
    </w:p>
    <w:p w14:paraId="2438904B" w14:textId="77777777" w:rsidR="00B300E6" w:rsidRDefault="00B300E6" w:rsidP="00B300E6">
      <w:pPr>
        <w:pStyle w:val="PL"/>
        <w:rPr>
          <w:ins w:id="1341" w:author="28.541_CR0844R1_(Rel-17)_TEI17" w:date="2023-01-09T14:24:00Z"/>
        </w:rPr>
      </w:pPr>
      <w:ins w:id="1342" w:author="28.541_CR0844R1_(Rel-17)_TEI17" w:date="2023-01-09T14:24:00Z">
        <w:r>
          <w:t xml:space="preserve">            - INVOFLATENCY</w:t>
        </w:r>
      </w:ins>
    </w:p>
    <w:p w14:paraId="29045315" w14:textId="77777777" w:rsidR="00B300E6" w:rsidRDefault="00B300E6" w:rsidP="00B300E6">
      <w:pPr>
        <w:pStyle w:val="PL"/>
        <w:rPr>
          <w:ins w:id="1343" w:author="28.541_CR0844R1_(Rel-17)_TEI17" w:date="2023-01-09T14:24:00Z"/>
        </w:rPr>
      </w:pPr>
      <w:ins w:id="1344" w:author="28.541_CR0844R1_(Rel-17)_TEI17" w:date="2023-01-09T14:24:00Z">
        <w:r>
          <w:t xml:space="preserve">            - NUMOFBITS_MULTIPLIED_INVOFLATENCY</w:t>
        </w:r>
      </w:ins>
    </w:p>
    <w:p w14:paraId="25F40B32" w14:textId="77777777" w:rsidR="00B300E6" w:rsidRDefault="00B300E6" w:rsidP="00B300E6">
      <w:pPr>
        <w:pStyle w:val="PL"/>
        <w:rPr>
          <w:ins w:id="1345" w:author="28.541_CR0844R1_(Rel-17)_TEI17" w:date="2023-01-09T14:24:00Z"/>
        </w:rPr>
      </w:pPr>
      <w:ins w:id="1346" w:author="28.541_CR0844R1_(Rel-17)_TEI17" w:date="2023-01-09T14:24:00Z">
        <w:r>
          <w:t xml:space="preserve">        req:</w:t>
        </w:r>
      </w:ins>
    </w:p>
    <w:p w14:paraId="1E5E4A58" w14:textId="77777777" w:rsidR="00B300E6" w:rsidRDefault="00B300E6" w:rsidP="00B300E6">
      <w:pPr>
        <w:pStyle w:val="PL"/>
        <w:rPr>
          <w:ins w:id="1347" w:author="28.541_CR0844R1_(Rel-17)_TEI17" w:date="2023-01-09T14:24:00Z"/>
        </w:rPr>
      </w:pPr>
      <w:ins w:id="1348" w:author="28.541_CR0844R1_(Rel-17)_TEI17" w:date="2023-01-09T14:24:00Z">
        <w:r>
          <w:t xml:space="preserve">          type: number</w:t>
        </w:r>
      </w:ins>
    </w:p>
    <w:p w14:paraId="2256C8E5" w14:textId="77777777" w:rsidR="00B300E6" w:rsidRDefault="00B300E6" w:rsidP="00B300E6">
      <w:pPr>
        <w:pStyle w:val="PL"/>
        <w:rPr>
          <w:ins w:id="1349" w:author="28.541_CR0844R1_(Rel-17)_TEI17" w:date="2023-01-09T14:24:00Z"/>
        </w:rPr>
      </w:pPr>
      <w:ins w:id="1350" w:author="28.541_CR0844R1_(Rel-17)_TEI17" w:date="2023-01-09T14:24:00Z">
        <w:r>
          <w:t xml:space="preserve">    MIoTEEPerfReq:</w:t>
        </w:r>
      </w:ins>
    </w:p>
    <w:p w14:paraId="7665B222" w14:textId="77777777" w:rsidR="00B300E6" w:rsidRDefault="00B300E6" w:rsidP="00B300E6">
      <w:pPr>
        <w:pStyle w:val="PL"/>
        <w:rPr>
          <w:ins w:id="1351" w:author="28.541_CR0844R1_(Rel-17)_TEI17" w:date="2023-01-09T14:24:00Z"/>
        </w:rPr>
      </w:pPr>
      <w:ins w:id="1352" w:author="28.541_CR0844R1_(Rel-17)_TEI17" w:date="2023-01-09T14:24:00Z">
        <w:r>
          <w:t xml:space="preserve">      type: object</w:t>
        </w:r>
      </w:ins>
    </w:p>
    <w:p w14:paraId="366FC45A" w14:textId="77777777" w:rsidR="00B300E6" w:rsidRDefault="00B300E6" w:rsidP="00B300E6">
      <w:pPr>
        <w:pStyle w:val="PL"/>
        <w:rPr>
          <w:ins w:id="1353" w:author="28.541_CR0844R1_(Rel-17)_TEI17" w:date="2023-01-09T14:24:00Z"/>
        </w:rPr>
      </w:pPr>
      <w:ins w:id="1354" w:author="28.541_CR0844R1_(Rel-17)_TEI17" w:date="2023-01-09T14:24:00Z">
        <w:r>
          <w:t xml:space="preserve">      properties:</w:t>
        </w:r>
      </w:ins>
    </w:p>
    <w:p w14:paraId="78CC903A" w14:textId="77777777" w:rsidR="00B300E6" w:rsidRDefault="00B300E6" w:rsidP="00B300E6">
      <w:pPr>
        <w:pStyle w:val="PL"/>
        <w:rPr>
          <w:ins w:id="1355" w:author="28.541_CR0844R1_(Rel-17)_TEI17" w:date="2023-01-09T14:24:00Z"/>
        </w:rPr>
      </w:pPr>
      <w:ins w:id="1356" w:author="28.541_CR0844R1_(Rel-17)_TEI17" w:date="2023-01-09T14:24:00Z">
        <w:r>
          <w:t xml:space="preserve">        kpiType:</w:t>
        </w:r>
      </w:ins>
    </w:p>
    <w:p w14:paraId="5AC5F19C" w14:textId="77777777" w:rsidR="00B300E6" w:rsidRDefault="00B300E6" w:rsidP="00B300E6">
      <w:pPr>
        <w:pStyle w:val="PL"/>
        <w:rPr>
          <w:ins w:id="1357" w:author="28.541_CR0844R1_(Rel-17)_TEI17" w:date="2023-01-09T14:24:00Z"/>
        </w:rPr>
      </w:pPr>
      <w:ins w:id="1358" w:author="28.541_CR0844R1_(Rel-17)_TEI17" w:date="2023-01-09T14:24:00Z">
        <w:r>
          <w:t xml:space="preserve">          type: string</w:t>
        </w:r>
      </w:ins>
    </w:p>
    <w:p w14:paraId="76D2E747" w14:textId="77777777" w:rsidR="00B300E6" w:rsidRDefault="00B300E6" w:rsidP="00B300E6">
      <w:pPr>
        <w:pStyle w:val="PL"/>
        <w:rPr>
          <w:ins w:id="1359" w:author="28.541_CR0844R1_(Rel-17)_TEI17" w:date="2023-01-09T14:24:00Z"/>
        </w:rPr>
      </w:pPr>
      <w:ins w:id="1360" w:author="28.541_CR0844R1_(Rel-17)_TEI17" w:date="2023-01-09T14:24:00Z">
        <w:r>
          <w:t xml:space="preserve">          enum:</w:t>
        </w:r>
      </w:ins>
    </w:p>
    <w:p w14:paraId="13FF876E" w14:textId="77777777" w:rsidR="00B300E6" w:rsidRDefault="00B300E6" w:rsidP="00B300E6">
      <w:pPr>
        <w:pStyle w:val="PL"/>
        <w:rPr>
          <w:ins w:id="1361" w:author="28.541_CR0844R1_(Rel-17)_TEI17" w:date="2023-01-09T14:24:00Z"/>
        </w:rPr>
      </w:pPr>
      <w:ins w:id="1362" w:author="28.541_CR0844R1_(Rel-17)_TEI17" w:date="2023-01-09T14:24:00Z">
        <w:r>
          <w:t xml:space="preserve">            - MAXREGSUBS</w:t>
        </w:r>
      </w:ins>
    </w:p>
    <w:p w14:paraId="4CFB4B85" w14:textId="77777777" w:rsidR="00B300E6" w:rsidRDefault="00B300E6" w:rsidP="00B300E6">
      <w:pPr>
        <w:pStyle w:val="PL"/>
        <w:rPr>
          <w:ins w:id="1363" w:author="28.541_CR0844R1_(Rel-17)_TEI17" w:date="2023-01-09T14:24:00Z"/>
        </w:rPr>
      </w:pPr>
      <w:ins w:id="1364" w:author="28.541_CR0844R1_(Rel-17)_TEI17" w:date="2023-01-09T14:24:00Z">
        <w:r>
          <w:t xml:space="preserve">            - MEANACTIVEUES</w:t>
        </w:r>
      </w:ins>
    </w:p>
    <w:p w14:paraId="5F8D0EDF" w14:textId="77777777" w:rsidR="00B300E6" w:rsidRDefault="00B300E6" w:rsidP="00B300E6">
      <w:pPr>
        <w:pStyle w:val="PL"/>
        <w:rPr>
          <w:ins w:id="1365" w:author="28.541_CR0844R1_(Rel-17)_TEI17" w:date="2023-01-09T14:24:00Z"/>
        </w:rPr>
      </w:pPr>
      <w:ins w:id="1366" w:author="28.541_CR0844R1_(Rel-17)_TEI17" w:date="2023-01-09T14:24:00Z">
        <w:r>
          <w:t xml:space="preserve">        req:</w:t>
        </w:r>
      </w:ins>
    </w:p>
    <w:p w14:paraId="41806DE2" w14:textId="77777777" w:rsidR="00B300E6" w:rsidRDefault="00B300E6" w:rsidP="00B300E6">
      <w:pPr>
        <w:pStyle w:val="PL"/>
        <w:rPr>
          <w:ins w:id="1367" w:author="28.541_CR0844R1_(Rel-17)_TEI17" w:date="2023-01-09T14:24:00Z"/>
        </w:rPr>
      </w:pPr>
      <w:ins w:id="1368" w:author="28.541_CR0844R1_(Rel-17)_TEI17" w:date="2023-01-09T14:24:00Z">
        <w:r>
          <w:t xml:space="preserve">          type: number</w:t>
        </w:r>
      </w:ins>
    </w:p>
    <w:p w14:paraId="77044E04" w14:textId="77777777" w:rsidR="00B300E6" w:rsidRDefault="00B300E6" w:rsidP="00B300E6">
      <w:pPr>
        <w:pStyle w:val="PL"/>
        <w:rPr>
          <w:ins w:id="1369" w:author="28.541_CR0844R1_(Rel-17)_TEI17" w:date="2023-01-09T14:24:00Z"/>
        </w:rPr>
      </w:pPr>
      <w:ins w:id="1370" w:author="28.541_CR0844R1_(Rel-17)_TEI17" w:date="2023-01-09T14:24:00Z">
        <w:r>
          <w:t xml:space="preserve">    EEPerfReq:</w:t>
        </w:r>
      </w:ins>
    </w:p>
    <w:p w14:paraId="7B31E443" w14:textId="77777777" w:rsidR="00B300E6" w:rsidRDefault="00B300E6" w:rsidP="00B300E6">
      <w:pPr>
        <w:pStyle w:val="PL"/>
        <w:rPr>
          <w:ins w:id="1371" w:author="28.541_CR0844R1_(Rel-17)_TEI17" w:date="2023-01-09T14:24:00Z"/>
        </w:rPr>
      </w:pPr>
      <w:ins w:id="1372" w:author="28.541_CR0844R1_(Rel-17)_TEI17" w:date="2023-01-09T14:24:00Z">
        <w:r>
          <w:t xml:space="preserve">      oneOf:</w:t>
        </w:r>
      </w:ins>
    </w:p>
    <w:p w14:paraId="440EE570" w14:textId="77777777" w:rsidR="00B300E6" w:rsidRDefault="00B300E6" w:rsidP="00B300E6">
      <w:pPr>
        <w:pStyle w:val="PL"/>
        <w:rPr>
          <w:ins w:id="1373" w:author="28.541_CR0844R1_(Rel-17)_TEI17" w:date="2023-01-09T14:24:00Z"/>
        </w:rPr>
      </w:pPr>
      <w:ins w:id="1374" w:author="28.541_CR0844R1_(Rel-17)_TEI17" w:date="2023-01-09T14:24:00Z">
        <w:r>
          <w:t xml:space="preserve">        - $ref: '#/components/schemas/EmbbEEPerfReq'</w:t>
        </w:r>
      </w:ins>
    </w:p>
    <w:p w14:paraId="0A84C059" w14:textId="77777777" w:rsidR="00B300E6" w:rsidRDefault="00B300E6" w:rsidP="00B300E6">
      <w:pPr>
        <w:pStyle w:val="PL"/>
        <w:rPr>
          <w:ins w:id="1375" w:author="28.541_CR0844R1_(Rel-17)_TEI17" w:date="2023-01-09T14:24:00Z"/>
        </w:rPr>
      </w:pPr>
      <w:ins w:id="1376" w:author="28.541_CR0844R1_(Rel-17)_TEI17" w:date="2023-01-09T14:24:00Z">
        <w:r>
          <w:t xml:space="preserve">        - $ref: '#/components/schemas/UrllcEEPerfReq'</w:t>
        </w:r>
      </w:ins>
    </w:p>
    <w:p w14:paraId="21D3D4D3" w14:textId="77777777" w:rsidR="00B300E6" w:rsidRDefault="00B300E6" w:rsidP="00B300E6">
      <w:pPr>
        <w:pStyle w:val="PL"/>
        <w:rPr>
          <w:ins w:id="1377" w:author="28.541_CR0844R1_(Rel-17)_TEI17" w:date="2023-01-09T14:24:00Z"/>
        </w:rPr>
      </w:pPr>
      <w:ins w:id="1378" w:author="28.541_CR0844R1_(Rel-17)_TEI17" w:date="2023-01-09T14:24:00Z">
        <w:r>
          <w:t xml:space="preserve">        - $ref: '#/components/schemas/MIoTEEPerfReq'</w:t>
        </w:r>
      </w:ins>
    </w:p>
    <w:p w14:paraId="569868DC" w14:textId="77777777" w:rsidR="00B300E6" w:rsidRDefault="00B300E6" w:rsidP="00B300E6">
      <w:pPr>
        <w:pStyle w:val="PL"/>
        <w:rPr>
          <w:ins w:id="1379" w:author="28.541_CR0844R1_(Rel-17)_TEI17" w:date="2023-01-09T14:24:00Z"/>
        </w:rPr>
      </w:pPr>
      <w:ins w:id="1380" w:author="28.541_CR0844R1_(Rel-17)_TEI17" w:date="2023-01-09T14:24:00Z">
        <w:r>
          <w:t xml:space="preserve">    EnergyEfficiency:</w:t>
        </w:r>
      </w:ins>
    </w:p>
    <w:p w14:paraId="2FFBA154" w14:textId="77777777" w:rsidR="00B300E6" w:rsidRDefault="00B300E6" w:rsidP="00B300E6">
      <w:pPr>
        <w:pStyle w:val="PL"/>
        <w:rPr>
          <w:ins w:id="1381" w:author="28.541_CR0844R1_(Rel-17)_TEI17" w:date="2023-01-09T14:24:00Z"/>
        </w:rPr>
      </w:pPr>
      <w:ins w:id="1382" w:author="28.541_CR0844R1_(Rel-17)_TEI17" w:date="2023-01-09T14:24:00Z">
        <w:r>
          <w:t xml:space="preserve">      type: object</w:t>
        </w:r>
      </w:ins>
    </w:p>
    <w:p w14:paraId="6368F273" w14:textId="77777777" w:rsidR="00B300E6" w:rsidRDefault="00B300E6" w:rsidP="00B300E6">
      <w:pPr>
        <w:pStyle w:val="PL"/>
        <w:rPr>
          <w:ins w:id="1383" w:author="28.541_CR0844R1_(Rel-17)_TEI17" w:date="2023-01-09T14:24:00Z"/>
        </w:rPr>
      </w:pPr>
      <w:ins w:id="1384" w:author="28.541_CR0844R1_(Rel-17)_TEI17" w:date="2023-01-09T14:24:00Z">
        <w:r>
          <w:t xml:space="preserve">      properties:</w:t>
        </w:r>
      </w:ins>
    </w:p>
    <w:p w14:paraId="4C2A04F0" w14:textId="77777777" w:rsidR="00B300E6" w:rsidRDefault="00B300E6" w:rsidP="00B300E6">
      <w:pPr>
        <w:pStyle w:val="PL"/>
        <w:rPr>
          <w:ins w:id="1385" w:author="28.541_CR0844R1_(Rel-17)_TEI17" w:date="2023-01-09T14:24:00Z"/>
        </w:rPr>
      </w:pPr>
      <w:ins w:id="1386" w:author="28.541_CR0844R1_(Rel-17)_TEI17" w:date="2023-01-09T14:24:00Z">
        <w:r>
          <w:t xml:space="preserve">        servAttrCom:</w:t>
        </w:r>
      </w:ins>
    </w:p>
    <w:p w14:paraId="030C38E4" w14:textId="77777777" w:rsidR="00B300E6" w:rsidRDefault="00B300E6" w:rsidP="00B300E6">
      <w:pPr>
        <w:pStyle w:val="PL"/>
        <w:rPr>
          <w:ins w:id="1387" w:author="28.541_CR0844R1_(Rel-17)_TEI17" w:date="2023-01-09T14:24:00Z"/>
        </w:rPr>
      </w:pPr>
      <w:ins w:id="1388" w:author="28.541_CR0844R1_(Rel-17)_TEI17" w:date="2023-01-09T14:24:00Z">
        <w:r>
          <w:t xml:space="preserve">          $ref: '#/components/schemas/ServAttrCom'</w:t>
        </w:r>
      </w:ins>
    </w:p>
    <w:p w14:paraId="06EF442B" w14:textId="77777777" w:rsidR="00B300E6" w:rsidRDefault="00B300E6" w:rsidP="00B300E6">
      <w:pPr>
        <w:pStyle w:val="PL"/>
        <w:rPr>
          <w:ins w:id="1389" w:author="28.541_CR0844R1_(Rel-17)_TEI17" w:date="2023-01-09T14:24:00Z"/>
        </w:rPr>
      </w:pPr>
      <w:ins w:id="1390" w:author="28.541_CR0844R1_(Rel-17)_TEI17" w:date="2023-01-09T14:24:00Z">
        <w:r>
          <w:t xml:space="preserve">        performance:</w:t>
        </w:r>
      </w:ins>
    </w:p>
    <w:p w14:paraId="2416E816" w14:textId="77777777" w:rsidR="00B300E6" w:rsidRDefault="00B300E6" w:rsidP="00B300E6">
      <w:pPr>
        <w:pStyle w:val="PL"/>
        <w:rPr>
          <w:ins w:id="1391" w:author="28.541_CR0844R1_(Rel-17)_TEI17" w:date="2023-01-09T14:24:00Z"/>
        </w:rPr>
      </w:pPr>
      <w:ins w:id="1392" w:author="28.541_CR0844R1_(Rel-17)_TEI17" w:date="2023-01-09T14:24:00Z">
        <w:r>
          <w:t xml:space="preserve">          $ref: '#/components/schemas/EEPerfReq'      </w:t>
        </w:r>
      </w:ins>
    </w:p>
    <w:p w14:paraId="1DD262E2" w14:textId="77777777" w:rsidR="00B300E6" w:rsidRDefault="00B300E6" w:rsidP="00B300E6">
      <w:pPr>
        <w:pStyle w:val="PL"/>
        <w:rPr>
          <w:ins w:id="1393" w:author="28.541_CR0844R1_(Rel-17)_TEI17" w:date="2023-01-09T14:24:00Z"/>
        </w:rPr>
      </w:pPr>
      <w:ins w:id="1394" w:author="28.541_CR0844R1_(Rel-17)_TEI17" w:date="2023-01-09T14:24:00Z">
        <w:r>
          <w:t xml:space="preserve">    NSSAASupport:</w:t>
        </w:r>
      </w:ins>
    </w:p>
    <w:p w14:paraId="2B284CF6" w14:textId="77777777" w:rsidR="00B300E6" w:rsidRDefault="00B300E6" w:rsidP="00B300E6">
      <w:pPr>
        <w:pStyle w:val="PL"/>
        <w:rPr>
          <w:ins w:id="1395" w:author="28.541_CR0844R1_(Rel-17)_TEI17" w:date="2023-01-09T14:24:00Z"/>
        </w:rPr>
      </w:pPr>
      <w:ins w:id="1396" w:author="28.541_CR0844R1_(Rel-17)_TEI17" w:date="2023-01-09T14:24:00Z">
        <w:r>
          <w:t xml:space="preserve">      type: object</w:t>
        </w:r>
      </w:ins>
    </w:p>
    <w:p w14:paraId="441D34D3" w14:textId="77777777" w:rsidR="00B300E6" w:rsidRDefault="00B300E6" w:rsidP="00B300E6">
      <w:pPr>
        <w:pStyle w:val="PL"/>
        <w:rPr>
          <w:ins w:id="1397" w:author="28.541_CR0844R1_(Rel-17)_TEI17" w:date="2023-01-09T14:24:00Z"/>
        </w:rPr>
      </w:pPr>
      <w:ins w:id="1398" w:author="28.541_CR0844R1_(Rel-17)_TEI17" w:date="2023-01-09T14:24:00Z">
        <w:r>
          <w:t xml:space="preserve">      properties:</w:t>
        </w:r>
      </w:ins>
    </w:p>
    <w:p w14:paraId="2F804E5E" w14:textId="77777777" w:rsidR="00B300E6" w:rsidRDefault="00B300E6" w:rsidP="00B300E6">
      <w:pPr>
        <w:pStyle w:val="PL"/>
        <w:rPr>
          <w:ins w:id="1399" w:author="28.541_CR0844R1_(Rel-17)_TEI17" w:date="2023-01-09T14:24:00Z"/>
        </w:rPr>
      </w:pPr>
      <w:ins w:id="1400" w:author="28.541_CR0844R1_(Rel-17)_TEI17" w:date="2023-01-09T14:24:00Z">
        <w:r>
          <w:t xml:space="preserve">        servAttrCom:</w:t>
        </w:r>
      </w:ins>
    </w:p>
    <w:p w14:paraId="684B47DC" w14:textId="77777777" w:rsidR="00B300E6" w:rsidRDefault="00B300E6" w:rsidP="00B300E6">
      <w:pPr>
        <w:pStyle w:val="PL"/>
        <w:rPr>
          <w:ins w:id="1401" w:author="28.541_CR0844R1_(Rel-17)_TEI17" w:date="2023-01-09T14:24:00Z"/>
        </w:rPr>
      </w:pPr>
      <w:ins w:id="1402" w:author="28.541_CR0844R1_(Rel-17)_TEI17" w:date="2023-01-09T14:24:00Z">
        <w:r>
          <w:t xml:space="preserve">          $ref: '#/components/schemas/ServAttrCom'</w:t>
        </w:r>
      </w:ins>
    </w:p>
    <w:p w14:paraId="2B10A95A" w14:textId="77777777" w:rsidR="00B300E6" w:rsidRDefault="00B300E6" w:rsidP="00B300E6">
      <w:pPr>
        <w:pStyle w:val="PL"/>
        <w:rPr>
          <w:ins w:id="1403" w:author="28.541_CR0844R1_(Rel-17)_TEI17" w:date="2023-01-09T14:24:00Z"/>
        </w:rPr>
      </w:pPr>
      <w:ins w:id="1404" w:author="28.541_CR0844R1_(Rel-17)_TEI17" w:date="2023-01-09T14:24:00Z">
        <w:r>
          <w:t xml:space="preserve">        support:</w:t>
        </w:r>
      </w:ins>
    </w:p>
    <w:p w14:paraId="393DA0C9" w14:textId="77777777" w:rsidR="00B300E6" w:rsidRDefault="00B300E6" w:rsidP="00B300E6">
      <w:pPr>
        <w:pStyle w:val="PL"/>
        <w:rPr>
          <w:ins w:id="1405" w:author="28.541_CR0844R1_(Rel-17)_TEI17" w:date="2023-01-09T14:24:00Z"/>
        </w:rPr>
      </w:pPr>
      <w:ins w:id="1406" w:author="28.541_CR0844R1_(Rel-17)_TEI17" w:date="2023-01-09T14:24:00Z">
        <w:r>
          <w:t xml:space="preserve">          $ref: '#/components/schemas/Support'  </w:t>
        </w:r>
      </w:ins>
    </w:p>
    <w:p w14:paraId="0C4E169D" w14:textId="77777777" w:rsidR="00B300E6" w:rsidRDefault="00B300E6" w:rsidP="00B300E6">
      <w:pPr>
        <w:pStyle w:val="PL"/>
        <w:rPr>
          <w:ins w:id="1407" w:author="28.541_CR0844R1_(Rel-17)_TEI17" w:date="2023-01-09T14:24:00Z"/>
        </w:rPr>
      </w:pPr>
      <w:ins w:id="1408" w:author="28.541_CR0844R1_(Rel-17)_TEI17" w:date="2023-01-09T14:24:00Z">
        <w:r>
          <w:t xml:space="preserve">    SecFunc:</w:t>
        </w:r>
      </w:ins>
    </w:p>
    <w:p w14:paraId="2AC6457A" w14:textId="77777777" w:rsidR="00B300E6" w:rsidRDefault="00B300E6" w:rsidP="00B300E6">
      <w:pPr>
        <w:pStyle w:val="PL"/>
        <w:rPr>
          <w:ins w:id="1409" w:author="28.541_CR0844R1_(Rel-17)_TEI17" w:date="2023-01-09T14:24:00Z"/>
        </w:rPr>
      </w:pPr>
      <w:ins w:id="1410" w:author="28.541_CR0844R1_(Rel-17)_TEI17" w:date="2023-01-09T14:24:00Z">
        <w:r>
          <w:t xml:space="preserve">      type: object</w:t>
        </w:r>
      </w:ins>
    </w:p>
    <w:p w14:paraId="136414E4" w14:textId="77777777" w:rsidR="00B300E6" w:rsidRDefault="00B300E6" w:rsidP="00B300E6">
      <w:pPr>
        <w:pStyle w:val="PL"/>
        <w:rPr>
          <w:ins w:id="1411" w:author="28.541_CR0844R1_(Rel-17)_TEI17" w:date="2023-01-09T14:24:00Z"/>
        </w:rPr>
      </w:pPr>
      <w:ins w:id="1412" w:author="28.541_CR0844R1_(Rel-17)_TEI17" w:date="2023-01-09T14:24:00Z">
        <w:r>
          <w:t xml:space="preserve">      properties:</w:t>
        </w:r>
      </w:ins>
    </w:p>
    <w:p w14:paraId="018231D1" w14:textId="77777777" w:rsidR="00B300E6" w:rsidRDefault="00B300E6" w:rsidP="00B300E6">
      <w:pPr>
        <w:pStyle w:val="PL"/>
        <w:rPr>
          <w:ins w:id="1413" w:author="28.541_CR0844R1_(Rel-17)_TEI17" w:date="2023-01-09T14:24:00Z"/>
        </w:rPr>
      </w:pPr>
      <w:ins w:id="1414" w:author="28.541_CR0844R1_(Rel-17)_TEI17" w:date="2023-01-09T14:24:00Z">
        <w:r>
          <w:t xml:space="preserve">        secFunId:</w:t>
        </w:r>
      </w:ins>
    </w:p>
    <w:p w14:paraId="7ABDE13C" w14:textId="77777777" w:rsidR="00B300E6" w:rsidRDefault="00B300E6" w:rsidP="00B300E6">
      <w:pPr>
        <w:pStyle w:val="PL"/>
        <w:rPr>
          <w:ins w:id="1415" w:author="28.541_CR0844R1_(Rel-17)_TEI17" w:date="2023-01-09T14:24:00Z"/>
        </w:rPr>
      </w:pPr>
      <w:ins w:id="1416" w:author="28.541_CR0844R1_(Rel-17)_TEI17" w:date="2023-01-09T14:24:00Z">
        <w:r>
          <w:t xml:space="preserve">          type: string</w:t>
        </w:r>
      </w:ins>
    </w:p>
    <w:p w14:paraId="6176B17C" w14:textId="77777777" w:rsidR="00B300E6" w:rsidRDefault="00B300E6" w:rsidP="00B300E6">
      <w:pPr>
        <w:pStyle w:val="PL"/>
        <w:rPr>
          <w:ins w:id="1417" w:author="28.541_CR0844R1_(Rel-17)_TEI17" w:date="2023-01-09T14:24:00Z"/>
        </w:rPr>
      </w:pPr>
      <w:ins w:id="1418" w:author="28.541_CR0844R1_(Rel-17)_TEI17" w:date="2023-01-09T14:24:00Z">
        <w:r>
          <w:t xml:space="preserve">        secFunType:</w:t>
        </w:r>
      </w:ins>
    </w:p>
    <w:p w14:paraId="2183BCA3" w14:textId="77777777" w:rsidR="00B300E6" w:rsidRDefault="00B300E6" w:rsidP="00B300E6">
      <w:pPr>
        <w:pStyle w:val="PL"/>
        <w:rPr>
          <w:ins w:id="1419" w:author="28.541_CR0844R1_(Rel-17)_TEI17" w:date="2023-01-09T14:24:00Z"/>
        </w:rPr>
      </w:pPr>
      <w:ins w:id="1420" w:author="28.541_CR0844R1_(Rel-17)_TEI17" w:date="2023-01-09T14:24:00Z">
        <w:r>
          <w:t xml:space="preserve">          type: string</w:t>
        </w:r>
      </w:ins>
    </w:p>
    <w:p w14:paraId="55E883D8" w14:textId="77777777" w:rsidR="00B300E6" w:rsidRDefault="00B300E6" w:rsidP="00B300E6">
      <w:pPr>
        <w:pStyle w:val="PL"/>
        <w:rPr>
          <w:ins w:id="1421" w:author="28.541_CR0844R1_(Rel-17)_TEI17" w:date="2023-01-09T14:24:00Z"/>
        </w:rPr>
      </w:pPr>
      <w:ins w:id="1422" w:author="28.541_CR0844R1_(Rel-17)_TEI17" w:date="2023-01-09T14:24:00Z">
        <w:r>
          <w:t xml:space="preserve">        secRules:</w:t>
        </w:r>
      </w:ins>
    </w:p>
    <w:p w14:paraId="5416CC03" w14:textId="77777777" w:rsidR="00B300E6" w:rsidRDefault="00B300E6" w:rsidP="00B300E6">
      <w:pPr>
        <w:pStyle w:val="PL"/>
        <w:rPr>
          <w:ins w:id="1423" w:author="28.541_CR0844R1_(Rel-17)_TEI17" w:date="2023-01-09T14:24:00Z"/>
        </w:rPr>
      </w:pPr>
      <w:ins w:id="1424" w:author="28.541_CR0844R1_(Rel-17)_TEI17" w:date="2023-01-09T14:24:00Z">
        <w:r>
          <w:t xml:space="preserve">          type: array</w:t>
        </w:r>
      </w:ins>
    </w:p>
    <w:p w14:paraId="099D6111" w14:textId="77777777" w:rsidR="00B300E6" w:rsidRDefault="00B300E6" w:rsidP="00B300E6">
      <w:pPr>
        <w:pStyle w:val="PL"/>
        <w:rPr>
          <w:ins w:id="1425" w:author="28.541_CR0844R1_(Rel-17)_TEI17" w:date="2023-01-09T14:24:00Z"/>
        </w:rPr>
      </w:pPr>
      <w:ins w:id="1426" w:author="28.541_CR0844R1_(Rel-17)_TEI17" w:date="2023-01-09T14:24:00Z">
        <w:r>
          <w:t xml:space="preserve">          items:</w:t>
        </w:r>
      </w:ins>
    </w:p>
    <w:p w14:paraId="75A171B6" w14:textId="77777777" w:rsidR="00B300E6" w:rsidRDefault="00B300E6" w:rsidP="00B300E6">
      <w:pPr>
        <w:pStyle w:val="PL"/>
        <w:rPr>
          <w:ins w:id="1427" w:author="28.541_CR0844R1_(Rel-17)_TEI17" w:date="2023-01-09T14:24:00Z"/>
        </w:rPr>
      </w:pPr>
      <w:ins w:id="1428" w:author="28.541_CR0844R1_(Rel-17)_TEI17" w:date="2023-01-09T14:24:00Z">
        <w:r>
          <w:t xml:space="preserve">            type: string</w:t>
        </w:r>
      </w:ins>
    </w:p>
    <w:p w14:paraId="4D943739" w14:textId="77777777" w:rsidR="00B300E6" w:rsidRDefault="00B300E6" w:rsidP="00B300E6">
      <w:pPr>
        <w:pStyle w:val="PL"/>
        <w:rPr>
          <w:ins w:id="1429" w:author="28.541_CR0844R1_(Rel-17)_TEI17" w:date="2023-01-09T14:24:00Z"/>
        </w:rPr>
      </w:pPr>
      <w:ins w:id="1430" w:author="28.541_CR0844R1_(Rel-17)_TEI17" w:date="2023-01-09T14:24:00Z">
        <w:r>
          <w:t xml:space="preserve">    N6Protection:</w:t>
        </w:r>
      </w:ins>
    </w:p>
    <w:p w14:paraId="4A1752F5" w14:textId="77777777" w:rsidR="00B300E6" w:rsidRDefault="00B300E6" w:rsidP="00B300E6">
      <w:pPr>
        <w:pStyle w:val="PL"/>
        <w:rPr>
          <w:ins w:id="1431" w:author="28.541_CR0844R1_(Rel-17)_TEI17" w:date="2023-01-09T14:24:00Z"/>
        </w:rPr>
      </w:pPr>
      <w:ins w:id="1432" w:author="28.541_CR0844R1_(Rel-17)_TEI17" w:date="2023-01-09T14:24:00Z">
        <w:r>
          <w:t xml:space="preserve">      type: object</w:t>
        </w:r>
      </w:ins>
    </w:p>
    <w:p w14:paraId="7BD66541" w14:textId="77777777" w:rsidR="00B300E6" w:rsidRDefault="00B300E6" w:rsidP="00B300E6">
      <w:pPr>
        <w:pStyle w:val="PL"/>
        <w:rPr>
          <w:ins w:id="1433" w:author="28.541_CR0844R1_(Rel-17)_TEI17" w:date="2023-01-09T14:24:00Z"/>
        </w:rPr>
      </w:pPr>
      <w:ins w:id="1434" w:author="28.541_CR0844R1_(Rel-17)_TEI17" w:date="2023-01-09T14:24:00Z">
        <w:r>
          <w:t xml:space="preserve">      properties:</w:t>
        </w:r>
      </w:ins>
    </w:p>
    <w:p w14:paraId="6AF77029" w14:textId="77777777" w:rsidR="00B300E6" w:rsidRDefault="00B300E6" w:rsidP="00B300E6">
      <w:pPr>
        <w:pStyle w:val="PL"/>
        <w:rPr>
          <w:ins w:id="1435" w:author="28.541_CR0844R1_(Rel-17)_TEI17" w:date="2023-01-09T14:24:00Z"/>
        </w:rPr>
      </w:pPr>
      <w:ins w:id="1436" w:author="28.541_CR0844R1_(Rel-17)_TEI17" w:date="2023-01-09T14:24:00Z">
        <w:r>
          <w:t xml:space="preserve">        servAttrCom:</w:t>
        </w:r>
      </w:ins>
    </w:p>
    <w:p w14:paraId="3196D759" w14:textId="77777777" w:rsidR="00B300E6" w:rsidRDefault="00B300E6" w:rsidP="00B300E6">
      <w:pPr>
        <w:pStyle w:val="PL"/>
        <w:rPr>
          <w:ins w:id="1437" w:author="28.541_CR0844R1_(Rel-17)_TEI17" w:date="2023-01-09T14:24:00Z"/>
        </w:rPr>
      </w:pPr>
      <w:ins w:id="1438" w:author="28.541_CR0844R1_(Rel-17)_TEI17" w:date="2023-01-09T14:24:00Z">
        <w:r>
          <w:t xml:space="preserve">          $ref: '#/components/schemas/ServAttrCom'</w:t>
        </w:r>
      </w:ins>
    </w:p>
    <w:p w14:paraId="02D02DF4" w14:textId="77777777" w:rsidR="00B300E6" w:rsidRDefault="00B300E6" w:rsidP="00B300E6">
      <w:pPr>
        <w:pStyle w:val="PL"/>
        <w:rPr>
          <w:ins w:id="1439" w:author="28.541_CR0844R1_(Rel-17)_TEI17" w:date="2023-01-09T14:24:00Z"/>
        </w:rPr>
      </w:pPr>
      <w:ins w:id="1440" w:author="28.541_CR0844R1_(Rel-17)_TEI17" w:date="2023-01-09T14:24:00Z">
        <w:r>
          <w:t xml:space="preserve">        secFuncList:</w:t>
        </w:r>
      </w:ins>
    </w:p>
    <w:p w14:paraId="077F9B19" w14:textId="77777777" w:rsidR="00B300E6" w:rsidRDefault="00B300E6" w:rsidP="00B300E6">
      <w:pPr>
        <w:pStyle w:val="PL"/>
        <w:rPr>
          <w:ins w:id="1441" w:author="28.541_CR0844R1_(Rel-17)_TEI17" w:date="2023-01-09T14:24:00Z"/>
        </w:rPr>
      </w:pPr>
      <w:ins w:id="1442" w:author="28.541_CR0844R1_(Rel-17)_TEI17" w:date="2023-01-09T14:24:00Z">
        <w:r>
          <w:t xml:space="preserve">          type: array</w:t>
        </w:r>
      </w:ins>
    </w:p>
    <w:p w14:paraId="456DBD10" w14:textId="77777777" w:rsidR="00B300E6" w:rsidRDefault="00B300E6" w:rsidP="00B300E6">
      <w:pPr>
        <w:pStyle w:val="PL"/>
        <w:rPr>
          <w:ins w:id="1443" w:author="28.541_CR0844R1_(Rel-17)_TEI17" w:date="2023-01-09T14:24:00Z"/>
        </w:rPr>
      </w:pPr>
      <w:ins w:id="1444" w:author="28.541_CR0844R1_(Rel-17)_TEI17" w:date="2023-01-09T14:24:00Z">
        <w:r>
          <w:t xml:space="preserve">          items:</w:t>
        </w:r>
      </w:ins>
    </w:p>
    <w:p w14:paraId="1DFAFB60" w14:textId="77777777" w:rsidR="00B300E6" w:rsidRDefault="00B300E6" w:rsidP="00B300E6">
      <w:pPr>
        <w:pStyle w:val="PL"/>
        <w:rPr>
          <w:ins w:id="1445" w:author="28.541_CR0844R1_(Rel-17)_TEI17" w:date="2023-01-09T14:24:00Z"/>
        </w:rPr>
      </w:pPr>
      <w:ins w:id="1446" w:author="28.541_CR0844R1_(Rel-17)_TEI17" w:date="2023-01-09T14:24:00Z">
        <w:r>
          <w:t xml:space="preserve">            $ref: '#/components/schemas/SecFunc'</w:t>
        </w:r>
      </w:ins>
    </w:p>
    <w:p w14:paraId="408A63FF" w14:textId="77777777" w:rsidR="00B300E6" w:rsidRDefault="00B300E6" w:rsidP="00B300E6">
      <w:pPr>
        <w:pStyle w:val="PL"/>
        <w:rPr>
          <w:ins w:id="1447" w:author="28.541_CR0844R1_(Rel-17)_TEI17" w:date="2023-01-09T14:24:00Z"/>
        </w:rPr>
      </w:pPr>
    </w:p>
    <w:p w14:paraId="182B0A7A" w14:textId="77777777" w:rsidR="00B300E6" w:rsidRDefault="00B300E6" w:rsidP="00B300E6">
      <w:pPr>
        <w:pStyle w:val="PL"/>
        <w:rPr>
          <w:ins w:id="1448" w:author="28.541_CR0844R1_(Rel-17)_TEI17" w:date="2023-01-09T14:24:00Z"/>
        </w:rPr>
      </w:pPr>
      <w:ins w:id="1449" w:author="28.541_CR0844R1_(Rel-17)_TEI17" w:date="2023-01-09T14:24:00Z">
        <w:r>
          <w:t xml:space="preserve">    CNSliceSubnetProfile:</w:t>
        </w:r>
      </w:ins>
    </w:p>
    <w:p w14:paraId="463D9FD2" w14:textId="77777777" w:rsidR="00B300E6" w:rsidRDefault="00B300E6" w:rsidP="00B300E6">
      <w:pPr>
        <w:pStyle w:val="PL"/>
        <w:rPr>
          <w:ins w:id="1450" w:author="28.541_CR0844R1_(Rel-17)_TEI17" w:date="2023-01-09T14:24:00Z"/>
        </w:rPr>
      </w:pPr>
      <w:ins w:id="1451" w:author="28.541_CR0844R1_(Rel-17)_TEI17" w:date="2023-01-09T14:24:00Z">
        <w:r>
          <w:t xml:space="preserve">      type: object</w:t>
        </w:r>
      </w:ins>
    </w:p>
    <w:p w14:paraId="4529094A" w14:textId="77777777" w:rsidR="00B300E6" w:rsidRDefault="00B300E6" w:rsidP="00B300E6">
      <w:pPr>
        <w:pStyle w:val="PL"/>
        <w:rPr>
          <w:ins w:id="1452" w:author="28.541_CR0844R1_(Rel-17)_TEI17" w:date="2023-01-09T14:24:00Z"/>
        </w:rPr>
      </w:pPr>
      <w:ins w:id="1453" w:author="28.541_CR0844R1_(Rel-17)_TEI17" w:date="2023-01-09T14:24:00Z">
        <w:r>
          <w:t xml:space="preserve">      properties:</w:t>
        </w:r>
      </w:ins>
    </w:p>
    <w:p w14:paraId="52563918" w14:textId="77777777" w:rsidR="00B300E6" w:rsidRDefault="00B300E6" w:rsidP="00B300E6">
      <w:pPr>
        <w:pStyle w:val="PL"/>
        <w:rPr>
          <w:ins w:id="1454" w:author="28.541_CR0844R1_(Rel-17)_TEI17" w:date="2023-01-09T14:24:00Z"/>
        </w:rPr>
      </w:pPr>
      <w:ins w:id="1455" w:author="28.541_CR0844R1_(Rel-17)_TEI17" w:date="2023-01-09T14:24:00Z">
        <w:r>
          <w:t xml:space="preserve">        maxNumberofUEs:</w:t>
        </w:r>
      </w:ins>
    </w:p>
    <w:p w14:paraId="50D9260F" w14:textId="77777777" w:rsidR="00B300E6" w:rsidRDefault="00B300E6" w:rsidP="00B300E6">
      <w:pPr>
        <w:pStyle w:val="PL"/>
        <w:rPr>
          <w:ins w:id="1456" w:author="28.541_CR0844R1_(Rel-17)_TEI17" w:date="2023-01-09T14:24:00Z"/>
        </w:rPr>
      </w:pPr>
      <w:ins w:id="1457" w:author="28.541_CR0844R1_(Rel-17)_TEI17" w:date="2023-01-09T14:24:00Z">
        <w:r>
          <w:t xml:space="preserve">          type: integer</w:t>
        </w:r>
      </w:ins>
    </w:p>
    <w:p w14:paraId="3595ED35" w14:textId="77777777" w:rsidR="00B300E6" w:rsidRDefault="00B300E6" w:rsidP="00B300E6">
      <w:pPr>
        <w:pStyle w:val="PL"/>
        <w:rPr>
          <w:ins w:id="1458" w:author="28.541_CR0844R1_(Rel-17)_TEI17" w:date="2023-01-09T14:24:00Z"/>
        </w:rPr>
      </w:pPr>
      <w:ins w:id="1459" w:author="28.541_CR0844R1_(Rel-17)_TEI17" w:date="2023-01-09T14:24:00Z">
        <w:r>
          <w:t xml:space="preserve">        dLLatency:</w:t>
        </w:r>
      </w:ins>
    </w:p>
    <w:p w14:paraId="53B9E956" w14:textId="77777777" w:rsidR="00B300E6" w:rsidRDefault="00B300E6" w:rsidP="00B300E6">
      <w:pPr>
        <w:pStyle w:val="PL"/>
        <w:rPr>
          <w:ins w:id="1460" w:author="28.541_CR0844R1_(Rel-17)_TEI17" w:date="2023-01-09T14:24:00Z"/>
        </w:rPr>
      </w:pPr>
      <w:ins w:id="1461" w:author="28.541_CR0844R1_(Rel-17)_TEI17" w:date="2023-01-09T14:24:00Z">
        <w:r>
          <w:t xml:space="preserve">          type: number</w:t>
        </w:r>
      </w:ins>
    </w:p>
    <w:p w14:paraId="1E397557" w14:textId="77777777" w:rsidR="00B300E6" w:rsidRDefault="00B300E6" w:rsidP="00B300E6">
      <w:pPr>
        <w:pStyle w:val="PL"/>
        <w:rPr>
          <w:ins w:id="1462" w:author="28.541_CR0844R1_(Rel-17)_TEI17" w:date="2023-01-09T14:24:00Z"/>
        </w:rPr>
      </w:pPr>
      <w:ins w:id="1463" w:author="28.541_CR0844R1_(Rel-17)_TEI17" w:date="2023-01-09T14:24:00Z">
        <w:r>
          <w:t xml:space="preserve">        uLLatency:</w:t>
        </w:r>
      </w:ins>
    </w:p>
    <w:p w14:paraId="1D575011" w14:textId="77777777" w:rsidR="00B300E6" w:rsidRDefault="00B300E6" w:rsidP="00B300E6">
      <w:pPr>
        <w:pStyle w:val="PL"/>
        <w:rPr>
          <w:ins w:id="1464" w:author="28.541_CR0844R1_(Rel-17)_TEI17" w:date="2023-01-09T14:24:00Z"/>
        </w:rPr>
      </w:pPr>
      <w:ins w:id="1465" w:author="28.541_CR0844R1_(Rel-17)_TEI17" w:date="2023-01-09T14:24:00Z">
        <w:r>
          <w:t xml:space="preserve">          type: number</w:t>
        </w:r>
      </w:ins>
    </w:p>
    <w:p w14:paraId="39A75E43" w14:textId="77777777" w:rsidR="00B300E6" w:rsidRDefault="00B300E6" w:rsidP="00B300E6">
      <w:pPr>
        <w:pStyle w:val="PL"/>
        <w:rPr>
          <w:ins w:id="1466" w:author="28.541_CR0844R1_(Rel-17)_TEI17" w:date="2023-01-09T14:24:00Z"/>
        </w:rPr>
      </w:pPr>
      <w:ins w:id="1467" w:author="28.541_CR0844R1_(Rel-17)_TEI17" w:date="2023-01-09T14:24:00Z">
        <w:r>
          <w:t xml:space="preserve">        dLThptPerSliceSubnet:</w:t>
        </w:r>
      </w:ins>
    </w:p>
    <w:p w14:paraId="64D8121F" w14:textId="77777777" w:rsidR="00B300E6" w:rsidRDefault="00B300E6" w:rsidP="00B300E6">
      <w:pPr>
        <w:pStyle w:val="PL"/>
        <w:rPr>
          <w:ins w:id="1468" w:author="28.541_CR0844R1_(Rel-17)_TEI17" w:date="2023-01-09T14:24:00Z"/>
        </w:rPr>
      </w:pPr>
      <w:ins w:id="1469" w:author="28.541_CR0844R1_(Rel-17)_TEI17" w:date="2023-01-09T14:24:00Z">
        <w:r>
          <w:t xml:space="preserve">          $ref: '#/components/schemas/XLThpt'</w:t>
        </w:r>
      </w:ins>
    </w:p>
    <w:p w14:paraId="503C0AAC" w14:textId="77777777" w:rsidR="00B300E6" w:rsidRDefault="00B300E6" w:rsidP="00B300E6">
      <w:pPr>
        <w:pStyle w:val="PL"/>
        <w:rPr>
          <w:ins w:id="1470" w:author="28.541_CR0844R1_(Rel-17)_TEI17" w:date="2023-01-09T14:24:00Z"/>
        </w:rPr>
      </w:pPr>
      <w:ins w:id="1471" w:author="28.541_CR0844R1_(Rel-17)_TEI17" w:date="2023-01-09T14:24:00Z">
        <w:r>
          <w:t xml:space="preserve">        dLThptPerUE:</w:t>
        </w:r>
      </w:ins>
    </w:p>
    <w:p w14:paraId="2A725967" w14:textId="77777777" w:rsidR="00B300E6" w:rsidRDefault="00B300E6" w:rsidP="00B300E6">
      <w:pPr>
        <w:pStyle w:val="PL"/>
        <w:rPr>
          <w:ins w:id="1472" w:author="28.541_CR0844R1_(Rel-17)_TEI17" w:date="2023-01-09T14:24:00Z"/>
        </w:rPr>
      </w:pPr>
      <w:ins w:id="1473" w:author="28.541_CR0844R1_(Rel-17)_TEI17" w:date="2023-01-09T14:24:00Z">
        <w:r>
          <w:t xml:space="preserve">          $ref: '#/components/schemas/XLThpt'</w:t>
        </w:r>
      </w:ins>
    </w:p>
    <w:p w14:paraId="7FDC93FD" w14:textId="77777777" w:rsidR="00B300E6" w:rsidRDefault="00B300E6" w:rsidP="00B300E6">
      <w:pPr>
        <w:pStyle w:val="PL"/>
        <w:rPr>
          <w:ins w:id="1474" w:author="28.541_CR0844R1_(Rel-17)_TEI17" w:date="2023-01-09T14:24:00Z"/>
        </w:rPr>
      </w:pPr>
      <w:ins w:id="1475" w:author="28.541_CR0844R1_(Rel-17)_TEI17" w:date="2023-01-09T14:24:00Z">
        <w:r>
          <w:t xml:space="preserve">        uLThptPerSliceSubnet:</w:t>
        </w:r>
      </w:ins>
    </w:p>
    <w:p w14:paraId="4C264D5E" w14:textId="77777777" w:rsidR="00B300E6" w:rsidRDefault="00B300E6" w:rsidP="00B300E6">
      <w:pPr>
        <w:pStyle w:val="PL"/>
        <w:rPr>
          <w:ins w:id="1476" w:author="28.541_CR0844R1_(Rel-17)_TEI17" w:date="2023-01-09T14:24:00Z"/>
        </w:rPr>
      </w:pPr>
      <w:ins w:id="1477" w:author="28.541_CR0844R1_(Rel-17)_TEI17" w:date="2023-01-09T14:24:00Z">
        <w:r>
          <w:t xml:space="preserve">          $ref: '#/components/schemas/XLThpt'</w:t>
        </w:r>
      </w:ins>
    </w:p>
    <w:p w14:paraId="7472DDBF" w14:textId="77777777" w:rsidR="00B300E6" w:rsidRDefault="00B300E6" w:rsidP="00B300E6">
      <w:pPr>
        <w:pStyle w:val="PL"/>
        <w:rPr>
          <w:ins w:id="1478" w:author="28.541_CR0844R1_(Rel-17)_TEI17" w:date="2023-01-09T14:24:00Z"/>
        </w:rPr>
      </w:pPr>
      <w:ins w:id="1479" w:author="28.541_CR0844R1_(Rel-17)_TEI17" w:date="2023-01-09T14:24:00Z">
        <w:r>
          <w:t xml:space="preserve">        uLThptPerUE:</w:t>
        </w:r>
      </w:ins>
    </w:p>
    <w:p w14:paraId="75B1D6FA" w14:textId="77777777" w:rsidR="00B300E6" w:rsidRDefault="00B300E6" w:rsidP="00B300E6">
      <w:pPr>
        <w:pStyle w:val="PL"/>
        <w:rPr>
          <w:ins w:id="1480" w:author="28.541_CR0844R1_(Rel-17)_TEI17" w:date="2023-01-09T14:24:00Z"/>
        </w:rPr>
      </w:pPr>
      <w:ins w:id="1481" w:author="28.541_CR0844R1_(Rel-17)_TEI17" w:date="2023-01-09T14:24:00Z">
        <w:r>
          <w:t xml:space="preserve">          $ref: '#/components/schemas/XLThpt'</w:t>
        </w:r>
      </w:ins>
    </w:p>
    <w:p w14:paraId="429138EB" w14:textId="77777777" w:rsidR="00B300E6" w:rsidRDefault="00B300E6" w:rsidP="00B300E6">
      <w:pPr>
        <w:pStyle w:val="PL"/>
        <w:rPr>
          <w:ins w:id="1482" w:author="28.541_CR0844R1_(Rel-17)_TEI17" w:date="2023-01-09T14:24:00Z"/>
        </w:rPr>
      </w:pPr>
      <w:ins w:id="1483" w:author="28.541_CR0844R1_(Rel-17)_TEI17" w:date="2023-01-09T14:24:00Z">
        <w:r>
          <w:t xml:space="preserve">        maxNumberOfPDUSessions:</w:t>
        </w:r>
      </w:ins>
    </w:p>
    <w:p w14:paraId="58417233" w14:textId="77777777" w:rsidR="00B300E6" w:rsidRDefault="00B300E6" w:rsidP="00B300E6">
      <w:pPr>
        <w:pStyle w:val="PL"/>
        <w:rPr>
          <w:ins w:id="1484" w:author="28.541_CR0844R1_(Rel-17)_TEI17" w:date="2023-01-09T14:24:00Z"/>
        </w:rPr>
      </w:pPr>
      <w:ins w:id="1485" w:author="28.541_CR0844R1_(Rel-17)_TEI17" w:date="2023-01-09T14:24:00Z">
        <w:r>
          <w:t xml:space="preserve">          type: integer</w:t>
        </w:r>
      </w:ins>
    </w:p>
    <w:p w14:paraId="61C6FEC5" w14:textId="77777777" w:rsidR="00B300E6" w:rsidRDefault="00B300E6" w:rsidP="00B300E6">
      <w:pPr>
        <w:pStyle w:val="PL"/>
        <w:rPr>
          <w:ins w:id="1486" w:author="28.541_CR0844R1_(Rel-17)_TEI17" w:date="2023-01-09T14:24:00Z"/>
        </w:rPr>
      </w:pPr>
      <w:ins w:id="1487" w:author="28.541_CR0844R1_(Rel-17)_TEI17" w:date="2023-01-09T14:24:00Z">
        <w:r>
          <w:t xml:space="preserve">        coverageAreaTAList:</w:t>
        </w:r>
      </w:ins>
    </w:p>
    <w:p w14:paraId="2A28A927" w14:textId="77777777" w:rsidR="00B300E6" w:rsidRDefault="00B300E6" w:rsidP="00B300E6">
      <w:pPr>
        <w:pStyle w:val="PL"/>
        <w:rPr>
          <w:ins w:id="1488" w:author="28.541_CR0844R1_(Rel-17)_TEI17" w:date="2023-01-09T14:24:00Z"/>
        </w:rPr>
      </w:pPr>
      <w:ins w:id="1489" w:author="28.541_CR0844R1_(Rel-17)_TEI17" w:date="2023-01-09T14:24:00Z">
        <w:r>
          <w:t xml:space="preserve">          $ref: 'TS28541_NrNrm.yaml#/components/schemas/NrTacList'</w:t>
        </w:r>
      </w:ins>
    </w:p>
    <w:p w14:paraId="74EE11FC" w14:textId="77777777" w:rsidR="00B300E6" w:rsidRDefault="00B300E6" w:rsidP="00B300E6">
      <w:pPr>
        <w:pStyle w:val="PL"/>
        <w:rPr>
          <w:ins w:id="1490" w:author="28.541_CR0844R1_(Rel-17)_TEI17" w:date="2023-01-09T14:24:00Z"/>
        </w:rPr>
      </w:pPr>
      <w:ins w:id="1491" w:author="28.541_CR0844R1_(Rel-17)_TEI17" w:date="2023-01-09T14:24:00Z">
        <w:r>
          <w:t xml:space="preserve">        resourceSharingLevel:</w:t>
        </w:r>
      </w:ins>
    </w:p>
    <w:p w14:paraId="6C34E210" w14:textId="77777777" w:rsidR="00B300E6" w:rsidRDefault="00B300E6" w:rsidP="00B300E6">
      <w:pPr>
        <w:pStyle w:val="PL"/>
        <w:rPr>
          <w:ins w:id="1492" w:author="28.541_CR0844R1_(Rel-17)_TEI17" w:date="2023-01-09T14:24:00Z"/>
        </w:rPr>
      </w:pPr>
      <w:ins w:id="1493" w:author="28.541_CR0844R1_(Rel-17)_TEI17" w:date="2023-01-09T14:24:00Z">
        <w:r>
          <w:t xml:space="preserve">          $ref: '#/components/schemas/SharingLevel'</w:t>
        </w:r>
      </w:ins>
    </w:p>
    <w:p w14:paraId="43D160D8" w14:textId="77777777" w:rsidR="00B300E6" w:rsidRDefault="00B300E6" w:rsidP="00B300E6">
      <w:pPr>
        <w:pStyle w:val="PL"/>
        <w:rPr>
          <w:ins w:id="1494" w:author="28.541_CR0844R1_(Rel-17)_TEI17" w:date="2023-01-09T14:24:00Z"/>
        </w:rPr>
      </w:pPr>
      <w:ins w:id="1495" w:author="28.541_CR0844R1_(Rel-17)_TEI17" w:date="2023-01-09T14:24:00Z">
        <w:r>
          <w:t xml:space="preserve">        dLMaxPktSize:</w:t>
        </w:r>
      </w:ins>
    </w:p>
    <w:p w14:paraId="527D2100" w14:textId="77777777" w:rsidR="00B300E6" w:rsidRDefault="00B300E6" w:rsidP="00B300E6">
      <w:pPr>
        <w:pStyle w:val="PL"/>
        <w:rPr>
          <w:ins w:id="1496" w:author="28.541_CR0844R1_(Rel-17)_TEI17" w:date="2023-01-09T14:24:00Z"/>
        </w:rPr>
      </w:pPr>
      <w:ins w:id="1497" w:author="28.541_CR0844R1_(Rel-17)_TEI17" w:date="2023-01-09T14:24:00Z">
        <w:r>
          <w:t xml:space="preserve">          type: integer</w:t>
        </w:r>
      </w:ins>
    </w:p>
    <w:p w14:paraId="2567D15F" w14:textId="77777777" w:rsidR="00B300E6" w:rsidRDefault="00B300E6" w:rsidP="00B300E6">
      <w:pPr>
        <w:pStyle w:val="PL"/>
        <w:rPr>
          <w:ins w:id="1498" w:author="28.541_CR0844R1_(Rel-17)_TEI17" w:date="2023-01-09T14:24:00Z"/>
        </w:rPr>
      </w:pPr>
      <w:ins w:id="1499" w:author="28.541_CR0844R1_(Rel-17)_TEI17" w:date="2023-01-09T14:24:00Z">
        <w:r>
          <w:t xml:space="preserve">        uLMaxPktSize:</w:t>
        </w:r>
      </w:ins>
    </w:p>
    <w:p w14:paraId="1AD7F138" w14:textId="77777777" w:rsidR="00B300E6" w:rsidRDefault="00B300E6" w:rsidP="00B300E6">
      <w:pPr>
        <w:pStyle w:val="PL"/>
        <w:rPr>
          <w:ins w:id="1500" w:author="28.541_CR0844R1_(Rel-17)_TEI17" w:date="2023-01-09T14:24:00Z"/>
        </w:rPr>
      </w:pPr>
      <w:ins w:id="1501" w:author="28.541_CR0844R1_(Rel-17)_TEI17" w:date="2023-01-09T14:24:00Z">
        <w:r>
          <w:t xml:space="preserve">          type: integer</w:t>
        </w:r>
      </w:ins>
    </w:p>
    <w:p w14:paraId="694DC4A9" w14:textId="77777777" w:rsidR="00B300E6" w:rsidRDefault="00B300E6" w:rsidP="00B300E6">
      <w:pPr>
        <w:pStyle w:val="PL"/>
        <w:rPr>
          <w:ins w:id="1502" w:author="28.541_CR0844R1_(Rel-17)_TEI17" w:date="2023-01-09T14:24:00Z"/>
        </w:rPr>
      </w:pPr>
      <w:ins w:id="1503" w:author="28.541_CR0844R1_(Rel-17)_TEI17" w:date="2023-01-09T14:24:00Z">
        <w:r>
          <w:t xml:space="preserve">        delayTolerance:</w:t>
        </w:r>
      </w:ins>
    </w:p>
    <w:p w14:paraId="677E86FF" w14:textId="77777777" w:rsidR="00B300E6" w:rsidRDefault="00B300E6" w:rsidP="00B300E6">
      <w:pPr>
        <w:pStyle w:val="PL"/>
        <w:rPr>
          <w:ins w:id="1504" w:author="28.541_CR0844R1_(Rel-17)_TEI17" w:date="2023-01-09T14:24:00Z"/>
        </w:rPr>
      </w:pPr>
      <w:ins w:id="1505" w:author="28.541_CR0844R1_(Rel-17)_TEI17" w:date="2023-01-09T14:24:00Z">
        <w:r>
          <w:t xml:space="preserve">          $ref: '#/components/schemas/DelayTolerance'</w:t>
        </w:r>
      </w:ins>
    </w:p>
    <w:p w14:paraId="7C0DCB49" w14:textId="77777777" w:rsidR="00B300E6" w:rsidRDefault="00B300E6" w:rsidP="00B300E6">
      <w:pPr>
        <w:pStyle w:val="PL"/>
        <w:rPr>
          <w:ins w:id="1506" w:author="28.541_CR0844R1_(Rel-17)_TEI17" w:date="2023-01-09T14:24:00Z"/>
        </w:rPr>
      </w:pPr>
      <w:ins w:id="1507" w:author="28.541_CR0844R1_(Rel-17)_TEI17" w:date="2023-01-09T14:24:00Z">
        <w:r>
          <w:t xml:space="preserve">        synchronicity:</w:t>
        </w:r>
      </w:ins>
    </w:p>
    <w:p w14:paraId="383CA9E1" w14:textId="77777777" w:rsidR="00B300E6" w:rsidRDefault="00B300E6" w:rsidP="00B300E6">
      <w:pPr>
        <w:pStyle w:val="PL"/>
        <w:rPr>
          <w:ins w:id="1508" w:author="28.541_CR0844R1_(Rel-17)_TEI17" w:date="2023-01-09T14:24:00Z"/>
        </w:rPr>
      </w:pPr>
      <w:ins w:id="1509" w:author="28.541_CR0844R1_(Rel-17)_TEI17" w:date="2023-01-09T14:24:00Z">
        <w:r>
          <w:t xml:space="preserve">          $ref: '#/components/schemas/SynchronicityRANSubnet'</w:t>
        </w:r>
      </w:ins>
    </w:p>
    <w:p w14:paraId="0A4DE80B" w14:textId="77777777" w:rsidR="00B300E6" w:rsidRDefault="00B300E6" w:rsidP="00B300E6">
      <w:pPr>
        <w:pStyle w:val="PL"/>
        <w:rPr>
          <w:ins w:id="1510" w:author="28.541_CR0844R1_(Rel-17)_TEI17" w:date="2023-01-09T14:24:00Z"/>
        </w:rPr>
      </w:pPr>
      <w:ins w:id="1511" w:author="28.541_CR0844R1_(Rel-17)_TEI17" w:date="2023-01-09T14:24:00Z">
        <w:r>
          <w:t xml:space="preserve">        sliceSimultaneousUse:</w:t>
        </w:r>
      </w:ins>
    </w:p>
    <w:p w14:paraId="69CBB686" w14:textId="77777777" w:rsidR="00B300E6" w:rsidRDefault="00B300E6" w:rsidP="00B300E6">
      <w:pPr>
        <w:pStyle w:val="PL"/>
        <w:rPr>
          <w:ins w:id="1512" w:author="28.541_CR0844R1_(Rel-17)_TEI17" w:date="2023-01-09T14:24:00Z"/>
        </w:rPr>
      </w:pPr>
      <w:ins w:id="1513" w:author="28.541_CR0844R1_(Rel-17)_TEI17" w:date="2023-01-09T14:24:00Z">
        <w:r>
          <w:t xml:space="preserve">          $ref: '#/components/schemas/SliceSimultaneousUse'</w:t>
        </w:r>
      </w:ins>
    </w:p>
    <w:p w14:paraId="47262C4A" w14:textId="77777777" w:rsidR="00B300E6" w:rsidRDefault="00B300E6" w:rsidP="00B300E6">
      <w:pPr>
        <w:pStyle w:val="PL"/>
        <w:rPr>
          <w:ins w:id="1514" w:author="28.541_CR0844R1_(Rel-17)_TEI17" w:date="2023-01-09T14:24:00Z"/>
        </w:rPr>
      </w:pPr>
      <w:ins w:id="1515" w:author="28.541_CR0844R1_(Rel-17)_TEI17" w:date="2023-01-09T14:24:00Z">
        <w:r>
          <w:t xml:space="preserve">        reliability:</w:t>
        </w:r>
      </w:ins>
    </w:p>
    <w:p w14:paraId="1E7DE528" w14:textId="77777777" w:rsidR="00B300E6" w:rsidRDefault="00B300E6" w:rsidP="00B300E6">
      <w:pPr>
        <w:pStyle w:val="PL"/>
        <w:rPr>
          <w:ins w:id="1516" w:author="28.541_CR0844R1_(Rel-17)_TEI17" w:date="2023-01-09T14:24:00Z"/>
        </w:rPr>
      </w:pPr>
      <w:ins w:id="1517" w:author="28.541_CR0844R1_(Rel-17)_TEI17" w:date="2023-01-09T14:24:00Z">
        <w:r>
          <w:t xml:space="preserve">          type: number</w:t>
        </w:r>
      </w:ins>
    </w:p>
    <w:p w14:paraId="5ECCF3F0" w14:textId="77777777" w:rsidR="00B300E6" w:rsidRDefault="00B300E6" w:rsidP="00B300E6">
      <w:pPr>
        <w:pStyle w:val="PL"/>
        <w:rPr>
          <w:ins w:id="1518" w:author="28.541_CR0844R1_(Rel-17)_TEI17" w:date="2023-01-09T14:24:00Z"/>
        </w:rPr>
      </w:pPr>
      <w:ins w:id="1519" w:author="28.541_CR0844R1_(Rel-17)_TEI17" w:date="2023-01-09T14:24:00Z">
        <w:r>
          <w:t xml:space="preserve">        energyEfficiency:</w:t>
        </w:r>
      </w:ins>
    </w:p>
    <w:p w14:paraId="77B7382B" w14:textId="77777777" w:rsidR="00B300E6" w:rsidRDefault="00B300E6" w:rsidP="00B300E6">
      <w:pPr>
        <w:pStyle w:val="PL"/>
        <w:rPr>
          <w:ins w:id="1520" w:author="28.541_CR0844R1_(Rel-17)_TEI17" w:date="2023-01-09T14:24:00Z"/>
        </w:rPr>
      </w:pPr>
      <w:ins w:id="1521" w:author="28.541_CR0844R1_(Rel-17)_TEI17" w:date="2023-01-09T14:24:00Z">
        <w:r>
          <w:t xml:space="preserve">          type: number </w:t>
        </w:r>
      </w:ins>
    </w:p>
    <w:p w14:paraId="4AF2BEBC" w14:textId="77777777" w:rsidR="00B300E6" w:rsidRDefault="00B300E6" w:rsidP="00B300E6">
      <w:pPr>
        <w:pStyle w:val="PL"/>
        <w:rPr>
          <w:ins w:id="1522" w:author="28.541_CR0844R1_(Rel-17)_TEI17" w:date="2023-01-09T14:24:00Z"/>
        </w:rPr>
      </w:pPr>
      <w:ins w:id="1523" w:author="28.541_CR0844R1_(Rel-17)_TEI17" w:date="2023-01-09T14:24:00Z">
        <w:r>
          <w:t xml:space="preserve">        dLDeterministicComm:</w:t>
        </w:r>
      </w:ins>
    </w:p>
    <w:p w14:paraId="5D8C088A" w14:textId="77777777" w:rsidR="00B300E6" w:rsidRDefault="00B300E6" w:rsidP="00B300E6">
      <w:pPr>
        <w:pStyle w:val="PL"/>
        <w:rPr>
          <w:ins w:id="1524" w:author="28.541_CR0844R1_(Rel-17)_TEI17" w:date="2023-01-09T14:24:00Z"/>
        </w:rPr>
      </w:pPr>
      <w:ins w:id="1525" w:author="28.541_CR0844R1_(Rel-17)_TEI17" w:date="2023-01-09T14:24:00Z">
        <w:r>
          <w:t xml:space="preserve">          $ref: '#/components/schemas/DeterministicComm'</w:t>
        </w:r>
      </w:ins>
    </w:p>
    <w:p w14:paraId="60307298" w14:textId="77777777" w:rsidR="00B300E6" w:rsidRDefault="00B300E6" w:rsidP="00B300E6">
      <w:pPr>
        <w:pStyle w:val="PL"/>
        <w:rPr>
          <w:ins w:id="1526" w:author="28.541_CR0844R1_(Rel-17)_TEI17" w:date="2023-01-09T14:24:00Z"/>
        </w:rPr>
      </w:pPr>
      <w:ins w:id="1527" w:author="28.541_CR0844R1_(Rel-17)_TEI17" w:date="2023-01-09T14:24:00Z">
        <w:r>
          <w:t xml:space="preserve">        uLDeterministicComm:</w:t>
        </w:r>
      </w:ins>
    </w:p>
    <w:p w14:paraId="3DA9109A" w14:textId="77777777" w:rsidR="00B300E6" w:rsidRDefault="00B300E6" w:rsidP="00B300E6">
      <w:pPr>
        <w:pStyle w:val="PL"/>
        <w:rPr>
          <w:ins w:id="1528" w:author="28.541_CR0844R1_(Rel-17)_TEI17" w:date="2023-01-09T14:24:00Z"/>
        </w:rPr>
      </w:pPr>
      <w:ins w:id="1529" w:author="28.541_CR0844R1_(Rel-17)_TEI17" w:date="2023-01-09T14:24:00Z">
        <w:r>
          <w:t xml:space="preserve">          $ref: '#/components/schemas/DeterministicComm'</w:t>
        </w:r>
      </w:ins>
    </w:p>
    <w:p w14:paraId="19EEC68E" w14:textId="77777777" w:rsidR="00B300E6" w:rsidRDefault="00B300E6" w:rsidP="00B300E6">
      <w:pPr>
        <w:pStyle w:val="PL"/>
        <w:rPr>
          <w:ins w:id="1530" w:author="28.541_CR0844R1_(Rel-17)_TEI17" w:date="2023-01-09T14:24:00Z"/>
        </w:rPr>
      </w:pPr>
      <w:ins w:id="1531" w:author="28.541_CR0844R1_(Rel-17)_TEI17" w:date="2023-01-09T14:24:00Z">
        <w:r>
          <w:t xml:space="preserve">        survivalTime:</w:t>
        </w:r>
      </w:ins>
    </w:p>
    <w:p w14:paraId="7843EA8F" w14:textId="77777777" w:rsidR="00B300E6" w:rsidRDefault="00B300E6" w:rsidP="00B300E6">
      <w:pPr>
        <w:pStyle w:val="PL"/>
        <w:rPr>
          <w:ins w:id="1532" w:author="28.541_CR0844R1_(Rel-17)_TEI17" w:date="2023-01-09T14:24:00Z"/>
        </w:rPr>
      </w:pPr>
      <w:ins w:id="1533" w:author="28.541_CR0844R1_(Rel-17)_TEI17" w:date="2023-01-09T14:24:00Z">
        <w:r>
          <w:t xml:space="preserve">          type: number</w:t>
        </w:r>
      </w:ins>
    </w:p>
    <w:p w14:paraId="608A59E5" w14:textId="77777777" w:rsidR="00B300E6" w:rsidRDefault="00B300E6" w:rsidP="00B300E6">
      <w:pPr>
        <w:pStyle w:val="PL"/>
        <w:rPr>
          <w:ins w:id="1534" w:author="28.541_CR0844R1_(Rel-17)_TEI17" w:date="2023-01-09T14:24:00Z"/>
        </w:rPr>
      </w:pPr>
      <w:ins w:id="1535" w:author="28.541_CR0844R1_(Rel-17)_TEI17" w:date="2023-01-09T14:24:00Z">
        <w:r>
          <w:t xml:space="preserve">        nssaaSupport:</w:t>
        </w:r>
      </w:ins>
    </w:p>
    <w:p w14:paraId="36A7A066" w14:textId="77777777" w:rsidR="00B300E6" w:rsidRDefault="00B300E6" w:rsidP="00B300E6">
      <w:pPr>
        <w:pStyle w:val="PL"/>
        <w:rPr>
          <w:ins w:id="1536" w:author="28.541_CR0844R1_(Rel-17)_TEI17" w:date="2023-01-09T14:24:00Z"/>
        </w:rPr>
      </w:pPr>
      <w:ins w:id="1537" w:author="28.541_CR0844R1_(Rel-17)_TEI17" w:date="2023-01-09T14:24:00Z">
        <w:r>
          <w:t xml:space="preserve">          $ref: '#/components/schemas/NSSAASupport'</w:t>
        </w:r>
      </w:ins>
    </w:p>
    <w:p w14:paraId="57C14CB5" w14:textId="77777777" w:rsidR="00B300E6" w:rsidRDefault="00B300E6" w:rsidP="00B300E6">
      <w:pPr>
        <w:pStyle w:val="PL"/>
        <w:rPr>
          <w:ins w:id="1538" w:author="28.541_CR0844R1_(Rel-17)_TEI17" w:date="2023-01-09T14:24:00Z"/>
        </w:rPr>
      </w:pPr>
      <w:ins w:id="1539" w:author="28.541_CR0844R1_(Rel-17)_TEI17" w:date="2023-01-09T14:24:00Z">
        <w:r>
          <w:t xml:space="preserve">        n6Protection:</w:t>
        </w:r>
      </w:ins>
    </w:p>
    <w:p w14:paraId="2DA8ABEC" w14:textId="77777777" w:rsidR="00B300E6" w:rsidRDefault="00B300E6" w:rsidP="00B300E6">
      <w:pPr>
        <w:pStyle w:val="PL"/>
        <w:rPr>
          <w:ins w:id="1540" w:author="28.541_CR0844R1_(Rel-17)_TEI17" w:date="2023-01-09T14:24:00Z"/>
        </w:rPr>
      </w:pPr>
      <w:ins w:id="1541" w:author="28.541_CR0844R1_(Rel-17)_TEI17" w:date="2023-01-09T14:24:00Z">
        <w:r>
          <w:t xml:space="preserve">          $ref: '#/components/schemas/N6Protection'    </w:t>
        </w:r>
      </w:ins>
    </w:p>
    <w:p w14:paraId="3AD8535A" w14:textId="77777777" w:rsidR="00B300E6" w:rsidRDefault="00B300E6" w:rsidP="00B300E6">
      <w:pPr>
        <w:pStyle w:val="PL"/>
        <w:rPr>
          <w:ins w:id="1542" w:author="28.541_CR0844R1_(Rel-17)_TEI17" w:date="2023-01-09T14:24:00Z"/>
        </w:rPr>
      </w:pPr>
      <w:ins w:id="1543" w:author="28.541_CR0844R1_(Rel-17)_TEI17" w:date="2023-01-09T14:24:00Z">
        <w:r>
          <w:t xml:space="preserve">    RANSliceSubnetProfile:</w:t>
        </w:r>
      </w:ins>
    </w:p>
    <w:p w14:paraId="18027CA3" w14:textId="77777777" w:rsidR="00B300E6" w:rsidRDefault="00B300E6" w:rsidP="00B300E6">
      <w:pPr>
        <w:pStyle w:val="PL"/>
        <w:rPr>
          <w:ins w:id="1544" w:author="28.541_CR0844R1_(Rel-17)_TEI17" w:date="2023-01-09T14:24:00Z"/>
        </w:rPr>
      </w:pPr>
      <w:ins w:id="1545" w:author="28.541_CR0844R1_(Rel-17)_TEI17" w:date="2023-01-09T14:24:00Z">
        <w:r>
          <w:t xml:space="preserve">      type: object</w:t>
        </w:r>
      </w:ins>
    </w:p>
    <w:p w14:paraId="327443FF" w14:textId="77777777" w:rsidR="00B300E6" w:rsidRDefault="00B300E6" w:rsidP="00B300E6">
      <w:pPr>
        <w:pStyle w:val="PL"/>
        <w:rPr>
          <w:ins w:id="1546" w:author="28.541_CR0844R1_(Rel-17)_TEI17" w:date="2023-01-09T14:24:00Z"/>
        </w:rPr>
      </w:pPr>
      <w:ins w:id="1547" w:author="28.541_CR0844R1_(Rel-17)_TEI17" w:date="2023-01-09T14:24:00Z">
        <w:r>
          <w:t xml:space="preserve">      properties:</w:t>
        </w:r>
      </w:ins>
    </w:p>
    <w:p w14:paraId="31614BC1" w14:textId="77777777" w:rsidR="00B300E6" w:rsidRDefault="00B300E6" w:rsidP="00B300E6">
      <w:pPr>
        <w:pStyle w:val="PL"/>
        <w:rPr>
          <w:ins w:id="1548" w:author="28.541_CR0844R1_(Rel-17)_TEI17" w:date="2023-01-09T14:24:00Z"/>
        </w:rPr>
      </w:pPr>
      <w:ins w:id="1549" w:author="28.541_CR0844R1_(Rel-17)_TEI17" w:date="2023-01-09T14:24:00Z">
        <w:r>
          <w:t xml:space="preserve">        coverageAreaTAList:</w:t>
        </w:r>
      </w:ins>
    </w:p>
    <w:p w14:paraId="7CA3F4D7" w14:textId="77777777" w:rsidR="00B300E6" w:rsidRDefault="00B300E6" w:rsidP="00B300E6">
      <w:pPr>
        <w:pStyle w:val="PL"/>
        <w:rPr>
          <w:ins w:id="1550" w:author="28.541_CR0844R1_(Rel-17)_TEI17" w:date="2023-01-09T14:24:00Z"/>
        </w:rPr>
      </w:pPr>
      <w:ins w:id="1551" w:author="28.541_CR0844R1_(Rel-17)_TEI17" w:date="2023-01-09T14:24:00Z">
        <w:r>
          <w:t xml:space="preserve">          $ref: 'TS28541_NrNrm.yaml#/components/schemas/NrTacList'</w:t>
        </w:r>
      </w:ins>
    </w:p>
    <w:p w14:paraId="38F4D21E" w14:textId="77777777" w:rsidR="00B300E6" w:rsidRDefault="00B300E6" w:rsidP="00B300E6">
      <w:pPr>
        <w:pStyle w:val="PL"/>
        <w:rPr>
          <w:ins w:id="1552" w:author="28.541_CR0844R1_(Rel-17)_TEI17" w:date="2023-01-09T14:24:00Z"/>
        </w:rPr>
      </w:pPr>
      <w:ins w:id="1553" w:author="28.541_CR0844R1_(Rel-17)_TEI17" w:date="2023-01-09T14:24:00Z">
        <w:r>
          <w:t xml:space="preserve">        dLLatency:</w:t>
        </w:r>
      </w:ins>
    </w:p>
    <w:p w14:paraId="232DA609" w14:textId="77777777" w:rsidR="00B300E6" w:rsidRDefault="00B300E6" w:rsidP="00B300E6">
      <w:pPr>
        <w:pStyle w:val="PL"/>
        <w:rPr>
          <w:ins w:id="1554" w:author="28.541_CR0844R1_(Rel-17)_TEI17" w:date="2023-01-09T14:24:00Z"/>
        </w:rPr>
      </w:pPr>
      <w:ins w:id="1555" w:author="28.541_CR0844R1_(Rel-17)_TEI17" w:date="2023-01-09T14:24:00Z">
        <w:r>
          <w:t xml:space="preserve">          type: number</w:t>
        </w:r>
      </w:ins>
    </w:p>
    <w:p w14:paraId="294778A5" w14:textId="77777777" w:rsidR="00B300E6" w:rsidRDefault="00B300E6" w:rsidP="00B300E6">
      <w:pPr>
        <w:pStyle w:val="PL"/>
        <w:rPr>
          <w:ins w:id="1556" w:author="28.541_CR0844R1_(Rel-17)_TEI17" w:date="2023-01-09T14:24:00Z"/>
        </w:rPr>
      </w:pPr>
      <w:ins w:id="1557" w:author="28.541_CR0844R1_(Rel-17)_TEI17" w:date="2023-01-09T14:24:00Z">
        <w:r>
          <w:t xml:space="preserve">        uLLatency:</w:t>
        </w:r>
      </w:ins>
    </w:p>
    <w:p w14:paraId="35EC0F75" w14:textId="77777777" w:rsidR="00B300E6" w:rsidRDefault="00B300E6" w:rsidP="00B300E6">
      <w:pPr>
        <w:pStyle w:val="PL"/>
        <w:rPr>
          <w:ins w:id="1558" w:author="28.541_CR0844R1_(Rel-17)_TEI17" w:date="2023-01-09T14:24:00Z"/>
        </w:rPr>
      </w:pPr>
      <w:ins w:id="1559" w:author="28.541_CR0844R1_(Rel-17)_TEI17" w:date="2023-01-09T14:24:00Z">
        <w:r>
          <w:t xml:space="preserve">          type: number</w:t>
        </w:r>
      </w:ins>
    </w:p>
    <w:p w14:paraId="3C19DA37" w14:textId="77777777" w:rsidR="00B300E6" w:rsidRDefault="00B300E6" w:rsidP="00B300E6">
      <w:pPr>
        <w:pStyle w:val="PL"/>
        <w:rPr>
          <w:ins w:id="1560" w:author="28.541_CR0844R1_(Rel-17)_TEI17" w:date="2023-01-09T14:24:00Z"/>
        </w:rPr>
      </w:pPr>
      <w:ins w:id="1561" w:author="28.541_CR0844R1_(Rel-17)_TEI17" w:date="2023-01-09T14:24:00Z">
        <w:r>
          <w:t xml:space="preserve">        uEMobilityLevel:</w:t>
        </w:r>
      </w:ins>
    </w:p>
    <w:p w14:paraId="46D53A3C" w14:textId="77777777" w:rsidR="00B300E6" w:rsidRDefault="00B300E6" w:rsidP="00B300E6">
      <w:pPr>
        <w:pStyle w:val="PL"/>
        <w:rPr>
          <w:ins w:id="1562" w:author="28.541_CR0844R1_(Rel-17)_TEI17" w:date="2023-01-09T14:24:00Z"/>
        </w:rPr>
      </w:pPr>
      <w:ins w:id="1563" w:author="28.541_CR0844R1_(Rel-17)_TEI17" w:date="2023-01-09T14:24:00Z">
        <w:r>
          <w:t xml:space="preserve">          $ref: '#/components/schemas/MobilityLevel'</w:t>
        </w:r>
      </w:ins>
    </w:p>
    <w:p w14:paraId="7D27E9DB" w14:textId="77777777" w:rsidR="00B300E6" w:rsidRDefault="00B300E6" w:rsidP="00B300E6">
      <w:pPr>
        <w:pStyle w:val="PL"/>
        <w:rPr>
          <w:ins w:id="1564" w:author="28.541_CR0844R1_(Rel-17)_TEI17" w:date="2023-01-09T14:24:00Z"/>
        </w:rPr>
      </w:pPr>
      <w:ins w:id="1565" w:author="28.541_CR0844R1_(Rel-17)_TEI17" w:date="2023-01-09T14:24:00Z">
        <w:r>
          <w:t xml:space="preserve">        resourceSharingLevel:</w:t>
        </w:r>
      </w:ins>
    </w:p>
    <w:p w14:paraId="7F43837F" w14:textId="77777777" w:rsidR="00B300E6" w:rsidRDefault="00B300E6" w:rsidP="00B300E6">
      <w:pPr>
        <w:pStyle w:val="PL"/>
        <w:rPr>
          <w:ins w:id="1566" w:author="28.541_CR0844R1_(Rel-17)_TEI17" w:date="2023-01-09T14:24:00Z"/>
        </w:rPr>
      </w:pPr>
      <w:ins w:id="1567" w:author="28.541_CR0844R1_(Rel-17)_TEI17" w:date="2023-01-09T14:24:00Z">
        <w:r>
          <w:t xml:space="preserve">          $ref: '#/components/schemas/SharingLevel'</w:t>
        </w:r>
      </w:ins>
    </w:p>
    <w:p w14:paraId="5C18929A" w14:textId="77777777" w:rsidR="00B300E6" w:rsidRDefault="00B300E6" w:rsidP="00B300E6">
      <w:pPr>
        <w:pStyle w:val="PL"/>
        <w:rPr>
          <w:ins w:id="1568" w:author="28.541_CR0844R1_(Rel-17)_TEI17" w:date="2023-01-09T14:24:00Z"/>
        </w:rPr>
      </w:pPr>
      <w:ins w:id="1569" w:author="28.541_CR0844R1_(Rel-17)_TEI17" w:date="2023-01-09T14:24:00Z">
        <w:r>
          <w:t xml:space="preserve">        maxNumberofUEs:</w:t>
        </w:r>
      </w:ins>
    </w:p>
    <w:p w14:paraId="35BCF457" w14:textId="77777777" w:rsidR="00B300E6" w:rsidRDefault="00B300E6" w:rsidP="00B300E6">
      <w:pPr>
        <w:pStyle w:val="PL"/>
        <w:rPr>
          <w:ins w:id="1570" w:author="28.541_CR0844R1_(Rel-17)_TEI17" w:date="2023-01-09T14:24:00Z"/>
        </w:rPr>
      </w:pPr>
      <w:ins w:id="1571" w:author="28.541_CR0844R1_(Rel-17)_TEI17" w:date="2023-01-09T14:24:00Z">
        <w:r>
          <w:t xml:space="preserve">          type: integer</w:t>
        </w:r>
      </w:ins>
    </w:p>
    <w:p w14:paraId="2CF671A4" w14:textId="77777777" w:rsidR="00B300E6" w:rsidRDefault="00B300E6" w:rsidP="00B300E6">
      <w:pPr>
        <w:pStyle w:val="PL"/>
        <w:rPr>
          <w:ins w:id="1572" w:author="28.541_CR0844R1_(Rel-17)_TEI17" w:date="2023-01-09T14:24:00Z"/>
        </w:rPr>
      </w:pPr>
      <w:ins w:id="1573" w:author="28.541_CR0844R1_(Rel-17)_TEI17" w:date="2023-01-09T14:24:00Z">
        <w:r>
          <w:t xml:space="preserve">        activityFactor:</w:t>
        </w:r>
      </w:ins>
    </w:p>
    <w:p w14:paraId="057277B9" w14:textId="77777777" w:rsidR="00B300E6" w:rsidRDefault="00B300E6" w:rsidP="00B300E6">
      <w:pPr>
        <w:pStyle w:val="PL"/>
        <w:rPr>
          <w:ins w:id="1574" w:author="28.541_CR0844R1_(Rel-17)_TEI17" w:date="2023-01-09T14:24:00Z"/>
        </w:rPr>
      </w:pPr>
      <w:ins w:id="1575" w:author="28.541_CR0844R1_(Rel-17)_TEI17" w:date="2023-01-09T14:24:00Z">
        <w:r>
          <w:t xml:space="preserve">          type: integer</w:t>
        </w:r>
      </w:ins>
    </w:p>
    <w:p w14:paraId="1367B134" w14:textId="77777777" w:rsidR="00B300E6" w:rsidRDefault="00B300E6" w:rsidP="00B300E6">
      <w:pPr>
        <w:pStyle w:val="PL"/>
        <w:rPr>
          <w:ins w:id="1576" w:author="28.541_CR0844R1_(Rel-17)_TEI17" w:date="2023-01-09T14:24:00Z"/>
        </w:rPr>
      </w:pPr>
      <w:ins w:id="1577" w:author="28.541_CR0844R1_(Rel-17)_TEI17" w:date="2023-01-09T14:24:00Z">
        <w:r>
          <w:t xml:space="preserve">        dLThptPerSliceSubnet:</w:t>
        </w:r>
      </w:ins>
    </w:p>
    <w:p w14:paraId="0C05C5D3" w14:textId="77777777" w:rsidR="00B300E6" w:rsidRDefault="00B300E6" w:rsidP="00B300E6">
      <w:pPr>
        <w:pStyle w:val="PL"/>
        <w:rPr>
          <w:ins w:id="1578" w:author="28.541_CR0844R1_(Rel-17)_TEI17" w:date="2023-01-09T14:24:00Z"/>
        </w:rPr>
      </w:pPr>
      <w:ins w:id="1579" w:author="28.541_CR0844R1_(Rel-17)_TEI17" w:date="2023-01-09T14:24:00Z">
        <w:r>
          <w:t xml:space="preserve">          $ref: '#/components/schemas/XLThpt'</w:t>
        </w:r>
      </w:ins>
    </w:p>
    <w:p w14:paraId="5482F064" w14:textId="77777777" w:rsidR="00B300E6" w:rsidRDefault="00B300E6" w:rsidP="00B300E6">
      <w:pPr>
        <w:pStyle w:val="PL"/>
        <w:rPr>
          <w:ins w:id="1580" w:author="28.541_CR0844R1_(Rel-17)_TEI17" w:date="2023-01-09T14:24:00Z"/>
        </w:rPr>
      </w:pPr>
      <w:ins w:id="1581" w:author="28.541_CR0844R1_(Rel-17)_TEI17" w:date="2023-01-09T14:24:00Z">
        <w:r>
          <w:t xml:space="preserve">        dLThptPerUE:</w:t>
        </w:r>
      </w:ins>
    </w:p>
    <w:p w14:paraId="3E4D03C5" w14:textId="77777777" w:rsidR="00B300E6" w:rsidRDefault="00B300E6" w:rsidP="00B300E6">
      <w:pPr>
        <w:pStyle w:val="PL"/>
        <w:rPr>
          <w:ins w:id="1582" w:author="28.541_CR0844R1_(Rel-17)_TEI17" w:date="2023-01-09T14:24:00Z"/>
        </w:rPr>
      </w:pPr>
      <w:ins w:id="1583" w:author="28.541_CR0844R1_(Rel-17)_TEI17" w:date="2023-01-09T14:24:00Z">
        <w:r>
          <w:t xml:space="preserve">          $ref: '#/components/schemas/XLThpt'</w:t>
        </w:r>
      </w:ins>
    </w:p>
    <w:p w14:paraId="2B96756F" w14:textId="77777777" w:rsidR="00B300E6" w:rsidRDefault="00B300E6" w:rsidP="00B300E6">
      <w:pPr>
        <w:pStyle w:val="PL"/>
        <w:rPr>
          <w:ins w:id="1584" w:author="28.541_CR0844R1_(Rel-17)_TEI17" w:date="2023-01-09T14:24:00Z"/>
        </w:rPr>
      </w:pPr>
      <w:ins w:id="1585" w:author="28.541_CR0844R1_(Rel-17)_TEI17" w:date="2023-01-09T14:24:00Z">
        <w:r>
          <w:t xml:space="preserve">        uLThptPerSliceSubnet:</w:t>
        </w:r>
      </w:ins>
    </w:p>
    <w:p w14:paraId="4623E722" w14:textId="77777777" w:rsidR="00B300E6" w:rsidRDefault="00B300E6" w:rsidP="00B300E6">
      <w:pPr>
        <w:pStyle w:val="PL"/>
        <w:rPr>
          <w:ins w:id="1586" w:author="28.541_CR0844R1_(Rel-17)_TEI17" w:date="2023-01-09T14:24:00Z"/>
        </w:rPr>
      </w:pPr>
      <w:ins w:id="1587" w:author="28.541_CR0844R1_(Rel-17)_TEI17" w:date="2023-01-09T14:24:00Z">
        <w:r>
          <w:t xml:space="preserve">          $ref: '#/components/schemas/XLThpt'</w:t>
        </w:r>
      </w:ins>
    </w:p>
    <w:p w14:paraId="6A66EBF3" w14:textId="77777777" w:rsidR="00B300E6" w:rsidRDefault="00B300E6" w:rsidP="00B300E6">
      <w:pPr>
        <w:pStyle w:val="PL"/>
        <w:rPr>
          <w:ins w:id="1588" w:author="28.541_CR0844R1_(Rel-17)_TEI17" w:date="2023-01-09T14:24:00Z"/>
        </w:rPr>
      </w:pPr>
      <w:ins w:id="1589" w:author="28.541_CR0844R1_(Rel-17)_TEI17" w:date="2023-01-09T14:24:00Z">
        <w:r>
          <w:t xml:space="preserve">        uLThptPerUE:</w:t>
        </w:r>
      </w:ins>
    </w:p>
    <w:p w14:paraId="0976B900" w14:textId="77777777" w:rsidR="00B300E6" w:rsidRDefault="00B300E6" w:rsidP="00B300E6">
      <w:pPr>
        <w:pStyle w:val="PL"/>
        <w:rPr>
          <w:ins w:id="1590" w:author="28.541_CR0844R1_(Rel-17)_TEI17" w:date="2023-01-09T14:24:00Z"/>
        </w:rPr>
      </w:pPr>
      <w:ins w:id="1591" w:author="28.541_CR0844R1_(Rel-17)_TEI17" w:date="2023-01-09T14:24:00Z">
        <w:r>
          <w:t xml:space="preserve">          $ref: '#/components/schemas/XLThpt'</w:t>
        </w:r>
      </w:ins>
    </w:p>
    <w:p w14:paraId="2AA3E1CF" w14:textId="77777777" w:rsidR="00B300E6" w:rsidRDefault="00B300E6" w:rsidP="00B300E6">
      <w:pPr>
        <w:pStyle w:val="PL"/>
        <w:rPr>
          <w:ins w:id="1592" w:author="28.541_CR0844R1_(Rel-17)_TEI17" w:date="2023-01-09T14:24:00Z"/>
        </w:rPr>
      </w:pPr>
      <w:ins w:id="1593" w:author="28.541_CR0844R1_(Rel-17)_TEI17" w:date="2023-01-09T14:24:00Z">
        <w:r>
          <w:t xml:space="preserve">        uESpeed:</w:t>
        </w:r>
      </w:ins>
    </w:p>
    <w:p w14:paraId="6C1A8D80" w14:textId="77777777" w:rsidR="00B300E6" w:rsidRDefault="00B300E6" w:rsidP="00B300E6">
      <w:pPr>
        <w:pStyle w:val="PL"/>
        <w:rPr>
          <w:ins w:id="1594" w:author="28.541_CR0844R1_(Rel-17)_TEI17" w:date="2023-01-09T14:24:00Z"/>
        </w:rPr>
      </w:pPr>
      <w:ins w:id="1595" w:author="28.541_CR0844R1_(Rel-17)_TEI17" w:date="2023-01-09T14:24:00Z">
        <w:r>
          <w:t xml:space="preserve">          type: integer</w:t>
        </w:r>
      </w:ins>
    </w:p>
    <w:p w14:paraId="51B35665" w14:textId="77777777" w:rsidR="00B300E6" w:rsidRDefault="00B300E6" w:rsidP="00B300E6">
      <w:pPr>
        <w:pStyle w:val="PL"/>
        <w:rPr>
          <w:ins w:id="1596" w:author="28.541_CR0844R1_(Rel-17)_TEI17" w:date="2023-01-09T14:24:00Z"/>
        </w:rPr>
      </w:pPr>
      <w:ins w:id="1597" w:author="28.541_CR0844R1_(Rel-17)_TEI17" w:date="2023-01-09T14:24:00Z">
        <w:r>
          <w:t xml:space="preserve">        reliability:</w:t>
        </w:r>
      </w:ins>
    </w:p>
    <w:p w14:paraId="680633EF" w14:textId="77777777" w:rsidR="00B300E6" w:rsidRDefault="00B300E6" w:rsidP="00B300E6">
      <w:pPr>
        <w:pStyle w:val="PL"/>
        <w:rPr>
          <w:ins w:id="1598" w:author="28.541_CR0844R1_(Rel-17)_TEI17" w:date="2023-01-09T14:24:00Z"/>
        </w:rPr>
      </w:pPr>
      <w:ins w:id="1599" w:author="28.541_CR0844R1_(Rel-17)_TEI17" w:date="2023-01-09T14:24:00Z">
        <w:r>
          <w:t xml:space="preserve">          type: number</w:t>
        </w:r>
      </w:ins>
    </w:p>
    <w:p w14:paraId="51035075" w14:textId="77777777" w:rsidR="00B300E6" w:rsidRDefault="00B300E6" w:rsidP="00B300E6">
      <w:pPr>
        <w:pStyle w:val="PL"/>
        <w:rPr>
          <w:ins w:id="1600" w:author="28.541_CR0844R1_(Rel-17)_TEI17" w:date="2023-01-09T14:24:00Z"/>
        </w:rPr>
      </w:pPr>
      <w:ins w:id="1601" w:author="28.541_CR0844R1_(Rel-17)_TEI17" w:date="2023-01-09T14:24:00Z">
        <w:r>
          <w:t xml:space="preserve">        sST:</w:t>
        </w:r>
      </w:ins>
    </w:p>
    <w:p w14:paraId="07328348" w14:textId="77777777" w:rsidR="00B300E6" w:rsidRDefault="00B300E6" w:rsidP="00B300E6">
      <w:pPr>
        <w:pStyle w:val="PL"/>
        <w:rPr>
          <w:ins w:id="1602" w:author="28.541_CR0844R1_(Rel-17)_TEI17" w:date="2023-01-09T14:24:00Z"/>
        </w:rPr>
      </w:pPr>
      <w:ins w:id="1603" w:author="28.541_CR0844R1_(Rel-17)_TEI17" w:date="2023-01-09T14:24:00Z">
        <w:r>
          <w:t xml:space="preserve">          $ref: 'TS28541_NrNrm.yaml#/components/schemas/Sst'</w:t>
        </w:r>
      </w:ins>
    </w:p>
    <w:p w14:paraId="37E30E6A" w14:textId="77777777" w:rsidR="00B300E6" w:rsidRDefault="00B300E6" w:rsidP="00B300E6">
      <w:pPr>
        <w:pStyle w:val="PL"/>
        <w:rPr>
          <w:ins w:id="1604" w:author="28.541_CR0844R1_(Rel-17)_TEI17" w:date="2023-01-09T14:24:00Z"/>
        </w:rPr>
      </w:pPr>
      <w:ins w:id="1605" w:author="28.541_CR0844R1_(Rel-17)_TEI17" w:date="2023-01-09T14:24:00Z">
        <w:r>
          <w:t xml:space="preserve">        dLMaxPktSize:</w:t>
        </w:r>
      </w:ins>
    </w:p>
    <w:p w14:paraId="1CACC743" w14:textId="77777777" w:rsidR="00B300E6" w:rsidRDefault="00B300E6" w:rsidP="00B300E6">
      <w:pPr>
        <w:pStyle w:val="PL"/>
        <w:rPr>
          <w:ins w:id="1606" w:author="28.541_CR0844R1_(Rel-17)_TEI17" w:date="2023-01-09T14:24:00Z"/>
        </w:rPr>
      </w:pPr>
      <w:ins w:id="1607" w:author="28.541_CR0844R1_(Rel-17)_TEI17" w:date="2023-01-09T14:24:00Z">
        <w:r>
          <w:t xml:space="preserve">          type: integer</w:t>
        </w:r>
      </w:ins>
    </w:p>
    <w:p w14:paraId="2B650525" w14:textId="77777777" w:rsidR="00B300E6" w:rsidRDefault="00B300E6" w:rsidP="00B300E6">
      <w:pPr>
        <w:pStyle w:val="PL"/>
        <w:rPr>
          <w:ins w:id="1608" w:author="28.541_CR0844R1_(Rel-17)_TEI17" w:date="2023-01-09T14:24:00Z"/>
        </w:rPr>
      </w:pPr>
      <w:ins w:id="1609" w:author="28.541_CR0844R1_(Rel-17)_TEI17" w:date="2023-01-09T14:24:00Z">
        <w:r>
          <w:t xml:space="preserve">        uLMaxPktSize:</w:t>
        </w:r>
      </w:ins>
    </w:p>
    <w:p w14:paraId="5D8331EF" w14:textId="77777777" w:rsidR="00B300E6" w:rsidRDefault="00B300E6" w:rsidP="00B300E6">
      <w:pPr>
        <w:pStyle w:val="PL"/>
        <w:rPr>
          <w:ins w:id="1610" w:author="28.541_CR0844R1_(Rel-17)_TEI17" w:date="2023-01-09T14:24:00Z"/>
        </w:rPr>
      </w:pPr>
      <w:ins w:id="1611" w:author="28.541_CR0844R1_(Rel-17)_TEI17" w:date="2023-01-09T14:24:00Z">
        <w:r>
          <w:t xml:space="preserve">          type: integer</w:t>
        </w:r>
      </w:ins>
    </w:p>
    <w:p w14:paraId="0D1F8155" w14:textId="77777777" w:rsidR="00B300E6" w:rsidRDefault="00B300E6" w:rsidP="00B300E6">
      <w:pPr>
        <w:pStyle w:val="PL"/>
        <w:rPr>
          <w:ins w:id="1612" w:author="28.541_CR0844R1_(Rel-17)_TEI17" w:date="2023-01-09T14:24:00Z"/>
        </w:rPr>
      </w:pPr>
      <w:ins w:id="1613" w:author="28.541_CR0844R1_(Rel-17)_TEI17" w:date="2023-01-09T14:24:00Z">
        <w:r>
          <w:t xml:space="preserve">        nROperatingBands:</w:t>
        </w:r>
      </w:ins>
    </w:p>
    <w:p w14:paraId="0CB155C0" w14:textId="77777777" w:rsidR="00B300E6" w:rsidRDefault="00B300E6" w:rsidP="00B300E6">
      <w:pPr>
        <w:pStyle w:val="PL"/>
        <w:rPr>
          <w:ins w:id="1614" w:author="28.541_CR0844R1_(Rel-17)_TEI17" w:date="2023-01-09T14:24:00Z"/>
        </w:rPr>
      </w:pPr>
      <w:ins w:id="1615" w:author="28.541_CR0844R1_(Rel-17)_TEI17" w:date="2023-01-09T14:24:00Z">
        <w:r>
          <w:t xml:space="preserve">          type: string</w:t>
        </w:r>
      </w:ins>
    </w:p>
    <w:p w14:paraId="0A335F40" w14:textId="77777777" w:rsidR="00B300E6" w:rsidRDefault="00B300E6" w:rsidP="00B300E6">
      <w:pPr>
        <w:pStyle w:val="PL"/>
        <w:rPr>
          <w:ins w:id="1616" w:author="28.541_CR0844R1_(Rel-17)_TEI17" w:date="2023-01-09T14:24:00Z"/>
        </w:rPr>
      </w:pPr>
      <w:ins w:id="1617" w:author="28.541_CR0844R1_(Rel-17)_TEI17" w:date="2023-01-09T14:24:00Z">
        <w:r>
          <w:t xml:space="preserve">        delayTolerance:</w:t>
        </w:r>
      </w:ins>
    </w:p>
    <w:p w14:paraId="6FD9CC13" w14:textId="77777777" w:rsidR="00B300E6" w:rsidRDefault="00B300E6" w:rsidP="00B300E6">
      <w:pPr>
        <w:pStyle w:val="PL"/>
        <w:rPr>
          <w:ins w:id="1618" w:author="28.541_CR0844R1_(Rel-17)_TEI17" w:date="2023-01-09T14:24:00Z"/>
        </w:rPr>
      </w:pPr>
      <w:ins w:id="1619" w:author="28.541_CR0844R1_(Rel-17)_TEI17" w:date="2023-01-09T14:24:00Z">
        <w:r>
          <w:t xml:space="preserve">          $ref: '#/components/schemas/DelayTolerance'</w:t>
        </w:r>
      </w:ins>
    </w:p>
    <w:p w14:paraId="1176ED17" w14:textId="77777777" w:rsidR="00B300E6" w:rsidRDefault="00B300E6" w:rsidP="00B300E6">
      <w:pPr>
        <w:pStyle w:val="PL"/>
        <w:rPr>
          <w:ins w:id="1620" w:author="28.541_CR0844R1_(Rel-17)_TEI17" w:date="2023-01-09T14:24:00Z"/>
        </w:rPr>
      </w:pPr>
      <w:ins w:id="1621" w:author="28.541_CR0844R1_(Rel-17)_TEI17" w:date="2023-01-09T14:24:00Z">
        <w:r>
          <w:t xml:space="preserve">        positioning:</w:t>
        </w:r>
      </w:ins>
    </w:p>
    <w:p w14:paraId="1A724C52" w14:textId="77777777" w:rsidR="00B300E6" w:rsidRDefault="00B300E6" w:rsidP="00B300E6">
      <w:pPr>
        <w:pStyle w:val="PL"/>
        <w:rPr>
          <w:ins w:id="1622" w:author="28.541_CR0844R1_(Rel-17)_TEI17" w:date="2023-01-09T14:24:00Z"/>
        </w:rPr>
      </w:pPr>
      <w:ins w:id="1623" w:author="28.541_CR0844R1_(Rel-17)_TEI17" w:date="2023-01-09T14:24:00Z">
        <w:r>
          <w:t xml:space="preserve">          $ref: '#/components/schemas/PositioningRANSubnet'</w:t>
        </w:r>
      </w:ins>
    </w:p>
    <w:p w14:paraId="2DE6ABC6" w14:textId="77777777" w:rsidR="00B300E6" w:rsidRDefault="00B300E6" w:rsidP="00B300E6">
      <w:pPr>
        <w:pStyle w:val="PL"/>
        <w:rPr>
          <w:ins w:id="1624" w:author="28.541_CR0844R1_(Rel-17)_TEI17" w:date="2023-01-09T14:24:00Z"/>
        </w:rPr>
      </w:pPr>
      <w:ins w:id="1625" w:author="28.541_CR0844R1_(Rel-17)_TEI17" w:date="2023-01-09T14:24:00Z">
        <w:r>
          <w:t xml:space="preserve">        sliceSimultaneousUse:</w:t>
        </w:r>
      </w:ins>
    </w:p>
    <w:p w14:paraId="0558976F" w14:textId="77777777" w:rsidR="00B300E6" w:rsidRDefault="00B300E6" w:rsidP="00B300E6">
      <w:pPr>
        <w:pStyle w:val="PL"/>
        <w:rPr>
          <w:ins w:id="1626" w:author="28.541_CR0844R1_(Rel-17)_TEI17" w:date="2023-01-09T14:24:00Z"/>
        </w:rPr>
      </w:pPr>
      <w:ins w:id="1627" w:author="28.541_CR0844R1_(Rel-17)_TEI17" w:date="2023-01-09T14:24:00Z">
        <w:r>
          <w:t xml:space="preserve">          $ref: '#/components/schemas/SliceSimultaneousUse'</w:t>
        </w:r>
      </w:ins>
    </w:p>
    <w:p w14:paraId="32B64242" w14:textId="77777777" w:rsidR="00B300E6" w:rsidRDefault="00B300E6" w:rsidP="00B300E6">
      <w:pPr>
        <w:pStyle w:val="PL"/>
        <w:rPr>
          <w:ins w:id="1628" w:author="28.541_CR0844R1_(Rel-17)_TEI17" w:date="2023-01-09T14:24:00Z"/>
        </w:rPr>
      </w:pPr>
      <w:ins w:id="1629" w:author="28.541_CR0844R1_(Rel-17)_TEI17" w:date="2023-01-09T14:24:00Z">
        <w:r>
          <w:t xml:space="preserve">        energyEfficiency:</w:t>
        </w:r>
      </w:ins>
    </w:p>
    <w:p w14:paraId="1518BC04" w14:textId="77777777" w:rsidR="00B300E6" w:rsidRDefault="00B300E6" w:rsidP="00B300E6">
      <w:pPr>
        <w:pStyle w:val="PL"/>
        <w:rPr>
          <w:ins w:id="1630" w:author="28.541_CR0844R1_(Rel-17)_TEI17" w:date="2023-01-09T14:24:00Z"/>
        </w:rPr>
      </w:pPr>
      <w:ins w:id="1631" w:author="28.541_CR0844R1_(Rel-17)_TEI17" w:date="2023-01-09T14:24:00Z">
        <w:r>
          <w:t xml:space="preserve">          type: number</w:t>
        </w:r>
      </w:ins>
    </w:p>
    <w:p w14:paraId="70F1975A" w14:textId="77777777" w:rsidR="00B300E6" w:rsidRDefault="00B300E6" w:rsidP="00B300E6">
      <w:pPr>
        <w:pStyle w:val="PL"/>
        <w:rPr>
          <w:ins w:id="1632" w:author="28.541_CR0844R1_(Rel-17)_TEI17" w:date="2023-01-09T14:24:00Z"/>
        </w:rPr>
      </w:pPr>
      <w:ins w:id="1633" w:author="28.541_CR0844R1_(Rel-17)_TEI17" w:date="2023-01-09T14:24:00Z">
        <w:r>
          <w:t xml:space="preserve">        termDensity:</w:t>
        </w:r>
      </w:ins>
    </w:p>
    <w:p w14:paraId="7F4856D8" w14:textId="77777777" w:rsidR="00B300E6" w:rsidRDefault="00B300E6" w:rsidP="00B300E6">
      <w:pPr>
        <w:pStyle w:val="PL"/>
        <w:rPr>
          <w:ins w:id="1634" w:author="28.541_CR0844R1_(Rel-17)_TEI17" w:date="2023-01-09T14:24:00Z"/>
        </w:rPr>
      </w:pPr>
      <w:ins w:id="1635" w:author="28.541_CR0844R1_(Rel-17)_TEI17" w:date="2023-01-09T14:24:00Z">
        <w:r>
          <w:t xml:space="preserve">          $ref: '#/components/schemas/TermDensity'</w:t>
        </w:r>
      </w:ins>
    </w:p>
    <w:p w14:paraId="1538A61D" w14:textId="77777777" w:rsidR="00B300E6" w:rsidRDefault="00B300E6" w:rsidP="00B300E6">
      <w:pPr>
        <w:pStyle w:val="PL"/>
        <w:rPr>
          <w:ins w:id="1636" w:author="28.541_CR0844R1_(Rel-17)_TEI17" w:date="2023-01-09T14:24:00Z"/>
        </w:rPr>
      </w:pPr>
      <w:ins w:id="1637" w:author="28.541_CR0844R1_(Rel-17)_TEI17" w:date="2023-01-09T14:24:00Z">
        <w:r>
          <w:t xml:space="preserve">        survivalTime:</w:t>
        </w:r>
      </w:ins>
    </w:p>
    <w:p w14:paraId="394973F0" w14:textId="77777777" w:rsidR="00B300E6" w:rsidRDefault="00B300E6" w:rsidP="00B300E6">
      <w:pPr>
        <w:pStyle w:val="PL"/>
        <w:rPr>
          <w:ins w:id="1638" w:author="28.541_CR0844R1_(Rel-17)_TEI17" w:date="2023-01-09T14:24:00Z"/>
        </w:rPr>
      </w:pPr>
      <w:ins w:id="1639" w:author="28.541_CR0844R1_(Rel-17)_TEI17" w:date="2023-01-09T14:24:00Z">
        <w:r>
          <w:t xml:space="preserve">          type: number</w:t>
        </w:r>
      </w:ins>
    </w:p>
    <w:p w14:paraId="51F18A04" w14:textId="77777777" w:rsidR="00B300E6" w:rsidRDefault="00B300E6" w:rsidP="00B300E6">
      <w:pPr>
        <w:pStyle w:val="PL"/>
        <w:rPr>
          <w:ins w:id="1640" w:author="28.541_CR0844R1_(Rel-17)_TEI17" w:date="2023-01-09T14:24:00Z"/>
        </w:rPr>
      </w:pPr>
      <w:ins w:id="1641" w:author="28.541_CR0844R1_(Rel-17)_TEI17" w:date="2023-01-09T14:24:00Z">
        <w:r>
          <w:t xml:space="preserve">        synchronicity:</w:t>
        </w:r>
      </w:ins>
    </w:p>
    <w:p w14:paraId="3A488E66" w14:textId="77777777" w:rsidR="00B300E6" w:rsidRDefault="00B300E6" w:rsidP="00B300E6">
      <w:pPr>
        <w:pStyle w:val="PL"/>
        <w:rPr>
          <w:ins w:id="1642" w:author="28.541_CR0844R1_(Rel-17)_TEI17" w:date="2023-01-09T14:24:00Z"/>
        </w:rPr>
      </w:pPr>
      <w:ins w:id="1643" w:author="28.541_CR0844R1_(Rel-17)_TEI17" w:date="2023-01-09T14:24:00Z">
        <w:r>
          <w:t xml:space="preserve">          $ref: '#/components/schemas/SynchronicityRANSubnet'</w:t>
        </w:r>
      </w:ins>
    </w:p>
    <w:p w14:paraId="0C8BBBD2" w14:textId="77777777" w:rsidR="00B300E6" w:rsidRDefault="00B300E6" w:rsidP="00B300E6">
      <w:pPr>
        <w:pStyle w:val="PL"/>
        <w:rPr>
          <w:ins w:id="1644" w:author="28.541_CR0844R1_(Rel-17)_TEI17" w:date="2023-01-09T14:24:00Z"/>
        </w:rPr>
      </w:pPr>
      <w:ins w:id="1645" w:author="28.541_CR0844R1_(Rel-17)_TEI17" w:date="2023-01-09T14:24:00Z">
        <w:r>
          <w:t xml:space="preserve">        dLDeterministicComm:</w:t>
        </w:r>
      </w:ins>
    </w:p>
    <w:p w14:paraId="67B115D1" w14:textId="77777777" w:rsidR="00B300E6" w:rsidRDefault="00B300E6" w:rsidP="00B300E6">
      <w:pPr>
        <w:pStyle w:val="PL"/>
        <w:rPr>
          <w:ins w:id="1646" w:author="28.541_CR0844R1_(Rel-17)_TEI17" w:date="2023-01-09T14:24:00Z"/>
        </w:rPr>
      </w:pPr>
      <w:ins w:id="1647" w:author="28.541_CR0844R1_(Rel-17)_TEI17" w:date="2023-01-09T14:24:00Z">
        <w:r>
          <w:t xml:space="preserve">          $ref: '#/components/schemas/DeterministicComm'</w:t>
        </w:r>
      </w:ins>
    </w:p>
    <w:p w14:paraId="0F9EEB6A" w14:textId="77777777" w:rsidR="00B300E6" w:rsidRDefault="00B300E6" w:rsidP="00B300E6">
      <w:pPr>
        <w:pStyle w:val="PL"/>
        <w:rPr>
          <w:ins w:id="1648" w:author="28.541_CR0844R1_(Rel-17)_TEI17" w:date="2023-01-09T14:24:00Z"/>
        </w:rPr>
      </w:pPr>
      <w:ins w:id="1649" w:author="28.541_CR0844R1_(Rel-17)_TEI17" w:date="2023-01-09T14:24:00Z">
        <w:r>
          <w:t xml:space="preserve">        uLDeterministicComm:</w:t>
        </w:r>
      </w:ins>
    </w:p>
    <w:p w14:paraId="5EB9F7FB" w14:textId="77777777" w:rsidR="00B300E6" w:rsidRDefault="00B300E6" w:rsidP="00B300E6">
      <w:pPr>
        <w:pStyle w:val="PL"/>
        <w:rPr>
          <w:ins w:id="1650" w:author="28.541_CR0844R1_(Rel-17)_TEI17" w:date="2023-01-09T14:24:00Z"/>
        </w:rPr>
      </w:pPr>
      <w:ins w:id="1651" w:author="28.541_CR0844R1_(Rel-17)_TEI17" w:date="2023-01-09T14:24:00Z">
        <w:r>
          <w:t xml:space="preserve">          $ref: '#/components/schemas/DeterministicComm'</w:t>
        </w:r>
      </w:ins>
    </w:p>
    <w:p w14:paraId="1F6B340C" w14:textId="77777777" w:rsidR="00B300E6" w:rsidRDefault="00B300E6" w:rsidP="00B300E6">
      <w:pPr>
        <w:pStyle w:val="PL"/>
        <w:rPr>
          <w:ins w:id="1652" w:author="28.541_CR0844R1_(Rel-17)_TEI17" w:date="2023-01-09T14:24:00Z"/>
        </w:rPr>
      </w:pPr>
      <w:ins w:id="1653" w:author="28.541_CR0844R1_(Rel-17)_TEI17" w:date="2023-01-09T14:24:00Z">
        <w:r>
          <w:t xml:space="preserve">    TopSliceSubnetProfile:</w:t>
        </w:r>
      </w:ins>
    </w:p>
    <w:p w14:paraId="6EB87E5B" w14:textId="77777777" w:rsidR="00B300E6" w:rsidRDefault="00B300E6" w:rsidP="00B300E6">
      <w:pPr>
        <w:pStyle w:val="PL"/>
        <w:rPr>
          <w:ins w:id="1654" w:author="28.541_CR0844R1_(Rel-17)_TEI17" w:date="2023-01-09T14:24:00Z"/>
        </w:rPr>
      </w:pPr>
      <w:ins w:id="1655" w:author="28.541_CR0844R1_(Rel-17)_TEI17" w:date="2023-01-09T14:24:00Z">
        <w:r>
          <w:t xml:space="preserve">      type: object</w:t>
        </w:r>
      </w:ins>
    </w:p>
    <w:p w14:paraId="36D46CA2" w14:textId="77777777" w:rsidR="00B300E6" w:rsidRDefault="00B300E6" w:rsidP="00B300E6">
      <w:pPr>
        <w:pStyle w:val="PL"/>
        <w:rPr>
          <w:ins w:id="1656" w:author="28.541_CR0844R1_(Rel-17)_TEI17" w:date="2023-01-09T14:24:00Z"/>
        </w:rPr>
      </w:pPr>
      <w:ins w:id="1657" w:author="28.541_CR0844R1_(Rel-17)_TEI17" w:date="2023-01-09T14:24:00Z">
        <w:r>
          <w:t xml:space="preserve">      properties:</w:t>
        </w:r>
      </w:ins>
    </w:p>
    <w:p w14:paraId="0E585B32" w14:textId="77777777" w:rsidR="00B300E6" w:rsidRDefault="00B300E6" w:rsidP="00B300E6">
      <w:pPr>
        <w:pStyle w:val="PL"/>
        <w:rPr>
          <w:ins w:id="1658" w:author="28.541_CR0844R1_(Rel-17)_TEI17" w:date="2023-01-09T14:24:00Z"/>
        </w:rPr>
      </w:pPr>
      <w:ins w:id="1659" w:author="28.541_CR0844R1_(Rel-17)_TEI17" w:date="2023-01-09T14:24:00Z">
        <w:r>
          <w:t xml:space="preserve">        dLLatency:</w:t>
        </w:r>
      </w:ins>
    </w:p>
    <w:p w14:paraId="6EAF468E" w14:textId="77777777" w:rsidR="00B300E6" w:rsidRDefault="00B300E6" w:rsidP="00B300E6">
      <w:pPr>
        <w:pStyle w:val="PL"/>
        <w:rPr>
          <w:ins w:id="1660" w:author="28.541_CR0844R1_(Rel-17)_TEI17" w:date="2023-01-09T14:24:00Z"/>
        </w:rPr>
      </w:pPr>
      <w:ins w:id="1661" w:author="28.541_CR0844R1_(Rel-17)_TEI17" w:date="2023-01-09T14:24:00Z">
        <w:r>
          <w:t xml:space="preserve">          type: integer</w:t>
        </w:r>
      </w:ins>
    </w:p>
    <w:p w14:paraId="5532BB08" w14:textId="77777777" w:rsidR="00B300E6" w:rsidRDefault="00B300E6" w:rsidP="00B300E6">
      <w:pPr>
        <w:pStyle w:val="PL"/>
        <w:rPr>
          <w:ins w:id="1662" w:author="28.541_CR0844R1_(Rel-17)_TEI17" w:date="2023-01-09T14:24:00Z"/>
        </w:rPr>
      </w:pPr>
      <w:ins w:id="1663" w:author="28.541_CR0844R1_(Rel-17)_TEI17" w:date="2023-01-09T14:24:00Z">
        <w:r>
          <w:t xml:space="preserve">        uLLatency:</w:t>
        </w:r>
      </w:ins>
    </w:p>
    <w:p w14:paraId="163E0F14" w14:textId="77777777" w:rsidR="00B300E6" w:rsidRDefault="00B300E6" w:rsidP="00B300E6">
      <w:pPr>
        <w:pStyle w:val="PL"/>
        <w:rPr>
          <w:ins w:id="1664" w:author="28.541_CR0844R1_(Rel-17)_TEI17" w:date="2023-01-09T14:24:00Z"/>
        </w:rPr>
      </w:pPr>
      <w:ins w:id="1665" w:author="28.541_CR0844R1_(Rel-17)_TEI17" w:date="2023-01-09T14:24:00Z">
        <w:r>
          <w:t xml:space="preserve">          type: integer</w:t>
        </w:r>
      </w:ins>
    </w:p>
    <w:p w14:paraId="65D53EB1" w14:textId="77777777" w:rsidR="00B300E6" w:rsidRDefault="00B300E6" w:rsidP="00B300E6">
      <w:pPr>
        <w:pStyle w:val="PL"/>
        <w:rPr>
          <w:ins w:id="1666" w:author="28.541_CR0844R1_(Rel-17)_TEI17" w:date="2023-01-09T14:24:00Z"/>
        </w:rPr>
      </w:pPr>
      <w:ins w:id="1667" w:author="28.541_CR0844R1_(Rel-17)_TEI17" w:date="2023-01-09T14:24:00Z">
        <w:r>
          <w:t xml:space="preserve">        maxNumberofUEs:</w:t>
        </w:r>
      </w:ins>
    </w:p>
    <w:p w14:paraId="40D2F0A1" w14:textId="77777777" w:rsidR="00B300E6" w:rsidRDefault="00B300E6" w:rsidP="00B300E6">
      <w:pPr>
        <w:pStyle w:val="PL"/>
        <w:rPr>
          <w:ins w:id="1668" w:author="28.541_CR0844R1_(Rel-17)_TEI17" w:date="2023-01-09T14:24:00Z"/>
        </w:rPr>
      </w:pPr>
      <w:ins w:id="1669" w:author="28.541_CR0844R1_(Rel-17)_TEI17" w:date="2023-01-09T14:24:00Z">
        <w:r>
          <w:t xml:space="preserve">          type: integer</w:t>
        </w:r>
      </w:ins>
    </w:p>
    <w:p w14:paraId="776632A4" w14:textId="77777777" w:rsidR="00B300E6" w:rsidRDefault="00B300E6" w:rsidP="00B300E6">
      <w:pPr>
        <w:pStyle w:val="PL"/>
        <w:rPr>
          <w:ins w:id="1670" w:author="28.541_CR0844R1_(Rel-17)_TEI17" w:date="2023-01-09T14:24:00Z"/>
        </w:rPr>
      </w:pPr>
      <w:ins w:id="1671" w:author="28.541_CR0844R1_(Rel-17)_TEI17" w:date="2023-01-09T14:24:00Z">
        <w:r>
          <w:t xml:space="preserve">        dLThptPerSliceSubnet:</w:t>
        </w:r>
      </w:ins>
    </w:p>
    <w:p w14:paraId="26B1BBD6" w14:textId="77777777" w:rsidR="00B300E6" w:rsidRDefault="00B300E6" w:rsidP="00B300E6">
      <w:pPr>
        <w:pStyle w:val="PL"/>
        <w:rPr>
          <w:ins w:id="1672" w:author="28.541_CR0844R1_(Rel-17)_TEI17" w:date="2023-01-09T14:24:00Z"/>
        </w:rPr>
      </w:pPr>
      <w:ins w:id="1673" w:author="28.541_CR0844R1_(Rel-17)_TEI17" w:date="2023-01-09T14:24:00Z">
        <w:r>
          <w:t xml:space="preserve">          $ref: '#/components/schemas/XLThpt'</w:t>
        </w:r>
      </w:ins>
    </w:p>
    <w:p w14:paraId="0B7FB6C5" w14:textId="77777777" w:rsidR="00B300E6" w:rsidRDefault="00B300E6" w:rsidP="00B300E6">
      <w:pPr>
        <w:pStyle w:val="PL"/>
        <w:rPr>
          <w:ins w:id="1674" w:author="28.541_CR0844R1_(Rel-17)_TEI17" w:date="2023-01-09T14:24:00Z"/>
        </w:rPr>
      </w:pPr>
      <w:ins w:id="1675" w:author="28.541_CR0844R1_(Rel-17)_TEI17" w:date="2023-01-09T14:24:00Z">
        <w:r>
          <w:t xml:space="preserve">        dLThptPerUE:</w:t>
        </w:r>
      </w:ins>
    </w:p>
    <w:p w14:paraId="3D93559E" w14:textId="77777777" w:rsidR="00B300E6" w:rsidRDefault="00B300E6" w:rsidP="00B300E6">
      <w:pPr>
        <w:pStyle w:val="PL"/>
        <w:rPr>
          <w:ins w:id="1676" w:author="28.541_CR0844R1_(Rel-17)_TEI17" w:date="2023-01-09T14:24:00Z"/>
        </w:rPr>
      </w:pPr>
      <w:ins w:id="1677" w:author="28.541_CR0844R1_(Rel-17)_TEI17" w:date="2023-01-09T14:24:00Z">
        <w:r>
          <w:t xml:space="preserve">          $ref: '#/components/schemas/XLThpt'</w:t>
        </w:r>
      </w:ins>
    </w:p>
    <w:p w14:paraId="58487520" w14:textId="77777777" w:rsidR="00B300E6" w:rsidRDefault="00B300E6" w:rsidP="00B300E6">
      <w:pPr>
        <w:pStyle w:val="PL"/>
        <w:rPr>
          <w:ins w:id="1678" w:author="28.541_CR0844R1_(Rel-17)_TEI17" w:date="2023-01-09T14:24:00Z"/>
        </w:rPr>
      </w:pPr>
      <w:ins w:id="1679" w:author="28.541_CR0844R1_(Rel-17)_TEI17" w:date="2023-01-09T14:24:00Z">
        <w:r>
          <w:t xml:space="preserve">        uLThptPerSliceSubnet:</w:t>
        </w:r>
      </w:ins>
    </w:p>
    <w:p w14:paraId="6EC22796" w14:textId="77777777" w:rsidR="00B300E6" w:rsidRDefault="00B300E6" w:rsidP="00B300E6">
      <w:pPr>
        <w:pStyle w:val="PL"/>
        <w:rPr>
          <w:ins w:id="1680" w:author="28.541_CR0844R1_(Rel-17)_TEI17" w:date="2023-01-09T14:24:00Z"/>
        </w:rPr>
      </w:pPr>
      <w:ins w:id="1681" w:author="28.541_CR0844R1_(Rel-17)_TEI17" w:date="2023-01-09T14:24:00Z">
        <w:r>
          <w:t xml:space="preserve">          $ref: '#/components/schemas/XLThpt'</w:t>
        </w:r>
      </w:ins>
    </w:p>
    <w:p w14:paraId="297592F7" w14:textId="77777777" w:rsidR="00B300E6" w:rsidRDefault="00B300E6" w:rsidP="00B300E6">
      <w:pPr>
        <w:pStyle w:val="PL"/>
        <w:rPr>
          <w:ins w:id="1682" w:author="28.541_CR0844R1_(Rel-17)_TEI17" w:date="2023-01-09T14:24:00Z"/>
        </w:rPr>
      </w:pPr>
      <w:ins w:id="1683" w:author="28.541_CR0844R1_(Rel-17)_TEI17" w:date="2023-01-09T14:24:00Z">
        <w:r>
          <w:t xml:space="preserve">        uLThptPerUE:</w:t>
        </w:r>
      </w:ins>
    </w:p>
    <w:p w14:paraId="1E93CFBF" w14:textId="77777777" w:rsidR="00B300E6" w:rsidRDefault="00B300E6" w:rsidP="00B300E6">
      <w:pPr>
        <w:pStyle w:val="PL"/>
        <w:rPr>
          <w:ins w:id="1684" w:author="28.541_CR0844R1_(Rel-17)_TEI17" w:date="2023-01-09T14:24:00Z"/>
        </w:rPr>
      </w:pPr>
      <w:ins w:id="1685" w:author="28.541_CR0844R1_(Rel-17)_TEI17" w:date="2023-01-09T14:24:00Z">
        <w:r>
          <w:t xml:space="preserve">          $ref: '#/components/schemas/XLThpt'</w:t>
        </w:r>
      </w:ins>
    </w:p>
    <w:p w14:paraId="279586D7" w14:textId="77777777" w:rsidR="00B300E6" w:rsidRDefault="00B300E6" w:rsidP="00B300E6">
      <w:pPr>
        <w:pStyle w:val="PL"/>
        <w:rPr>
          <w:ins w:id="1686" w:author="28.541_CR0844R1_(Rel-17)_TEI17" w:date="2023-01-09T14:24:00Z"/>
        </w:rPr>
      </w:pPr>
      <w:ins w:id="1687" w:author="28.541_CR0844R1_(Rel-17)_TEI17" w:date="2023-01-09T14:24:00Z">
        <w:r>
          <w:t xml:space="preserve">        dLMaxPktSize:</w:t>
        </w:r>
      </w:ins>
    </w:p>
    <w:p w14:paraId="2E629F47" w14:textId="77777777" w:rsidR="00B300E6" w:rsidRDefault="00B300E6" w:rsidP="00B300E6">
      <w:pPr>
        <w:pStyle w:val="PL"/>
        <w:rPr>
          <w:ins w:id="1688" w:author="28.541_CR0844R1_(Rel-17)_TEI17" w:date="2023-01-09T14:24:00Z"/>
        </w:rPr>
      </w:pPr>
      <w:ins w:id="1689" w:author="28.541_CR0844R1_(Rel-17)_TEI17" w:date="2023-01-09T14:24:00Z">
        <w:r>
          <w:t xml:space="preserve">          type: integer</w:t>
        </w:r>
      </w:ins>
    </w:p>
    <w:p w14:paraId="188530FA" w14:textId="77777777" w:rsidR="00B300E6" w:rsidRDefault="00B300E6" w:rsidP="00B300E6">
      <w:pPr>
        <w:pStyle w:val="PL"/>
        <w:rPr>
          <w:ins w:id="1690" w:author="28.541_CR0844R1_(Rel-17)_TEI17" w:date="2023-01-09T14:24:00Z"/>
        </w:rPr>
      </w:pPr>
      <w:ins w:id="1691" w:author="28.541_CR0844R1_(Rel-17)_TEI17" w:date="2023-01-09T14:24:00Z">
        <w:r>
          <w:t xml:space="preserve">        uLMaxPktSize:</w:t>
        </w:r>
      </w:ins>
    </w:p>
    <w:p w14:paraId="48B4938D" w14:textId="77777777" w:rsidR="00B300E6" w:rsidRDefault="00B300E6" w:rsidP="00B300E6">
      <w:pPr>
        <w:pStyle w:val="PL"/>
        <w:rPr>
          <w:ins w:id="1692" w:author="28.541_CR0844R1_(Rel-17)_TEI17" w:date="2023-01-09T14:24:00Z"/>
        </w:rPr>
      </w:pPr>
      <w:ins w:id="1693" w:author="28.541_CR0844R1_(Rel-17)_TEI17" w:date="2023-01-09T14:24:00Z">
        <w:r>
          <w:t xml:space="preserve">          type: integer</w:t>
        </w:r>
      </w:ins>
    </w:p>
    <w:p w14:paraId="528D72EB" w14:textId="77777777" w:rsidR="00B300E6" w:rsidRDefault="00B300E6" w:rsidP="00B300E6">
      <w:pPr>
        <w:pStyle w:val="PL"/>
        <w:rPr>
          <w:ins w:id="1694" w:author="28.541_CR0844R1_(Rel-17)_TEI17" w:date="2023-01-09T14:24:00Z"/>
        </w:rPr>
      </w:pPr>
      <w:ins w:id="1695" w:author="28.541_CR0844R1_(Rel-17)_TEI17" w:date="2023-01-09T14:24:00Z">
        <w:r>
          <w:t xml:space="preserve">        maxNumberOfPDUSessions:</w:t>
        </w:r>
      </w:ins>
    </w:p>
    <w:p w14:paraId="177E9464" w14:textId="77777777" w:rsidR="00B300E6" w:rsidRDefault="00B300E6" w:rsidP="00B300E6">
      <w:pPr>
        <w:pStyle w:val="PL"/>
        <w:rPr>
          <w:ins w:id="1696" w:author="28.541_CR0844R1_(Rel-17)_TEI17" w:date="2023-01-09T14:24:00Z"/>
        </w:rPr>
      </w:pPr>
      <w:ins w:id="1697" w:author="28.541_CR0844R1_(Rel-17)_TEI17" w:date="2023-01-09T14:24:00Z">
        <w:r>
          <w:t xml:space="preserve">          type: integer</w:t>
        </w:r>
      </w:ins>
    </w:p>
    <w:p w14:paraId="6E0F6CD5" w14:textId="77777777" w:rsidR="00B300E6" w:rsidRDefault="00B300E6" w:rsidP="00B300E6">
      <w:pPr>
        <w:pStyle w:val="PL"/>
        <w:rPr>
          <w:ins w:id="1698" w:author="28.541_CR0844R1_(Rel-17)_TEI17" w:date="2023-01-09T14:24:00Z"/>
        </w:rPr>
      </w:pPr>
      <w:ins w:id="1699" w:author="28.541_CR0844R1_(Rel-17)_TEI17" w:date="2023-01-09T14:24:00Z">
        <w:r>
          <w:t xml:space="preserve">        nROperatingBands:</w:t>
        </w:r>
      </w:ins>
    </w:p>
    <w:p w14:paraId="60CF2389" w14:textId="77777777" w:rsidR="00B300E6" w:rsidRDefault="00B300E6" w:rsidP="00B300E6">
      <w:pPr>
        <w:pStyle w:val="PL"/>
        <w:rPr>
          <w:ins w:id="1700" w:author="28.541_CR0844R1_(Rel-17)_TEI17" w:date="2023-01-09T14:24:00Z"/>
        </w:rPr>
      </w:pPr>
      <w:ins w:id="1701" w:author="28.541_CR0844R1_(Rel-17)_TEI17" w:date="2023-01-09T14:24:00Z">
        <w:r>
          <w:t xml:space="preserve">          type: string</w:t>
        </w:r>
      </w:ins>
    </w:p>
    <w:p w14:paraId="059317DD" w14:textId="77777777" w:rsidR="00B300E6" w:rsidRDefault="00B300E6" w:rsidP="00B300E6">
      <w:pPr>
        <w:pStyle w:val="PL"/>
        <w:rPr>
          <w:ins w:id="1702" w:author="28.541_CR0844R1_(Rel-17)_TEI17" w:date="2023-01-09T14:24:00Z"/>
        </w:rPr>
      </w:pPr>
      <w:ins w:id="1703" w:author="28.541_CR0844R1_(Rel-17)_TEI17" w:date="2023-01-09T14:24:00Z">
        <w:r>
          <w:t xml:space="preserve">        sliceSimultaneousUse:</w:t>
        </w:r>
      </w:ins>
    </w:p>
    <w:p w14:paraId="77072BA2" w14:textId="77777777" w:rsidR="00B300E6" w:rsidRDefault="00B300E6" w:rsidP="00B300E6">
      <w:pPr>
        <w:pStyle w:val="PL"/>
        <w:rPr>
          <w:ins w:id="1704" w:author="28.541_CR0844R1_(Rel-17)_TEI17" w:date="2023-01-09T14:24:00Z"/>
        </w:rPr>
      </w:pPr>
      <w:ins w:id="1705" w:author="28.541_CR0844R1_(Rel-17)_TEI17" w:date="2023-01-09T14:24:00Z">
        <w:r>
          <w:t xml:space="preserve">          $ref: '#/components/schemas/SliceSimultaneousUse'</w:t>
        </w:r>
      </w:ins>
    </w:p>
    <w:p w14:paraId="6921E873" w14:textId="77777777" w:rsidR="00B300E6" w:rsidRDefault="00B300E6" w:rsidP="00B300E6">
      <w:pPr>
        <w:pStyle w:val="PL"/>
        <w:rPr>
          <w:ins w:id="1706" w:author="28.541_CR0844R1_(Rel-17)_TEI17" w:date="2023-01-09T14:24:00Z"/>
        </w:rPr>
      </w:pPr>
      <w:ins w:id="1707" w:author="28.541_CR0844R1_(Rel-17)_TEI17" w:date="2023-01-09T14:24:00Z">
        <w:r>
          <w:t xml:space="preserve">        energyEfficiency:</w:t>
        </w:r>
      </w:ins>
    </w:p>
    <w:p w14:paraId="54DF74B1" w14:textId="77777777" w:rsidR="00B300E6" w:rsidRDefault="00B300E6" w:rsidP="00B300E6">
      <w:pPr>
        <w:pStyle w:val="PL"/>
        <w:rPr>
          <w:ins w:id="1708" w:author="28.541_CR0844R1_(Rel-17)_TEI17" w:date="2023-01-09T14:24:00Z"/>
        </w:rPr>
      </w:pPr>
      <w:ins w:id="1709" w:author="28.541_CR0844R1_(Rel-17)_TEI17" w:date="2023-01-09T14:24:00Z">
        <w:r>
          <w:t xml:space="preserve">          $ref: '#/components/schemas/EnergyEfficiency'</w:t>
        </w:r>
      </w:ins>
    </w:p>
    <w:p w14:paraId="1B8CA03E" w14:textId="77777777" w:rsidR="00B300E6" w:rsidRDefault="00B300E6" w:rsidP="00B300E6">
      <w:pPr>
        <w:pStyle w:val="PL"/>
        <w:rPr>
          <w:ins w:id="1710" w:author="28.541_CR0844R1_(Rel-17)_TEI17" w:date="2023-01-09T14:24:00Z"/>
        </w:rPr>
      </w:pPr>
      <w:ins w:id="1711" w:author="28.541_CR0844R1_(Rel-17)_TEI17" w:date="2023-01-09T14:24:00Z">
        <w:r>
          <w:t xml:space="preserve">        synchronicity:</w:t>
        </w:r>
      </w:ins>
    </w:p>
    <w:p w14:paraId="7CEC1A40" w14:textId="77777777" w:rsidR="00B300E6" w:rsidRDefault="00B300E6" w:rsidP="00B300E6">
      <w:pPr>
        <w:pStyle w:val="PL"/>
        <w:rPr>
          <w:ins w:id="1712" w:author="28.541_CR0844R1_(Rel-17)_TEI17" w:date="2023-01-09T14:24:00Z"/>
        </w:rPr>
      </w:pPr>
      <w:ins w:id="1713" w:author="28.541_CR0844R1_(Rel-17)_TEI17" w:date="2023-01-09T14:24:00Z">
        <w:r>
          <w:t xml:space="preserve">          $ref: '#/components/schemas/Synchronicity'</w:t>
        </w:r>
      </w:ins>
    </w:p>
    <w:p w14:paraId="08B7FE24" w14:textId="77777777" w:rsidR="00B300E6" w:rsidRDefault="00B300E6" w:rsidP="00B300E6">
      <w:pPr>
        <w:pStyle w:val="PL"/>
        <w:rPr>
          <w:ins w:id="1714" w:author="28.541_CR0844R1_(Rel-17)_TEI17" w:date="2023-01-09T14:24:00Z"/>
        </w:rPr>
      </w:pPr>
      <w:ins w:id="1715" w:author="28.541_CR0844R1_(Rel-17)_TEI17" w:date="2023-01-09T14:24:00Z">
        <w:r>
          <w:t xml:space="preserve">        delayTolerance:</w:t>
        </w:r>
      </w:ins>
    </w:p>
    <w:p w14:paraId="159D6C58" w14:textId="77777777" w:rsidR="00B300E6" w:rsidRDefault="00B300E6" w:rsidP="00B300E6">
      <w:pPr>
        <w:pStyle w:val="PL"/>
        <w:rPr>
          <w:ins w:id="1716" w:author="28.541_CR0844R1_(Rel-17)_TEI17" w:date="2023-01-09T14:24:00Z"/>
        </w:rPr>
      </w:pPr>
      <w:ins w:id="1717" w:author="28.541_CR0844R1_(Rel-17)_TEI17" w:date="2023-01-09T14:24:00Z">
        <w:r>
          <w:t xml:space="preserve">          $ref: '#/components/schemas/DelayTolerance'</w:t>
        </w:r>
      </w:ins>
    </w:p>
    <w:p w14:paraId="53522776" w14:textId="77777777" w:rsidR="00B300E6" w:rsidRDefault="00B300E6" w:rsidP="00B300E6">
      <w:pPr>
        <w:pStyle w:val="PL"/>
        <w:rPr>
          <w:ins w:id="1718" w:author="28.541_CR0844R1_(Rel-17)_TEI17" w:date="2023-01-09T14:24:00Z"/>
        </w:rPr>
      </w:pPr>
      <w:ins w:id="1719" w:author="28.541_CR0844R1_(Rel-17)_TEI17" w:date="2023-01-09T14:24:00Z">
        <w:r>
          <w:t xml:space="preserve">        positioning:</w:t>
        </w:r>
      </w:ins>
    </w:p>
    <w:p w14:paraId="11C0BC40" w14:textId="77777777" w:rsidR="00B300E6" w:rsidRDefault="00B300E6" w:rsidP="00B300E6">
      <w:pPr>
        <w:pStyle w:val="PL"/>
        <w:rPr>
          <w:ins w:id="1720" w:author="28.541_CR0844R1_(Rel-17)_TEI17" w:date="2023-01-09T14:24:00Z"/>
        </w:rPr>
      </w:pPr>
      <w:ins w:id="1721" w:author="28.541_CR0844R1_(Rel-17)_TEI17" w:date="2023-01-09T14:24:00Z">
        <w:r>
          <w:t xml:space="preserve">          $ref: '#/components/schemas/Positioning'  </w:t>
        </w:r>
      </w:ins>
    </w:p>
    <w:p w14:paraId="2A02A9AF" w14:textId="77777777" w:rsidR="00B300E6" w:rsidRDefault="00B300E6" w:rsidP="00B300E6">
      <w:pPr>
        <w:pStyle w:val="PL"/>
        <w:rPr>
          <w:ins w:id="1722" w:author="28.541_CR0844R1_(Rel-17)_TEI17" w:date="2023-01-09T14:24:00Z"/>
        </w:rPr>
      </w:pPr>
      <w:ins w:id="1723" w:author="28.541_CR0844R1_(Rel-17)_TEI17" w:date="2023-01-09T14:24:00Z">
        <w:r>
          <w:t xml:space="preserve">        termDensity:</w:t>
        </w:r>
      </w:ins>
    </w:p>
    <w:p w14:paraId="43346E86" w14:textId="77777777" w:rsidR="00B300E6" w:rsidRDefault="00B300E6" w:rsidP="00B300E6">
      <w:pPr>
        <w:pStyle w:val="PL"/>
        <w:rPr>
          <w:ins w:id="1724" w:author="28.541_CR0844R1_(Rel-17)_TEI17" w:date="2023-01-09T14:24:00Z"/>
        </w:rPr>
      </w:pPr>
      <w:ins w:id="1725" w:author="28.541_CR0844R1_(Rel-17)_TEI17" w:date="2023-01-09T14:24:00Z">
        <w:r>
          <w:t xml:space="preserve">          $ref: '#/components/schemas/TermDensity'</w:t>
        </w:r>
      </w:ins>
    </w:p>
    <w:p w14:paraId="4D80DD40" w14:textId="77777777" w:rsidR="00B300E6" w:rsidRDefault="00B300E6" w:rsidP="00B300E6">
      <w:pPr>
        <w:pStyle w:val="PL"/>
        <w:rPr>
          <w:ins w:id="1726" w:author="28.541_CR0844R1_(Rel-17)_TEI17" w:date="2023-01-09T14:24:00Z"/>
        </w:rPr>
      </w:pPr>
      <w:ins w:id="1727" w:author="28.541_CR0844R1_(Rel-17)_TEI17" w:date="2023-01-09T14:24:00Z">
        <w:r>
          <w:t xml:space="preserve">        activityFactor:</w:t>
        </w:r>
      </w:ins>
    </w:p>
    <w:p w14:paraId="63B4C088" w14:textId="77777777" w:rsidR="00B300E6" w:rsidRDefault="00B300E6" w:rsidP="00B300E6">
      <w:pPr>
        <w:pStyle w:val="PL"/>
        <w:rPr>
          <w:ins w:id="1728" w:author="28.541_CR0844R1_(Rel-17)_TEI17" w:date="2023-01-09T14:24:00Z"/>
        </w:rPr>
      </w:pPr>
      <w:ins w:id="1729" w:author="28.541_CR0844R1_(Rel-17)_TEI17" w:date="2023-01-09T14:24:00Z">
        <w:r>
          <w:t xml:space="preserve">          type: integer</w:t>
        </w:r>
      </w:ins>
    </w:p>
    <w:p w14:paraId="284B0AE8" w14:textId="77777777" w:rsidR="00B300E6" w:rsidRDefault="00B300E6" w:rsidP="00B300E6">
      <w:pPr>
        <w:pStyle w:val="PL"/>
        <w:rPr>
          <w:ins w:id="1730" w:author="28.541_CR0844R1_(Rel-17)_TEI17" w:date="2023-01-09T14:24:00Z"/>
        </w:rPr>
      </w:pPr>
      <w:ins w:id="1731" w:author="28.541_CR0844R1_(Rel-17)_TEI17" w:date="2023-01-09T14:24:00Z">
        <w:r>
          <w:t xml:space="preserve">        coverageAreaTAList:</w:t>
        </w:r>
      </w:ins>
    </w:p>
    <w:p w14:paraId="61EE3687" w14:textId="77777777" w:rsidR="00B300E6" w:rsidRDefault="00B300E6" w:rsidP="00B300E6">
      <w:pPr>
        <w:pStyle w:val="PL"/>
        <w:rPr>
          <w:ins w:id="1732" w:author="28.541_CR0844R1_(Rel-17)_TEI17" w:date="2023-01-09T14:24:00Z"/>
        </w:rPr>
      </w:pPr>
      <w:ins w:id="1733" w:author="28.541_CR0844R1_(Rel-17)_TEI17" w:date="2023-01-09T14:24:00Z">
        <w:r>
          <w:t xml:space="preserve">          $ref: 'TS28541_NrNrm.yaml#/components/schemas/NrTacList'</w:t>
        </w:r>
      </w:ins>
    </w:p>
    <w:p w14:paraId="0AAEC77E" w14:textId="77777777" w:rsidR="00B300E6" w:rsidRDefault="00B300E6" w:rsidP="00B300E6">
      <w:pPr>
        <w:pStyle w:val="PL"/>
        <w:rPr>
          <w:ins w:id="1734" w:author="28.541_CR0844R1_(Rel-17)_TEI17" w:date="2023-01-09T14:24:00Z"/>
        </w:rPr>
      </w:pPr>
      <w:ins w:id="1735" w:author="28.541_CR0844R1_(Rel-17)_TEI17" w:date="2023-01-09T14:24:00Z">
        <w:r>
          <w:t xml:space="preserve">        resourceSharingLevel:</w:t>
        </w:r>
      </w:ins>
    </w:p>
    <w:p w14:paraId="6E27D635" w14:textId="77777777" w:rsidR="00B300E6" w:rsidRDefault="00B300E6" w:rsidP="00B300E6">
      <w:pPr>
        <w:pStyle w:val="PL"/>
        <w:rPr>
          <w:ins w:id="1736" w:author="28.541_CR0844R1_(Rel-17)_TEI17" w:date="2023-01-09T14:24:00Z"/>
        </w:rPr>
      </w:pPr>
      <w:ins w:id="1737" w:author="28.541_CR0844R1_(Rel-17)_TEI17" w:date="2023-01-09T14:24:00Z">
        <w:r>
          <w:t xml:space="preserve">          $ref: '#/components/schemas/SharingLevel'</w:t>
        </w:r>
      </w:ins>
    </w:p>
    <w:p w14:paraId="09519A41" w14:textId="77777777" w:rsidR="00B300E6" w:rsidRDefault="00B300E6" w:rsidP="00B300E6">
      <w:pPr>
        <w:pStyle w:val="PL"/>
        <w:rPr>
          <w:ins w:id="1738" w:author="28.541_CR0844R1_(Rel-17)_TEI17" w:date="2023-01-09T14:24:00Z"/>
        </w:rPr>
      </w:pPr>
      <w:ins w:id="1739" w:author="28.541_CR0844R1_(Rel-17)_TEI17" w:date="2023-01-09T14:24:00Z">
        <w:r>
          <w:t xml:space="preserve">        uEMobilityLevel:</w:t>
        </w:r>
      </w:ins>
    </w:p>
    <w:p w14:paraId="1A9771C7" w14:textId="77777777" w:rsidR="00B300E6" w:rsidRDefault="00B300E6" w:rsidP="00B300E6">
      <w:pPr>
        <w:pStyle w:val="PL"/>
        <w:rPr>
          <w:ins w:id="1740" w:author="28.541_CR0844R1_(Rel-17)_TEI17" w:date="2023-01-09T14:24:00Z"/>
        </w:rPr>
      </w:pPr>
      <w:ins w:id="1741" w:author="28.541_CR0844R1_(Rel-17)_TEI17" w:date="2023-01-09T14:24:00Z">
        <w:r>
          <w:t xml:space="preserve">          $ref: '#/components/schemas/MobilityLevel'</w:t>
        </w:r>
      </w:ins>
    </w:p>
    <w:p w14:paraId="3EF4A1AE" w14:textId="77777777" w:rsidR="00B300E6" w:rsidRDefault="00B300E6" w:rsidP="00B300E6">
      <w:pPr>
        <w:pStyle w:val="PL"/>
        <w:rPr>
          <w:ins w:id="1742" w:author="28.541_CR0844R1_(Rel-17)_TEI17" w:date="2023-01-09T14:24:00Z"/>
        </w:rPr>
      </w:pPr>
      <w:ins w:id="1743" w:author="28.541_CR0844R1_(Rel-17)_TEI17" w:date="2023-01-09T14:24:00Z">
        <w:r>
          <w:t xml:space="preserve">        uESpeed:</w:t>
        </w:r>
      </w:ins>
    </w:p>
    <w:p w14:paraId="49EB6781" w14:textId="77777777" w:rsidR="00B300E6" w:rsidRDefault="00B300E6" w:rsidP="00B300E6">
      <w:pPr>
        <w:pStyle w:val="PL"/>
        <w:rPr>
          <w:ins w:id="1744" w:author="28.541_CR0844R1_(Rel-17)_TEI17" w:date="2023-01-09T14:24:00Z"/>
        </w:rPr>
      </w:pPr>
      <w:ins w:id="1745" w:author="28.541_CR0844R1_(Rel-17)_TEI17" w:date="2023-01-09T14:24:00Z">
        <w:r>
          <w:t xml:space="preserve">          type: integer</w:t>
        </w:r>
      </w:ins>
    </w:p>
    <w:p w14:paraId="66EE8ACA" w14:textId="77777777" w:rsidR="00B300E6" w:rsidRDefault="00B300E6" w:rsidP="00B300E6">
      <w:pPr>
        <w:pStyle w:val="PL"/>
        <w:rPr>
          <w:ins w:id="1746" w:author="28.541_CR0844R1_(Rel-17)_TEI17" w:date="2023-01-09T14:24:00Z"/>
        </w:rPr>
      </w:pPr>
      <w:ins w:id="1747" w:author="28.541_CR0844R1_(Rel-17)_TEI17" w:date="2023-01-09T14:24:00Z">
        <w:r>
          <w:t xml:space="preserve">        reliability:</w:t>
        </w:r>
      </w:ins>
    </w:p>
    <w:p w14:paraId="684F59CC" w14:textId="77777777" w:rsidR="00B300E6" w:rsidRDefault="00B300E6" w:rsidP="00B300E6">
      <w:pPr>
        <w:pStyle w:val="PL"/>
        <w:rPr>
          <w:ins w:id="1748" w:author="28.541_CR0844R1_(Rel-17)_TEI17" w:date="2023-01-09T14:24:00Z"/>
        </w:rPr>
      </w:pPr>
      <w:ins w:id="1749" w:author="28.541_CR0844R1_(Rel-17)_TEI17" w:date="2023-01-09T14:24:00Z">
        <w:r>
          <w:t xml:space="preserve">          type: number</w:t>
        </w:r>
      </w:ins>
    </w:p>
    <w:p w14:paraId="4734CEF6" w14:textId="77777777" w:rsidR="00B300E6" w:rsidRDefault="00B300E6" w:rsidP="00B300E6">
      <w:pPr>
        <w:pStyle w:val="PL"/>
        <w:rPr>
          <w:ins w:id="1750" w:author="28.541_CR0844R1_(Rel-17)_TEI17" w:date="2023-01-09T14:24:00Z"/>
        </w:rPr>
      </w:pPr>
      <w:ins w:id="1751" w:author="28.541_CR0844R1_(Rel-17)_TEI17" w:date="2023-01-09T14:24:00Z">
        <w:r>
          <w:t xml:space="preserve">        sST:</w:t>
        </w:r>
      </w:ins>
    </w:p>
    <w:p w14:paraId="4FF483C4" w14:textId="77777777" w:rsidR="00B300E6" w:rsidRDefault="00B300E6" w:rsidP="00B300E6">
      <w:pPr>
        <w:pStyle w:val="PL"/>
        <w:rPr>
          <w:ins w:id="1752" w:author="28.541_CR0844R1_(Rel-17)_TEI17" w:date="2023-01-09T14:24:00Z"/>
        </w:rPr>
      </w:pPr>
      <w:ins w:id="1753" w:author="28.541_CR0844R1_(Rel-17)_TEI17" w:date="2023-01-09T14:24:00Z">
        <w:r>
          <w:t xml:space="preserve">          $ref: 'TS28541_NrNrm.yaml#/components/schemas/Sst'</w:t>
        </w:r>
      </w:ins>
    </w:p>
    <w:p w14:paraId="726FCC38" w14:textId="77777777" w:rsidR="00B300E6" w:rsidRDefault="00B300E6" w:rsidP="00B300E6">
      <w:pPr>
        <w:pStyle w:val="PL"/>
        <w:rPr>
          <w:ins w:id="1754" w:author="28.541_CR0844R1_(Rel-17)_TEI17" w:date="2023-01-09T14:24:00Z"/>
        </w:rPr>
      </w:pPr>
      <w:ins w:id="1755" w:author="28.541_CR0844R1_(Rel-17)_TEI17" w:date="2023-01-09T14:24:00Z">
        <w:r>
          <w:t xml:space="preserve">        dLDeterministicComm:</w:t>
        </w:r>
      </w:ins>
    </w:p>
    <w:p w14:paraId="45FA6E43" w14:textId="77777777" w:rsidR="00B300E6" w:rsidRDefault="00B300E6" w:rsidP="00B300E6">
      <w:pPr>
        <w:pStyle w:val="PL"/>
        <w:rPr>
          <w:ins w:id="1756" w:author="28.541_CR0844R1_(Rel-17)_TEI17" w:date="2023-01-09T14:24:00Z"/>
        </w:rPr>
      </w:pPr>
      <w:ins w:id="1757" w:author="28.541_CR0844R1_(Rel-17)_TEI17" w:date="2023-01-09T14:24:00Z">
        <w:r>
          <w:t xml:space="preserve">          $ref: '#/components/schemas/DeterministicComm'</w:t>
        </w:r>
      </w:ins>
    </w:p>
    <w:p w14:paraId="3364EC2A" w14:textId="77777777" w:rsidR="00B300E6" w:rsidRDefault="00B300E6" w:rsidP="00B300E6">
      <w:pPr>
        <w:pStyle w:val="PL"/>
        <w:rPr>
          <w:ins w:id="1758" w:author="28.541_CR0844R1_(Rel-17)_TEI17" w:date="2023-01-09T14:24:00Z"/>
        </w:rPr>
      </w:pPr>
      <w:ins w:id="1759" w:author="28.541_CR0844R1_(Rel-17)_TEI17" w:date="2023-01-09T14:24:00Z">
        <w:r>
          <w:t xml:space="preserve">        uLDeterministicComm:</w:t>
        </w:r>
      </w:ins>
    </w:p>
    <w:p w14:paraId="41C4C958" w14:textId="77777777" w:rsidR="00B300E6" w:rsidRDefault="00B300E6" w:rsidP="00B300E6">
      <w:pPr>
        <w:pStyle w:val="PL"/>
        <w:rPr>
          <w:ins w:id="1760" w:author="28.541_CR0844R1_(Rel-17)_TEI17" w:date="2023-01-09T14:24:00Z"/>
        </w:rPr>
      </w:pPr>
      <w:ins w:id="1761" w:author="28.541_CR0844R1_(Rel-17)_TEI17" w:date="2023-01-09T14:24:00Z">
        <w:r>
          <w:t xml:space="preserve">          $ref: '#/components/schemas/DeterministicComm'</w:t>
        </w:r>
      </w:ins>
    </w:p>
    <w:p w14:paraId="356D16C0" w14:textId="77777777" w:rsidR="00B300E6" w:rsidRDefault="00B300E6" w:rsidP="00B300E6">
      <w:pPr>
        <w:pStyle w:val="PL"/>
        <w:rPr>
          <w:ins w:id="1762" w:author="28.541_CR0844R1_(Rel-17)_TEI17" w:date="2023-01-09T14:24:00Z"/>
        </w:rPr>
      </w:pPr>
      <w:ins w:id="1763" w:author="28.541_CR0844R1_(Rel-17)_TEI17" w:date="2023-01-09T14:24:00Z">
        <w:r>
          <w:t xml:space="preserve">        survivalTime:</w:t>
        </w:r>
      </w:ins>
    </w:p>
    <w:p w14:paraId="350E9F2A" w14:textId="77777777" w:rsidR="00B300E6" w:rsidRDefault="00B300E6" w:rsidP="00B300E6">
      <w:pPr>
        <w:pStyle w:val="PL"/>
        <w:rPr>
          <w:ins w:id="1764" w:author="28.541_CR0844R1_(Rel-17)_TEI17" w:date="2023-01-09T14:24:00Z"/>
        </w:rPr>
      </w:pPr>
      <w:ins w:id="1765" w:author="28.541_CR0844R1_(Rel-17)_TEI17" w:date="2023-01-09T14:24:00Z">
        <w:r>
          <w:t xml:space="preserve">          type: number</w:t>
        </w:r>
      </w:ins>
    </w:p>
    <w:p w14:paraId="0CFCD8D1" w14:textId="77777777" w:rsidR="00B300E6" w:rsidRDefault="00B300E6" w:rsidP="00B300E6">
      <w:pPr>
        <w:pStyle w:val="PL"/>
        <w:rPr>
          <w:ins w:id="1766" w:author="28.541_CR0844R1_(Rel-17)_TEI17" w:date="2023-01-09T14:24:00Z"/>
        </w:rPr>
      </w:pPr>
      <w:ins w:id="1767" w:author="28.541_CR0844R1_(Rel-17)_TEI17" w:date="2023-01-09T14:24:00Z">
        <w:r>
          <w:t xml:space="preserve">        nssaaSupport:</w:t>
        </w:r>
      </w:ins>
    </w:p>
    <w:p w14:paraId="5B167323" w14:textId="77777777" w:rsidR="00B300E6" w:rsidRDefault="00B300E6" w:rsidP="00B300E6">
      <w:pPr>
        <w:pStyle w:val="PL"/>
        <w:rPr>
          <w:ins w:id="1768" w:author="28.541_CR0844R1_(Rel-17)_TEI17" w:date="2023-01-09T14:24:00Z"/>
        </w:rPr>
      </w:pPr>
      <w:ins w:id="1769" w:author="28.541_CR0844R1_(Rel-17)_TEI17" w:date="2023-01-09T14:24:00Z">
        <w:r>
          <w:t xml:space="preserve">          $ref: '#/components/schemas/NSSAASupport'</w:t>
        </w:r>
      </w:ins>
    </w:p>
    <w:p w14:paraId="074BDBD0" w14:textId="77777777" w:rsidR="00B300E6" w:rsidRDefault="00B300E6" w:rsidP="00B300E6">
      <w:pPr>
        <w:pStyle w:val="PL"/>
        <w:rPr>
          <w:ins w:id="1770" w:author="28.541_CR0844R1_(Rel-17)_TEI17" w:date="2023-01-09T14:24:00Z"/>
        </w:rPr>
      </w:pPr>
      <w:ins w:id="1771" w:author="28.541_CR0844R1_(Rel-17)_TEI17" w:date="2023-01-09T14:24:00Z">
        <w:r>
          <w:t xml:space="preserve">        n6Protection:</w:t>
        </w:r>
      </w:ins>
    </w:p>
    <w:p w14:paraId="043C62BA" w14:textId="77777777" w:rsidR="00B300E6" w:rsidRDefault="00B300E6" w:rsidP="00B300E6">
      <w:pPr>
        <w:pStyle w:val="PL"/>
        <w:rPr>
          <w:ins w:id="1772" w:author="28.541_CR0844R1_(Rel-17)_TEI17" w:date="2023-01-09T14:24:00Z"/>
        </w:rPr>
      </w:pPr>
      <w:ins w:id="1773" w:author="28.541_CR0844R1_(Rel-17)_TEI17" w:date="2023-01-09T14:24:00Z">
        <w:r>
          <w:t xml:space="preserve">          $ref: '#/components/schemas/N6Protection'</w:t>
        </w:r>
      </w:ins>
    </w:p>
    <w:p w14:paraId="1BA43AD6" w14:textId="77777777" w:rsidR="00B300E6" w:rsidRDefault="00B300E6" w:rsidP="00B300E6">
      <w:pPr>
        <w:pStyle w:val="PL"/>
        <w:rPr>
          <w:ins w:id="1774" w:author="28.541_CR0844R1_(Rel-17)_TEI17" w:date="2023-01-09T14:24:00Z"/>
        </w:rPr>
      </w:pPr>
    </w:p>
    <w:p w14:paraId="0671DF3D" w14:textId="77777777" w:rsidR="00B300E6" w:rsidRDefault="00B300E6" w:rsidP="00B300E6">
      <w:pPr>
        <w:pStyle w:val="PL"/>
        <w:rPr>
          <w:ins w:id="1775" w:author="28.541_CR0844R1_(Rel-17)_TEI17" w:date="2023-01-09T14:24:00Z"/>
        </w:rPr>
      </w:pPr>
      <w:ins w:id="1776" w:author="28.541_CR0844R1_(Rel-17)_TEI17" w:date="2023-01-09T14:24:00Z">
        <w:r>
          <w:t xml:space="preserve">    ServiceProfile:</w:t>
        </w:r>
      </w:ins>
    </w:p>
    <w:p w14:paraId="598DE32D" w14:textId="77777777" w:rsidR="00B300E6" w:rsidRDefault="00B300E6" w:rsidP="00B300E6">
      <w:pPr>
        <w:pStyle w:val="PL"/>
        <w:rPr>
          <w:ins w:id="1777" w:author="28.541_CR0844R1_(Rel-17)_TEI17" w:date="2023-01-09T14:24:00Z"/>
        </w:rPr>
      </w:pPr>
      <w:ins w:id="1778" w:author="28.541_CR0844R1_(Rel-17)_TEI17" w:date="2023-01-09T14:24:00Z">
        <w:r>
          <w:t xml:space="preserve">      type: object</w:t>
        </w:r>
      </w:ins>
    </w:p>
    <w:p w14:paraId="33512225" w14:textId="77777777" w:rsidR="00B300E6" w:rsidRDefault="00B300E6" w:rsidP="00B300E6">
      <w:pPr>
        <w:pStyle w:val="PL"/>
        <w:rPr>
          <w:ins w:id="1779" w:author="28.541_CR0844R1_(Rel-17)_TEI17" w:date="2023-01-09T14:24:00Z"/>
        </w:rPr>
      </w:pPr>
      <w:ins w:id="1780" w:author="28.541_CR0844R1_(Rel-17)_TEI17" w:date="2023-01-09T14:24:00Z">
        <w:r>
          <w:t xml:space="preserve">      properties:</w:t>
        </w:r>
      </w:ins>
    </w:p>
    <w:p w14:paraId="4A97B564" w14:textId="77777777" w:rsidR="00B300E6" w:rsidRDefault="00B300E6" w:rsidP="00B300E6">
      <w:pPr>
        <w:pStyle w:val="PL"/>
        <w:rPr>
          <w:ins w:id="1781" w:author="28.541_CR0844R1_(Rel-17)_TEI17" w:date="2023-01-09T14:24:00Z"/>
        </w:rPr>
      </w:pPr>
      <w:ins w:id="1782" w:author="28.541_CR0844R1_(Rel-17)_TEI17" w:date="2023-01-09T14:24:00Z">
        <w:r>
          <w:t xml:space="preserve">          serviceProfileId: </w:t>
        </w:r>
      </w:ins>
    </w:p>
    <w:p w14:paraId="39168FE6" w14:textId="77777777" w:rsidR="00B300E6" w:rsidRDefault="00B300E6" w:rsidP="00B300E6">
      <w:pPr>
        <w:pStyle w:val="PL"/>
        <w:rPr>
          <w:ins w:id="1783" w:author="28.541_CR0844R1_(Rel-17)_TEI17" w:date="2023-01-09T14:24:00Z"/>
        </w:rPr>
      </w:pPr>
      <w:ins w:id="1784" w:author="28.541_CR0844R1_(Rel-17)_TEI17" w:date="2023-01-09T14:24:00Z">
        <w:r>
          <w:t xml:space="preserve">            type: string</w:t>
        </w:r>
      </w:ins>
    </w:p>
    <w:p w14:paraId="319B4AD7" w14:textId="77777777" w:rsidR="00B300E6" w:rsidRDefault="00B300E6" w:rsidP="00B300E6">
      <w:pPr>
        <w:pStyle w:val="PL"/>
        <w:rPr>
          <w:ins w:id="1785" w:author="28.541_CR0844R1_(Rel-17)_TEI17" w:date="2023-01-09T14:24:00Z"/>
        </w:rPr>
      </w:pPr>
      <w:ins w:id="1786" w:author="28.541_CR0844R1_(Rel-17)_TEI17" w:date="2023-01-09T14:24:00Z">
        <w:r>
          <w:t xml:space="preserve">          plmnInfoList:</w:t>
        </w:r>
      </w:ins>
    </w:p>
    <w:p w14:paraId="2D92DD3E" w14:textId="77777777" w:rsidR="00B300E6" w:rsidRDefault="00B300E6" w:rsidP="00B300E6">
      <w:pPr>
        <w:pStyle w:val="PL"/>
        <w:rPr>
          <w:ins w:id="1787" w:author="28.541_CR0844R1_(Rel-17)_TEI17" w:date="2023-01-09T14:24:00Z"/>
        </w:rPr>
      </w:pPr>
      <w:ins w:id="1788" w:author="28.541_CR0844R1_(Rel-17)_TEI17" w:date="2023-01-09T14:24:00Z">
        <w:r>
          <w:t xml:space="preserve">            $ref: 'TS28541_NrNrm.yaml#/components/schemas/PlmnInfoList'</w:t>
        </w:r>
      </w:ins>
    </w:p>
    <w:p w14:paraId="763E63C5" w14:textId="77777777" w:rsidR="00B300E6" w:rsidRDefault="00B300E6" w:rsidP="00B300E6">
      <w:pPr>
        <w:pStyle w:val="PL"/>
        <w:rPr>
          <w:ins w:id="1789" w:author="28.541_CR0844R1_(Rel-17)_TEI17" w:date="2023-01-09T14:24:00Z"/>
        </w:rPr>
      </w:pPr>
      <w:ins w:id="1790" w:author="28.541_CR0844R1_(Rel-17)_TEI17" w:date="2023-01-09T14:24:00Z">
        <w:r>
          <w:t xml:space="preserve">          maxNumberofUEs:</w:t>
        </w:r>
      </w:ins>
    </w:p>
    <w:p w14:paraId="52866B03" w14:textId="77777777" w:rsidR="00B300E6" w:rsidRDefault="00B300E6" w:rsidP="00B300E6">
      <w:pPr>
        <w:pStyle w:val="PL"/>
        <w:rPr>
          <w:ins w:id="1791" w:author="28.541_CR0844R1_(Rel-17)_TEI17" w:date="2023-01-09T14:24:00Z"/>
        </w:rPr>
      </w:pPr>
      <w:ins w:id="1792" w:author="28.541_CR0844R1_(Rel-17)_TEI17" w:date="2023-01-09T14:24:00Z">
        <w:r>
          <w:t xml:space="preserve">            type: number</w:t>
        </w:r>
      </w:ins>
    </w:p>
    <w:p w14:paraId="09C4220B" w14:textId="77777777" w:rsidR="00B300E6" w:rsidRDefault="00B300E6" w:rsidP="00B300E6">
      <w:pPr>
        <w:pStyle w:val="PL"/>
        <w:rPr>
          <w:ins w:id="1793" w:author="28.541_CR0844R1_(Rel-17)_TEI17" w:date="2023-01-09T14:24:00Z"/>
        </w:rPr>
      </w:pPr>
      <w:ins w:id="1794" w:author="28.541_CR0844R1_(Rel-17)_TEI17" w:date="2023-01-09T14:24:00Z">
        <w:r>
          <w:t xml:space="preserve">          dLLatency:</w:t>
        </w:r>
      </w:ins>
    </w:p>
    <w:p w14:paraId="445AAC34" w14:textId="77777777" w:rsidR="00B300E6" w:rsidRDefault="00B300E6" w:rsidP="00B300E6">
      <w:pPr>
        <w:pStyle w:val="PL"/>
        <w:rPr>
          <w:ins w:id="1795" w:author="28.541_CR0844R1_(Rel-17)_TEI17" w:date="2023-01-09T14:24:00Z"/>
        </w:rPr>
      </w:pPr>
      <w:ins w:id="1796" w:author="28.541_CR0844R1_(Rel-17)_TEI17" w:date="2023-01-09T14:24:00Z">
        <w:r>
          <w:t xml:space="preserve">            type: number</w:t>
        </w:r>
      </w:ins>
    </w:p>
    <w:p w14:paraId="658D272C" w14:textId="77777777" w:rsidR="00B300E6" w:rsidRDefault="00B300E6" w:rsidP="00B300E6">
      <w:pPr>
        <w:pStyle w:val="PL"/>
        <w:rPr>
          <w:ins w:id="1797" w:author="28.541_CR0844R1_(Rel-17)_TEI17" w:date="2023-01-09T14:24:00Z"/>
        </w:rPr>
      </w:pPr>
      <w:ins w:id="1798" w:author="28.541_CR0844R1_(Rel-17)_TEI17" w:date="2023-01-09T14:24:00Z">
        <w:r>
          <w:t xml:space="preserve">          uLLatency:</w:t>
        </w:r>
      </w:ins>
    </w:p>
    <w:p w14:paraId="7324AC7B" w14:textId="77777777" w:rsidR="00B300E6" w:rsidRDefault="00B300E6" w:rsidP="00B300E6">
      <w:pPr>
        <w:pStyle w:val="PL"/>
        <w:rPr>
          <w:ins w:id="1799" w:author="28.541_CR0844R1_(Rel-17)_TEI17" w:date="2023-01-09T14:24:00Z"/>
        </w:rPr>
      </w:pPr>
      <w:ins w:id="1800" w:author="28.541_CR0844R1_(Rel-17)_TEI17" w:date="2023-01-09T14:24:00Z">
        <w:r>
          <w:t xml:space="preserve">            type: number</w:t>
        </w:r>
      </w:ins>
    </w:p>
    <w:p w14:paraId="60F9E14B" w14:textId="77777777" w:rsidR="00B300E6" w:rsidRDefault="00B300E6" w:rsidP="00B300E6">
      <w:pPr>
        <w:pStyle w:val="PL"/>
        <w:rPr>
          <w:ins w:id="1801" w:author="28.541_CR0844R1_(Rel-17)_TEI17" w:date="2023-01-09T14:24:00Z"/>
        </w:rPr>
      </w:pPr>
      <w:ins w:id="1802" w:author="28.541_CR0844R1_(Rel-17)_TEI17" w:date="2023-01-09T14:24:00Z">
        <w:r>
          <w:t xml:space="preserve">          uEMobilityLevel:</w:t>
        </w:r>
      </w:ins>
    </w:p>
    <w:p w14:paraId="6D44E8C3" w14:textId="77777777" w:rsidR="00B300E6" w:rsidRDefault="00B300E6" w:rsidP="00B300E6">
      <w:pPr>
        <w:pStyle w:val="PL"/>
        <w:rPr>
          <w:ins w:id="1803" w:author="28.541_CR0844R1_(Rel-17)_TEI17" w:date="2023-01-09T14:24:00Z"/>
        </w:rPr>
      </w:pPr>
      <w:ins w:id="1804" w:author="28.541_CR0844R1_(Rel-17)_TEI17" w:date="2023-01-09T14:24:00Z">
        <w:r>
          <w:t xml:space="preserve">            $ref: '#/components/schemas/MobilityLevel'</w:t>
        </w:r>
      </w:ins>
    </w:p>
    <w:p w14:paraId="07A27DF9" w14:textId="77777777" w:rsidR="00B300E6" w:rsidRDefault="00B300E6" w:rsidP="00B300E6">
      <w:pPr>
        <w:pStyle w:val="PL"/>
        <w:rPr>
          <w:ins w:id="1805" w:author="28.541_CR0844R1_(Rel-17)_TEI17" w:date="2023-01-09T14:24:00Z"/>
        </w:rPr>
      </w:pPr>
      <w:ins w:id="1806" w:author="28.541_CR0844R1_(Rel-17)_TEI17" w:date="2023-01-09T14:24:00Z">
        <w:r>
          <w:t xml:space="preserve">          sst:</w:t>
        </w:r>
      </w:ins>
    </w:p>
    <w:p w14:paraId="7FC77A1E" w14:textId="77777777" w:rsidR="00B300E6" w:rsidRDefault="00B300E6" w:rsidP="00B300E6">
      <w:pPr>
        <w:pStyle w:val="PL"/>
        <w:rPr>
          <w:ins w:id="1807" w:author="28.541_CR0844R1_(Rel-17)_TEI17" w:date="2023-01-09T14:24:00Z"/>
        </w:rPr>
      </w:pPr>
      <w:ins w:id="1808" w:author="28.541_CR0844R1_(Rel-17)_TEI17" w:date="2023-01-09T14:24:00Z">
        <w:r>
          <w:t xml:space="preserve">            $ref: 'TS28541_NrNrm.yaml#/components/schemas/Sst'</w:t>
        </w:r>
      </w:ins>
    </w:p>
    <w:p w14:paraId="22A4C7BD" w14:textId="77777777" w:rsidR="00B300E6" w:rsidRDefault="00B300E6" w:rsidP="00B300E6">
      <w:pPr>
        <w:pStyle w:val="PL"/>
        <w:rPr>
          <w:ins w:id="1809" w:author="28.541_CR0844R1_(Rel-17)_TEI17" w:date="2023-01-09T14:24:00Z"/>
        </w:rPr>
      </w:pPr>
      <w:ins w:id="1810" w:author="28.541_CR0844R1_(Rel-17)_TEI17" w:date="2023-01-09T14:24:00Z">
        <w:r>
          <w:t xml:space="preserve">          networkSliceSharingIndicator:</w:t>
        </w:r>
      </w:ins>
    </w:p>
    <w:p w14:paraId="268F546F" w14:textId="77777777" w:rsidR="00B300E6" w:rsidRDefault="00B300E6" w:rsidP="00B300E6">
      <w:pPr>
        <w:pStyle w:val="PL"/>
        <w:rPr>
          <w:ins w:id="1811" w:author="28.541_CR0844R1_(Rel-17)_TEI17" w:date="2023-01-09T14:24:00Z"/>
        </w:rPr>
      </w:pPr>
      <w:ins w:id="1812" w:author="28.541_CR0844R1_(Rel-17)_TEI17" w:date="2023-01-09T14:24:00Z">
        <w:r>
          <w:t xml:space="preserve">            $ref: '#/components/schemas/NetworkSliceSharingIndicator'</w:t>
        </w:r>
      </w:ins>
    </w:p>
    <w:p w14:paraId="63A6F7B2" w14:textId="77777777" w:rsidR="00B300E6" w:rsidRDefault="00B300E6" w:rsidP="00B300E6">
      <w:pPr>
        <w:pStyle w:val="PL"/>
        <w:rPr>
          <w:ins w:id="1813" w:author="28.541_CR0844R1_(Rel-17)_TEI17" w:date="2023-01-09T14:24:00Z"/>
        </w:rPr>
      </w:pPr>
      <w:ins w:id="1814" w:author="28.541_CR0844R1_(Rel-17)_TEI17" w:date="2023-01-09T14:24:00Z">
        <w:r>
          <w:t xml:space="preserve">          availability:</w:t>
        </w:r>
      </w:ins>
    </w:p>
    <w:p w14:paraId="17794B8C" w14:textId="77777777" w:rsidR="00B300E6" w:rsidRDefault="00B300E6" w:rsidP="00B300E6">
      <w:pPr>
        <w:pStyle w:val="PL"/>
        <w:rPr>
          <w:ins w:id="1815" w:author="28.541_CR0844R1_(Rel-17)_TEI17" w:date="2023-01-09T14:24:00Z"/>
        </w:rPr>
      </w:pPr>
      <w:ins w:id="1816" w:author="28.541_CR0844R1_(Rel-17)_TEI17" w:date="2023-01-09T14:24:00Z">
        <w:r>
          <w:t xml:space="preserve">            type: number</w:t>
        </w:r>
      </w:ins>
    </w:p>
    <w:p w14:paraId="2353F235" w14:textId="77777777" w:rsidR="00B300E6" w:rsidRDefault="00B300E6" w:rsidP="00B300E6">
      <w:pPr>
        <w:pStyle w:val="PL"/>
        <w:rPr>
          <w:ins w:id="1817" w:author="28.541_CR0844R1_(Rel-17)_TEI17" w:date="2023-01-09T14:24:00Z"/>
        </w:rPr>
      </w:pPr>
      <w:ins w:id="1818" w:author="28.541_CR0844R1_(Rel-17)_TEI17" w:date="2023-01-09T14:24:00Z">
        <w:r>
          <w:t xml:space="preserve">          delayTolerance:</w:t>
        </w:r>
      </w:ins>
    </w:p>
    <w:p w14:paraId="667FA581" w14:textId="77777777" w:rsidR="00B300E6" w:rsidRDefault="00B300E6" w:rsidP="00B300E6">
      <w:pPr>
        <w:pStyle w:val="PL"/>
        <w:rPr>
          <w:ins w:id="1819" w:author="28.541_CR0844R1_(Rel-17)_TEI17" w:date="2023-01-09T14:24:00Z"/>
        </w:rPr>
      </w:pPr>
      <w:ins w:id="1820" w:author="28.541_CR0844R1_(Rel-17)_TEI17" w:date="2023-01-09T14:24:00Z">
        <w:r>
          <w:t xml:space="preserve">            $ref: '#/components/schemas/DelayTolerance'</w:t>
        </w:r>
      </w:ins>
    </w:p>
    <w:p w14:paraId="49FD464A" w14:textId="77777777" w:rsidR="00B300E6" w:rsidRDefault="00B300E6" w:rsidP="00B300E6">
      <w:pPr>
        <w:pStyle w:val="PL"/>
        <w:rPr>
          <w:ins w:id="1821" w:author="28.541_CR0844R1_(Rel-17)_TEI17" w:date="2023-01-09T14:24:00Z"/>
        </w:rPr>
      </w:pPr>
      <w:ins w:id="1822" w:author="28.541_CR0844R1_(Rel-17)_TEI17" w:date="2023-01-09T14:24:00Z">
        <w:r>
          <w:t xml:space="preserve">          dLDeterministicComm:</w:t>
        </w:r>
      </w:ins>
    </w:p>
    <w:p w14:paraId="147E6B76" w14:textId="77777777" w:rsidR="00B300E6" w:rsidRDefault="00B300E6" w:rsidP="00B300E6">
      <w:pPr>
        <w:pStyle w:val="PL"/>
        <w:rPr>
          <w:ins w:id="1823" w:author="28.541_CR0844R1_(Rel-17)_TEI17" w:date="2023-01-09T14:24:00Z"/>
        </w:rPr>
      </w:pPr>
      <w:ins w:id="1824" w:author="28.541_CR0844R1_(Rel-17)_TEI17" w:date="2023-01-09T14:24:00Z">
        <w:r>
          <w:t xml:space="preserve">            $ref: '#/components/schemas/DeterministicComm'</w:t>
        </w:r>
      </w:ins>
    </w:p>
    <w:p w14:paraId="50ED5AE5" w14:textId="77777777" w:rsidR="00B300E6" w:rsidRDefault="00B300E6" w:rsidP="00B300E6">
      <w:pPr>
        <w:pStyle w:val="PL"/>
        <w:rPr>
          <w:ins w:id="1825" w:author="28.541_CR0844R1_(Rel-17)_TEI17" w:date="2023-01-09T14:24:00Z"/>
        </w:rPr>
      </w:pPr>
      <w:ins w:id="1826" w:author="28.541_CR0844R1_(Rel-17)_TEI17" w:date="2023-01-09T14:24:00Z">
        <w:r>
          <w:t xml:space="preserve">          uLDeterministicComm:</w:t>
        </w:r>
      </w:ins>
    </w:p>
    <w:p w14:paraId="3CC4D28A" w14:textId="77777777" w:rsidR="00B300E6" w:rsidRDefault="00B300E6" w:rsidP="00B300E6">
      <w:pPr>
        <w:pStyle w:val="PL"/>
        <w:rPr>
          <w:ins w:id="1827" w:author="28.541_CR0844R1_(Rel-17)_TEI17" w:date="2023-01-09T14:24:00Z"/>
        </w:rPr>
      </w:pPr>
      <w:ins w:id="1828" w:author="28.541_CR0844R1_(Rel-17)_TEI17" w:date="2023-01-09T14:24:00Z">
        <w:r>
          <w:t xml:space="preserve">            $ref: '#/components/schemas/DeterministicComm'</w:t>
        </w:r>
      </w:ins>
    </w:p>
    <w:p w14:paraId="65CDDFAF" w14:textId="77777777" w:rsidR="00B300E6" w:rsidRDefault="00B300E6" w:rsidP="00B300E6">
      <w:pPr>
        <w:pStyle w:val="PL"/>
        <w:rPr>
          <w:ins w:id="1829" w:author="28.541_CR0844R1_(Rel-17)_TEI17" w:date="2023-01-09T14:24:00Z"/>
        </w:rPr>
      </w:pPr>
      <w:ins w:id="1830" w:author="28.541_CR0844R1_(Rel-17)_TEI17" w:date="2023-01-09T14:24:00Z">
        <w:r>
          <w:t xml:space="preserve">          dLThptPerSlice:</w:t>
        </w:r>
      </w:ins>
    </w:p>
    <w:p w14:paraId="260B1777" w14:textId="77777777" w:rsidR="00B300E6" w:rsidRDefault="00B300E6" w:rsidP="00B300E6">
      <w:pPr>
        <w:pStyle w:val="PL"/>
        <w:rPr>
          <w:ins w:id="1831" w:author="28.541_CR0844R1_(Rel-17)_TEI17" w:date="2023-01-09T14:24:00Z"/>
        </w:rPr>
      </w:pPr>
      <w:ins w:id="1832" w:author="28.541_CR0844R1_(Rel-17)_TEI17" w:date="2023-01-09T14:24:00Z">
        <w:r>
          <w:t xml:space="preserve">            $ref: '#/components/schemas/XLThpt'</w:t>
        </w:r>
      </w:ins>
    </w:p>
    <w:p w14:paraId="128FF05F" w14:textId="77777777" w:rsidR="00B300E6" w:rsidRDefault="00B300E6" w:rsidP="00B300E6">
      <w:pPr>
        <w:pStyle w:val="PL"/>
        <w:rPr>
          <w:ins w:id="1833" w:author="28.541_CR0844R1_(Rel-17)_TEI17" w:date="2023-01-09T14:24:00Z"/>
        </w:rPr>
      </w:pPr>
      <w:ins w:id="1834" w:author="28.541_CR0844R1_(Rel-17)_TEI17" w:date="2023-01-09T14:24:00Z">
        <w:r>
          <w:t xml:space="preserve">          dLThptPerUE:</w:t>
        </w:r>
      </w:ins>
    </w:p>
    <w:p w14:paraId="37053292" w14:textId="77777777" w:rsidR="00B300E6" w:rsidRDefault="00B300E6" w:rsidP="00B300E6">
      <w:pPr>
        <w:pStyle w:val="PL"/>
        <w:rPr>
          <w:ins w:id="1835" w:author="28.541_CR0844R1_(Rel-17)_TEI17" w:date="2023-01-09T14:24:00Z"/>
        </w:rPr>
      </w:pPr>
      <w:ins w:id="1836" w:author="28.541_CR0844R1_(Rel-17)_TEI17" w:date="2023-01-09T14:24:00Z">
        <w:r>
          <w:t xml:space="preserve">            $ref: '#/components/schemas/XLThpt'</w:t>
        </w:r>
      </w:ins>
    </w:p>
    <w:p w14:paraId="5D71DE82" w14:textId="77777777" w:rsidR="00B300E6" w:rsidRDefault="00B300E6" w:rsidP="00B300E6">
      <w:pPr>
        <w:pStyle w:val="PL"/>
        <w:rPr>
          <w:ins w:id="1837" w:author="28.541_CR0844R1_(Rel-17)_TEI17" w:date="2023-01-09T14:24:00Z"/>
        </w:rPr>
      </w:pPr>
      <w:ins w:id="1838" w:author="28.541_CR0844R1_(Rel-17)_TEI17" w:date="2023-01-09T14:24:00Z">
        <w:r>
          <w:t xml:space="preserve">          uLThptPerSlice:</w:t>
        </w:r>
      </w:ins>
    </w:p>
    <w:p w14:paraId="74720866" w14:textId="77777777" w:rsidR="00B300E6" w:rsidRDefault="00B300E6" w:rsidP="00B300E6">
      <w:pPr>
        <w:pStyle w:val="PL"/>
        <w:rPr>
          <w:ins w:id="1839" w:author="28.541_CR0844R1_(Rel-17)_TEI17" w:date="2023-01-09T14:24:00Z"/>
        </w:rPr>
      </w:pPr>
      <w:ins w:id="1840" w:author="28.541_CR0844R1_(Rel-17)_TEI17" w:date="2023-01-09T14:24:00Z">
        <w:r>
          <w:t xml:space="preserve">            $ref: '#/components/schemas/XLThpt'</w:t>
        </w:r>
      </w:ins>
    </w:p>
    <w:p w14:paraId="55B935D4" w14:textId="77777777" w:rsidR="00B300E6" w:rsidRDefault="00B300E6" w:rsidP="00B300E6">
      <w:pPr>
        <w:pStyle w:val="PL"/>
        <w:rPr>
          <w:ins w:id="1841" w:author="28.541_CR0844R1_(Rel-17)_TEI17" w:date="2023-01-09T14:24:00Z"/>
        </w:rPr>
      </w:pPr>
      <w:ins w:id="1842" w:author="28.541_CR0844R1_(Rel-17)_TEI17" w:date="2023-01-09T14:24:00Z">
        <w:r>
          <w:t xml:space="preserve">          uLThptPerUE:</w:t>
        </w:r>
      </w:ins>
    </w:p>
    <w:p w14:paraId="3D52DAC3" w14:textId="77777777" w:rsidR="00B300E6" w:rsidRDefault="00B300E6" w:rsidP="00B300E6">
      <w:pPr>
        <w:pStyle w:val="PL"/>
        <w:rPr>
          <w:ins w:id="1843" w:author="28.541_CR0844R1_(Rel-17)_TEI17" w:date="2023-01-09T14:24:00Z"/>
        </w:rPr>
      </w:pPr>
      <w:ins w:id="1844" w:author="28.541_CR0844R1_(Rel-17)_TEI17" w:date="2023-01-09T14:24:00Z">
        <w:r>
          <w:t xml:space="preserve">            $ref: '#/components/schemas/XLThpt'</w:t>
        </w:r>
      </w:ins>
    </w:p>
    <w:p w14:paraId="2E9F2F07" w14:textId="77777777" w:rsidR="00B300E6" w:rsidRDefault="00B300E6" w:rsidP="00B300E6">
      <w:pPr>
        <w:pStyle w:val="PL"/>
        <w:rPr>
          <w:ins w:id="1845" w:author="28.541_CR0844R1_(Rel-17)_TEI17" w:date="2023-01-09T14:24:00Z"/>
        </w:rPr>
      </w:pPr>
      <w:ins w:id="1846" w:author="28.541_CR0844R1_(Rel-17)_TEI17" w:date="2023-01-09T14:24:00Z">
        <w:r>
          <w:t xml:space="preserve">          dLMaxPktSize:</w:t>
        </w:r>
      </w:ins>
    </w:p>
    <w:p w14:paraId="2BDBDE42" w14:textId="77777777" w:rsidR="00B300E6" w:rsidRDefault="00B300E6" w:rsidP="00B300E6">
      <w:pPr>
        <w:pStyle w:val="PL"/>
        <w:rPr>
          <w:ins w:id="1847" w:author="28.541_CR0844R1_(Rel-17)_TEI17" w:date="2023-01-09T14:24:00Z"/>
        </w:rPr>
      </w:pPr>
      <w:ins w:id="1848" w:author="28.541_CR0844R1_(Rel-17)_TEI17" w:date="2023-01-09T14:24:00Z">
        <w:r>
          <w:t xml:space="preserve">            $ref: '#/components/schemas/MaxPktSize'</w:t>
        </w:r>
      </w:ins>
    </w:p>
    <w:p w14:paraId="2CEA6517" w14:textId="77777777" w:rsidR="00B300E6" w:rsidRDefault="00B300E6" w:rsidP="00B300E6">
      <w:pPr>
        <w:pStyle w:val="PL"/>
        <w:rPr>
          <w:ins w:id="1849" w:author="28.541_CR0844R1_(Rel-17)_TEI17" w:date="2023-01-09T14:24:00Z"/>
        </w:rPr>
      </w:pPr>
      <w:ins w:id="1850" w:author="28.541_CR0844R1_(Rel-17)_TEI17" w:date="2023-01-09T14:24:00Z">
        <w:r>
          <w:t xml:space="preserve">          uLMaxPktSize:</w:t>
        </w:r>
      </w:ins>
    </w:p>
    <w:p w14:paraId="3734F866" w14:textId="77777777" w:rsidR="00B300E6" w:rsidRDefault="00B300E6" w:rsidP="00B300E6">
      <w:pPr>
        <w:pStyle w:val="PL"/>
        <w:rPr>
          <w:ins w:id="1851" w:author="28.541_CR0844R1_(Rel-17)_TEI17" w:date="2023-01-09T14:24:00Z"/>
        </w:rPr>
      </w:pPr>
      <w:ins w:id="1852" w:author="28.541_CR0844R1_(Rel-17)_TEI17" w:date="2023-01-09T14:24:00Z">
        <w:r>
          <w:t xml:space="preserve">            $ref: '#/components/schemas/MaxPktSize'</w:t>
        </w:r>
      </w:ins>
    </w:p>
    <w:p w14:paraId="062A411E" w14:textId="77777777" w:rsidR="00B300E6" w:rsidRDefault="00B300E6" w:rsidP="00B300E6">
      <w:pPr>
        <w:pStyle w:val="PL"/>
        <w:rPr>
          <w:ins w:id="1853" w:author="28.541_CR0844R1_(Rel-17)_TEI17" w:date="2023-01-09T14:24:00Z"/>
        </w:rPr>
      </w:pPr>
      <w:ins w:id="1854" w:author="28.541_CR0844R1_(Rel-17)_TEI17" w:date="2023-01-09T14:24:00Z">
        <w:r>
          <w:t xml:space="preserve">          maxNumberofPDUSessions:</w:t>
        </w:r>
      </w:ins>
    </w:p>
    <w:p w14:paraId="1E10CA22" w14:textId="77777777" w:rsidR="00B300E6" w:rsidRDefault="00B300E6" w:rsidP="00B300E6">
      <w:pPr>
        <w:pStyle w:val="PL"/>
        <w:rPr>
          <w:ins w:id="1855" w:author="28.541_CR0844R1_(Rel-17)_TEI17" w:date="2023-01-09T14:24:00Z"/>
        </w:rPr>
      </w:pPr>
      <w:ins w:id="1856" w:author="28.541_CR0844R1_(Rel-17)_TEI17" w:date="2023-01-09T14:24:00Z">
        <w:r>
          <w:t xml:space="preserve">            $ref: '#/components/schemas/MaxNumberofPDUSessions'</w:t>
        </w:r>
      </w:ins>
    </w:p>
    <w:p w14:paraId="0527309B" w14:textId="77777777" w:rsidR="00B300E6" w:rsidRDefault="00B300E6" w:rsidP="00B300E6">
      <w:pPr>
        <w:pStyle w:val="PL"/>
        <w:rPr>
          <w:ins w:id="1857" w:author="28.541_CR0844R1_(Rel-17)_TEI17" w:date="2023-01-09T14:24:00Z"/>
        </w:rPr>
      </w:pPr>
      <w:ins w:id="1858" w:author="28.541_CR0844R1_(Rel-17)_TEI17" w:date="2023-01-09T14:24:00Z">
        <w:r>
          <w:t xml:space="preserve">          kPIMonitoring:</w:t>
        </w:r>
      </w:ins>
    </w:p>
    <w:p w14:paraId="4B804AE7" w14:textId="77777777" w:rsidR="00B300E6" w:rsidRDefault="00B300E6" w:rsidP="00B300E6">
      <w:pPr>
        <w:pStyle w:val="PL"/>
        <w:rPr>
          <w:ins w:id="1859" w:author="28.541_CR0844R1_(Rel-17)_TEI17" w:date="2023-01-09T14:24:00Z"/>
        </w:rPr>
      </w:pPr>
      <w:ins w:id="1860" w:author="28.541_CR0844R1_(Rel-17)_TEI17" w:date="2023-01-09T14:24:00Z">
        <w:r>
          <w:t xml:space="preserve">            $ref: '#/components/schemas/KPIMonitoring'</w:t>
        </w:r>
      </w:ins>
    </w:p>
    <w:p w14:paraId="13C65A49" w14:textId="77777777" w:rsidR="00B300E6" w:rsidRDefault="00B300E6" w:rsidP="00B300E6">
      <w:pPr>
        <w:pStyle w:val="PL"/>
        <w:rPr>
          <w:ins w:id="1861" w:author="28.541_CR0844R1_(Rel-17)_TEI17" w:date="2023-01-09T14:24:00Z"/>
        </w:rPr>
      </w:pPr>
      <w:ins w:id="1862" w:author="28.541_CR0844R1_(Rel-17)_TEI17" w:date="2023-01-09T14:24:00Z">
        <w:r>
          <w:t xml:space="preserve">          nBIoT:</w:t>
        </w:r>
      </w:ins>
    </w:p>
    <w:p w14:paraId="3B82583E" w14:textId="77777777" w:rsidR="00B300E6" w:rsidRDefault="00B300E6" w:rsidP="00B300E6">
      <w:pPr>
        <w:pStyle w:val="PL"/>
        <w:rPr>
          <w:ins w:id="1863" w:author="28.541_CR0844R1_(Rel-17)_TEI17" w:date="2023-01-09T14:24:00Z"/>
        </w:rPr>
      </w:pPr>
      <w:ins w:id="1864" w:author="28.541_CR0844R1_(Rel-17)_TEI17" w:date="2023-01-09T14:24:00Z">
        <w:r>
          <w:t xml:space="preserve">            $ref: '#/components/schemas/NBIoT'</w:t>
        </w:r>
      </w:ins>
    </w:p>
    <w:p w14:paraId="1280256F" w14:textId="77777777" w:rsidR="00B300E6" w:rsidRDefault="00B300E6" w:rsidP="00B300E6">
      <w:pPr>
        <w:pStyle w:val="PL"/>
        <w:rPr>
          <w:ins w:id="1865" w:author="28.541_CR0844R1_(Rel-17)_TEI17" w:date="2023-01-09T14:24:00Z"/>
        </w:rPr>
      </w:pPr>
      <w:ins w:id="1866" w:author="28.541_CR0844R1_(Rel-17)_TEI17" w:date="2023-01-09T14:24:00Z">
        <w:r>
          <w:t xml:space="preserve">          radioSpectrum:</w:t>
        </w:r>
      </w:ins>
    </w:p>
    <w:p w14:paraId="5928BDCF" w14:textId="77777777" w:rsidR="00B300E6" w:rsidRDefault="00B300E6" w:rsidP="00B300E6">
      <w:pPr>
        <w:pStyle w:val="PL"/>
        <w:rPr>
          <w:ins w:id="1867" w:author="28.541_CR0844R1_(Rel-17)_TEI17" w:date="2023-01-09T14:24:00Z"/>
        </w:rPr>
      </w:pPr>
      <w:ins w:id="1868" w:author="28.541_CR0844R1_(Rel-17)_TEI17" w:date="2023-01-09T14:24:00Z">
        <w:r>
          <w:t xml:space="preserve">            $ref: '#/components/schemas/RadioSpectrum'</w:t>
        </w:r>
      </w:ins>
    </w:p>
    <w:p w14:paraId="0B0687AB" w14:textId="77777777" w:rsidR="00B300E6" w:rsidRDefault="00B300E6" w:rsidP="00B300E6">
      <w:pPr>
        <w:pStyle w:val="PL"/>
        <w:rPr>
          <w:ins w:id="1869" w:author="28.541_CR0844R1_(Rel-17)_TEI17" w:date="2023-01-09T14:24:00Z"/>
        </w:rPr>
      </w:pPr>
      <w:ins w:id="1870" w:author="28.541_CR0844R1_(Rel-17)_TEI17" w:date="2023-01-09T14:24:00Z">
        <w:r>
          <w:t xml:space="preserve">          synchronicity:</w:t>
        </w:r>
      </w:ins>
    </w:p>
    <w:p w14:paraId="148F59F4" w14:textId="77777777" w:rsidR="00B300E6" w:rsidRDefault="00B300E6" w:rsidP="00B300E6">
      <w:pPr>
        <w:pStyle w:val="PL"/>
        <w:rPr>
          <w:ins w:id="1871" w:author="28.541_CR0844R1_(Rel-17)_TEI17" w:date="2023-01-09T14:24:00Z"/>
        </w:rPr>
      </w:pPr>
      <w:ins w:id="1872" w:author="28.541_CR0844R1_(Rel-17)_TEI17" w:date="2023-01-09T14:24:00Z">
        <w:r>
          <w:t xml:space="preserve">            $ref: '#/components/schemas/Synchronicity'</w:t>
        </w:r>
      </w:ins>
    </w:p>
    <w:p w14:paraId="5A7AAD45" w14:textId="77777777" w:rsidR="00B300E6" w:rsidRDefault="00B300E6" w:rsidP="00B300E6">
      <w:pPr>
        <w:pStyle w:val="PL"/>
        <w:rPr>
          <w:ins w:id="1873" w:author="28.541_CR0844R1_(Rel-17)_TEI17" w:date="2023-01-09T14:24:00Z"/>
        </w:rPr>
      </w:pPr>
      <w:ins w:id="1874" w:author="28.541_CR0844R1_(Rel-17)_TEI17" w:date="2023-01-09T14:24:00Z">
        <w:r>
          <w:t xml:space="preserve">          positioning:</w:t>
        </w:r>
      </w:ins>
    </w:p>
    <w:p w14:paraId="2F5622C8" w14:textId="77777777" w:rsidR="00B300E6" w:rsidRDefault="00B300E6" w:rsidP="00B300E6">
      <w:pPr>
        <w:pStyle w:val="PL"/>
        <w:rPr>
          <w:ins w:id="1875" w:author="28.541_CR0844R1_(Rel-17)_TEI17" w:date="2023-01-09T14:24:00Z"/>
        </w:rPr>
      </w:pPr>
      <w:ins w:id="1876" w:author="28.541_CR0844R1_(Rel-17)_TEI17" w:date="2023-01-09T14:24:00Z">
        <w:r>
          <w:t xml:space="preserve">            $ref: '#/components/schemas/Positioning'</w:t>
        </w:r>
      </w:ins>
    </w:p>
    <w:p w14:paraId="16813005" w14:textId="77777777" w:rsidR="00B300E6" w:rsidRDefault="00B300E6" w:rsidP="00B300E6">
      <w:pPr>
        <w:pStyle w:val="PL"/>
        <w:rPr>
          <w:ins w:id="1877" w:author="28.541_CR0844R1_(Rel-17)_TEI17" w:date="2023-01-09T14:24:00Z"/>
        </w:rPr>
      </w:pPr>
      <w:ins w:id="1878" w:author="28.541_CR0844R1_(Rel-17)_TEI17" w:date="2023-01-09T14:24:00Z">
        <w:r>
          <w:t xml:space="preserve">          userMgmtOpen:</w:t>
        </w:r>
      </w:ins>
    </w:p>
    <w:p w14:paraId="751BEFBA" w14:textId="77777777" w:rsidR="00B300E6" w:rsidRDefault="00B300E6" w:rsidP="00B300E6">
      <w:pPr>
        <w:pStyle w:val="PL"/>
        <w:rPr>
          <w:ins w:id="1879" w:author="28.541_CR0844R1_(Rel-17)_TEI17" w:date="2023-01-09T14:24:00Z"/>
        </w:rPr>
      </w:pPr>
      <w:ins w:id="1880" w:author="28.541_CR0844R1_(Rel-17)_TEI17" w:date="2023-01-09T14:24:00Z">
        <w:r>
          <w:t xml:space="preserve">            $ref: '#/components/schemas/UserMgmtOpen'</w:t>
        </w:r>
      </w:ins>
    </w:p>
    <w:p w14:paraId="4BC8B073" w14:textId="77777777" w:rsidR="00B300E6" w:rsidRDefault="00B300E6" w:rsidP="00B300E6">
      <w:pPr>
        <w:pStyle w:val="PL"/>
        <w:rPr>
          <w:ins w:id="1881" w:author="28.541_CR0844R1_(Rel-17)_TEI17" w:date="2023-01-09T14:24:00Z"/>
        </w:rPr>
      </w:pPr>
      <w:ins w:id="1882" w:author="28.541_CR0844R1_(Rel-17)_TEI17" w:date="2023-01-09T14:24:00Z">
        <w:r>
          <w:t xml:space="preserve">          v2XCommModels:</w:t>
        </w:r>
      </w:ins>
    </w:p>
    <w:p w14:paraId="6D260B9C" w14:textId="77777777" w:rsidR="00B300E6" w:rsidRDefault="00B300E6" w:rsidP="00B300E6">
      <w:pPr>
        <w:pStyle w:val="PL"/>
        <w:rPr>
          <w:ins w:id="1883" w:author="28.541_CR0844R1_(Rel-17)_TEI17" w:date="2023-01-09T14:24:00Z"/>
        </w:rPr>
      </w:pPr>
      <w:ins w:id="1884" w:author="28.541_CR0844R1_(Rel-17)_TEI17" w:date="2023-01-09T14:24:00Z">
        <w:r>
          <w:t xml:space="preserve">            $ref: '#/components/schemas/V2XCommModels'</w:t>
        </w:r>
      </w:ins>
    </w:p>
    <w:p w14:paraId="679845B9" w14:textId="77777777" w:rsidR="00B300E6" w:rsidRDefault="00B300E6" w:rsidP="00B300E6">
      <w:pPr>
        <w:pStyle w:val="PL"/>
        <w:rPr>
          <w:ins w:id="1885" w:author="28.541_CR0844R1_(Rel-17)_TEI17" w:date="2023-01-09T14:24:00Z"/>
        </w:rPr>
      </w:pPr>
      <w:ins w:id="1886" w:author="28.541_CR0844R1_(Rel-17)_TEI17" w:date="2023-01-09T14:24:00Z">
        <w:r>
          <w:t xml:space="preserve">          coverageArea:</w:t>
        </w:r>
      </w:ins>
    </w:p>
    <w:p w14:paraId="57B7B355" w14:textId="77777777" w:rsidR="00B300E6" w:rsidRDefault="00B300E6" w:rsidP="00B300E6">
      <w:pPr>
        <w:pStyle w:val="PL"/>
        <w:rPr>
          <w:ins w:id="1887" w:author="28.541_CR0844R1_(Rel-17)_TEI17" w:date="2023-01-09T14:24:00Z"/>
        </w:rPr>
      </w:pPr>
      <w:ins w:id="1888" w:author="28.541_CR0844R1_(Rel-17)_TEI17" w:date="2023-01-09T14:24:00Z">
        <w:r>
          <w:t xml:space="preserve">            type: string</w:t>
        </w:r>
      </w:ins>
    </w:p>
    <w:p w14:paraId="3D6797A6" w14:textId="77777777" w:rsidR="00B300E6" w:rsidRDefault="00B300E6" w:rsidP="00B300E6">
      <w:pPr>
        <w:pStyle w:val="PL"/>
        <w:rPr>
          <w:ins w:id="1889" w:author="28.541_CR0844R1_(Rel-17)_TEI17" w:date="2023-01-09T14:24:00Z"/>
        </w:rPr>
      </w:pPr>
      <w:ins w:id="1890" w:author="28.541_CR0844R1_(Rel-17)_TEI17" w:date="2023-01-09T14:24:00Z">
        <w:r>
          <w:t xml:space="preserve">          termDensity:</w:t>
        </w:r>
      </w:ins>
    </w:p>
    <w:p w14:paraId="4A3197FE" w14:textId="77777777" w:rsidR="00B300E6" w:rsidRDefault="00B300E6" w:rsidP="00B300E6">
      <w:pPr>
        <w:pStyle w:val="PL"/>
        <w:rPr>
          <w:ins w:id="1891" w:author="28.541_CR0844R1_(Rel-17)_TEI17" w:date="2023-01-09T14:24:00Z"/>
        </w:rPr>
      </w:pPr>
      <w:ins w:id="1892" w:author="28.541_CR0844R1_(Rel-17)_TEI17" w:date="2023-01-09T14:24:00Z">
        <w:r>
          <w:t xml:space="preserve">            $ref: '#/components/schemas/TermDensity'</w:t>
        </w:r>
      </w:ins>
    </w:p>
    <w:p w14:paraId="6BA0B932" w14:textId="77777777" w:rsidR="00B300E6" w:rsidRDefault="00B300E6" w:rsidP="00B300E6">
      <w:pPr>
        <w:pStyle w:val="PL"/>
        <w:rPr>
          <w:ins w:id="1893" w:author="28.541_CR0844R1_(Rel-17)_TEI17" w:date="2023-01-09T14:24:00Z"/>
        </w:rPr>
      </w:pPr>
      <w:ins w:id="1894" w:author="28.541_CR0844R1_(Rel-17)_TEI17" w:date="2023-01-09T14:24:00Z">
        <w:r>
          <w:t xml:space="preserve">          activityFactor:</w:t>
        </w:r>
      </w:ins>
    </w:p>
    <w:p w14:paraId="0FEDAFC6" w14:textId="77777777" w:rsidR="00B300E6" w:rsidRDefault="00B300E6" w:rsidP="00B300E6">
      <w:pPr>
        <w:pStyle w:val="PL"/>
        <w:rPr>
          <w:ins w:id="1895" w:author="28.541_CR0844R1_(Rel-17)_TEI17" w:date="2023-01-09T14:24:00Z"/>
        </w:rPr>
      </w:pPr>
      <w:ins w:id="1896" w:author="28.541_CR0844R1_(Rel-17)_TEI17" w:date="2023-01-09T14:24:00Z">
        <w:r>
          <w:t xml:space="preserve">            $ref: '#/components/schemas/Float'</w:t>
        </w:r>
      </w:ins>
    </w:p>
    <w:p w14:paraId="2C7CF51B" w14:textId="77777777" w:rsidR="00B300E6" w:rsidRDefault="00B300E6" w:rsidP="00B300E6">
      <w:pPr>
        <w:pStyle w:val="PL"/>
        <w:rPr>
          <w:ins w:id="1897" w:author="28.541_CR0844R1_(Rel-17)_TEI17" w:date="2023-01-09T14:24:00Z"/>
        </w:rPr>
      </w:pPr>
      <w:ins w:id="1898" w:author="28.541_CR0844R1_(Rel-17)_TEI17" w:date="2023-01-09T14:24:00Z">
        <w:r>
          <w:t xml:space="preserve">          uESpeed:</w:t>
        </w:r>
      </w:ins>
    </w:p>
    <w:p w14:paraId="50D3CCCC" w14:textId="77777777" w:rsidR="00B300E6" w:rsidRDefault="00B300E6" w:rsidP="00B300E6">
      <w:pPr>
        <w:pStyle w:val="PL"/>
        <w:rPr>
          <w:ins w:id="1899" w:author="28.541_CR0844R1_(Rel-17)_TEI17" w:date="2023-01-09T14:24:00Z"/>
        </w:rPr>
      </w:pPr>
      <w:ins w:id="1900" w:author="28.541_CR0844R1_(Rel-17)_TEI17" w:date="2023-01-09T14:24:00Z">
        <w:r>
          <w:t xml:space="preserve">            type: integer</w:t>
        </w:r>
      </w:ins>
    </w:p>
    <w:p w14:paraId="68648C98" w14:textId="77777777" w:rsidR="00B300E6" w:rsidRDefault="00B300E6" w:rsidP="00B300E6">
      <w:pPr>
        <w:pStyle w:val="PL"/>
        <w:rPr>
          <w:ins w:id="1901" w:author="28.541_CR0844R1_(Rel-17)_TEI17" w:date="2023-01-09T14:24:00Z"/>
        </w:rPr>
      </w:pPr>
      <w:ins w:id="1902" w:author="28.541_CR0844R1_(Rel-17)_TEI17" w:date="2023-01-09T14:24:00Z">
        <w:r>
          <w:t xml:space="preserve">          jitter:</w:t>
        </w:r>
      </w:ins>
    </w:p>
    <w:p w14:paraId="74727EEE" w14:textId="77777777" w:rsidR="00B300E6" w:rsidRDefault="00B300E6" w:rsidP="00B300E6">
      <w:pPr>
        <w:pStyle w:val="PL"/>
        <w:rPr>
          <w:ins w:id="1903" w:author="28.541_CR0844R1_(Rel-17)_TEI17" w:date="2023-01-09T14:24:00Z"/>
        </w:rPr>
      </w:pPr>
      <w:ins w:id="1904" w:author="28.541_CR0844R1_(Rel-17)_TEI17" w:date="2023-01-09T14:24:00Z">
        <w:r>
          <w:t xml:space="preserve">            type: integer</w:t>
        </w:r>
      </w:ins>
    </w:p>
    <w:p w14:paraId="677C56E3" w14:textId="77777777" w:rsidR="00B300E6" w:rsidRDefault="00B300E6" w:rsidP="00B300E6">
      <w:pPr>
        <w:pStyle w:val="PL"/>
        <w:rPr>
          <w:ins w:id="1905" w:author="28.541_CR0844R1_(Rel-17)_TEI17" w:date="2023-01-09T14:24:00Z"/>
        </w:rPr>
      </w:pPr>
      <w:ins w:id="1906" w:author="28.541_CR0844R1_(Rel-17)_TEI17" w:date="2023-01-09T14:24:00Z">
        <w:r>
          <w:t xml:space="preserve">          survivalTime:</w:t>
        </w:r>
      </w:ins>
    </w:p>
    <w:p w14:paraId="281E27FF" w14:textId="77777777" w:rsidR="00B300E6" w:rsidRDefault="00B300E6" w:rsidP="00B300E6">
      <w:pPr>
        <w:pStyle w:val="PL"/>
        <w:rPr>
          <w:ins w:id="1907" w:author="28.541_CR0844R1_(Rel-17)_TEI17" w:date="2023-01-09T14:24:00Z"/>
        </w:rPr>
      </w:pPr>
      <w:ins w:id="1908" w:author="28.541_CR0844R1_(Rel-17)_TEI17" w:date="2023-01-09T14:24:00Z">
        <w:r>
          <w:t xml:space="preserve">            type: number</w:t>
        </w:r>
      </w:ins>
    </w:p>
    <w:p w14:paraId="27F119D6" w14:textId="77777777" w:rsidR="00B300E6" w:rsidRDefault="00B300E6" w:rsidP="00B300E6">
      <w:pPr>
        <w:pStyle w:val="PL"/>
        <w:rPr>
          <w:ins w:id="1909" w:author="28.541_CR0844R1_(Rel-17)_TEI17" w:date="2023-01-09T14:24:00Z"/>
        </w:rPr>
      </w:pPr>
      <w:ins w:id="1910" w:author="28.541_CR0844R1_(Rel-17)_TEI17" w:date="2023-01-09T14:24:00Z">
        <w:r>
          <w:t xml:space="preserve">          reliability:</w:t>
        </w:r>
      </w:ins>
    </w:p>
    <w:p w14:paraId="6778E30F" w14:textId="77777777" w:rsidR="00B300E6" w:rsidRDefault="00B300E6" w:rsidP="00B300E6">
      <w:pPr>
        <w:pStyle w:val="PL"/>
        <w:rPr>
          <w:ins w:id="1911" w:author="28.541_CR0844R1_(Rel-17)_TEI17" w:date="2023-01-09T14:24:00Z"/>
        </w:rPr>
      </w:pPr>
      <w:ins w:id="1912" w:author="28.541_CR0844R1_(Rel-17)_TEI17" w:date="2023-01-09T14:24:00Z">
        <w:r>
          <w:t xml:space="preserve">            type: number</w:t>
        </w:r>
      </w:ins>
    </w:p>
    <w:p w14:paraId="23AB98C2" w14:textId="77777777" w:rsidR="00B300E6" w:rsidRDefault="00B300E6" w:rsidP="00B300E6">
      <w:pPr>
        <w:pStyle w:val="PL"/>
        <w:rPr>
          <w:ins w:id="1913" w:author="28.541_CR0844R1_(Rel-17)_TEI17" w:date="2023-01-09T14:24:00Z"/>
        </w:rPr>
      </w:pPr>
      <w:ins w:id="1914" w:author="28.541_CR0844R1_(Rel-17)_TEI17" w:date="2023-01-09T14:24:00Z">
        <w:r>
          <w:t xml:space="preserve">          maxDLDataVolume:</w:t>
        </w:r>
      </w:ins>
    </w:p>
    <w:p w14:paraId="091009F2" w14:textId="77777777" w:rsidR="00B300E6" w:rsidRDefault="00B300E6" w:rsidP="00B300E6">
      <w:pPr>
        <w:pStyle w:val="PL"/>
        <w:rPr>
          <w:ins w:id="1915" w:author="28.541_CR0844R1_(Rel-17)_TEI17" w:date="2023-01-09T14:24:00Z"/>
        </w:rPr>
      </w:pPr>
      <w:ins w:id="1916" w:author="28.541_CR0844R1_(Rel-17)_TEI17" w:date="2023-01-09T14:24:00Z">
        <w:r>
          <w:t xml:space="preserve">            type: number</w:t>
        </w:r>
      </w:ins>
    </w:p>
    <w:p w14:paraId="475A369F" w14:textId="77777777" w:rsidR="00B300E6" w:rsidRDefault="00B300E6" w:rsidP="00B300E6">
      <w:pPr>
        <w:pStyle w:val="PL"/>
        <w:rPr>
          <w:ins w:id="1917" w:author="28.541_CR0844R1_(Rel-17)_TEI17" w:date="2023-01-09T14:24:00Z"/>
        </w:rPr>
      </w:pPr>
      <w:ins w:id="1918" w:author="28.541_CR0844R1_(Rel-17)_TEI17" w:date="2023-01-09T14:24:00Z">
        <w:r>
          <w:t xml:space="preserve">          maxULDataVolume:</w:t>
        </w:r>
      </w:ins>
    </w:p>
    <w:p w14:paraId="6AEE43F5" w14:textId="77777777" w:rsidR="00B300E6" w:rsidRDefault="00B300E6" w:rsidP="00B300E6">
      <w:pPr>
        <w:pStyle w:val="PL"/>
        <w:rPr>
          <w:ins w:id="1919" w:author="28.541_CR0844R1_(Rel-17)_TEI17" w:date="2023-01-09T14:24:00Z"/>
        </w:rPr>
      </w:pPr>
      <w:ins w:id="1920" w:author="28.541_CR0844R1_(Rel-17)_TEI17" w:date="2023-01-09T14:24:00Z">
        <w:r>
          <w:t xml:space="preserve">            type: number</w:t>
        </w:r>
      </w:ins>
    </w:p>
    <w:p w14:paraId="51B1F1CF" w14:textId="77777777" w:rsidR="00B300E6" w:rsidRDefault="00B300E6" w:rsidP="00B300E6">
      <w:pPr>
        <w:pStyle w:val="PL"/>
        <w:rPr>
          <w:ins w:id="1921" w:author="28.541_CR0844R1_(Rel-17)_TEI17" w:date="2023-01-09T14:24:00Z"/>
        </w:rPr>
      </w:pPr>
      <w:ins w:id="1922" w:author="28.541_CR0844R1_(Rel-17)_TEI17" w:date="2023-01-09T14:24:00Z">
        <w:r>
          <w:t xml:space="preserve">          sliceSimultaneousUse:</w:t>
        </w:r>
      </w:ins>
    </w:p>
    <w:p w14:paraId="329669F1" w14:textId="77777777" w:rsidR="00B300E6" w:rsidRDefault="00B300E6" w:rsidP="00B300E6">
      <w:pPr>
        <w:pStyle w:val="PL"/>
        <w:rPr>
          <w:ins w:id="1923" w:author="28.541_CR0844R1_(Rel-17)_TEI17" w:date="2023-01-09T14:24:00Z"/>
        </w:rPr>
      </w:pPr>
      <w:ins w:id="1924" w:author="28.541_CR0844R1_(Rel-17)_TEI17" w:date="2023-01-09T14:24:00Z">
        <w:r>
          <w:t xml:space="preserve">            $ref: '#/components/schemas/SliceSimultaneousUse'</w:t>
        </w:r>
      </w:ins>
    </w:p>
    <w:p w14:paraId="4F6B10ED" w14:textId="77777777" w:rsidR="00B300E6" w:rsidRDefault="00B300E6" w:rsidP="00B300E6">
      <w:pPr>
        <w:pStyle w:val="PL"/>
        <w:rPr>
          <w:ins w:id="1925" w:author="28.541_CR0844R1_(Rel-17)_TEI17" w:date="2023-01-09T14:24:00Z"/>
        </w:rPr>
      </w:pPr>
      <w:ins w:id="1926" w:author="28.541_CR0844R1_(Rel-17)_TEI17" w:date="2023-01-09T14:24:00Z">
        <w:r>
          <w:t xml:space="preserve">          energyEfficiency:</w:t>
        </w:r>
      </w:ins>
    </w:p>
    <w:p w14:paraId="59752DC9" w14:textId="77777777" w:rsidR="00B300E6" w:rsidRDefault="00B300E6" w:rsidP="00B300E6">
      <w:pPr>
        <w:pStyle w:val="PL"/>
        <w:rPr>
          <w:ins w:id="1927" w:author="28.541_CR0844R1_(Rel-17)_TEI17" w:date="2023-01-09T14:24:00Z"/>
        </w:rPr>
      </w:pPr>
      <w:ins w:id="1928" w:author="28.541_CR0844R1_(Rel-17)_TEI17" w:date="2023-01-09T14:24:00Z">
        <w:r>
          <w:t xml:space="preserve">            $ref: '#/components/schemas/EnergyEfficiency'</w:t>
        </w:r>
      </w:ins>
    </w:p>
    <w:p w14:paraId="7F6A621D" w14:textId="77777777" w:rsidR="00B300E6" w:rsidRDefault="00B300E6" w:rsidP="00B300E6">
      <w:pPr>
        <w:pStyle w:val="PL"/>
        <w:rPr>
          <w:ins w:id="1929" w:author="28.541_CR0844R1_(Rel-17)_TEI17" w:date="2023-01-09T14:24:00Z"/>
        </w:rPr>
      </w:pPr>
      <w:ins w:id="1930" w:author="28.541_CR0844R1_(Rel-17)_TEI17" w:date="2023-01-09T14:24:00Z">
        <w:r>
          <w:t xml:space="preserve">          nssaaSupport:</w:t>
        </w:r>
      </w:ins>
    </w:p>
    <w:p w14:paraId="2F42FA88" w14:textId="77777777" w:rsidR="00B300E6" w:rsidRDefault="00B300E6" w:rsidP="00B300E6">
      <w:pPr>
        <w:pStyle w:val="PL"/>
        <w:rPr>
          <w:ins w:id="1931" w:author="28.541_CR0844R1_(Rel-17)_TEI17" w:date="2023-01-09T14:24:00Z"/>
        </w:rPr>
      </w:pPr>
      <w:ins w:id="1932" w:author="28.541_CR0844R1_(Rel-17)_TEI17" w:date="2023-01-09T14:24:00Z">
        <w:r>
          <w:t xml:space="preserve">            $ref: '#/components/schemas/NSSAASupport'</w:t>
        </w:r>
      </w:ins>
    </w:p>
    <w:p w14:paraId="379200F5" w14:textId="77777777" w:rsidR="00B300E6" w:rsidRDefault="00B300E6" w:rsidP="00B300E6">
      <w:pPr>
        <w:pStyle w:val="PL"/>
        <w:rPr>
          <w:ins w:id="1933" w:author="28.541_CR0844R1_(Rel-17)_TEI17" w:date="2023-01-09T14:24:00Z"/>
        </w:rPr>
      </w:pPr>
      <w:ins w:id="1934" w:author="28.541_CR0844R1_(Rel-17)_TEI17" w:date="2023-01-09T14:24:00Z">
        <w:r>
          <w:t xml:space="preserve">          n6Protection:</w:t>
        </w:r>
      </w:ins>
    </w:p>
    <w:p w14:paraId="773B90C4" w14:textId="77777777" w:rsidR="00B300E6" w:rsidRDefault="00B300E6" w:rsidP="00B300E6">
      <w:pPr>
        <w:pStyle w:val="PL"/>
        <w:rPr>
          <w:ins w:id="1935" w:author="28.541_CR0844R1_(Rel-17)_TEI17" w:date="2023-01-09T14:24:00Z"/>
        </w:rPr>
      </w:pPr>
      <w:ins w:id="1936" w:author="28.541_CR0844R1_(Rel-17)_TEI17" w:date="2023-01-09T14:24:00Z">
        <w:r>
          <w:t xml:space="preserve">            $ref: '#/components/schemas/N6Protection'</w:t>
        </w:r>
      </w:ins>
    </w:p>
    <w:p w14:paraId="432DA045" w14:textId="77777777" w:rsidR="00B300E6" w:rsidRDefault="00B300E6" w:rsidP="00B300E6">
      <w:pPr>
        <w:pStyle w:val="PL"/>
        <w:rPr>
          <w:ins w:id="1937" w:author="28.541_CR0844R1_(Rel-17)_TEI17" w:date="2023-01-09T14:24:00Z"/>
        </w:rPr>
      </w:pPr>
      <w:ins w:id="1938" w:author="28.541_CR0844R1_(Rel-17)_TEI17" w:date="2023-01-09T14:24:00Z">
        <w:r>
          <w:t xml:space="preserve">    SliceProfile:</w:t>
        </w:r>
      </w:ins>
    </w:p>
    <w:p w14:paraId="486A54A7" w14:textId="77777777" w:rsidR="00B300E6" w:rsidRDefault="00B300E6" w:rsidP="00B300E6">
      <w:pPr>
        <w:pStyle w:val="PL"/>
        <w:rPr>
          <w:ins w:id="1939" w:author="28.541_CR0844R1_(Rel-17)_TEI17" w:date="2023-01-09T14:24:00Z"/>
        </w:rPr>
      </w:pPr>
      <w:ins w:id="1940" w:author="28.541_CR0844R1_(Rel-17)_TEI17" w:date="2023-01-09T14:24:00Z">
        <w:r>
          <w:t xml:space="preserve">      type: object</w:t>
        </w:r>
      </w:ins>
    </w:p>
    <w:p w14:paraId="323E5F7D" w14:textId="77777777" w:rsidR="00B300E6" w:rsidRDefault="00B300E6" w:rsidP="00B300E6">
      <w:pPr>
        <w:pStyle w:val="PL"/>
        <w:rPr>
          <w:ins w:id="1941" w:author="28.541_CR0844R1_(Rel-17)_TEI17" w:date="2023-01-09T14:24:00Z"/>
        </w:rPr>
      </w:pPr>
      <w:ins w:id="1942" w:author="28.541_CR0844R1_(Rel-17)_TEI17" w:date="2023-01-09T14:24:00Z">
        <w:r>
          <w:t xml:space="preserve">      properties:</w:t>
        </w:r>
      </w:ins>
    </w:p>
    <w:p w14:paraId="1DE20991" w14:textId="77777777" w:rsidR="00B300E6" w:rsidRDefault="00B300E6" w:rsidP="00B300E6">
      <w:pPr>
        <w:pStyle w:val="PL"/>
        <w:rPr>
          <w:ins w:id="1943" w:author="28.541_CR0844R1_(Rel-17)_TEI17" w:date="2023-01-09T14:24:00Z"/>
        </w:rPr>
      </w:pPr>
      <w:ins w:id="1944" w:author="28.541_CR0844R1_(Rel-17)_TEI17" w:date="2023-01-09T14:24:00Z">
        <w:r>
          <w:t xml:space="preserve">          serviceProfileId: </w:t>
        </w:r>
      </w:ins>
    </w:p>
    <w:p w14:paraId="0395BA46" w14:textId="77777777" w:rsidR="00B300E6" w:rsidRDefault="00B300E6" w:rsidP="00B300E6">
      <w:pPr>
        <w:pStyle w:val="PL"/>
        <w:rPr>
          <w:ins w:id="1945" w:author="28.541_CR0844R1_(Rel-17)_TEI17" w:date="2023-01-09T14:24:00Z"/>
        </w:rPr>
      </w:pPr>
      <w:ins w:id="1946" w:author="28.541_CR0844R1_(Rel-17)_TEI17" w:date="2023-01-09T14:24:00Z">
        <w:r>
          <w:t xml:space="preserve">            type: string</w:t>
        </w:r>
      </w:ins>
    </w:p>
    <w:p w14:paraId="2217C48E" w14:textId="77777777" w:rsidR="00B300E6" w:rsidRDefault="00B300E6" w:rsidP="00B300E6">
      <w:pPr>
        <w:pStyle w:val="PL"/>
        <w:rPr>
          <w:ins w:id="1947" w:author="28.541_CR0844R1_(Rel-17)_TEI17" w:date="2023-01-09T14:24:00Z"/>
        </w:rPr>
      </w:pPr>
      <w:ins w:id="1948" w:author="28.541_CR0844R1_(Rel-17)_TEI17" w:date="2023-01-09T14:24:00Z">
        <w:r>
          <w:t xml:space="preserve">          plmnInfoList:</w:t>
        </w:r>
      </w:ins>
    </w:p>
    <w:p w14:paraId="04DC4D1D" w14:textId="77777777" w:rsidR="00B300E6" w:rsidRDefault="00B300E6" w:rsidP="00B300E6">
      <w:pPr>
        <w:pStyle w:val="PL"/>
        <w:rPr>
          <w:ins w:id="1949" w:author="28.541_CR0844R1_(Rel-17)_TEI17" w:date="2023-01-09T14:24:00Z"/>
        </w:rPr>
      </w:pPr>
      <w:ins w:id="1950" w:author="28.541_CR0844R1_(Rel-17)_TEI17" w:date="2023-01-09T14:24:00Z">
        <w:r>
          <w:t xml:space="preserve">            $ref: 'TS28541_NrNrm.yaml#/components/schemas/PlmnInfoList'</w:t>
        </w:r>
      </w:ins>
    </w:p>
    <w:p w14:paraId="1286F6A1" w14:textId="77777777" w:rsidR="00B300E6" w:rsidRDefault="00B300E6" w:rsidP="00B300E6">
      <w:pPr>
        <w:pStyle w:val="PL"/>
        <w:rPr>
          <w:ins w:id="1951" w:author="28.541_CR0844R1_(Rel-17)_TEI17" w:date="2023-01-09T14:24:00Z"/>
        </w:rPr>
      </w:pPr>
      <w:ins w:id="1952" w:author="28.541_CR0844R1_(Rel-17)_TEI17" w:date="2023-01-09T14:24:00Z">
        <w:r>
          <w:t xml:space="preserve">          cNSliceSubnetProfile:</w:t>
        </w:r>
      </w:ins>
    </w:p>
    <w:p w14:paraId="5EB02E97" w14:textId="77777777" w:rsidR="00B300E6" w:rsidRDefault="00B300E6" w:rsidP="00B300E6">
      <w:pPr>
        <w:pStyle w:val="PL"/>
        <w:rPr>
          <w:ins w:id="1953" w:author="28.541_CR0844R1_(Rel-17)_TEI17" w:date="2023-01-09T14:24:00Z"/>
        </w:rPr>
      </w:pPr>
      <w:ins w:id="1954" w:author="28.541_CR0844R1_(Rel-17)_TEI17" w:date="2023-01-09T14:24:00Z">
        <w:r>
          <w:t xml:space="preserve">            $ref: '#/components/schemas/CNSliceSubnetProfile'</w:t>
        </w:r>
      </w:ins>
    </w:p>
    <w:p w14:paraId="27F84839" w14:textId="77777777" w:rsidR="00B300E6" w:rsidRDefault="00B300E6" w:rsidP="00B300E6">
      <w:pPr>
        <w:pStyle w:val="PL"/>
        <w:rPr>
          <w:ins w:id="1955" w:author="28.541_CR0844R1_(Rel-17)_TEI17" w:date="2023-01-09T14:24:00Z"/>
        </w:rPr>
      </w:pPr>
      <w:ins w:id="1956" w:author="28.541_CR0844R1_(Rel-17)_TEI17" w:date="2023-01-09T14:24:00Z">
        <w:r>
          <w:t xml:space="preserve">          rANSliceSubnetProfile:</w:t>
        </w:r>
      </w:ins>
    </w:p>
    <w:p w14:paraId="7AF785B9" w14:textId="77777777" w:rsidR="00B300E6" w:rsidRDefault="00B300E6" w:rsidP="00B300E6">
      <w:pPr>
        <w:pStyle w:val="PL"/>
        <w:rPr>
          <w:ins w:id="1957" w:author="28.541_CR0844R1_(Rel-17)_TEI17" w:date="2023-01-09T14:24:00Z"/>
        </w:rPr>
      </w:pPr>
      <w:ins w:id="1958" w:author="28.541_CR0844R1_(Rel-17)_TEI17" w:date="2023-01-09T14:24:00Z">
        <w:r>
          <w:t xml:space="preserve">            $ref: '#/components/schemas/RANSliceSubnetProfile'</w:t>
        </w:r>
      </w:ins>
    </w:p>
    <w:p w14:paraId="04D2144E" w14:textId="77777777" w:rsidR="00B300E6" w:rsidRDefault="00B300E6" w:rsidP="00B300E6">
      <w:pPr>
        <w:pStyle w:val="PL"/>
        <w:rPr>
          <w:ins w:id="1959" w:author="28.541_CR0844R1_(Rel-17)_TEI17" w:date="2023-01-09T14:24:00Z"/>
        </w:rPr>
      </w:pPr>
      <w:ins w:id="1960" w:author="28.541_CR0844R1_(Rel-17)_TEI17" w:date="2023-01-09T14:24:00Z">
        <w:r>
          <w:t xml:space="preserve">          topSliceSubnetProfile:</w:t>
        </w:r>
      </w:ins>
    </w:p>
    <w:p w14:paraId="0A619ED3" w14:textId="77777777" w:rsidR="00B300E6" w:rsidRDefault="00B300E6" w:rsidP="00B300E6">
      <w:pPr>
        <w:pStyle w:val="PL"/>
        <w:rPr>
          <w:ins w:id="1961" w:author="28.541_CR0844R1_(Rel-17)_TEI17" w:date="2023-01-09T14:24:00Z"/>
        </w:rPr>
      </w:pPr>
      <w:ins w:id="1962" w:author="28.541_CR0844R1_(Rel-17)_TEI17" w:date="2023-01-09T14:24:00Z">
        <w:r>
          <w:t xml:space="preserve">            $ref: '#/components/schemas/TopSliceSubnetProfile'</w:t>
        </w:r>
      </w:ins>
    </w:p>
    <w:p w14:paraId="5E16B7C0" w14:textId="77777777" w:rsidR="00B300E6" w:rsidRDefault="00B300E6" w:rsidP="00B300E6">
      <w:pPr>
        <w:pStyle w:val="PL"/>
        <w:rPr>
          <w:ins w:id="1963" w:author="28.541_CR0844R1_(Rel-17)_TEI17" w:date="2023-01-09T14:24:00Z"/>
        </w:rPr>
      </w:pPr>
    </w:p>
    <w:p w14:paraId="28943C4F" w14:textId="77777777" w:rsidR="00B300E6" w:rsidRDefault="00B300E6" w:rsidP="00B300E6">
      <w:pPr>
        <w:pStyle w:val="PL"/>
        <w:rPr>
          <w:ins w:id="1964" w:author="28.541_CR0844R1_(Rel-17)_TEI17" w:date="2023-01-09T14:24:00Z"/>
        </w:rPr>
      </w:pPr>
      <w:ins w:id="1965" w:author="28.541_CR0844R1_(Rel-17)_TEI17" w:date="2023-01-09T14:24:00Z">
        <w:r>
          <w:t xml:space="preserve">    IpAddress:</w:t>
        </w:r>
      </w:ins>
    </w:p>
    <w:p w14:paraId="59DA6A54" w14:textId="77777777" w:rsidR="00B300E6" w:rsidRDefault="00B300E6" w:rsidP="00B300E6">
      <w:pPr>
        <w:pStyle w:val="PL"/>
        <w:rPr>
          <w:ins w:id="1966" w:author="28.541_CR0844R1_(Rel-17)_TEI17" w:date="2023-01-09T14:24:00Z"/>
        </w:rPr>
      </w:pPr>
      <w:ins w:id="1967" w:author="28.541_CR0844R1_(Rel-17)_TEI17" w:date="2023-01-09T14:24:00Z">
        <w:r>
          <w:t xml:space="preserve">      oneOf:</w:t>
        </w:r>
      </w:ins>
    </w:p>
    <w:p w14:paraId="2B2E0B3C" w14:textId="77777777" w:rsidR="00B300E6" w:rsidRDefault="00B300E6" w:rsidP="00B300E6">
      <w:pPr>
        <w:pStyle w:val="PL"/>
        <w:rPr>
          <w:ins w:id="1968" w:author="28.541_CR0844R1_(Rel-17)_TEI17" w:date="2023-01-09T14:24:00Z"/>
        </w:rPr>
      </w:pPr>
      <w:ins w:id="1969" w:author="28.541_CR0844R1_(Rel-17)_TEI17" w:date="2023-01-09T14:24:00Z">
        <w:r>
          <w:t xml:space="preserve">        - $ref: 'TS28623_ComDefs.yaml#/components/schemas/Ipv4Addr'</w:t>
        </w:r>
      </w:ins>
    </w:p>
    <w:p w14:paraId="2071B3CC" w14:textId="77777777" w:rsidR="00B300E6" w:rsidRDefault="00B300E6" w:rsidP="00B300E6">
      <w:pPr>
        <w:pStyle w:val="PL"/>
        <w:rPr>
          <w:ins w:id="1970" w:author="28.541_CR0844R1_(Rel-17)_TEI17" w:date="2023-01-09T14:24:00Z"/>
        </w:rPr>
      </w:pPr>
      <w:ins w:id="1971" w:author="28.541_CR0844R1_(Rel-17)_TEI17" w:date="2023-01-09T14:24:00Z">
        <w:r>
          <w:t xml:space="preserve">        - $ref: 'TS28623_ComDefs.yaml#/components/schemas/Ipv6Addr'</w:t>
        </w:r>
      </w:ins>
    </w:p>
    <w:p w14:paraId="450B5906" w14:textId="77777777" w:rsidR="00B300E6" w:rsidRDefault="00B300E6" w:rsidP="00B300E6">
      <w:pPr>
        <w:pStyle w:val="PL"/>
        <w:rPr>
          <w:ins w:id="1972" w:author="28.541_CR0844R1_(Rel-17)_TEI17" w:date="2023-01-09T14:24:00Z"/>
        </w:rPr>
      </w:pPr>
      <w:ins w:id="1973" w:author="28.541_CR0844R1_(Rel-17)_TEI17" w:date="2023-01-09T14:24:00Z">
        <w:r>
          <w:t xml:space="preserve">    </w:t>
        </w:r>
      </w:ins>
    </w:p>
    <w:p w14:paraId="5F6312B2" w14:textId="77777777" w:rsidR="00B300E6" w:rsidRDefault="00B300E6" w:rsidP="00B300E6">
      <w:pPr>
        <w:pStyle w:val="PL"/>
        <w:rPr>
          <w:ins w:id="1974" w:author="28.541_CR0844R1_(Rel-17)_TEI17" w:date="2023-01-09T14:24:00Z"/>
        </w:rPr>
      </w:pPr>
      <w:ins w:id="1975" w:author="28.541_CR0844R1_(Rel-17)_TEI17" w:date="2023-01-09T14:24:00Z">
        <w:r>
          <w:t xml:space="preserve">    LogicalInterfaceInfo:</w:t>
        </w:r>
      </w:ins>
    </w:p>
    <w:p w14:paraId="76D1167F" w14:textId="77777777" w:rsidR="00B300E6" w:rsidRDefault="00B300E6" w:rsidP="00B300E6">
      <w:pPr>
        <w:pStyle w:val="PL"/>
        <w:rPr>
          <w:ins w:id="1976" w:author="28.541_CR0844R1_(Rel-17)_TEI17" w:date="2023-01-09T14:24:00Z"/>
        </w:rPr>
      </w:pPr>
      <w:ins w:id="1977" w:author="28.541_CR0844R1_(Rel-17)_TEI17" w:date="2023-01-09T14:24:00Z">
        <w:r>
          <w:t xml:space="preserve">      type: object</w:t>
        </w:r>
      </w:ins>
    </w:p>
    <w:p w14:paraId="4E58EC30" w14:textId="77777777" w:rsidR="00B300E6" w:rsidRDefault="00B300E6" w:rsidP="00B300E6">
      <w:pPr>
        <w:pStyle w:val="PL"/>
        <w:rPr>
          <w:ins w:id="1978" w:author="28.541_CR0844R1_(Rel-17)_TEI17" w:date="2023-01-09T14:24:00Z"/>
        </w:rPr>
      </w:pPr>
      <w:ins w:id="1979" w:author="28.541_CR0844R1_(Rel-17)_TEI17" w:date="2023-01-09T14:24:00Z">
        <w:r>
          <w:t xml:space="preserve">      properties:</w:t>
        </w:r>
      </w:ins>
    </w:p>
    <w:p w14:paraId="4469D690" w14:textId="77777777" w:rsidR="00B300E6" w:rsidRDefault="00B300E6" w:rsidP="00B300E6">
      <w:pPr>
        <w:pStyle w:val="PL"/>
        <w:rPr>
          <w:ins w:id="1980" w:author="28.541_CR0844R1_(Rel-17)_TEI17" w:date="2023-01-09T14:24:00Z"/>
        </w:rPr>
      </w:pPr>
      <w:ins w:id="1981" w:author="28.541_CR0844R1_(Rel-17)_TEI17" w:date="2023-01-09T14:24:00Z">
        <w:r>
          <w:t xml:space="preserve">         logicalInterfaceType:</w:t>
        </w:r>
      </w:ins>
    </w:p>
    <w:p w14:paraId="2B592615" w14:textId="77777777" w:rsidR="00B300E6" w:rsidRDefault="00B300E6" w:rsidP="00B300E6">
      <w:pPr>
        <w:pStyle w:val="PL"/>
        <w:rPr>
          <w:ins w:id="1982" w:author="28.541_CR0844R1_(Rel-17)_TEI17" w:date="2023-01-09T14:24:00Z"/>
        </w:rPr>
      </w:pPr>
      <w:ins w:id="1983" w:author="28.541_CR0844R1_(Rel-17)_TEI17" w:date="2023-01-09T14:24:00Z">
        <w:r>
          <w:t xml:space="preserve">           type: string</w:t>
        </w:r>
      </w:ins>
    </w:p>
    <w:p w14:paraId="1616D051" w14:textId="77777777" w:rsidR="00B300E6" w:rsidRDefault="00B300E6" w:rsidP="00B300E6">
      <w:pPr>
        <w:pStyle w:val="PL"/>
        <w:rPr>
          <w:ins w:id="1984" w:author="28.541_CR0844R1_(Rel-17)_TEI17" w:date="2023-01-09T14:24:00Z"/>
        </w:rPr>
      </w:pPr>
      <w:ins w:id="1985" w:author="28.541_CR0844R1_(Rel-17)_TEI17" w:date="2023-01-09T14:24:00Z">
        <w:r>
          <w:t xml:space="preserve">           enum: </w:t>
        </w:r>
      </w:ins>
    </w:p>
    <w:p w14:paraId="0442815B" w14:textId="77777777" w:rsidR="00B300E6" w:rsidRDefault="00B300E6" w:rsidP="00B300E6">
      <w:pPr>
        <w:pStyle w:val="PL"/>
        <w:rPr>
          <w:ins w:id="1986" w:author="28.541_CR0844R1_(Rel-17)_TEI17" w:date="2023-01-09T14:24:00Z"/>
        </w:rPr>
      </w:pPr>
      <w:ins w:id="1987" w:author="28.541_CR0844R1_(Rel-17)_TEI17" w:date="2023-01-09T14:24:00Z">
        <w:r>
          <w:t xml:space="preserve">            - VLAN</w:t>
        </w:r>
      </w:ins>
    </w:p>
    <w:p w14:paraId="06692FF1" w14:textId="77777777" w:rsidR="00B300E6" w:rsidRDefault="00B300E6" w:rsidP="00B300E6">
      <w:pPr>
        <w:pStyle w:val="PL"/>
        <w:rPr>
          <w:ins w:id="1988" w:author="28.541_CR0844R1_(Rel-17)_TEI17" w:date="2023-01-09T14:24:00Z"/>
        </w:rPr>
      </w:pPr>
      <w:ins w:id="1989" w:author="28.541_CR0844R1_(Rel-17)_TEI17" w:date="2023-01-09T14:24:00Z">
        <w:r>
          <w:t xml:space="preserve">            - MPLS</w:t>
        </w:r>
      </w:ins>
    </w:p>
    <w:p w14:paraId="0C60E6A7" w14:textId="77777777" w:rsidR="00B300E6" w:rsidRDefault="00B300E6" w:rsidP="00B300E6">
      <w:pPr>
        <w:pStyle w:val="PL"/>
        <w:rPr>
          <w:ins w:id="1990" w:author="28.541_CR0844R1_(Rel-17)_TEI17" w:date="2023-01-09T14:24:00Z"/>
        </w:rPr>
      </w:pPr>
      <w:ins w:id="1991" w:author="28.541_CR0844R1_(Rel-17)_TEI17" w:date="2023-01-09T14:24:00Z">
        <w:r>
          <w:t xml:space="preserve">            - Segment</w:t>
        </w:r>
      </w:ins>
    </w:p>
    <w:p w14:paraId="7C7D4DAF" w14:textId="77777777" w:rsidR="00B300E6" w:rsidRDefault="00B300E6" w:rsidP="00B300E6">
      <w:pPr>
        <w:pStyle w:val="PL"/>
        <w:rPr>
          <w:ins w:id="1992" w:author="28.541_CR0844R1_(Rel-17)_TEI17" w:date="2023-01-09T14:24:00Z"/>
        </w:rPr>
      </w:pPr>
      <w:ins w:id="1993" w:author="28.541_CR0844R1_(Rel-17)_TEI17" w:date="2023-01-09T14:24:00Z">
        <w:r>
          <w:t xml:space="preserve">         logicalInterfaceId:</w:t>
        </w:r>
      </w:ins>
    </w:p>
    <w:p w14:paraId="6E1A3B8A" w14:textId="77777777" w:rsidR="00B300E6" w:rsidRDefault="00B300E6" w:rsidP="00B300E6">
      <w:pPr>
        <w:pStyle w:val="PL"/>
        <w:rPr>
          <w:ins w:id="1994" w:author="28.541_CR0844R1_(Rel-17)_TEI17" w:date="2023-01-09T14:24:00Z"/>
        </w:rPr>
      </w:pPr>
      <w:ins w:id="1995" w:author="28.541_CR0844R1_(Rel-17)_TEI17" w:date="2023-01-09T14:24:00Z">
        <w:r>
          <w:t xml:space="preserve">           type: string</w:t>
        </w:r>
      </w:ins>
    </w:p>
    <w:p w14:paraId="7F6B1ED5" w14:textId="77777777" w:rsidR="00B300E6" w:rsidRDefault="00B300E6" w:rsidP="00B300E6">
      <w:pPr>
        <w:pStyle w:val="PL"/>
        <w:rPr>
          <w:ins w:id="1996" w:author="28.541_CR0844R1_(Rel-17)_TEI17" w:date="2023-01-09T14:24:00Z"/>
        </w:rPr>
      </w:pPr>
    </w:p>
    <w:p w14:paraId="4B8ABB67" w14:textId="77777777" w:rsidR="00B300E6" w:rsidRDefault="00B300E6" w:rsidP="00B300E6">
      <w:pPr>
        <w:pStyle w:val="PL"/>
        <w:rPr>
          <w:ins w:id="1997" w:author="28.541_CR0844R1_(Rel-17)_TEI17" w:date="2023-01-09T14:24:00Z"/>
        </w:rPr>
      </w:pPr>
      <w:ins w:id="1998" w:author="28.541_CR0844R1_(Rel-17)_TEI17" w:date="2023-01-09T14:24:00Z">
        <w:r>
          <w:t xml:space="preserve">    ServiceProfileList:</w:t>
        </w:r>
      </w:ins>
    </w:p>
    <w:p w14:paraId="24443928" w14:textId="77777777" w:rsidR="00B300E6" w:rsidRDefault="00B300E6" w:rsidP="00B300E6">
      <w:pPr>
        <w:pStyle w:val="PL"/>
        <w:rPr>
          <w:ins w:id="1999" w:author="28.541_CR0844R1_(Rel-17)_TEI17" w:date="2023-01-09T14:24:00Z"/>
        </w:rPr>
      </w:pPr>
      <w:ins w:id="2000" w:author="28.541_CR0844R1_(Rel-17)_TEI17" w:date="2023-01-09T14:24:00Z">
        <w:r>
          <w:t xml:space="preserve">       type: array</w:t>
        </w:r>
      </w:ins>
    </w:p>
    <w:p w14:paraId="68518C18" w14:textId="77777777" w:rsidR="00B300E6" w:rsidRDefault="00B300E6" w:rsidP="00B300E6">
      <w:pPr>
        <w:pStyle w:val="PL"/>
        <w:rPr>
          <w:ins w:id="2001" w:author="28.541_CR0844R1_(Rel-17)_TEI17" w:date="2023-01-09T14:24:00Z"/>
        </w:rPr>
      </w:pPr>
      <w:ins w:id="2002" w:author="28.541_CR0844R1_(Rel-17)_TEI17" w:date="2023-01-09T14:24:00Z">
        <w:r>
          <w:t xml:space="preserve">       items:</w:t>
        </w:r>
      </w:ins>
    </w:p>
    <w:p w14:paraId="1B786962" w14:textId="77777777" w:rsidR="00B300E6" w:rsidRDefault="00B300E6" w:rsidP="00B300E6">
      <w:pPr>
        <w:pStyle w:val="PL"/>
        <w:rPr>
          <w:ins w:id="2003" w:author="28.541_CR0844R1_(Rel-17)_TEI17" w:date="2023-01-09T14:24:00Z"/>
        </w:rPr>
      </w:pPr>
      <w:ins w:id="2004" w:author="28.541_CR0844R1_(Rel-17)_TEI17" w:date="2023-01-09T14:24:00Z">
        <w:r>
          <w:t xml:space="preserve">        $ref: '#/components/schemas/ServiceProfile'</w:t>
        </w:r>
      </w:ins>
    </w:p>
    <w:p w14:paraId="756FA752" w14:textId="77777777" w:rsidR="00B300E6" w:rsidRDefault="00B300E6" w:rsidP="00B300E6">
      <w:pPr>
        <w:pStyle w:val="PL"/>
        <w:rPr>
          <w:ins w:id="2005" w:author="28.541_CR0844R1_(Rel-17)_TEI17" w:date="2023-01-09T14:24:00Z"/>
        </w:rPr>
      </w:pPr>
      <w:ins w:id="2006" w:author="28.541_CR0844R1_(Rel-17)_TEI17" w:date="2023-01-09T14:24:00Z">
        <w:r>
          <w:t xml:space="preserve">            </w:t>
        </w:r>
      </w:ins>
    </w:p>
    <w:p w14:paraId="5772E302" w14:textId="77777777" w:rsidR="00B300E6" w:rsidRDefault="00B300E6" w:rsidP="00B300E6">
      <w:pPr>
        <w:pStyle w:val="PL"/>
        <w:rPr>
          <w:ins w:id="2007" w:author="28.541_CR0844R1_(Rel-17)_TEI17" w:date="2023-01-09T14:24:00Z"/>
        </w:rPr>
      </w:pPr>
      <w:ins w:id="2008" w:author="28.541_CR0844R1_(Rel-17)_TEI17" w:date="2023-01-09T14:24:00Z">
        <w:r>
          <w:t xml:space="preserve">    SliceProfileList:</w:t>
        </w:r>
      </w:ins>
    </w:p>
    <w:p w14:paraId="6D7BA50E" w14:textId="77777777" w:rsidR="00B300E6" w:rsidRDefault="00B300E6" w:rsidP="00B300E6">
      <w:pPr>
        <w:pStyle w:val="PL"/>
        <w:rPr>
          <w:ins w:id="2009" w:author="28.541_CR0844R1_(Rel-17)_TEI17" w:date="2023-01-09T14:24:00Z"/>
        </w:rPr>
      </w:pPr>
      <w:ins w:id="2010" w:author="28.541_CR0844R1_(Rel-17)_TEI17" w:date="2023-01-09T14:24:00Z">
        <w:r>
          <w:t xml:space="preserve">      type: array</w:t>
        </w:r>
      </w:ins>
    </w:p>
    <w:p w14:paraId="3B78086A" w14:textId="77777777" w:rsidR="00B300E6" w:rsidRDefault="00B300E6" w:rsidP="00B300E6">
      <w:pPr>
        <w:pStyle w:val="PL"/>
        <w:rPr>
          <w:ins w:id="2011" w:author="28.541_CR0844R1_(Rel-17)_TEI17" w:date="2023-01-09T14:24:00Z"/>
        </w:rPr>
      </w:pPr>
      <w:ins w:id="2012" w:author="28.541_CR0844R1_(Rel-17)_TEI17" w:date="2023-01-09T14:24:00Z">
        <w:r>
          <w:t xml:space="preserve">      items:</w:t>
        </w:r>
      </w:ins>
    </w:p>
    <w:p w14:paraId="06E7ADF1" w14:textId="77777777" w:rsidR="00B300E6" w:rsidRDefault="00B300E6" w:rsidP="00B300E6">
      <w:pPr>
        <w:pStyle w:val="PL"/>
        <w:rPr>
          <w:ins w:id="2013" w:author="28.541_CR0844R1_(Rel-17)_TEI17" w:date="2023-01-09T14:24:00Z"/>
        </w:rPr>
      </w:pPr>
      <w:ins w:id="2014" w:author="28.541_CR0844R1_(Rel-17)_TEI17" w:date="2023-01-09T14:24:00Z">
        <w:r>
          <w:t xml:space="preserve">        $ref: '#/components/schemas/SliceProfile'</w:t>
        </w:r>
      </w:ins>
    </w:p>
    <w:p w14:paraId="0108AB74" w14:textId="77777777" w:rsidR="00B300E6" w:rsidRDefault="00B300E6" w:rsidP="00B300E6">
      <w:pPr>
        <w:pStyle w:val="PL"/>
        <w:rPr>
          <w:ins w:id="2015" w:author="28.541_CR0844R1_(Rel-17)_TEI17" w:date="2023-01-09T14:24:00Z"/>
        </w:rPr>
      </w:pPr>
      <w:ins w:id="2016" w:author="28.541_CR0844R1_(Rel-17)_TEI17" w:date="2023-01-09T14:24:00Z">
        <w:r>
          <w:t xml:space="preserve">    FeasibilityResult:</w:t>
        </w:r>
      </w:ins>
    </w:p>
    <w:p w14:paraId="44A63DC2" w14:textId="77777777" w:rsidR="00B300E6" w:rsidRDefault="00B300E6" w:rsidP="00B300E6">
      <w:pPr>
        <w:pStyle w:val="PL"/>
        <w:rPr>
          <w:ins w:id="2017" w:author="28.541_CR0844R1_(Rel-17)_TEI17" w:date="2023-01-09T14:24:00Z"/>
        </w:rPr>
      </w:pPr>
      <w:ins w:id="2018" w:author="28.541_CR0844R1_(Rel-17)_TEI17" w:date="2023-01-09T14:24:00Z">
        <w:r>
          <w:t xml:space="preserve">      description: &gt;-</w:t>
        </w:r>
      </w:ins>
    </w:p>
    <w:p w14:paraId="389C134B" w14:textId="77777777" w:rsidR="00B300E6" w:rsidRDefault="00B300E6" w:rsidP="00B300E6">
      <w:pPr>
        <w:pStyle w:val="PL"/>
        <w:rPr>
          <w:ins w:id="2019" w:author="28.541_CR0844R1_(Rel-17)_TEI17" w:date="2023-01-09T14:24:00Z"/>
        </w:rPr>
      </w:pPr>
      <w:ins w:id="2020" w:author="28.541_CR0844R1_(Rel-17)_TEI17" w:date="2023-01-09T14:24:00Z">
        <w:r>
          <w:t xml:space="preserve">        An attribute which specifies the feasibility check result for the feasibility check and reservation job.</w:t>
        </w:r>
      </w:ins>
    </w:p>
    <w:p w14:paraId="569D050D" w14:textId="77777777" w:rsidR="00B300E6" w:rsidRDefault="00B300E6" w:rsidP="00B300E6">
      <w:pPr>
        <w:pStyle w:val="PL"/>
        <w:rPr>
          <w:ins w:id="2021" w:author="28.541_CR0844R1_(Rel-17)_TEI17" w:date="2023-01-09T14:24:00Z"/>
        </w:rPr>
      </w:pPr>
      <w:ins w:id="2022" w:author="28.541_CR0844R1_(Rel-17)_TEI17" w:date="2023-01-09T14:24:00Z">
        <w:r>
          <w:t xml:space="preserve">      type: string</w:t>
        </w:r>
      </w:ins>
    </w:p>
    <w:p w14:paraId="60D7B7A3" w14:textId="77777777" w:rsidR="00B300E6" w:rsidRDefault="00B300E6" w:rsidP="00B300E6">
      <w:pPr>
        <w:pStyle w:val="PL"/>
        <w:rPr>
          <w:ins w:id="2023" w:author="28.541_CR0844R1_(Rel-17)_TEI17" w:date="2023-01-09T14:24:00Z"/>
        </w:rPr>
      </w:pPr>
      <w:ins w:id="2024" w:author="28.541_CR0844R1_(Rel-17)_TEI17" w:date="2023-01-09T14:24:00Z">
        <w:r>
          <w:t xml:space="preserve">      enum:</w:t>
        </w:r>
      </w:ins>
    </w:p>
    <w:p w14:paraId="4EACC1FA" w14:textId="77777777" w:rsidR="00B300E6" w:rsidRDefault="00B300E6" w:rsidP="00B300E6">
      <w:pPr>
        <w:pStyle w:val="PL"/>
        <w:rPr>
          <w:ins w:id="2025" w:author="28.541_CR0844R1_(Rel-17)_TEI17" w:date="2023-01-09T14:24:00Z"/>
        </w:rPr>
      </w:pPr>
      <w:ins w:id="2026" w:author="28.541_CR0844R1_(Rel-17)_TEI17" w:date="2023-01-09T14:24:00Z">
        <w:r>
          <w:t xml:space="preserve">        - FEASIBLE</w:t>
        </w:r>
      </w:ins>
    </w:p>
    <w:p w14:paraId="549A84E3" w14:textId="77777777" w:rsidR="00B300E6" w:rsidRDefault="00B300E6" w:rsidP="00B300E6">
      <w:pPr>
        <w:pStyle w:val="PL"/>
        <w:rPr>
          <w:ins w:id="2027" w:author="28.541_CR0844R1_(Rel-17)_TEI17" w:date="2023-01-09T14:24:00Z"/>
        </w:rPr>
      </w:pPr>
      <w:ins w:id="2028" w:author="28.541_CR0844R1_(Rel-17)_TEI17" w:date="2023-01-09T14:24:00Z">
        <w:r>
          <w:t xml:space="preserve">        - INFEASIBLE</w:t>
        </w:r>
      </w:ins>
    </w:p>
    <w:p w14:paraId="46E8D5FA" w14:textId="77777777" w:rsidR="00B300E6" w:rsidRDefault="00B300E6" w:rsidP="00B300E6">
      <w:pPr>
        <w:pStyle w:val="PL"/>
        <w:rPr>
          <w:ins w:id="2029" w:author="28.541_CR0844R1_(Rel-17)_TEI17" w:date="2023-01-09T14:24:00Z"/>
        </w:rPr>
      </w:pPr>
      <w:ins w:id="2030" w:author="28.541_CR0844R1_(Rel-17)_TEI17" w:date="2023-01-09T14:24:00Z">
        <w:r>
          <w:t xml:space="preserve">    InFeasibleReason:</w:t>
        </w:r>
      </w:ins>
    </w:p>
    <w:p w14:paraId="6D65A5AB" w14:textId="77777777" w:rsidR="00B300E6" w:rsidRDefault="00B300E6" w:rsidP="00B300E6">
      <w:pPr>
        <w:pStyle w:val="PL"/>
        <w:rPr>
          <w:ins w:id="2031" w:author="28.541_CR0844R1_(Rel-17)_TEI17" w:date="2023-01-09T14:24:00Z"/>
        </w:rPr>
      </w:pPr>
      <w:ins w:id="2032" w:author="28.541_CR0844R1_(Rel-17)_TEI17" w:date="2023-01-09T14:24:00Z">
        <w:r>
          <w:t xml:space="preserve">      description: &gt;-</w:t>
        </w:r>
      </w:ins>
    </w:p>
    <w:p w14:paraId="6F9186C2" w14:textId="77777777" w:rsidR="00B300E6" w:rsidRDefault="00B300E6" w:rsidP="00B300E6">
      <w:pPr>
        <w:pStyle w:val="PL"/>
        <w:rPr>
          <w:ins w:id="2033" w:author="28.541_CR0844R1_(Rel-17)_TEI17" w:date="2023-01-09T14:24:00Z"/>
        </w:rPr>
      </w:pPr>
      <w:ins w:id="2034" w:author="28.541_CR0844R1_(Rel-17)_TEI17" w:date="2023-01-09T14:24:00Z">
        <w:r>
          <w:t xml:space="preserve">        An attribute that specifies the additional reason information if the feasibility check result is infeasible.The detailed ENUM value is FFS. </w:t>
        </w:r>
      </w:ins>
    </w:p>
    <w:p w14:paraId="3CEBA136" w14:textId="77777777" w:rsidR="00B300E6" w:rsidRDefault="00B300E6" w:rsidP="00B300E6">
      <w:pPr>
        <w:pStyle w:val="PL"/>
        <w:rPr>
          <w:ins w:id="2035" w:author="28.541_CR0844R1_(Rel-17)_TEI17" w:date="2023-01-09T14:24:00Z"/>
        </w:rPr>
      </w:pPr>
      <w:ins w:id="2036" w:author="28.541_CR0844R1_(Rel-17)_TEI17" w:date="2023-01-09T14:24:00Z">
        <w:r>
          <w:t xml:space="preserve">      type: string</w:t>
        </w:r>
      </w:ins>
    </w:p>
    <w:p w14:paraId="36945B47" w14:textId="77777777" w:rsidR="00B300E6" w:rsidRDefault="00B300E6" w:rsidP="00B300E6">
      <w:pPr>
        <w:pStyle w:val="PL"/>
        <w:rPr>
          <w:ins w:id="2037" w:author="28.541_CR0844R1_(Rel-17)_TEI17" w:date="2023-01-09T14:24:00Z"/>
        </w:rPr>
      </w:pPr>
      <w:ins w:id="2038" w:author="28.541_CR0844R1_(Rel-17)_TEI17" w:date="2023-01-09T14:24:00Z">
        <w:r>
          <w:t xml:space="preserve">    RecommendationRequest:</w:t>
        </w:r>
      </w:ins>
    </w:p>
    <w:p w14:paraId="747E7148" w14:textId="77777777" w:rsidR="00B300E6" w:rsidRDefault="00B300E6" w:rsidP="00B300E6">
      <w:pPr>
        <w:pStyle w:val="PL"/>
        <w:rPr>
          <w:ins w:id="2039" w:author="28.541_CR0844R1_(Rel-17)_TEI17" w:date="2023-01-09T14:24:00Z"/>
        </w:rPr>
      </w:pPr>
      <w:ins w:id="2040" w:author="28.541_CR0844R1_(Rel-17)_TEI17" w:date="2023-01-09T14:24:00Z">
        <w:r>
          <w:t xml:space="preserve">      description: &gt;-</w:t>
        </w:r>
      </w:ins>
    </w:p>
    <w:p w14:paraId="31CCC3BB" w14:textId="77777777" w:rsidR="00B300E6" w:rsidRDefault="00B300E6" w:rsidP="00B300E6">
      <w:pPr>
        <w:pStyle w:val="PL"/>
        <w:rPr>
          <w:ins w:id="2041" w:author="28.541_CR0844R1_(Rel-17)_TEI17" w:date="2023-01-09T14:24:00Z"/>
        </w:rPr>
      </w:pPr>
      <w:ins w:id="2042" w:author="28.541_CR0844R1_(Rel-17)_TEI17" w:date="2023-01-09T14:24:00Z">
        <w:r>
          <w:t xml:space="preserve">        An attribute represents MnS consumer's request for recommended network slice related requirements.</w:t>
        </w:r>
      </w:ins>
    </w:p>
    <w:p w14:paraId="177D980E" w14:textId="77777777" w:rsidR="00B300E6" w:rsidRDefault="00B300E6" w:rsidP="00B300E6">
      <w:pPr>
        <w:pStyle w:val="PL"/>
        <w:rPr>
          <w:ins w:id="2043" w:author="28.541_CR0844R1_(Rel-17)_TEI17" w:date="2023-01-09T14:24:00Z"/>
        </w:rPr>
      </w:pPr>
      <w:ins w:id="2044" w:author="28.541_CR0844R1_(Rel-17)_TEI17" w:date="2023-01-09T14:24:00Z">
        <w:r>
          <w:t xml:space="preserve">      type: boolean    </w:t>
        </w:r>
      </w:ins>
    </w:p>
    <w:p w14:paraId="483F10A0" w14:textId="77777777" w:rsidR="00B300E6" w:rsidRDefault="00B300E6" w:rsidP="00B300E6">
      <w:pPr>
        <w:pStyle w:val="PL"/>
        <w:rPr>
          <w:ins w:id="2045" w:author="28.541_CR0844R1_(Rel-17)_TEI17" w:date="2023-01-09T14:24:00Z"/>
        </w:rPr>
      </w:pPr>
      <w:ins w:id="2046" w:author="28.541_CR0844R1_(Rel-17)_TEI17" w:date="2023-01-09T14:24:00Z">
        <w:r>
          <w:t xml:space="preserve">    RecommendedRequirements:</w:t>
        </w:r>
      </w:ins>
    </w:p>
    <w:p w14:paraId="366DA52A" w14:textId="77777777" w:rsidR="00B300E6" w:rsidRDefault="00B300E6" w:rsidP="00B300E6">
      <w:pPr>
        <w:pStyle w:val="PL"/>
        <w:rPr>
          <w:ins w:id="2047" w:author="28.541_CR0844R1_(Rel-17)_TEI17" w:date="2023-01-09T14:24:00Z"/>
        </w:rPr>
      </w:pPr>
      <w:ins w:id="2048" w:author="28.541_CR0844R1_(Rel-17)_TEI17" w:date="2023-01-09T14:24:00Z">
        <w:r>
          <w:t xml:space="preserve">      description: &gt;-</w:t>
        </w:r>
      </w:ins>
    </w:p>
    <w:p w14:paraId="27660A56" w14:textId="77777777" w:rsidR="00B300E6" w:rsidRDefault="00B300E6" w:rsidP="00B300E6">
      <w:pPr>
        <w:pStyle w:val="PL"/>
        <w:rPr>
          <w:ins w:id="2049" w:author="28.541_CR0844R1_(Rel-17)_TEI17" w:date="2023-01-09T14:24:00Z"/>
        </w:rPr>
      </w:pPr>
      <w:ins w:id="2050" w:author="28.541_CR0844R1_(Rel-17)_TEI17" w:date="2023-01-09T14:24:00Z">
        <w:r>
          <w:t xml:space="preserve">        An attribute that specifies the recommended network slicing related requirements (i.e. ServiceProfile and SliceProfile information) which can be supported by the MnS producer.. </w:t>
        </w:r>
      </w:ins>
    </w:p>
    <w:p w14:paraId="10A74310" w14:textId="77777777" w:rsidR="00B300E6" w:rsidRDefault="00B300E6" w:rsidP="00B300E6">
      <w:pPr>
        <w:pStyle w:val="PL"/>
        <w:rPr>
          <w:ins w:id="2051" w:author="28.541_CR0844R1_(Rel-17)_TEI17" w:date="2023-01-09T14:24:00Z"/>
        </w:rPr>
      </w:pPr>
      <w:ins w:id="2052" w:author="28.541_CR0844R1_(Rel-17)_TEI17" w:date="2023-01-09T14:24:00Z">
        <w:r>
          <w:t xml:space="preserve">      type: string</w:t>
        </w:r>
      </w:ins>
    </w:p>
    <w:p w14:paraId="7BC46AAA" w14:textId="77777777" w:rsidR="00B300E6" w:rsidRDefault="00B300E6" w:rsidP="00B300E6">
      <w:pPr>
        <w:pStyle w:val="PL"/>
        <w:rPr>
          <w:ins w:id="2053" w:author="28.541_CR0844R1_(Rel-17)_TEI17" w:date="2023-01-09T14:24:00Z"/>
        </w:rPr>
      </w:pPr>
      <w:ins w:id="2054" w:author="28.541_CR0844R1_(Rel-17)_TEI17" w:date="2023-01-09T14:24:00Z">
        <w:r>
          <w:t xml:space="preserve">    ResourceReservation:</w:t>
        </w:r>
      </w:ins>
    </w:p>
    <w:p w14:paraId="393D0241" w14:textId="77777777" w:rsidR="00B300E6" w:rsidRDefault="00B300E6" w:rsidP="00B300E6">
      <w:pPr>
        <w:pStyle w:val="PL"/>
        <w:rPr>
          <w:ins w:id="2055" w:author="28.541_CR0844R1_(Rel-17)_TEI17" w:date="2023-01-09T14:24:00Z"/>
        </w:rPr>
      </w:pPr>
      <w:ins w:id="2056" w:author="28.541_CR0844R1_(Rel-17)_TEI17" w:date="2023-01-09T14:24:00Z">
        <w:r>
          <w:t xml:space="preserve">      description: &gt;-</w:t>
        </w:r>
      </w:ins>
    </w:p>
    <w:p w14:paraId="748C533F" w14:textId="77777777" w:rsidR="00B300E6" w:rsidRDefault="00B300E6" w:rsidP="00B300E6">
      <w:pPr>
        <w:pStyle w:val="PL"/>
        <w:rPr>
          <w:ins w:id="2057" w:author="28.541_CR0844R1_(Rel-17)_TEI17" w:date="2023-01-09T14:24:00Z"/>
        </w:rPr>
      </w:pPr>
      <w:ins w:id="2058" w:author="28.541_CR0844R1_(Rel-17)_TEI17" w:date="2023-01-09T14:24:00Z">
        <w:r>
          <w:t xml:space="preserve">        An attribute represents MnS consumer's requirements for resource reservation.</w:t>
        </w:r>
      </w:ins>
    </w:p>
    <w:p w14:paraId="46629DB5" w14:textId="77777777" w:rsidR="00B300E6" w:rsidRDefault="00B300E6" w:rsidP="00B300E6">
      <w:pPr>
        <w:pStyle w:val="PL"/>
        <w:rPr>
          <w:ins w:id="2059" w:author="28.541_CR0844R1_(Rel-17)_TEI17" w:date="2023-01-09T14:24:00Z"/>
        </w:rPr>
      </w:pPr>
      <w:ins w:id="2060" w:author="28.541_CR0844R1_(Rel-17)_TEI17" w:date="2023-01-09T14:24:00Z">
        <w:r>
          <w:t xml:space="preserve">      type: boolean</w:t>
        </w:r>
      </w:ins>
    </w:p>
    <w:p w14:paraId="5049127A" w14:textId="77777777" w:rsidR="00B300E6" w:rsidRDefault="00B300E6" w:rsidP="00B300E6">
      <w:pPr>
        <w:pStyle w:val="PL"/>
        <w:rPr>
          <w:ins w:id="2061" w:author="28.541_CR0844R1_(Rel-17)_TEI17" w:date="2023-01-09T14:24:00Z"/>
        </w:rPr>
      </w:pPr>
      <w:ins w:id="2062" w:author="28.541_CR0844R1_(Rel-17)_TEI17" w:date="2023-01-09T14:24:00Z">
        <w:r>
          <w:t xml:space="preserve">    RequestedReservationExpiration:</w:t>
        </w:r>
      </w:ins>
    </w:p>
    <w:p w14:paraId="1E56B77A" w14:textId="77777777" w:rsidR="00B300E6" w:rsidRDefault="00B300E6" w:rsidP="00B300E6">
      <w:pPr>
        <w:pStyle w:val="PL"/>
        <w:rPr>
          <w:ins w:id="2063" w:author="28.541_CR0844R1_(Rel-17)_TEI17" w:date="2023-01-09T14:24:00Z"/>
        </w:rPr>
      </w:pPr>
      <w:ins w:id="2064" w:author="28.541_CR0844R1_(Rel-17)_TEI17" w:date="2023-01-09T14:24:00Z">
        <w:r>
          <w:t xml:space="preserve">      description: &gt;-</w:t>
        </w:r>
      </w:ins>
    </w:p>
    <w:p w14:paraId="7FC97F09" w14:textId="77777777" w:rsidR="00B300E6" w:rsidRDefault="00B300E6" w:rsidP="00B300E6">
      <w:pPr>
        <w:pStyle w:val="PL"/>
        <w:rPr>
          <w:ins w:id="2065" w:author="28.541_CR0844R1_(Rel-17)_TEI17" w:date="2023-01-09T14:24:00Z"/>
        </w:rPr>
      </w:pPr>
      <w:ins w:id="2066" w:author="28.541_CR0844R1_(Rel-17)_TEI17" w:date="2023-01-09T14:24:00Z">
        <w:r>
          <w:t xml:space="preserve">        An attribute which specifes MnS consuner's requirements for the validity period of the resource reservation.</w:t>
        </w:r>
      </w:ins>
    </w:p>
    <w:p w14:paraId="701B738E" w14:textId="77777777" w:rsidR="00B300E6" w:rsidRDefault="00B300E6" w:rsidP="00B300E6">
      <w:pPr>
        <w:pStyle w:val="PL"/>
        <w:rPr>
          <w:ins w:id="2067" w:author="28.541_CR0844R1_(Rel-17)_TEI17" w:date="2023-01-09T14:24:00Z"/>
        </w:rPr>
      </w:pPr>
      <w:ins w:id="2068" w:author="28.541_CR0844R1_(Rel-17)_TEI17" w:date="2023-01-09T14:24:00Z">
        <w:r>
          <w:t xml:space="preserve">      type: string</w:t>
        </w:r>
      </w:ins>
    </w:p>
    <w:p w14:paraId="682CEF04" w14:textId="77777777" w:rsidR="00B300E6" w:rsidRDefault="00B300E6" w:rsidP="00B300E6">
      <w:pPr>
        <w:pStyle w:val="PL"/>
        <w:rPr>
          <w:ins w:id="2069" w:author="28.541_CR0844R1_(Rel-17)_TEI17" w:date="2023-01-09T14:24:00Z"/>
        </w:rPr>
      </w:pPr>
      <w:ins w:id="2070" w:author="28.541_CR0844R1_(Rel-17)_TEI17" w:date="2023-01-09T14:24:00Z">
        <w:r>
          <w:t xml:space="preserve">    ResourceReservationStatus:</w:t>
        </w:r>
      </w:ins>
    </w:p>
    <w:p w14:paraId="1EDA63F7" w14:textId="77777777" w:rsidR="00B300E6" w:rsidRDefault="00B300E6" w:rsidP="00B300E6">
      <w:pPr>
        <w:pStyle w:val="PL"/>
        <w:rPr>
          <w:ins w:id="2071" w:author="28.541_CR0844R1_(Rel-17)_TEI17" w:date="2023-01-09T14:24:00Z"/>
        </w:rPr>
      </w:pPr>
      <w:ins w:id="2072" w:author="28.541_CR0844R1_(Rel-17)_TEI17" w:date="2023-01-09T14:24:00Z">
        <w:r>
          <w:t xml:space="preserve">      description: &gt;-</w:t>
        </w:r>
      </w:ins>
    </w:p>
    <w:p w14:paraId="3B39C9B5" w14:textId="77777777" w:rsidR="00B300E6" w:rsidRDefault="00B300E6" w:rsidP="00B300E6">
      <w:pPr>
        <w:pStyle w:val="PL"/>
        <w:rPr>
          <w:ins w:id="2073" w:author="28.541_CR0844R1_(Rel-17)_TEI17" w:date="2023-01-09T14:24:00Z"/>
        </w:rPr>
      </w:pPr>
      <w:ins w:id="2074" w:author="28.541_CR0844R1_(Rel-17)_TEI17" w:date="2023-01-09T14:24:00Z">
        <w:r>
          <w:t xml:space="preserve">        An attribute which specifies the resource reservation result for the feasibility check job.</w:t>
        </w:r>
      </w:ins>
    </w:p>
    <w:p w14:paraId="32FBE977" w14:textId="77777777" w:rsidR="00B300E6" w:rsidRDefault="00B300E6" w:rsidP="00B300E6">
      <w:pPr>
        <w:pStyle w:val="PL"/>
        <w:rPr>
          <w:ins w:id="2075" w:author="28.541_CR0844R1_(Rel-17)_TEI17" w:date="2023-01-09T14:24:00Z"/>
        </w:rPr>
      </w:pPr>
      <w:ins w:id="2076" w:author="28.541_CR0844R1_(Rel-17)_TEI17" w:date="2023-01-09T14:24:00Z">
        <w:r>
          <w:t xml:space="preserve">      type: string</w:t>
        </w:r>
      </w:ins>
    </w:p>
    <w:p w14:paraId="0538435D" w14:textId="77777777" w:rsidR="00B300E6" w:rsidRDefault="00B300E6" w:rsidP="00B300E6">
      <w:pPr>
        <w:pStyle w:val="PL"/>
        <w:rPr>
          <w:ins w:id="2077" w:author="28.541_CR0844R1_(Rel-17)_TEI17" w:date="2023-01-09T14:24:00Z"/>
        </w:rPr>
      </w:pPr>
      <w:ins w:id="2078" w:author="28.541_CR0844R1_(Rel-17)_TEI17" w:date="2023-01-09T14:24:00Z">
        <w:r>
          <w:t xml:space="preserve">      enum:</w:t>
        </w:r>
      </w:ins>
    </w:p>
    <w:p w14:paraId="5A7D050D" w14:textId="77777777" w:rsidR="00B300E6" w:rsidRDefault="00B300E6" w:rsidP="00B300E6">
      <w:pPr>
        <w:pStyle w:val="PL"/>
        <w:rPr>
          <w:ins w:id="2079" w:author="28.541_CR0844R1_(Rel-17)_TEI17" w:date="2023-01-09T14:24:00Z"/>
        </w:rPr>
      </w:pPr>
      <w:ins w:id="2080" w:author="28.541_CR0844R1_(Rel-17)_TEI17" w:date="2023-01-09T14:24:00Z">
        <w:r>
          <w:t xml:space="preserve">        - RESERVED</w:t>
        </w:r>
      </w:ins>
    </w:p>
    <w:p w14:paraId="09379B64" w14:textId="77777777" w:rsidR="00B300E6" w:rsidRDefault="00B300E6" w:rsidP="00B300E6">
      <w:pPr>
        <w:pStyle w:val="PL"/>
        <w:rPr>
          <w:ins w:id="2081" w:author="28.541_CR0844R1_(Rel-17)_TEI17" w:date="2023-01-09T14:24:00Z"/>
        </w:rPr>
      </w:pPr>
      <w:ins w:id="2082" w:author="28.541_CR0844R1_(Rel-17)_TEI17" w:date="2023-01-09T14:24:00Z">
        <w:r>
          <w:t xml:space="preserve">        - UNRESERVED</w:t>
        </w:r>
      </w:ins>
    </w:p>
    <w:p w14:paraId="355112BC" w14:textId="77777777" w:rsidR="00B300E6" w:rsidRDefault="00B300E6" w:rsidP="00B300E6">
      <w:pPr>
        <w:pStyle w:val="PL"/>
        <w:rPr>
          <w:ins w:id="2083" w:author="28.541_CR0844R1_(Rel-17)_TEI17" w:date="2023-01-09T14:24:00Z"/>
        </w:rPr>
      </w:pPr>
      <w:ins w:id="2084" w:author="28.541_CR0844R1_(Rel-17)_TEI17" w:date="2023-01-09T14:24:00Z">
        <w:r>
          <w:t xml:space="preserve">        - USED</w:t>
        </w:r>
      </w:ins>
    </w:p>
    <w:p w14:paraId="0248941C" w14:textId="77777777" w:rsidR="00B300E6" w:rsidRDefault="00B300E6" w:rsidP="00B300E6">
      <w:pPr>
        <w:pStyle w:val="PL"/>
        <w:rPr>
          <w:ins w:id="2085" w:author="28.541_CR0844R1_(Rel-17)_TEI17" w:date="2023-01-09T14:24:00Z"/>
        </w:rPr>
      </w:pPr>
      <w:ins w:id="2086" w:author="28.541_CR0844R1_(Rel-17)_TEI17" w:date="2023-01-09T14:24:00Z">
        <w:r>
          <w:t xml:space="preserve">    ReservationExpiration:</w:t>
        </w:r>
      </w:ins>
    </w:p>
    <w:p w14:paraId="3566B989" w14:textId="77777777" w:rsidR="00B300E6" w:rsidRDefault="00B300E6" w:rsidP="00B300E6">
      <w:pPr>
        <w:pStyle w:val="PL"/>
        <w:rPr>
          <w:ins w:id="2087" w:author="28.541_CR0844R1_(Rel-17)_TEI17" w:date="2023-01-09T14:24:00Z"/>
        </w:rPr>
      </w:pPr>
      <w:ins w:id="2088" w:author="28.541_CR0844R1_(Rel-17)_TEI17" w:date="2023-01-09T14:24:00Z">
        <w:r>
          <w:t xml:space="preserve">      description: &gt;-</w:t>
        </w:r>
      </w:ins>
    </w:p>
    <w:p w14:paraId="40E87B90" w14:textId="77777777" w:rsidR="00B300E6" w:rsidRDefault="00B300E6" w:rsidP="00B300E6">
      <w:pPr>
        <w:pStyle w:val="PL"/>
        <w:rPr>
          <w:ins w:id="2089" w:author="28.541_CR0844R1_(Rel-17)_TEI17" w:date="2023-01-09T14:24:00Z"/>
        </w:rPr>
      </w:pPr>
      <w:ins w:id="2090" w:author="28.541_CR0844R1_(Rel-17)_TEI17" w:date="2023-01-09T14:24:00Z">
        <w:r>
          <w:t xml:space="preserve">        An attribute which specifes the actual validity period of the resource reservation..</w:t>
        </w:r>
      </w:ins>
    </w:p>
    <w:p w14:paraId="31D91609" w14:textId="77777777" w:rsidR="00B300E6" w:rsidRDefault="00B300E6" w:rsidP="00B300E6">
      <w:pPr>
        <w:pStyle w:val="PL"/>
        <w:rPr>
          <w:ins w:id="2091" w:author="28.541_CR0844R1_(Rel-17)_TEI17" w:date="2023-01-09T14:24:00Z"/>
        </w:rPr>
      </w:pPr>
      <w:ins w:id="2092" w:author="28.541_CR0844R1_(Rel-17)_TEI17" w:date="2023-01-09T14:24:00Z">
        <w:r>
          <w:t xml:space="preserve">      type: string</w:t>
        </w:r>
      </w:ins>
    </w:p>
    <w:p w14:paraId="702F1F20" w14:textId="77777777" w:rsidR="00B300E6" w:rsidRDefault="00B300E6" w:rsidP="00B300E6">
      <w:pPr>
        <w:pStyle w:val="PL"/>
        <w:rPr>
          <w:ins w:id="2093" w:author="28.541_CR0844R1_(Rel-17)_TEI17" w:date="2023-01-09T14:24:00Z"/>
        </w:rPr>
      </w:pPr>
      <w:ins w:id="2094" w:author="28.541_CR0844R1_(Rel-17)_TEI17" w:date="2023-01-09T14:24:00Z">
        <w:r>
          <w:t xml:space="preserve">    ReservationFailureReason:</w:t>
        </w:r>
      </w:ins>
    </w:p>
    <w:p w14:paraId="5AC9EFE1" w14:textId="77777777" w:rsidR="00B300E6" w:rsidRDefault="00B300E6" w:rsidP="00B300E6">
      <w:pPr>
        <w:pStyle w:val="PL"/>
        <w:rPr>
          <w:ins w:id="2095" w:author="28.541_CR0844R1_(Rel-17)_TEI17" w:date="2023-01-09T14:24:00Z"/>
        </w:rPr>
      </w:pPr>
      <w:ins w:id="2096" w:author="28.541_CR0844R1_(Rel-17)_TEI17" w:date="2023-01-09T14:24:00Z">
        <w:r>
          <w:t xml:space="preserve">      description: &gt;-</w:t>
        </w:r>
      </w:ins>
    </w:p>
    <w:p w14:paraId="10048241" w14:textId="77777777" w:rsidR="00B300E6" w:rsidRDefault="00B300E6" w:rsidP="00B300E6">
      <w:pPr>
        <w:pStyle w:val="PL"/>
        <w:rPr>
          <w:ins w:id="2097" w:author="28.541_CR0844R1_(Rel-17)_TEI17" w:date="2023-01-09T14:24:00Z"/>
        </w:rPr>
      </w:pPr>
      <w:ins w:id="2098" w:author="28.541_CR0844R1_(Rel-17)_TEI17" w:date="2023-01-09T14:24:00Z">
        <w:r>
          <w:t xml:space="preserve">        An attribute that specifies the additional reason information if the reservation is failed. </w:t>
        </w:r>
      </w:ins>
    </w:p>
    <w:p w14:paraId="1805A03A" w14:textId="77777777" w:rsidR="00B300E6" w:rsidRDefault="00B300E6" w:rsidP="00B300E6">
      <w:pPr>
        <w:pStyle w:val="PL"/>
        <w:rPr>
          <w:ins w:id="2099" w:author="28.541_CR0844R1_(Rel-17)_TEI17" w:date="2023-01-09T14:24:00Z"/>
        </w:rPr>
      </w:pPr>
      <w:ins w:id="2100" w:author="28.541_CR0844R1_(Rel-17)_TEI17" w:date="2023-01-09T14:24:00Z">
        <w:r>
          <w:t xml:space="preserve">      type: string</w:t>
        </w:r>
      </w:ins>
    </w:p>
    <w:p w14:paraId="2AE095C8" w14:textId="77777777" w:rsidR="00B300E6" w:rsidRDefault="00B300E6" w:rsidP="00B300E6">
      <w:pPr>
        <w:pStyle w:val="PL"/>
        <w:rPr>
          <w:ins w:id="2101" w:author="28.541_CR0844R1_(Rel-17)_TEI17" w:date="2023-01-09T14:24:00Z"/>
        </w:rPr>
      </w:pPr>
    </w:p>
    <w:p w14:paraId="04DEE2CA" w14:textId="77777777" w:rsidR="00B300E6" w:rsidRDefault="00B300E6" w:rsidP="00B300E6">
      <w:pPr>
        <w:pStyle w:val="PL"/>
        <w:rPr>
          <w:ins w:id="2102" w:author="28.541_CR0844R1_(Rel-17)_TEI17" w:date="2023-01-09T14:24:00Z"/>
        </w:rPr>
      </w:pPr>
    </w:p>
    <w:p w14:paraId="75AF1DA5" w14:textId="77777777" w:rsidR="00B300E6" w:rsidRDefault="00B300E6" w:rsidP="00B300E6">
      <w:pPr>
        <w:pStyle w:val="PL"/>
        <w:rPr>
          <w:ins w:id="2103" w:author="28.541_CR0844R1_(Rel-17)_TEI17" w:date="2023-01-09T14:24:00Z"/>
        </w:rPr>
      </w:pPr>
    </w:p>
    <w:p w14:paraId="5A1140F8" w14:textId="77777777" w:rsidR="00B300E6" w:rsidRDefault="00B300E6" w:rsidP="00B300E6">
      <w:pPr>
        <w:pStyle w:val="PL"/>
        <w:rPr>
          <w:ins w:id="2104" w:author="28.541_CR0844R1_(Rel-17)_TEI17" w:date="2023-01-09T14:24:00Z"/>
        </w:rPr>
      </w:pPr>
      <w:ins w:id="2105" w:author="28.541_CR0844R1_(Rel-17)_TEI17" w:date="2023-01-09T14:24:00Z">
        <w:r>
          <w:t>#------------ Definition of concrete IOCs ----------------------------------------</w:t>
        </w:r>
      </w:ins>
    </w:p>
    <w:p w14:paraId="62F65803" w14:textId="77777777" w:rsidR="00B300E6" w:rsidRDefault="00B300E6" w:rsidP="00B300E6">
      <w:pPr>
        <w:pStyle w:val="PL"/>
        <w:rPr>
          <w:ins w:id="2106" w:author="28.541_CR0844R1_(Rel-17)_TEI17" w:date="2023-01-09T14:24:00Z"/>
        </w:rPr>
      </w:pPr>
    </w:p>
    <w:p w14:paraId="1F9B56D7" w14:textId="77777777" w:rsidR="00B300E6" w:rsidRDefault="00B300E6" w:rsidP="00B300E6">
      <w:pPr>
        <w:pStyle w:val="PL"/>
        <w:rPr>
          <w:ins w:id="2107" w:author="28.541_CR0844R1_(Rel-17)_TEI17" w:date="2023-01-09T14:24:00Z"/>
        </w:rPr>
      </w:pPr>
      <w:ins w:id="2108" w:author="28.541_CR0844R1_(Rel-17)_TEI17" w:date="2023-01-09T14:24:00Z">
        <w:r>
          <w:t xml:space="preserve">    MnS:</w:t>
        </w:r>
      </w:ins>
    </w:p>
    <w:p w14:paraId="255F313A" w14:textId="77777777" w:rsidR="00B300E6" w:rsidRDefault="00B300E6" w:rsidP="00B300E6">
      <w:pPr>
        <w:pStyle w:val="PL"/>
        <w:rPr>
          <w:ins w:id="2109" w:author="28.541_CR0844R1_(Rel-17)_TEI17" w:date="2023-01-09T14:24:00Z"/>
        </w:rPr>
      </w:pPr>
      <w:ins w:id="2110" w:author="28.541_CR0844R1_(Rel-17)_TEI17" w:date="2023-01-09T14:24:00Z">
        <w:r>
          <w:t xml:space="preserve">      oneOf:</w:t>
        </w:r>
      </w:ins>
    </w:p>
    <w:p w14:paraId="4FF03D9C" w14:textId="77777777" w:rsidR="00B300E6" w:rsidRDefault="00B300E6" w:rsidP="00B300E6">
      <w:pPr>
        <w:pStyle w:val="PL"/>
        <w:rPr>
          <w:ins w:id="2111" w:author="28.541_CR0844R1_(Rel-17)_TEI17" w:date="2023-01-09T14:24:00Z"/>
        </w:rPr>
      </w:pPr>
      <w:ins w:id="2112" w:author="28.541_CR0844R1_(Rel-17)_TEI17" w:date="2023-01-09T14:24:00Z">
        <w:r>
          <w:t xml:space="preserve">        - type: object</w:t>
        </w:r>
      </w:ins>
    </w:p>
    <w:p w14:paraId="4E7864B6" w14:textId="77777777" w:rsidR="00B300E6" w:rsidRDefault="00B300E6" w:rsidP="00B300E6">
      <w:pPr>
        <w:pStyle w:val="PL"/>
        <w:rPr>
          <w:ins w:id="2113" w:author="28.541_CR0844R1_(Rel-17)_TEI17" w:date="2023-01-09T14:24:00Z"/>
        </w:rPr>
      </w:pPr>
      <w:ins w:id="2114" w:author="28.541_CR0844R1_(Rel-17)_TEI17" w:date="2023-01-09T14:24:00Z">
        <w:r>
          <w:t xml:space="preserve">          properties:</w:t>
        </w:r>
      </w:ins>
    </w:p>
    <w:p w14:paraId="7BBC6830" w14:textId="77777777" w:rsidR="00B300E6" w:rsidRDefault="00B300E6" w:rsidP="00B300E6">
      <w:pPr>
        <w:pStyle w:val="PL"/>
        <w:rPr>
          <w:ins w:id="2115" w:author="28.541_CR0844R1_(Rel-17)_TEI17" w:date="2023-01-09T14:24:00Z"/>
        </w:rPr>
      </w:pPr>
      <w:ins w:id="2116" w:author="28.541_CR0844R1_(Rel-17)_TEI17" w:date="2023-01-09T14:24:00Z">
        <w:r>
          <w:t xml:space="preserve">            SubNetwork:</w:t>
        </w:r>
      </w:ins>
    </w:p>
    <w:p w14:paraId="05F603FC" w14:textId="77777777" w:rsidR="00B300E6" w:rsidRDefault="00B300E6" w:rsidP="00B300E6">
      <w:pPr>
        <w:pStyle w:val="PL"/>
        <w:rPr>
          <w:ins w:id="2117" w:author="28.541_CR0844R1_(Rel-17)_TEI17" w:date="2023-01-09T14:24:00Z"/>
        </w:rPr>
      </w:pPr>
      <w:ins w:id="2118" w:author="28.541_CR0844R1_(Rel-17)_TEI17" w:date="2023-01-09T14:24:00Z">
        <w:r>
          <w:t xml:space="preserve">              $ref: '#/components/schemas/SubNetwork-Multiple'</w:t>
        </w:r>
      </w:ins>
    </w:p>
    <w:p w14:paraId="4A03887A" w14:textId="77777777" w:rsidR="00B300E6" w:rsidRDefault="00B300E6" w:rsidP="00B300E6">
      <w:pPr>
        <w:pStyle w:val="PL"/>
        <w:rPr>
          <w:ins w:id="2119" w:author="28.541_CR0844R1_(Rel-17)_TEI17" w:date="2023-01-09T14:24:00Z"/>
        </w:rPr>
      </w:pPr>
      <w:ins w:id="2120" w:author="28.541_CR0844R1_(Rel-17)_TEI17" w:date="2023-01-09T14:24:00Z">
        <w:r>
          <w:t>#        - type: object</w:t>
        </w:r>
      </w:ins>
    </w:p>
    <w:p w14:paraId="0497976D" w14:textId="77777777" w:rsidR="00B300E6" w:rsidRDefault="00B300E6" w:rsidP="00B300E6">
      <w:pPr>
        <w:pStyle w:val="PL"/>
        <w:rPr>
          <w:ins w:id="2121" w:author="28.541_CR0844R1_(Rel-17)_TEI17" w:date="2023-01-09T14:24:00Z"/>
        </w:rPr>
      </w:pPr>
      <w:ins w:id="2122" w:author="28.541_CR0844R1_(Rel-17)_TEI17" w:date="2023-01-09T14:24:00Z">
        <w:r>
          <w:t>#          properties:</w:t>
        </w:r>
      </w:ins>
    </w:p>
    <w:p w14:paraId="4698E1AD" w14:textId="77777777" w:rsidR="00B300E6" w:rsidRDefault="00B300E6" w:rsidP="00B300E6">
      <w:pPr>
        <w:pStyle w:val="PL"/>
        <w:rPr>
          <w:ins w:id="2123" w:author="28.541_CR0844R1_(Rel-17)_TEI17" w:date="2023-01-09T14:24:00Z"/>
        </w:rPr>
      </w:pPr>
      <w:ins w:id="2124" w:author="28.541_CR0844R1_(Rel-17)_TEI17" w:date="2023-01-09T14:24:00Z">
        <w:r>
          <w:t>#            ManagedElement:</w:t>
        </w:r>
      </w:ins>
    </w:p>
    <w:p w14:paraId="721682B6" w14:textId="77777777" w:rsidR="00B300E6" w:rsidRDefault="00B300E6" w:rsidP="00B300E6">
      <w:pPr>
        <w:pStyle w:val="PL"/>
        <w:rPr>
          <w:ins w:id="2125" w:author="28.541_CR0844R1_(Rel-17)_TEI17" w:date="2023-01-09T14:24:00Z"/>
        </w:rPr>
      </w:pPr>
      <w:ins w:id="2126" w:author="28.541_CR0844R1_(Rel-17)_TEI17" w:date="2023-01-09T14:24:00Z">
        <w:r>
          <w:t>#              $ref: '#/components/schemas/ManagedElement-Multiple'</w:t>
        </w:r>
      </w:ins>
    </w:p>
    <w:p w14:paraId="64A16A4A" w14:textId="77777777" w:rsidR="00B300E6" w:rsidRDefault="00B300E6" w:rsidP="00B300E6">
      <w:pPr>
        <w:pStyle w:val="PL"/>
        <w:rPr>
          <w:ins w:id="2127" w:author="28.541_CR0844R1_(Rel-17)_TEI17" w:date="2023-01-09T14:24:00Z"/>
        </w:rPr>
      </w:pPr>
    </w:p>
    <w:p w14:paraId="1F77818F" w14:textId="77777777" w:rsidR="00B300E6" w:rsidRDefault="00B300E6" w:rsidP="00B300E6">
      <w:pPr>
        <w:pStyle w:val="PL"/>
        <w:rPr>
          <w:ins w:id="2128" w:author="28.541_CR0844R1_(Rel-17)_TEI17" w:date="2023-01-09T14:24:00Z"/>
        </w:rPr>
      </w:pPr>
      <w:ins w:id="2129" w:author="28.541_CR0844R1_(Rel-17)_TEI17" w:date="2023-01-09T14:24:00Z">
        <w:r>
          <w:t xml:space="preserve">    SubNetwork-Single:</w:t>
        </w:r>
      </w:ins>
    </w:p>
    <w:p w14:paraId="46B21B46" w14:textId="77777777" w:rsidR="00B300E6" w:rsidRDefault="00B300E6" w:rsidP="00B300E6">
      <w:pPr>
        <w:pStyle w:val="PL"/>
        <w:rPr>
          <w:ins w:id="2130" w:author="28.541_CR0844R1_(Rel-17)_TEI17" w:date="2023-01-09T14:24:00Z"/>
        </w:rPr>
      </w:pPr>
      <w:ins w:id="2131" w:author="28.541_CR0844R1_(Rel-17)_TEI17" w:date="2023-01-09T14:24:00Z">
        <w:r>
          <w:t xml:space="preserve">      allOf:</w:t>
        </w:r>
      </w:ins>
    </w:p>
    <w:p w14:paraId="39CD1B7B" w14:textId="77777777" w:rsidR="00B300E6" w:rsidRDefault="00B300E6" w:rsidP="00B300E6">
      <w:pPr>
        <w:pStyle w:val="PL"/>
        <w:rPr>
          <w:ins w:id="2132" w:author="28.541_CR0844R1_(Rel-17)_TEI17" w:date="2023-01-09T14:24:00Z"/>
        </w:rPr>
      </w:pPr>
      <w:ins w:id="2133" w:author="28.541_CR0844R1_(Rel-17)_TEI17" w:date="2023-01-09T14:24:00Z">
        <w:r>
          <w:t xml:space="preserve">        - $ref: 'TS28623_GenericNrm.yaml#/components/schemas/Top'</w:t>
        </w:r>
      </w:ins>
    </w:p>
    <w:p w14:paraId="0CA4095D" w14:textId="77777777" w:rsidR="00B300E6" w:rsidRDefault="00B300E6" w:rsidP="00B300E6">
      <w:pPr>
        <w:pStyle w:val="PL"/>
        <w:rPr>
          <w:ins w:id="2134" w:author="28.541_CR0844R1_(Rel-17)_TEI17" w:date="2023-01-09T14:24:00Z"/>
        </w:rPr>
      </w:pPr>
      <w:ins w:id="2135" w:author="28.541_CR0844R1_(Rel-17)_TEI17" w:date="2023-01-09T14:24:00Z">
        <w:r>
          <w:t xml:space="preserve">        - type: object</w:t>
        </w:r>
      </w:ins>
    </w:p>
    <w:p w14:paraId="0C07F9CC" w14:textId="77777777" w:rsidR="00B300E6" w:rsidRDefault="00B300E6" w:rsidP="00B300E6">
      <w:pPr>
        <w:pStyle w:val="PL"/>
        <w:rPr>
          <w:ins w:id="2136" w:author="28.541_CR0844R1_(Rel-17)_TEI17" w:date="2023-01-09T14:24:00Z"/>
        </w:rPr>
      </w:pPr>
      <w:ins w:id="2137" w:author="28.541_CR0844R1_(Rel-17)_TEI17" w:date="2023-01-09T14:24:00Z">
        <w:r>
          <w:t xml:space="preserve">          properties:</w:t>
        </w:r>
      </w:ins>
    </w:p>
    <w:p w14:paraId="2906C5C0" w14:textId="77777777" w:rsidR="00B300E6" w:rsidRDefault="00B300E6" w:rsidP="00B300E6">
      <w:pPr>
        <w:pStyle w:val="PL"/>
        <w:rPr>
          <w:ins w:id="2138" w:author="28.541_CR0844R1_(Rel-17)_TEI17" w:date="2023-01-09T14:24:00Z"/>
        </w:rPr>
      </w:pPr>
      <w:ins w:id="2139" w:author="28.541_CR0844R1_(Rel-17)_TEI17" w:date="2023-01-09T14:24:00Z">
        <w:r>
          <w:t xml:space="preserve">            attributes:</w:t>
        </w:r>
      </w:ins>
    </w:p>
    <w:p w14:paraId="03DD2AE6" w14:textId="77777777" w:rsidR="00B300E6" w:rsidRDefault="00B300E6" w:rsidP="00B300E6">
      <w:pPr>
        <w:pStyle w:val="PL"/>
        <w:rPr>
          <w:ins w:id="2140" w:author="28.541_CR0844R1_(Rel-17)_TEI17" w:date="2023-01-09T14:24:00Z"/>
        </w:rPr>
      </w:pPr>
      <w:ins w:id="2141" w:author="28.541_CR0844R1_(Rel-17)_TEI17" w:date="2023-01-09T14:24:00Z">
        <w:r>
          <w:t xml:space="preserve">              allOf:</w:t>
        </w:r>
      </w:ins>
    </w:p>
    <w:p w14:paraId="56C36C5B" w14:textId="77777777" w:rsidR="00B300E6" w:rsidRDefault="00B300E6" w:rsidP="00B300E6">
      <w:pPr>
        <w:pStyle w:val="PL"/>
        <w:rPr>
          <w:ins w:id="2142" w:author="28.541_CR0844R1_(Rel-17)_TEI17" w:date="2023-01-09T14:24:00Z"/>
        </w:rPr>
      </w:pPr>
      <w:ins w:id="2143" w:author="28.541_CR0844R1_(Rel-17)_TEI17" w:date="2023-01-09T14:24:00Z">
        <w:r>
          <w:t xml:space="preserve">                - $ref: 'TS28623_GenericNrm.yaml#/components/schemas/SubNetwork-Attr'</w:t>
        </w:r>
      </w:ins>
    </w:p>
    <w:p w14:paraId="2220BEBF" w14:textId="77777777" w:rsidR="00B300E6" w:rsidRDefault="00B300E6" w:rsidP="00B300E6">
      <w:pPr>
        <w:pStyle w:val="PL"/>
        <w:rPr>
          <w:ins w:id="2144" w:author="28.541_CR0844R1_(Rel-17)_TEI17" w:date="2023-01-09T14:24:00Z"/>
        </w:rPr>
      </w:pPr>
      <w:ins w:id="2145" w:author="28.541_CR0844R1_(Rel-17)_TEI17" w:date="2023-01-09T14:24:00Z">
        <w:r>
          <w:t xml:space="preserve">        - $ref: 'TS28623_GenericNrm.yaml#/components/schemas/SubNetwork-ncO'</w:t>
        </w:r>
      </w:ins>
    </w:p>
    <w:p w14:paraId="5D425723" w14:textId="77777777" w:rsidR="00B300E6" w:rsidRDefault="00B300E6" w:rsidP="00B300E6">
      <w:pPr>
        <w:pStyle w:val="PL"/>
        <w:rPr>
          <w:ins w:id="2146" w:author="28.541_CR0844R1_(Rel-17)_TEI17" w:date="2023-01-09T14:24:00Z"/>
        </w:rPr>
      </w:pPr>
      <w:ins w:id="2147" w:author="28.541_CR0844R1_(Rel-17)_TEI17" w:date="2023-01-09T14:24:00Z">
        <w:r>
          <w:t xml:space="preserve">        - type: object</w:t>
        </w:r>
      </w:ins>
    </w:p>
    <w:p w14:paraId="5515CAEE" w14:textId="77777777" w:rsidR="00B300E6" w:rsidRDefault="00B300E6" w:rsidP="00B300E6">
      <w:pPr>
        <w:pStyle w:val="PL"/>
        <w:rPr>
          <w:ins w:id="2148" w:author="28.541_CR0844R1_(Rel-17)_TEI17" w:date="2023-01-09T14:24:00Z"/>
        </w:rPr>
      </w:pPr>
      <w:ins w:id="2149" w:author="28.541_CR0844R1_(Rel-17)_TEI17" w:date="2023-01-09T14:24:00Z">
        <w:r>
          <w:t xml:space="preserve">          properties:</w:t>
        </w:r>
      </w:ins>
    </w:p>
    <w:p w14:paraId="4016F7E9" w14:textId="77777777" w:rsidR="00B300E6" w:rsidRDefault="00B300E6" w:rsidP="00B300E6">
      <w:pPr>
        <w:pStyle w:val="PL"/>
        <w:rPr>
          <w:ins w:id="2150" w:author="28.541_CR0844R1_(Rel-17)_TEI17" w:date="2023-01-09T14:24:00Z"/>
        </w:rPr>
      </w:pPr>
      <w:ins w:id="2151" w:author="28.541_CR0844R1_(Rel-17)_TEI17" w:date="2023-01-09T14:24:00Z">
        <w:r>
          <w:t xml:space="preserve">            SubNetwork:</w:t>
        </w:r>
      </w:ins>
    </w:p>
    <w:p w14:paraId="4C316B41" w14:textId="77777777" w:rsidR="00B300E6" w:rsidRDefault="00B300E6" w:rsidP="00B300E6">
      <w:pPr>
        <w:pStyle w:val="PL"/>
        <w:rPr>
          <w:ins w:id="2152" w:author="28.541_CR0844R1_(Rel-17)_TEI17" w:date="2023-01-09T14:24:00Z"/>
        </w:rPr>
      </w:pPr>
      <w:ins w:id="2153" w:author="28.541_CR0844R1_(Rel-17)_TEI17" w:date="2023-01-09T14:24:00Z">
        <w:r>
          <w:t xml:space="preserve">              $ref: '#/components/schemas/SubNetwork-Multiple'</w:t>
        </w:r>
      </w:ins>
    </w:p>
    <w:p w14:paraId="1EEC6CA4" w14:textId="77777777" w:rsidR="00B300E6" w:rsidRDefault="00B300E6" w:rsidP="00B300E6">
      <w:pPr>
        <w:pStyle w:val="PL"/>
        <w:rPr>
          <w:ins w:id="2154" w:author="28.541_CR0844R1_(Rel-17)_TEI17" w:date="2023-01-09T14:24:00Z"/>
        </w:rPr>
      </w:pPr>
      <w:ins w:id="2155" w:author="28.541_CR0844R1_(Rel-17)_TEI17" w:date="2023-01-09T14:24:00Z">
        <w:r>
          <w:t xml:space="preserve">            NetworkSlice:</w:t>
        </w:r>
      </w:ins>
    </w:p>
    <w:p w14:paraId="6F1082C0" w14:textId="77777777" w:rsidR="00B300E6" w:rsidRDefault="00B300E6" w:rsidP="00B300E6">
      <w:pPr>
        <w:pStyle w:val="PL"/>
        <w:rPr>
          <w:ins w:id="2156" w:author="28.541_CR0844R1_(Rel-17)_TEI17" w:date="2023-01-09T14:24:00Z"/>
        </w:rPr>
      </w:pPr>
      <w:ins w:id="2157" w:author="28.541_CR0844R1_(Rel-17)_TEI17" w:date="2023-01-09T14:24:00Z">
        <w:r>
          <w:t xml:space="preserve">              $ref: '#/components/schemas/NetworkSlice-Multiple'</w:t>
        </w:r>
      </w:ins>
    </w:p>
    <w:p w14:paraId="67750246" w14:textId="77777777" w:rsidR="00B300E6" w:rsidRDefault="00B300E6" w:rsidP="00B300E6">
      <w:pPr>
        <w:pStyle w:val="PL"/>
        <w:rPr>
          <w:ins w:id="2158" w:author="28.541_CR0844R1_(Rel-17)_TEI17" w:date="2023-01-09T14:24:00Z"/>
        </w:rPr>
      </w:pPr>
      <w:ins w:id="2159" w:author="28.541_CR0844R1_(Rel-17)_TEI17" w:date="2023-01-09T14:24:00Z">
        <w:r>
          <w:t xml:space="preserve">            NetworkSliceSubnet:</w:t>
        </w:r>
      </w:ins>
    </w:p>
    <w:p w14:paraId="0EE52175" w14:textId="77777777" w:rsidR="00B300E6" w:rsidRDefault="00B300E6" w:rsidP="00B300E6">
      <w:pPr>
        <w:pStyle w:val="PL"/>
        <w:rPr>
          <w:ins w:id="2160" w:author="28.541_CR0844R1_(Rel-17)_TEI17" w:date="2023-01-09T14:24:00Z"/>
        </w:rPr>
      </w:pPr>
      <w:ins w:id="2161" w:author="28.541_CR0844R1_(Rel-17)_TEI17" w:date="2023-01-09T14:24:00Z">
        <w:r>
          <w:t xml:space="preserve">              $ref: '#/components/schemas/NetworkSliceSubnet-Multiple'</w:t>
        </w:r>
      </w:ins>
    </w:p>
    <w:p w14:paraId="074139CF" w14:textId="77777777" w:rsidR="00B300E6" w:rsidRDefault="00B300E6" w:rsidP="00B300E6">
      <w:pPr>
        <w:pStyle w:val="PL"/>
        <w:rPr>
          <w:ins w:id="2162" w:author="28.541_CR0844R1_(Rel-17)_TEI17" w:date="2023-01-09T14:24:00Z"/>
        </w:rPr>
      </w:pPr>
      <w:ins w:id="2163" w:author="28.541_CR0844R1_(Rel-17)_TEI17" w:date="2023-01-09T14:24:00Z">
        <w:r>
          <w:t xml:space="preserve">            EP_Transport:</w:t>
        </w:r>
      </w:ins>
    </w:p>
    <w:p w14:paraId="6C53656E" w14:textId="77777777" w:rsidR="00B300E6" w:rsidRDefault="00B300E6" w:rsidP="00B300E6">
      <w:pPr>
        <w:pStyle w:val="PL"/>
        <w:rPr>
          <w:ins w:id="2164" w:author="28.541_CR0844R1_(Rel-17)_TEI17" w:date="2023-01-09T14:24:00Z"/>
        </w:rPr>
      </w:pPr>
      <w:ins w:id="2165" w:author="28.541_CR0844R1_(Rel-17)_TEI17" w:date="2023-01-09T14:24:00Z">
        <w:r>
          <w:t xml:space="preserve">              $ref: '#/components/schemas/EP_Transport-Multiple'</w:t>
        </w:r>
      </w:ins>
    </w:p>
    <w:p w14:paraId="566725BF" w14:textId="77777777" w:rsidR="00B300E6" w:rsidRDefault="00B300E6" w:rsidP="00B300E6">
      <w:pPr>
        <w:pStyle w:val="PL"/>
        <w:rPr>
          <w:ins w:id="2166" w:author="28.541_CR0844R1_(Rel-17)_TEI17" w:date="2023-01-09T14:24:00Z"/>
        </w:rPr>
      </w:pPr>
      <w:ins w:id="2167" w:author="28.541_CR0844R1_(Rel-17)_TEI17" w:date="2023-01-09T14:24:00Z">
        <w:r>
          <w:t xml:space="preserve">            NetworkSliceSubnetProviderCapabilities:</w:t>
        </w:r>
      </w:ins>
    </w:p>
    <w:p w14:paraId="4E1FE2BB" w14:textId="77777777" w:rsidR="00B300E6" w:rsidRDefault="00B300E6" w:rsidP="00B300E6">
      <w:pPr>
        <w:pStyle w:val="PL"/>
        <w:rPr>
          <w:ins w:id="2168" w:author="28.541_CR0844R1_(Rel-17)_TEI17" w:date="2023-01-09T14:24:00Z"/>
        </w:rPr>
      </w:pPr>
      <w:ins w:id="2169" w:author="28.541_CR0844R1_(Rel-17)_TEI17" w:date="2023-01-09T14:24:00Z">
        <w:r>
          <w:t xml:space="preserve">              $ref: '#/components/schemas/NetworkSliceSubnetProviderCapabilities-Multiple'</w:t>
        </w:r>
      </w:ins>
    </w:p>
    <w:p w14:paraId="384A11AD" w14:textId="77777777" w:rsidR="00B300E6" w:rsidRDefault="00B300E6" w:rsidP="00B300E6">
      <w:pPr>
        <w:pStyle w:val="PL"/>
        <w:rPr>
          <w:ins w:id="2170" w:author="28.541_CR0844R1_(Rel-17)_TEI17" w:date="2023-01-09T14:24:00Z"/>
        </w:rPr>
      </w:pPr>
      <w:ins w:id="2171" w:author="28.541_CR0844R1_(Rel-17)_TEI17" w:date="2023-01-09T14:24:00Z">
        <w:r>
          <w:t xml:space="preserve">            FeasibilityCheckAndReservationJob:</w:t>
        </w:r>
      </w:ins>
    </w:p>
    <w:p w14:paraId="0C94E95A" w14:textId="77777777" w:rsidR="00B300E6" w:rsidRDefault="00B300E6" w:rsidP="00B300E6">
      <w:pPr>
        <w:pStyle w:val="PL"/>
        <w:rPr>
          <w:ins w:id="2172" w:author="28.541_CR0844R1_(Rel-17)_TEI17" w:date="2023-01-09T14:24:00Z"/>
        </w:rPr>
      </w:pPr>
      <w:ins w:id="2173" w:author="28.541_CR0844R1_(Rel-17)_TEI17" w:date="2023-01-09T14:24:00Z">
        <w:r>
          <w:t xml:space="preserve">              $ref: '#/components/schemas/FeasibilityCheckAndReservationJob-Multiple'</w:t>
        </w:r>
      </w:ins>
    </w:p>
    <w:p w14:paraId="47C8CA75" w14:textId="77777777" w:rsidR="00B300E6" w:rsidRDefault="00B300E6" w:rsidP="00B300E6">
      <w:pPr>
        <w:pStyle w:val="PL"/>
        <w:rPr>
          <w:ins w:id="2174" w:author="28.541_CR0844R1_(Rel-17)_TEI17" w:date="2023-01-09T14:24:00Z"/>
        </w:rPr>
      </w:pPr>
    </w:p>
    <w:p w14:paraId="7D0BBD25" w14:textId="77777777" w:rsidR="00B300E6" w:rsidRDefault="00B300E6" w:rsidP="00B300E6">
      <w:pPr>
        <w:pStyle w:val="PL"/>
        <w:rPr>
          <w:ins w:id="2175" w:author="28.541_CR0844R1_(Rel-17)_TEI17" w:date="2023-01-09T14:24:00Z"/>
        </w:rPr>
      </w:pPr>
    </w:p>
    <w:p w14:paraId="4664420E" w14:textId="77777777" w:rsidR="00B300E6" w:rsidRDefault="00B300E6" w:rsidP="00B300E6">
      <w:pPr>
        <w:pStyle w:val="PL"/>
        <w:rPr>
          <w:ins w:id="2176" w:author="28.541_CR0844R1_(Rel-17)_TEI17" w:date="2023-01-09T14:24:00Z"/>
        </w:rPr>
      </w:pPr>
      <w:ins w:id="2177" w:author="28.541_CR0844R1_(Rel-17)_TEI17" w:date="2023-01-09T14:24:00Z">
        <w:r>
          <w:t xml:space="preserve">    NetworkSlice-Single:</w:t>
        </w:r>
      </w:ins>
    </w:p>
    <w:p w14:paraId="0F46F89E" w14:textId="77777777" w:rsidR="00B300E6" w:rsidRDefault="00B300E6" w:rsidP="00B300E6">
      <w:pPr>
        <w:pStyle w:val="PL"/>
        <w:rPr>
          <w:ins w:id="2178" w:author="28.541_CR0844R1_(Rel-17)_TEI17" w:date="2023-01-09T14:24:00Z"/>
        </w:rPr>
      </w:pPr>
      <w:ins w:id="2179" w:author="28.541_CR0844R1_(Rel-17)_TEI17" w:date="2023-01-09T14:24:00Z">
        <w:r>
          <w:t xml:space="preserve">      allOf:</w:t>
        </w:r>
      </w:ins>
    </w:p>
    <w:p w14:paraId="30BC7D99" w14:textId="77777777" w:rsidR="00B300E6" w:rsidRDefault="00B300E6" w:rsidP="00B300E6">
      <w:pPr>
        <w:pStyle w:val="PL"/>
        <w:rPr>
          <w:ins w:id="2180" w:author="28.541_CR0844R1_(Rel-17)_TEI17" w:date="2023-01-09T14:24:00Z"/>
        </w:rPr>
      </w:pPr>
      <w:ins w:id="2181" w:author="28.541_CR0844R1_(Rel-17)_TEI17" w:date="2023-01-09T14:24:00Z">
        <w:r>
          <w:t xml:space="preserve">        - $ref: 'TS28623_GenericNrm.yaml#/components/schemas/Top'</w:t>
        </w:r>
      </w:ins>
    </w:p>
    <w:p w14:paraId="4A2B12E6" w14:textId="77777777" w:rsidR="00B300E6" w:rsidRDefault="00B300E6" w:rsidP="00B300E6">
      <w:pPr>
        <w:pStyle w:val="PL"/>
        <w:rPr>
          <w:ins w:id="2182" w:author="28.541_CR0844R1_(Rel-17)_TEI17" w:date="2023-01-09T14:24:00Z"/>
        </w:rPr>
      </w:pPr>
      <w:ins w:id="2183" w:author="28.541_CR0844R1_(Rel-17)_TEI17" w:date="2023-01-09T14:24:00Z">
        <w:r>
          <w:t xml:space="preserve">        - type: object</w:t>
        </w:r>
      </w:ins>
    </w:p>
    <w:p w14:paraId="7180E3DC" w14:textId="77777777" w:rsidR="00B300E6" w:rsidRDefault="00B300E6" w:rsidP="00B300E6">
      <w:pPr>
        <w:pStyle w:val="PL"/>
        <w:rPr>
          <w:ins w:id="2184" w:author="28.541_CR0844R1_(Rel-17)_TEI17" w:date="2023-01-09T14:24:00Z"/>
        </w:rPr>
      </w:pPr>
      <w:ins w:id="2185" w:author="28.541_CR0844R1_(Rel-17)_TEI17" w:date="2023-01-09T14:24:00Z">
        <w:r>
          <w:t xml:space="preserve">          properties:</w:t>
        </w:r>
      </w:ins>
    </w:p>
    <w:p w14:paraId="78B254BF" w14:textId="77777777" w:rsidR="00B300E6" w:rsidRDefault="00B300E6" w:rsidP="00B300E6">
      <w:pPr>
        <w:pStyle w:val="PL"/>
        <w:rPr>
          <w:ins w:id="2186" w:author="28.541_CR0844R1_(Rel-17)_TEI17" w:date="2023-01-09T14:24:00Z"/>
        </w:rPr>
      </w:pPr>
      <w:ins w:id="2187" w:author="28.541_CR0844R1_(Rel-17)_TEI17" w:date="2023-01-09T14:24:00Z">
        <w:r>
          <w:t xml:space="preserve">            attributes:</w:t>
        </w:r>
      </w:ins>
    </w:p>
    <w:p w14:paraId="6C6A1DE4" w14:textId="77777777" w:rsidR="00B300E6" w:rsidRDefault="00B300E6" w:rsidP="00B300E6">
      <w:pPr>
        <w:pStyle w:val="PL"/>
        <w:rPr>
          <w:ins w:id="2188" w:author="28.541_CR0844R1_(Rel-17)_TEI17" w:date="2023-01-09T14:24:00Z"/>
        </w:rPr>
      </w:pPr>
      <w:ins w:id="2189" w:author="28.541_CR0844R1_(Rel-17)_TEI17" w:date="2023-01-09T14:24:00Z">
        <w:r>
          <w:t xml:space="preserve">              allOf:</w:t>
        </w:r>
      </w:ins>
    </w:p>
    <w:p w14:paraId="3E09B36E" w14:textId="77777777" w:rsidR="00B300E6" w:rsidRDefault="00B300E6" w:rsidP="00B300E6">
      <w:pPr>
        <w:pStyle w:val="PL"/>
        <w:rPr>
          <w:ins w:id="2190" w:author="28.541_CR0844R1_(Rel-17)_TEI17" w:date="2023-01-09T14:24:00Z"/>
        </w:rPr>
      </w:pPr>
      <w:ins w:id="2191" w:author="28.541_CR0844R1_(Rel-17)_TEI17" w:date="2023-01-09T14:24:00Z">
        <w:r>
          <w:t xml:space="preserve">                - type: object</w:t>
        </w:r>
      </w:ins>
    </w:p>
    <w:p w14:paraId="153569B1" w14:textId="77777777" w:rsidR="00B300E6" w:rsidRDefault="00B300E6" w:rsidP="00B300E6">
      <w:pPr>
        <w:pStyle w:val="PL"/>
        <w:rPr>
          <w:ins w:id="2192" w:author="28.541_CR0844R1_(Rel-17)_TEI17" w:date="2023-01-09T14:24:00Z"/>
        </w:rPr>
      </w:pPr>
      <w:ins w:id="2193" w:author="28.541_CR0844R1_(Rel-17)_TEI17" w:date="2023-01-09T14:24:00Z">
        <w:r>
          <w:t xml:space="preserve">                  properties:</w:t>
        </w:r>
      </w:ins>
    </w:p>
    <w:p w14:paraId="3D245FE7" w14:textId="77777777" w:rsidR="00B300E6" w:rsidRDefault="00B300E6" w:rsidP="00B300E6">
      <w:pPr>
        <w:pStyle w:val="PL"/>
        <w:rPr>
          <w:ins w:id="2194" w:author="28.541_CR0844R1_(Rel-17)_TEI17" w:date="2023-01-09T14:24:00Z"/>
        </w:rPr>
      </w:pPr>
      <w:ins w:id="2195" w:author="28.541_CR0844R1_(Rel-17)_TEI17" w:date="2023-01-09T14:24:00Z">
        <w:r>
          <w:t xml:space="preserve">                    networkSliceSubnetRef:</w:t>
        </w:r>
      </w:ins>
    </w:p>
    <w:p w14:paraId="377FE807" w14:textId="77777777" w:rsidR="00B300E6" w:rsidRDefault="00B300E6" w:rsidP="00B300E6">
      <w:pPr>
        <w:pStyle w:val="PL"/>
        <w:rPr>
          <w:ins w:id="2196" w:author="28.541_CR0844R1_(Rel-17)_TEI17" w:date="2023-01-09T14:24:00Z"/>
        </w:rPr>
      </w:pPr>
      <w:ins w:id="2197" w:author="28.541_CR0844R1_(Rel-17)_TEI17" w:date="2023-01-09T14:24:00Z">
        <w:r>
          <w:t xml:space="preserve">                      $ref: 'TS28623_ComDefs.yaml#/components/schemas/Dn'</w:t>
        </w:r>
      </w:ins>
    </w:p>
    <w:p w14:paraId="40F5167B" w14:textId="77777777" w:rsidR="00B300E6" w:rsidRDefault="00B300E6" w:rsidP="00B300E6">
      <w:pPr>
        <w:pStyle w:val="PL"/>
        <w:rPr>
          <w:ins w:id="2198" w:author="28.541_CR0844R1_(Rel-17)_TEI17" w:date="2023-01-09T14:24:00Z"/>
        </w:rPr>
      </w:pPr>
      <w:ins w:id="2199" w:author="28.541_CR0844R1_(Rel-17)_TEI17" w:date="2023-01-09T14:24:00Z">
        <w:r>
          <w:t xml:space="preserve">                    operationalState:</w:t>
        </w:r>
      </w:ins>
    </w:p>
    <w:p w14:paraId="156C4088" w14:textId="77777777" w:rsidR="00B300E6" w:rsidRDefault="00B300E6" w:rsidP="00B300E6">
      <w:pPr>
        <w:pStyle w:val="PL"/>
        <w:rPr>
          <w:ins w:id="2200" w:author="28.541_CR0844R1_(Rel-17)_TEI17" w:date="2023-01-09T14:24:00Z"/>
        </w:rPr>
      </w:pPr>
      <w:ins w:id="2201" w:author="28.541_CR0844R1_(Rel-17)_TEI17" w:date="2023-01-09T14:24:00Z">
        <w:r>
          <w:t xml:space="preserve">                      $ref: 'TS28623_ComDefs.yaml#/components/schemas/OperationalState'</w:t>
        </w:r>
      </w:ins>
    </w:p>
    <w:p w14:paraId="74F45EB2" w14:textId="77777777" w:rsidR="00B300E6" w:rsidRDefault="00B300E6" w:rsidP="00B300E6">
      <w:pPr>
        <w:pStyle w:val="PL"/>
        <w:rPr>
          <w:ins w:id="2202" w:author="28.541_CR0844R1_(Rel-17)_TEI17" w:date="2023-01-09T14:24:00Z"/>
        </w:rPr>
      </w:pPr>
      <w:ins w:id="2203" w:author="28.541_CR0844R1_(Rel-17)_TEI17" w:date="2023-01-09T14:24:00Z">
        <w:r>
          <w:t xml:space="preserve">                    administrativeState:</w:t>
        </w:r>
      </w:ins>
    </w:p>
    <w:p w14:paraId="5DE1C2D5" w14:textId="77777777" w:rsidR="00B300E6" w:rsidRDefault="00B300E6" w:rsidP="00B300E6">
      <w:pPr>
        <w:pStyle w:val="PL"/>
        <w:rPr>
          <w:ins w:id="2204" w:author="28.541_CR0844R1_(Rel-17)_TEI17" w:date="2023-01-09T14:24:00Z"/>
        </w:rPr>
      </w:pPr>
      <w:ins w:id="2205" w:author="28.541_CR0844R1_(Rel-17)_TEI17" w:date="2023-01-09T14:24:00Z">
        <w:r>
          <w:t xml:space="preserve">                      $ref: 'TS28623_ComDefs.yaml#/components/schemas/AdministrativeState'</w:t>
        </w:r>
      </w:ins>
    </w:p>
    <w:p w14:paraId="38FC3C12" w14:textId="77777777" w:rsidR="00B300E6" w:rsidRDefault="00B300E6" w:rsidP="00B300E6">
      <w:pPr>
        <w:pStyle w:val="PL"/>
        <w:rPr>
          <w:ins w:id="2206" w:author="28.541_CR0844R1_(Rel-17)_TEI17" w:date="2023-01-09T14:24:00Z"/>
        </w:rPr>
      </w:pPr>
      <w:ins w:id="2207" w:author="28.541_CR0844R1_(Rel-17)_TEI17" w:date="2023-01-09T14:24:00Z">
        <w:r>
          <w:t xml:space="preserve">                    serviceProfileList:</w:t>
        </w:r>
      </w:ins>
    </w:p>
    <w:p w14:paraId="3F995E73" w14:textId="77777777" w:rsidR="00B300E6" w:rsidRDefault="00B300E6" w:rsidP="00B300E6">
      <w:pPr>
        <w:pStyle w:val="PL"/>
        <w:rPr>
          <w:ins w:id="2208" w:author="28.541_CR0844R1_(Rel-17)_TEI17" w:date="2023-01-09T14:24:00Z"/>
        </w:rPr>
      </w:pPr>
      <w:ins w:id="2209" w:author="28.541_CR0844R1_(Rel-17)_TEI17" w:date="2023-01-09T14:24:00Z">
        <w:r>
          <w:t xml:space="preserve">                      $ref: '#/components/schemas/ServiceProfileList'</w:t>
        </w:r>
      </w:ins>
    </w:p>
    <w:p w14:paraId="79C9286E" w14:textId="77777777" w:rsidR="00B300E6" w:rsidRDefault="00B300E6" w:rsidP="00B300E6">
      <w:pPr>
        <w:pStyle w:val="PL"/>
        <w:rPr>
          <w:ins w:id="2210" w:author="28.541_CR0844R1_(Rel-17)_TEI17" w:date="2023-01-09T14:24:00Z"/>
        </w:rPr>
      </w:pPr>
    </w:p>
    <w:p w14:paraId="35210F2E" w14:textId="77777777" w:rsidR="00B300E6" w:rsidRDefault="00B300E6" w:rsidP="00B300E6">
      <w:pPr>
        <w:pStyle w:val="PL"/>
        <w:rPr>
          <w:ins w:id="2211" w:author="28.541_CR0844R1_(Rel-17)_TEI17" w:date="2023-01-09T14:24:00Z"/>
        </w:rPr>
      </w:pPr>
      <w:ins w:id="2212" w:author="28.541_CR0844R1_(Rel-17)_TEI17" w:date="2023-01-09T14:24:00Z">
        <w:r>
          <w:t xml:space="preserve">    NetworkSliceSubnet-Single:</w:t>
        </w:r>
      </w:ins>
    </w:p>
    <w:p w14:paraId="50501E11" w14:textId="77777777" w:rsidR="00B300E6" w:rsidRDefault="00B300E6" w:rsidP="00B300E6">
      <w:pPr>
        <w:pStyle w:val="PL"/>
        <w:rPr>
          <w:ins w:id="2213" w:author="28.541_CR0844R1_(Rel-17)_TEI17" w:date="2023-01-09T14:24:00Z"/>
        </w:rPr>
      </w:pPr>
      <w:ins w:id="2214" w:author="28.541_CR0844R1_(Rel-17)_TEI17" w:date="2023-01-09T14:24:00Z">
        <w:r>
          <w:t xml:space="preserve">      allOf:</w:t>
        </w:r>
      </w:ins>
    </w:p>
    <w:p w14:paraId="2C9E6185" w14:textId="77777777" w:rsidR="00B300E6" w:rsidRDefault="00B300E6" w:rsidP="00B300E6">
      <w:pPr>
        <w:pStyle w:val="PL"/>
        <w:rPr>
          <w:ins w:id="2215" w:author="28.541_CR0844R1_(Rel-17)_TEI17" w:date="2023-01-09T14:24:00Z"/>
        </w:rPr>
      </w:pPr>
      <w:ins w:id="2216" w:author="28.541_CR0844R1_(Rel-17)_TEI17" w:date="2023-01-09T14:24:00Z">
        <w:r>
          <w:t xml:space="preserve">        - $ref: 'TS28623_GenericNrm.yaml#/components/schemas/Top'</w:t>
        </w:r>
      </w:ins>
    </w:p>
    <w:p w14:paraId="53100202" w14:textId="77777777" w:rsidR="00B300E6" w:rsidRDefault="00B300E6" w:rsidP="00B300E6">
      <w:pPr>
        <w:pStyle w:val="PL"/>
        <w:rPr>
          <w:ins w:id="2217" w:author="28.541_CR0844R1_(Rel-17)_TEI17" w:date="2023-01-09T14:24:00Z"/>
        </w:rPr>
      </w:pPr>
      <w:ins w:id="2218" w:author="28.541_CR0844R1_(Rel-17)_TEI17" w:date="2023-01-09T14:24:00Z">
        <w:r>
          <w:t xml:space="preserve">        - type: object</w:t>
        </w:r>
      </w:ins>
    </w:p>
    <w:p w14:paraId="2829E6A3" w14:textId="77777777" w:rsidR="00B300E6" w:rsidRDefault="00B300E6" w:rsidP="00B300E6">
      <w:pPr>
        <w:pStyle w:val="PL"/>
        <w:rPr>
          <w:ins w:id="2219" w:author="28.541_CR0844R1_(Rel-17)_TEI17" w:date="2023-01-09T14:24:00Z"/>
        </w:rPr>
      </w:pPr>
      <w:ins w:id="2220" w:author="28.541_CR0844R1_(Rel-17)_TEI17" w:date="2023-01-09T14:24:00Z">
        <w:r>
          <w:t xml:space="preserve">          properties:</w:t>
        </w:r>
      </w:ins>
    </w:p>
    <w:p w14:paraId="6A81C1DF" w14:textId="77777777" w:rsidR="00B300E6" w:rsidRDefault="00B300E6" w:rsidP="00B300E6">
      <w:pPr>
        <w:pStyle w:val="PL"/>
        <w:rPr>
          <w:ins w:id="2221" w:author="28.541_CR0844R1_(Rel-17)_TEI17" w:date="2023-01-09T14:24:00Z"/>
        </w:rPr>
      </w:pPr>
      <w:ins w:id="2222" w:author="28.541_CR0844R1_(Rel-17)_TEI17" w:date="2023-01-09T14:24:00Z">
        <w:r>
          <w:t xml:space="preserve">            attributes:</w:t>
        </w:r>
      </w:ins>
    </w:p>
    <w:p w14:paraId="0EF76CDE" w14:textId="77777777" w:rsidR="00B300E6" w:rsidRDefault="00B300E6" w:rsidP="00B300E6">
      <w:pPr>
        <w:pStyle w:val="PL"/>
        <w:rPr>
          <w:ins w:id="2223" w:author="28.541_CR0844R1_(Rel-17)_TEI17" w:date="2023-01-09T14:24:00Z"/>
        </w:rPr>
      </w:pPr>
      <w:ins w:id="2224" w:author="28.541_CR0844R1_(Rel-17)_TEI17" w:date="2023-01-09T14:24:00Z">
        <w:r>
          <w:t xml:space="preserve">              allOf:</w:t>
        </w:r>
      </w:ins>
    </w:p>
    <w:p w14:paraId="451846DB" w14:textId="77777777" w:rsidR="00B300E6" w:rsidRDefault="00B300E6" w:rsidP="00B300E6">
      <w:pPr>
        <w:pStyle w:val="PL"/>
        <w:rPr>
          <w:ins w:id="2225" w:author="28.541_CR0844R1_(Rel-17)_TEI17" w:date="2023-01-09T14:24:00Z"/>
        </w:rPr>
      </w:pPr>
      <w:ins w:id="2226" w:author="28.541_CR0844R1_(Rel-17)_TEI17" w:date="2023-01-09T14:24:00Z">
        <w:r>
          <w:t xml:space="preserve">                - type: object</w:t>
        </w:r>
      </w:ins>
    </w:p>
    <w:p w14:paraId="4F6320F7" w14:textId="77777777" w:rsidR="00B300E6" w:rsidRDefault="00B300E6" w:rsidP="00B300E6">
      <w:pPr>
        <w:pStyle w:val="PL"/>
        <w:rPr>
          <w:ins w:id="2227" w:author="28.541_CR0844R1_(Rel-17)_TEI17" w:date="2023-01-09T14:24:00Z"/>
        </w:rPr>
      </w:pPr>
      <w:ins w:id="2228" w:author="28.541_CR0844R1_(Rel-17)_TEI17" w:date="2023-01-09T14:24:00Z">
        <w:r>
          <w:t xml:space="preserve">                  properties:</w:t>
        </w:r>
      </w:ins>
    </w:p>
    <w:p w14:paraId="28F482AB" w14:textId="77777777" w:rsidR="00B300E6" w:rsidRDefault="00B300E6" w:rsidP="00B300E6">
      <w:pPr>
        <w:pStyle w:val="PL"/>
        <w:rPr>
          <w:ins w:id="2229" w:author="28.541_CR0844R1_(Rel-17)_TEI17" w:date="2023-01-09T14:24:00Z"/>
        </w:rPr>
      </w:pPr>
      <w:ins w:id="2230" w:author="28.541_CR0844R1_(Rel-17)_TEI17" w:date="2023-01-09T14:24:00Z">
        <w:r>
          <w:t xml:space="preserve">                    managedFunctionRefList:</w:t>
        </w:r>
      </w:ins>
    </w:p>
    <w:p w14:paraId="474592EB" w14:textId="77777777" w:rsidR="00B300E6" w:rsidRDefault="00B300E6" w:rsidP="00B300E6">
      <w:pPr>
        <w:pStyle w:val="PL"/>
        <w:rPr>
          <w:ins w:id="2231" w:author="28.541_CR0844R1_(Rel-17)_TEI17" w:date="2023-01-09T14:24:00Z"/>
        </w:rPr>
      </w:pPr>
      <w:ins w:id="2232" w:author="28.541_CR0844R1_(Rel-17)_TEI17" w:date="2023-01-09T14:24:00Z">
        <w:r>
          <w:t xml:space="preserve">                      $ref: 'TS28623_ComDefs.yaml#/components/schemas/DnList'</w:t>
        </w:r>
      </w:ins>
    </w:p>
    <w:p w14:paraId="53220F12" w14:textId="77777777" w:rsidR="00B300E6" w:rsidRDefault="00B300E6" w:rsidP="00B300E6">
      <w:pPr>
        <w:pStyle w:val="PL"/>
        <w:rPr>
          <w:ins w:id="2233" w:author="28.541_CR0844R1_(Rel-17)_TEI17" w:date="2023-01-09T14:24:00Z"/>
        </w:rPr>
      </w:pPr>
      <w:ins w:id="2234" w:author="28.541_CR0844R1_(Rel-17)_TEI17" w:date="2023-01-09T14:24:00Z">
        <w:r>
          <w:t xml:space="preserve">                    networkSliceSubnetRefList:</w:t>
        </w:r>
      </w:ins>
    </w:p>
    <w:p w14:paraId="5CA90D3D" w14:textId="77777777" w:rsidR="00B300E6" w:rsidRDefault="00B300E6" w:rsidP="00B300E6">
      <w:pPr>
        <w:pStyle w:val="PL"/>
        <w:rPr>
          <w:ins w:id="2235" w:author="28.541_CR0844R1_(Rel-17)_TEI17" w:date="2023-01-09T14:24:00Z"/>
        </w:rPr>
      </w:pPr>
      <w:ins w:id="2236" w:author="28.541_CR0844R1_(Rel-17)_TEI17" w:date="2023-01-09T14:24:00Z">
        <w:r>
          <w:t xml:space="preserve">                      $ref: 'TS28623_ComDefs.yaml#/components/schemas/DnList'</w:t>
        </w:r>
      </w:ins>
    </w:p>
    <w:p w14:paraId="5C6DC5FC" w14:textId="77777777" w:rsidR="00B300E6" w:rsidRDefault="00B300E6" w:rsidP="00B300E6">
      <w:pPr>
        <w:pStyle w:val="PL"/>
        <w:rPr>
          <w:ins w:id="2237" w:author="28.541_CR0844R1_(Rel-17)_TEI17" w:date="2023-01-09T14:24:00Z"/>
        </w:rPr>
      </w:pPr>
      <w:ins w:id="2238" w:author="28.541_CR0844R1_(Rel-17)_TEI17" w:date="2023-01-09T14:24:00Z">
        <w:r>
          <w:t xml:space="preserve">                    operationalState:</w:t>
        </w:r>
      </w:ins>
    </w:p>
    <w:p w14:paraId="7A5132CE" w14:textId="77777777" w:rsidR="00B300E6" w:rsidRDefault="00B300E6" w:rsidP="00B300E6">
      <w:pPr>
        <w:pStyle w:val="PL"/>
        <w:rPr>
          <w:ins w:id="2239" w:author="28.541_CR0844R1_(Rel-17)_TEI17" w:date="2023-01-09T14:24:00Z"/>
        </w:rPr>
      </w:pPr>
      <w:ins w:id="2240" w:author="28.541_CR0844R1_(Rel-17)_TEI17" w:date="2023-01-09T14:24:00Z">
        <w:r>
          <w:t xml:space="preserve">                      $ref: 'TS28623_ComDefs.yaml#/components/schemas/OperationalState'</w:t>
        </w:r>
      </w:ins>
    </w:p>
    <w:p w14:paraId="1816F602" w14:textId="77777777" w:rsidR="00B300E6" w:rsidRDefault="00B300E6" w:rsidP="00B300E6">
      <w:pPr>
        <w:pStyle w:val="PL"/>
        <w:rPr>
          <w:ins w:id="2241" w:author="28.541_CR0844R1_(Rel-17)_TEI17" w:date="2023-01-09T14:24:00Z"/>
        </w:rPr>
      </w:pPr>
      <w:ins w:id="2242" w:author="28.541_CR0844R1_(Rel-17)_TEI17" w:date="2023-01-09T14:24:00Z">
        <w:r>
          <w:t xml:space="preserve">                    administrativeState:</w:t>
        </w:r>
      </w:ins>
    </w:p>
    <w:p w14:paraId="43E8773A" w14:textId="77777777" w:rsidR="00B300E6" w:rsidRDefault="00B300E6" w:rsidP="00B300E6">
      <w:pPr>
        <w:pStyle w:val="PL"/>
        <w:rPr>
          <w:ins w:id="2243" w:author="28.541_CR0844R1_(Rel-17)_TEI17" w:date="2023-01-09T14:24:00Z"/>
        </w:rPr>
      </w:pPr>
      <w:ins w:id="2244" w:author="28.541_CR0844R1_(Rel-17)_TEI17" w:date="2023-01-09T14:24:00Z">
        <w:r>
          <w:t xml:space="preserve">                      $ref: 'TS28623_ComDefs.yaml#/components/schemas/AdministrativeState'</w:t>
        </w:r>
      </w:ins>
    </w:p>
    <w:p w14:paraId="4832D75E" w14:textId="77777777" w:rsidR="00B300E6" w:rsidRDefault="00B300E6" w:rsidP="00B300E6">
      <w:pPr>
        <w:pStyle w:val="PL"/>
        <w:rPr>
          <w:ins w:id="2245" w:author="28.541_CR0844R1_(Rel-17)_TEI17" w:date="2023-01-09T14:24:00Z"/>
        </w:rPr>
      </w:pPr>
      <w:ins w:id="2246" w:author="28.541_CR0844R1_(Rel-17)_TEI17" w:date="2023-01-09T14:24:00Z">
        <w:r>
          <w:t xml:space="preserve">                    nsInfo:</w:t>
        </w:r>
      </w:ins>
    </w:p>
    <w:p w14:paraId="617D0F2F" w14:textId="77777777" w:rsidR="00B300E6" w:rsidRDefault="00B300E6" w:rsidP="00B300E6">
      <w:pPr>
        <w:pStyle w:val="PL"/>
        <w:rPr>
          <w:ins w:id="2247" w:author="28.541_CR0844R1_(Rel-17)_TEI17" w:date="2023-01-09T14:24:00Z"/>
        </w:rPr>
      </w:pPr>
      <w:ins w:id="2248" w:author="28.541_CR0844R1_(Rel-17)_TEI17" w:date="2023-01-09T14:24:00Z">
        <w:r>
          <w:t xml:space="preserve">                      $ref: '#/components/schemas/NsInfo'</w:t>
        </w:r>
      </w:ins>
    </w:p>
    <w:p w14:paraId="15BC5658" w14:textId="77777777" w:rsidR="00B300E6" w:rsidRDefault="00B300E6" w:rsidP="00B300E6">
      <w:pPr>
        <w:pStyle w:val="PL"/>
        <w:rPr>
          <w:ins w:id="2249" w:author="28.541_CR0844R1_(Rel-17)_TEI17" w:date="2023-01-09T14:24:00Z"/>
        </w:rPr>
      </w:pPr>
      <w:ins w:id="2250" w:author="28.541_CR0844R1_(Rel-17)_TEI17" w:date="2023-01-09T14:24:00Z">
        <w:r>
          <w:t xml:space="preserve">                    sliceProfileList:</w:t>
        </w:r>
      </w:ins>
    </w:p>
    <w:p w14:paraId="75492064" w14:textId="77777777" w:rsidR="00B300E6" w:rsidRDefault="00B300E6" w:rsidP="00B300E6">
      <w:pPr>
        <w:pStyle w:val="PL"/>
        <w:rPr>
          <w:ins w:id="2251" w:author="28.541_CR0844R1_(Rel-17)_TEI17" w:date="2023-01-09T14:24:00Z"/>
        </w:rPr>
      </w:pPr>
      <w:ins w:id="2252" w:author="28.541_CR0844R1_(Rel-17)_TEI17" w:date="2023-01-09T14:24:00Z">
        <w:r>
          <w:t xml:space="preserve">                      $ref: '#/components/schemas/SliceProfileList'</w:t>
        </w:r>
      </w:ins>
    </w:p>
    <w:p w14:paraId="116CA5E6" w14:textId="77777777" w:rsidR="00B300E6" w:rsidRDefault="00B300E6" w:rsidP="00B300E6">
      <w:pPr>
        <w:pStyle w:val="PL"/>
        <w:rPr>
          <w:ins w:id="2253" w:author="28.541_CR0844R1_(Rel-17)_TEI17" w:date="2023-01-09T14:24:00Z"/>
        </w:rPr>
      </w:pPr>
      <w:ins w:id="2254" w:author="28.541_CR0844R1_(Rel-17)_TEI17" w:date="2023-01-09T14:24:00Z">
        <w:r>
          <w:t xml:space="preserve">                    epTransportRefList:</w:t>
        </w:r>
      </w:ins>
    </w:p>
    <w:p w14:paraId="10252EEA" w14:textId="77777777" w:rsidR="00B300E6" w:rsidRDefault="00B300E6" w:rsidP="00B300E6">
      <w:pPr>
        <w:pStyle w:val="PL"/>
        <w:rPr>
          <w:ins w:id="2255" w:author="28.541_CR0844R1_(Rel-17)_TEI17" w:date="2023-01-09T14:24:00Z"/>
        </w:rPr>
      </w:pPr>
      <w:ins w:id="2256" w:author="28.541_CR0844R1_(Rel-17)_TEI17" w:date="2023-01-09T14:24:00Z">
        <w:r>
          <w:t xml:space="preserve">                      $ref: 'TS28623_ComDefs.yaml#/components/schemas/DnList'</w:t>
        </w:r>
      </w:ins>
    </w:p>
    <w:p w14:paraId="7D858FFC" w14:textId="77777777" w:rsidR="00B300E6" w:rsidRDefault="00B300E6" w:rsidP="00B300E6">
      <w:pPr>
        <w:pStyle w:val="PL"/>
        <w:rPr>
          <w:ins w:id="2257" w:author="28.541_CR0844R1_(Rel-17)_TEI17" w:date="2023-01-09T14:24:00Z"/>
        </w:rPr>
      </w:pPr>
      <w:ins w:id="2258" w:author="28.541_CR0844R1_(Rel-17)_TEI17" w:date="2023-01-09T14:24:00Z">
        <w:r>
          <w:t xml:space="preserve">                    priorityLabel:</w:t>
        </w:r>
      </w:ins>
    </w:p>
    <w:p w14:paraId="07F1B39B" w14:textId="77777777" w:rsidR="00B300E6" w:rsidRDefault="00B300E6" w:rsidP="00B300E6">
      <w:pPr>
        <w:pStyle w:val="PL"/>
        <w:rPr>
          <w:ins w:id="2259" w:author="28.541_CR0844R1_(Rel-17)_TEI17" w:date="2023-01-09T14:24:00Z"/>
        </w:rPr>
      </w:pPr>
      <w:ins w:id="2260" w:author="28.541_CR0844R1_(Rel-17)_TEI17" w:date="2023-01-09T14:24:00Z">
        <w:r>
          <w:t xml:space="preserve">                      type: integer</w:t>
        </w:r>
      </w:ins>
    </w:p>
    <w:p w14:paraId="5E83FAED" w14:textId="77777777" w:rsidR="00B300E6" w:rsidRDefault="00B300E6" w:rsidP="00B300E6">
      <w:pPr>
        <w:pStyle w:val="PL"/>
        <w:rPr>
          <w:ins w:id="2261" w:author="28.541_CR0844R1_(Rel-17)_TEI17" w:date="2023-01-09T14:24:00Z"/>
        </w:rPr>
      </w:pPr>
      <w:ins w:id="2262" w:author="28.541_CR0844R1_(Rel-17)_TEI17" w:date="2023-01-09T14:24:00Z">
        <w:r>
          <w:t xml:space="preserve">                    networkSliceSubnetType:</w:t>
        </w:r>
      </w:ins>
    </w:p>
    <w:p w14:paraId="083E4A17" w14:textId="77777777" w:rsidR="00B300E6" w:rsidRDefault="00B300E6" w:rsidP="00B300E6">
      <w:pPr>
        <w:pStyle w:val="PL"/>
        <w:rPr>
          <w:ins w:id="2263" w:author="28.541_CR0844R1_(Rel-17)_TEI17" w:date="2023-01-09T14:24:00Z"/>
        </w:rPr>
      </w:pPr>
      <w:ins w:id="2264" w:author="28.541_CR0844R1_(Rel-17)_TEI17" w:date="2023-01-09T14:24:00Z">
        <w:r>
          <w:t xml:space="preserve">                      type: string</w:t>
        </w:r>
      </w:ins>
    </w:p>
    <w:p w14:paraId="58AD0EB9" w14:textId="77777777" w:rsidR="00B300E6" w:rsidRDefault="00B300E6" w:rsidP="00B300E6">
      <w:pPr>
        <w:pStyle w:val="PL"/>
        <w:rPr>
          <w:ins w:id="2265" w:author="28.541_CR0844R1_(Rel-17)_TEI17" w:date="2023-01-09T14:24:00Z"/>
        </w:rPr>
      </w:pPr>
      <w:ins w:id="2266" w:author="28.541_CR0844R1_(Rel-17)_TEI17" w:date="2023-01-09T14:24:00Z">
        <w:r>
          <w:t xml:space="preserve">                      enum:</w:t>
        </w:r>
      </w:ins>
    </w:p>
    <w:p w14:paraId="021ABC28" w14:textId="77777777" w:rsidR="00B300E6" w:rsidRDefault="00B300E6" w:rsidP="00B300E6">
      <w:pPr>
        <w:pStyle w:val="PL"/>
        <w:rPr>
          <w:ins w:id="2267" w:author="28.541_CR0844R1_(Rel-17)_TEI17" w:date="2023-01-09T14:24:00Z"/>
        </w:rPr>
      </w:pPr>
      <w:ins w:id="2268" w:author="28.541_CR0844R1_(Rel-17)_TEI17" w:date="2023-01-09T14:24:00Z">
        <w:r>
          <w:t xml:space="preserve">                        - TOP_SLICESUBNET</w:t>
        </w:r>
      </w:ins>
    </w:p>
    <w:p w14:paraId="56B1020D" w14:textId="77777777" w:rsidR="00B300E6" w:rsidRDefault="00B300E6" w:rsidP="00B300E6">
      <w:pPr>
        <w:pStyle w:val="PL"/>
        <w:rPr>
          <w:ins w:id="2269" w:author="28.541_CR0844R1_(Rel-17)_TEI17" w:date="2023-01-09T14:24:00Z"/>
        </w:rPr>
      </w:pPr>
      <w:ins w:id="2270" w:author="28.541_CR0844R1_(Rel-17)_TEI17" w:date="2023-01-09T14:24:00Z">
        <w:r>
          <w:t xml:space="preserve">                        - RAN_SLICESUBNET</w:t>
        </w:r>
      </w:ins>
    </w:p>
    <w:p w14:paraId="5FA89D6A" w14:textId="77777777" w:rsidR="00B300E6" w:rsidRDefault="00B300E6" w:rsidP="00B300E6">
      <w:pPr>
        <w:pStyle w:val="PL"/>
        <w:rPr>
          <w:ins w:id="2271" w:author="28.541_CR0844R1_(Rel-17)_TEI17" w:date="2023-01-09T14:24:00Z"/>
        </w:rPr>
      </w:pPr>
      <w:ins w:id="2272" w:author="28.541_CR0844R1_(Rel-17)_TEI17" w:date="2023-01-09T14:24:00Z">
        <w:r>
          <w:t xml:space="preserve">                        - CN_SLICESUBNET</w:t>
        </w:r>
      </w:ins>
    </w:p>
    <w:p w14:paraId="62ABE38B" w14:textId="77777777" w:rsidR="00B300E6" w:rsidRDefault="00B300E6" w:rsidP="00B300E6">
      <w:pPr>
        <w:pStyle w:val="PL"/>
        <w:rPr>
          <w:ins w:id="2273" w:author="28.541_CR0844R1_(Rel-17)_TEI17" w:date="2023-01-09T14:24:00Z"/>
        </w:rPr>
      </w:pPr>
    </w:p>
    <w:p w14:paraId="774524E2" w14:textId="77777777" w:rsidR="00B300E6" w:rsidRDefault="00B300E6" w:rsidP="00B300E6">
      <w:pPr>
        <w:pStyle w:val="PL"/>
        <w:rPr>
          <w:ins w:id="2274" w:author="28.541_CR0844R1_(Rel-17)_TEI17" w:date="2023-01-09T14:24:00Z"/>
        </w:rPr>
      </w:pPr>
      <w:ins w:id="2275" w:author="28.541_CR0844R1_(Rel-17)_TEI17" w:date="2023-01-09T14:24:00Z">
        <w:r>
          <w:t xml:space="preserve">    EP_Transport-Single:</w:t>
        </w:r>
      </w:ins>
    </w:p>
    <w:p w14:paraId="32A4E6B1" w14:textId="77777777" w:rsidR="00B300E6" w:rsidRDefault="00B300E6" w:rsidP="00B300E6">
      <w:pPr>
        <w:pStyle w:val="PL"/>
        <w:rPr>
          <w:ins w:id="2276" w:author="28.541_CR0844R1_(Rel-17)_TEI17" w:date="2023-01-09T14:24:00Z"/>
        </w:rPr>
      </w:pPr>
      <w:ins w:id="2277" w:author="28.541_CR0844R1_(Rel-17)_TEI17" w:date="2023-01-09T14:24:00Z">
        <w:r>
          <w:t xml:space="preserve">      allOf:</w:t>
        </w:r>
      </w:ins>
    </w:p>
    <w:p w14:paraId="7B32E00D" w14:textId="77777777" w:rsidR="00B300E6" w:rsidRDefault="00B300E6" w:rsidP="00B300E6">
      <w:pPr>
        <w:pStyle w:val="PL"/>
        <w:rPr>
          <w:ins w:id="2278" w:author="28.541_CR0844R1_(Rel-17)_TEI17" w:date="2023-01-09T14:24:00Z"/>
        </w:rPr>
      </w:pPr>
      <w:ins w:id="2279" w:author="28.541_CR0844R1_(Rel-17)_TEI17" w:date="2023-01-09T14:24:00Z">
        <w:r>
          <w:t xml:space="preserve">        - $ref: 'TS28623_GenericNrm.yaml#/components/schemas/Top'</w:t>
        </w:r>
      </w:ins>
    </w:p>
    <w:p w14:paraId="69CA4510" w14:textId="77777777" w:rsidR="00B300E6" w:rsidRDefault="00B300E6" w:rsidP="00B300E6">
      <w:pPr>
        <w:pStyle w:val="PL"/>
        <w:rPr>
          <w:ins w:id="2280" w:author="28.541_CR0844R1_(Rel-17)_TEI17" w:date="2023-01-09T14:24:00Z"/>
        </w:rPr>
      </w:pPr>
      <w:ins w:id="2281" w:author="28.541_CR0844R1_(Rel-17)_TEI17" w:date="2023-01-09T14:24:00Z">
        <w:r>
          <w:t xml:space="preserve">        - type: object</w:t>
        </w:r>
      </w:ins>
    </w:p>
    <w:p w14:paraId="0FC857D9" w14:textId="77777777" w:rsidR="00B300E6" w:rsidRDefault="00B300E6" w:rsidP="00B300E6">
      <w:pPr>
        <w:pStyle w:val="PL"/>
        <w:rPr>
          <w:ins w:id="2282" w:author="28.541_CR0844R1_(Rel-17)_TEI17" w:date="2023-01-09T14:24:00Z"/>
        </w:rPr>
      </w:pPr>
      <w:ins w:id="2283" w:author="28.541_CR0844R1_(Rel-17)_TEI17" w:date="2023-01-09T14:24:00Z">
        <w:r>
          <w:t xml:space="preserve">          properties:</w:t>
        </w:r>
      </w:ins>
    </w:p>
    <w:p w14:paraId="13DEDBED" w14:textId="77777777" w:rsidR="00B300E6" w:rsidRDefault="00B300E6" w:rsidP="00B300E6">
      <w:pPr>
        <w:pStyle w:val="PL"/>
        <w:rPr>
          <w:ins w:id="2284" w:author="28.541_CR0844R1_(Rel-17)_TEI17" w:date="2023-01-09T14:24:00Z"/>
        </w:rPr>
      </w:pPr>
      <w:ins w:id="2285" w:author="28.541_CR0844R1_(Rel-17)_TEI17" w:date="2023-01-09T14:24:00Z">
        <w:r>
          <w:t xml:space="preserve">            attributes:</w:t>
        </w:r>
      </w:ins>
    </w:p>
    <w:p w14:paraId="67A7E07F" w14:textId="77777777" w:rsidR="00B300E6" w:rsidRDefault="00B300E6" w:rsidP="00B300E6">
      <w:pPr>
        <w:pStyle w:val="PL"/>
        <w:rPr>
          <w:ins w:id="2286" w:author="28.541_CR0844R1_(Rel-17)_TEI17" w:date="2023-01-09T14:24:00Z"/>
        </w:rPr>
      </w:pPr>
      <w:ins w:id="2287" w:author="28.541_CR0844R1_(Rel-17)_TEI17" w:date="2023-01-09T14:24:00Z">
        <w:r>
          <w:t xml:space="preserve">              type: object</w:t>
        </w:r>
      </w:ins>
    </w:p>
    <w:p w14:paraId="2E5C5A54" w14:textId="77777777" w:rsidR="00B300E6" w:rsidRDefault="00B300E6" w:rsidP="00B300E6">
      <w:pPr>
        <w:pStyle w:val="PL"/>
        <w:rPr>
          <w:ins w:id="2288" w:author="28.541_CR0844R1_(Rel-17)_TEI17" w:date="2023-01-09T14:24:00Z"/>
        </w:rPr>
      </w:pPr>
      <w:ins w:id="2289" w:author="28.541_CR0844R1_(Rel-17)_TEI17" w:date="2023-01-09T14:24:00Z">
        <w:r>
          <w:t xml:space="preserve">              properties:</w:t>
        </w:r>
      </w:ins>
    </w:p>
    <w:p w14:paraId="28021B77" w14:textId="77777777" w:rsidR="00B300E6" w:rsidRDefault="00B300E6" w:rsidP="00B300E6">
      <w:pPr>
        <w:pStyle w:val="PL"/>
        <w:rPr>
          <w:ins w:id="2290" w:author="28.541_CR0844R1_(Rel-17)_TEI17" w:date="2023-01-09T14:24:00Z"/>
        </w:rPr>
      </w:pPr>
      <w:ins w:id="2291" w:author="28.541_CR0844R1_(Rel-17)_TEI17" w:date="2023-01-09T14:24:00Z">
        <w:r>
          <w:t xml:space="preserve">                ipAddress:</w:t>
        </w:r>
      </w:ins>
    </w:p>
    <w:p w14:paraId="73E45AA0" w14:textId="77777777" w:rsidR="00B300E6" w:rsidRDefault="00B300E6" w:rsidP="00B300E6">
      <w:pPr>
        <w:pStyle w:val="PL"/>
        <w:rPr>
          <w:ins w:id="2292" w:author="28.541_CR0844R1_(Rel-17)_TEI17" w:date="2023-01-09T14:24:00Z"/>
        </w:rPr>
      </w:pPr>
      <w:ins w:id="2293" w:author="28.541_CR0844R1_(Rel-17)_TEI17" w:date="2023-01-09T14:24:00Z">
        <w:r>
          <w:t xml:space="preserve">                  $ref: '#/components/schemas/IpAddress'</w:t>
        </w:r>
      </w:ins>
    </w:p>
    <w:p w14:paraId="1A75A762" w14:textId="77777777" w:rsidR="00B300E6" w:rsidRDefault="00B300E6" w:rsidP="00B300E6">
      <w:pPr>
        <w:pStyle w:val="PL"/>
        <w:rPr>
          <w:ins w:id="2294" w:author="28.541_CR0844R1_(Rel-17)_TEI17" w:date="2023-01-09T14:24:00Z"/>
        </w:rPr>
      </w:pPr>
      <w:ins w:id="2295" w:author="28.541_CR0844R1_(Rel-17)_TEI17" w:date="2023-01-09T14:24:00Z">
        <w:r>
          <w:t xml:space="preserve">                logicalInterfaceInfo:</w:t>
        </w:r>
      </w:ins>
    </w:p>
    <w:p w14:paraId="2EA32CCD" w14:textId="77777777" w:rsidR="00B300E6" w:rsidRDefault="00B300E6" w:rsidP="00B300E6">
      <w:pPr>
        <w:pStyle w:val="PL"/>
        <w:rPr>
          <w:ins w:id="2296" w:author="28.541_CR0844R1_(Rel-17)_TEI17" w:date="2023-01-09T14:24:00Z"/>
        </w:rPr>
      </w:pPr>
      <w:ins w:id="2297" w:author="28.541_CR0844R1_(Rel-17)_TEI17" w:date="2023-01-09T14:24:00Z">
        <w:r>
          <w:t xml:space="preserve">                  $ref: '#/components/schemas/LogicalInterfaceInfo'</w:t>
        </w:r>
      </w:ins>
    </w:p>
    <w:p w14:paraId="44FA71EA" w14:textId="77777777" w:rsidR="00B300E6" w:rsidRDefault="00B300E6" w:rsidP="00B300E6">
      <w:pPr>
        <w:pStyle w:val="PL"/>
        <w:rPr>
          <w:ins w:id="2298" w:author="28.541_CR0844R1_(Rel-17)_TEI17" w:date="2023-01-09T14:24:00Z"/>
        </w:rPr>
      </w:pPr>
      <w:ins w:id="2299" w:author="28.541_CR0844R1_(Rel-17)_TEI17" w:date="2023-01-09T14:24:00Z">
        <w:r>
          <w:t xml:space="preserve">                nextHopInfo:</w:t>
        </w:r>
      </w:ins>
    </w:p>
    <w:p w14:paraId="56F0F5BF" w14:textId="77777777" w:rsidR="00B300E6" w:rsidRDefault="00B300E6" w:rsidP="00B300E6">
      <w:pPr>
        <w:pStyle w:val="PL"/>
        <w:rPr>
          <w:ins w:id="2300" w:author="28.541_CR0844R1_(Rel-17)_TEI17" w:date="2023-01-09T14:24:00Z"/>
        </w:rPr>
      </w:pPr>
      <w:ins w:id="2301" w:author="28.541_CR0844R1_(Rel-17)_TEI17" w:date="2023-01-09T14:24:00Z">
        <w:r>
          <w:t xml:space="preserve">                  type: string </w:t>
        </w:r>
      </w:ins>
    </w:p>
    <w:p w14:paraId="7510951F" w14:textId="77777777" w:rsidR="00B300E6" w:rsidRDefault="00B300E6" w:rsidP="00B300E6">
      <w:pPr>
        <w:pStyle w:val="PL"/>
        <w:rPr>
          <w:ins w:id="2302" w:author="28.541_CR0844R1_(Rel-17)_TEI17" w:date="2023-01-09T14:24:00Z"/>
        </w:rPr>
      </w:pPr>
      <w:ins w:id="2303" w:author="28.541_CR0844R1_(Rel-17)_TEI17" w:date="2023-01-09T14:24:00Z">
        <w:r>
          <w:t xml:space="preserve">                qosProfile:</w:t>
        </w:r>
      </w:ins>
    </w:p>
    <w:p w14:paraId="1835C651" w14:textId="77777777" w:rsidR="00B300E6" w:rsidRDefault="00B300E6" w:rsidP="00B300E6">
      <w:pPr>
        <w:pStyle w:val="PL"/>
        <w:rPr>
          <w:ins w:id="2304" w:author="28.541_CR0844R1_(Rel-17)_TEI17" w:date="2023-01-09T14:24:00Z"/>
        </w:rPr>
      </w:pPr>
      <w:ins w:id="2305" w:author="28.541_CR0844R1_(Rel-17)_TEI17" w:date="2023-01-09T14:24:00Z">
        <w:r>
          <w:t xml:space="preserve">                  type: string </w:t>
        </w:r>
      </w:ins>
    </w:p>
    <w:p w14:paraId="6205D53C" w14:textId="77777777" w:rsidR="00B300E6" w:rsidRDefault="00B300E6" w:rsidP="00B300E6">
      <w:pPr>
        <w:pStyle w:val="PL"/>
        <w:rPr>
          <w:ins w:id="2306" w:author="28.541_CR0844R1_(Rel-17)_TEI17" w:date="2023-01-09T14:24:00Z"/>
        </w:rPr>
      </w:pPr>
      <w:ins w:id="2307" w:author="28.541_CR0844R1_(Rel-17)_TEI17" w:date="2023-01-09T14:24:00Z">
        <w:r>
          <w:t xml:space="preserve">                epApplicationRefs:</w:t>
        </w:r>
      </w:ins>
    </w:p>
    <w:p w14:paraId="14D24766" w14:textId="77777777" w:rsidR="00B300E6" w:rsidRDefault="00B300E6" w:rsidP="00B300E6">
      <w:pPr>
        <w:pStyle w:val="PL"/>
        <w:rPr>
          <w:ins w:id="2308" w:author="28.541_CR0844R1_(Rel-17)_TEI17" w:date="2023-01-09T14:24:00Z"/>
        </w:rPr>
      </w:pPr>
      <w:ins w:id="2309" w:author="28.541_CR0844R1_(Rel-17)_TEI17" w:date="2023-01-09T14:24:00Z">
        <w:r>
          <w:t xml:space="preserve">                  $ref: 'TS28623_ComDefs.yaml#/components/schemas/DnList'</w:t>
        </w:r>
      </w:ins>
    </w:p>
    <w:p w14:paraId="6209DD68" w14:textId="77777777" w:rsidR="00B300E6" w:rsidRDefault="00B300E6" w:rsidP="00B300E6">
      <w:pPr>
        <w:pStyle w:val="PL"/>
        <w:rPr>
          <w:ins w:id="2310" w:author="28.541_CR0844R1_(Rel-17)_TEI17" w:date="2023-01-09T14:24:00Z"/>
        </w:rPr>
      </w:pPr>
      <w:ins w:id="2311" w:author="28.541_CR0844R1_(Rel-17)_TEI17" w:date="2023-01-09T14:24:00Z">
        <w:r>
          <w:t xml:space="preserve">    </w:t>
        </w:r>
      </w:ins>
    </w:p>
    <w:p w14:paraId="2F7FD851" w14:textId="77777777" w:rsidR="00B300E6" w:rsidRDefault="00B300E6" w:rsidP="00B300E6">
      <w:pPr>
        <w:pStyle w:val="PL"/>
        <w:rPr>
          <w:ins w:id="2312" w:author="28.541_CR0844R1_(Rel-17)_TEI17" w:date="2023-01-09T14:24:00Z"/>
        </w:rPr>
      </w:pPr>
      <w:ins w:id="2313" w:author="28.541_CR0844R1_(Rel-17)_TEI17" w:date="2023-01-09T14:24:00Z">
        <w:r>
          <w:t xml:space="preserve">    NetworkSliceSubnetProviderCapabilities-Single:</w:t>
        </w:r>
      </w:ins>
    </w:p>
    <w:p w14:paraId="569A66BA" w14:textId="77777777" w:rsidR="00B300E6" w:rsidRDefault="00B300E6" w:rsidP="00B300E6">
      <w:pPr>
        <w:pStyle w:val="PL"/>
        <w:rPr>
          <w:ins w:id="2314" w:author="28.541_CR0844R1_(Rel-17)_TEI17" w:date="2023-01-09T14:24:00Z"/>
        </w:rPr>
      </w:pPr>
      <w:ins w:id="2315" w:author="28.541_CR0844R1_(Rel-17)_TEI17" w:date="2023-01-09T14:24:00Z">
        <w:r>
          <w:t xml:space="preserve">      allOf:</w:t>
        </w:r>
      </w:ins>
    </w:p>
    <w:p w14:paraId="7C63DC76" w14:textId="77777777" w:rsidR="00B300E6" w:rsidRDefault="00B300E6" w:rsidP="00B300E6">
      <w:pPr>
        <w:pStyle w:val="PL"/>
        <w:rPr>
          <w:ins w:id="2316" w:author="28.541_CR0844R1_(Rel-17)_TEI17" w:date="2023-01-09T14:24:00Z"/>
        </w:rPr>
      </w:pPr>
      <w:ins w:id="2317" w:author="28.541_CR0844R1_(Rel-17)_TEI17" w:date="2023-01-09T14:24:00Z">
        <w:r>
          <w:t xml:space="preserve">        - $ref: 'TS28623_GenericNrm.yaml#/components/schemas/Top'</w:t>
        </w:r>
      </w:ins>
    </w:p>
    <w:p w14:paraId="1E0D947A" w14:textId="77777777" w:rsidR="00B300E6" w:rsidRDefault="00B300E6" w:rsidP="00B300E6">
      <w:pPr>
        <w:pStyle w:val="PL"/>
        <w:rPr>
          <w:ins w:id="2318" w:author="28.541_CR0844R1_(Rel-17)_TEI17" w:date="2023-01-09T14:24:00Z"/>
        </w:rPr>
      </w:pPr>
      <w:ins w:id="2319" w:author="28.541_CR0844R1_(Rel-17)_TEI17" w:date="2023-01-09T14:24:00Z">
        <w:r>
          <w:t xml:space="preserve">        - type: object</w:t>
        </w:r>
      </w:ins>
    </w:p>
    <w:p w14:paraId="0A05DEAC" w14:textId="77777777" w:rsidR="00B300E6" w:rsidRDefault="00B300E6" w:rsidP="00B300E6">
      <w:pPr>
        <w:pStyle w:val="PL"/>
        <w:rPr>
          <w:ins w:id="2320" w:author="28.541_CR0844R1_(Rel-17)_TEI17" w:date="2023-01-09T14:24:00Z"/>
        </w:rPr>
      </w:pPr>
      <w:ins w:id="2321" w:author="28.541_CR0844R1_(Rel-17)_TEI17" w:date="2023-01-09T14:24:00Z">
        <w:r>
          <w:t xml:space="preserve">          properties:</w:t>
        </w:r>
      </w:ins>
    </w:p>
    <w:p w14:paraId="1E3C1180" w14:textId="77777777" w:rsidR="00B300E6" w:rsidRDefault="00B300E6" w:rsidP="00B300E6">
      <w:pPr>
        <w:pStyle w:val="PL"/>
        <w:rPr>
          <w:ins w:id="2322" w:author="28.541_CR0844R1_(Rel-17)_TEI17" w:date="2023-01-09T14:24:00Z"/>
        </w:rPr>
      </w:pPr>
      <w:ins w:id="2323" w:author="28.541_CR0844R1_(Rel-17)_TEI17" w:date="2023-01-09T14:24:00Z">
        <w:r>
          <w:t xml:space="preserve">            attributes:</w:t>
        </w:r>
      </w:ins>
    </w:p>
    <w:p w14:paraId="01782B01" w14:textId="77777777" w:rsidR="00B300E6" w:rsidRDefault="00B300E6" w:rsidP="00B300E6">
      <w:pPr>
        <w:pStyle w:val="PL"/>
        <w:rPr>
          <w:ins w:id="2324" w:author="28.541_CR0844R1_(Rel-17)_TEI17" w:date="2023-01-09T14:24:00Z"/>
        </w:rPr>
      </w:pPr>
      <w:ins w:id="2325" w:author="28.541_CR0844R1_(Rel-17)_TEI17" w:date="2023-01-09T14:24:00Z">
        <w:r>
          <w:t xml:space="preserve">              type: object</w:t>
        </w:r>
      </w:ins>
    </w:p>
    <w:p w14:paraId="7A166E1F" w14:textId="77777777" w:rsidR="00B300E6" w:rsidRDefault="00B300E6" w:rsidP="00B300E6">
      <w:pPr>
        <w:pStyle w:val="PL"/>
        <w:rPr>
          <w:ins w:id="2326" w:author="28.541_CR0844R1_(Rel-17)_TEI17" w:date="2023-01-09T14:24:00Z"/>
        </w:rPr>
      </w:pPr>
      <w:ins w:id="2327" w:author="28.541_CR0844R1_(Rel-17)_TEI17" w:date="2023-01-09T14:24:00Z">
        <w:r>
          <w:t xml:space="preserve">              properties:</w:t>
        </w:r>
      </w:ins>
    </w:p>
    <w:p w14:paraId="498B9446" w14:textId="77777777" w:rsidR="00B300E6" w:rsidRDefault="00B300E6" w:rsidP="00B300E6">
      <w:pPr>
        <w:pStyle w:val="PL"/>
        <w:rPr>
          <w:ins w:id="2328" w:author="28.541_CR0844R1_(Rel-17)_TEI17" w:date="2023-01-09T14:24:00Z"/>
        </w:rPr>
      </w:pPr>
      <w:ins w:id="2329" w:author="28.541_CR0844R1_(Rel-17)_TEI17" w:date="2023-01-09T14:24:00Z">
        <w:r>
          <w:t xml:space="preserve">                dLlatency: </w:t>
        </w:r>
      </w:ins>
    </w:p>
    <w:p w14:paraId="0AC40DEF" w14:textId="77777777" w:rsidR="00B300E6" w:rsidRDefault="00B300E6" w:rsidP="00B300E6">
      <w:pPr>
        <w:pStyle w:val="PL"/>
        <w:rPr>
          <w:ins w:id="2330" w:author="28.541_CR0844R1_(Rel-17)_TEI17" w:date="2023-01-09T14:24:00Z"/>
        </w:rPr>
      </w:pPr>
      <w:ins w:id="2331" w:author="28.541_CR0844R1_(Rel-17)_TEI17" w:date="2023-01-09T14:24:00Z">
        <w:r>
          <w:t xml:space="preserve">                  type: integer</w:t>
        </w:r>
      </w:ins>
    </w:p>
    <w:p w14:paraId="1E574EC3" w14:textId="77777777" w:rsidR="00B300E6" w:rsidRDefault="00B300E6" w:rsidP="00B300E6">
      <w:pPr>
        <w:pStyle w:val="PL"/>
        <w:rPr>
          <w:ins w:id="2332" w:author="28.541_CR0844R1_(Rel-17)_TEI17" w:date="2023-01-09T14:24:00Z"/>
        </w:rPr>
      </w:pPr>
      <w:ins w:id="2333" w:author="28.541_CR0844R1_(Rel-17)_TEI17" w:date="2023-01-09T14:24:00Z">
        <w:r>
          <w:t xml:space="preserve">                uLlatency:</w:t>
        </w:r>
      </w:ins>
    </w:p>
    <w:p w14:paraId="16754684" w14:textId="77777777" w:rsidR="00B300E6" w:rsidRDefault="00B300E6" w:rsidP="00B300E6">
      <w:pPr>
        <w:pStyle w:val="PL"/>
        <w:rPr>
          <w:ins w:id="2334" w:author="28.541_CR0844R1_(Rel-17)_TEI17" w:date="2023-01-09T14:24:00Z"/>
        </w:rPr>
      </w:pPr>
      <w:ins w:id="2335" w:author="28.541_CR0844R1_(Rel-17)_TEI17" w:date="2023-01-09T14:24:00Z">
        <w:r>
          <w:t xml:space="preserve">                  type: integer</w:t>
        </w:r>
      </w:ins>
    </w:p>
    <w:p w14:paraId="2C1EE7DB" w14:textId="77777777" w:rsidR="00B300E6" w:rsidRDefault="00B300E6" w:rsidP="00B300E6">
      <w:pPr>
        <w:pStyle w:val="PL"/>
        <w:rPr>
          <w:ins w:id="2336" w:author="28.541_CR0844R1_(Rel-17)_TEI17" w:date="2023-01-09T14:24:00Z"/>
        </w:rPr>
      </w:pPr>
      <w:ins w:id="2337" w:author="28.541_CR0844R1_(Rel-17)_TEI17" w:date="2023-01-09T14:24:00Z">
        <w:r>
          <w:t xml:space="preserve">                dLThptPerSliceSubnet:</w:t>
        </w:r>
      </w:ins>
    </w:p>
    <w:p w14:paraId="38B19559" w14:textId="77777777" w:rsidR="00B300E6" w:rsidRDefault="00B300E6" w:rsidP="00B300E6">
      <w:pPr>
        <w:pStyle w:val="PL"/>
        <w:rPr>
          <w:ins w:id="2338" w:author="28.541_CR0844R1_(Rel-17)_TEI17" w:date="2023-01-09T14:24:00Z"/>
        </w:rPr>
      </w:pPr>
      <w:ins w:id="2339" w:author="28.541_CR0844R1_(Rel-17)_TEI17" w:date="2023-01-09T14:24:00Z">
        <w:r>
          <w:t xml:space="preserve">                  $ref: '#/components/schemas/XLThpt'</w:t>
        </w:r>
      </w:ins>
    </w:p>
    <w:p w14:paraId="0FBB5A8A" w14:textId="77777777" w:rsidR="00B300E6" w:rsidRDefault="00B300E6" w:rsidP="00B300E6">
      <w:pPr>
        <w:pStyle w:val="PL"/>
        <w:rPr>
          <w:ins w:id="2340" w:author="28.541_CR0844R1_(Rel-17)_TEI17" w:date="2023-01-09T14:24:00Z"/>
        </w:rPr>
      </w:pPr>
      <w:ins w:id="2341" w:author="28.541_CR0844R1_(Rel-17)_TEI17" w:date="2023-01-09T14:24:00Z">
        <w:r>
          <w:t xml:space="preserve">                uLThptPerSliceSubnet:</w:t>
        </w:r>
      </w:ins>
    </w:p>
    <w:p w14:paraId="218D267E" w14:textId="77777777" w:rsidR="00B300E6" w:rsidRDefault="00B300E6" w:rsidP="00B300E6">
      <w:pPr>
        <w:pStyle w:val="PL"/>
        <w:rPr>
          <w:ins w:id="2342" w:author="28.541_CR0844R1_(Rel-17)_TEI17" w:date="2023-01-09T14:24:00Z"/>
        </w:rPr>
      </w:pPr>
      <w:ins w:id="2343" w:author="28.541_CR0844R1_(Rel-17)_TEI17" w:date="2023-01-09T14:24:00Z">
        <w:r>
          <w:t xml:space="preserve">                  $ref: '#/components/schemas/XLThpt'</w:t>
        </w:r>
      </w:ins>
    </w:p>
    <w:p w14:paraId="3F0A78C1" w14:textId="77777777" w:rsidR="00B300E6" w:rsidRDefault="00B300E6" w:rsidP="00B300E6">
      <w:pPr>
        <w:pStyle w:val="PL"/>
        <w:rPr>
          <w:ins w:id="2344" w:author="28.541_CR0844R1_(Rel-17)_TEI17" w:date="2023-01-09T14:24:00Z"/>
        </w:rPr>
      </w:pPr>
      <w:ins w:id="2345" w:author="28.541_CR0844R1_(Rel-17)_TEI17" w:date="2023-01-09T14:24:00Z">
        <w:r>
          <w:t xml:space="preserve">                coverageAreaTAList:</w:t>
        </w:r>
      </w:ins>
    </w:p>
    <w:p w14:paraId="0FC75ACF" w14:textId="77777777" w:rsidR="00B300E6" w:rsidRDefault="00B300E6" w:rsidP="00B300E6">
      <w:pPr>
        <w:pStyle w:val="PL"/>
        <w:rPr>
          <w:ins w:id="2346" w:author="28.541_CR0844R1_(Rel-17)_TEI17" w:date="2023-01-09T14:24:00Z"/>
        </w:rPr>
      </w:pPr>
      <w:ins w:id="2347" w:author="28.541_CR0844R1_(Rel-17)_TEI17" w:date="2023-01-09T14:24:00Z">
        <w:r>
          <w:t xml:space="preserve">                  $ref: 'TS28541_NrNrm.yaml#/components/schemas/NrTacList'</w:t>
        </w:r>
      </w:ins>
    </w:p>
    <w:p w14:paraId="6DF370BE" w14:textId="77777777" w:rsidR="00B300E6" w:rsidRDefault="00B300E6" w:rsidP="00B300E6">
      <w:pPr>
        <w:pStyle w:val="PL"/>
        <w:rPr>
          <w:ins w:id="2348" w:author="28.541_CR0844R1_(Rel-17)_TEI17" w:date="2023-01-09T14:24:00Z"/>
        </w:rPr>
      </w:pPr>
      <w:ins w:id="2349" w:author="28.541_CR0844R1_(Rel-17)_TEI17" w:date="2023-01-09T14:24:00Z">
        <w:r>
          <w:t xml:space="preserve">    FeasibilityCheckAndReservationJob-Single:</w:t>
        </w:r>
      </w:ins>
    </w:p>
    <w:p w14:paraId="2F39160C" w14:textId="77777777" w:rsidR="00B300E6" w:rsidRDefault="00B300E6" w:rsidP="00B300E6">
      <w:pPr>
        <w:pStyle w:val="PL"/>
        <w:rPr>
          <w:ins w:id="2350" w:author="28.541_CR0844R1_(Rel-17)_TEI17" w:date="2023-01-09T14:24:00Z"/>
        </w:rPr>
      </w:pPr>
      <w:ins w:id="2351" w:author="28.541_CR0844R1_(Rel-17)_TEI17" w:date="2023-01-09T14:24:00Z">
        <w:r>
          <w:t xml:space="preserve">      allOf:</w:t>
        </w:r>
      </w:ins>
    </w:p>
    <w:p w14:paraId="3C0F88ED" w14:textId="77777777" w:rsidR="00B300E6" w:rsidRDefault="00B300E6" w:rsidP="00B300E6">
      <w:pPr>
        <w:pStyle w:val="PL"/>
        <w:rPr>
          <w:ins w:id="2352" w:author="28.541_CR0844R1_(Rel-17)_TEI17" w:date="2023-01-09T14:24:00Z"/>
        </w:rPr>
      </w:pPr>
      <w:ins w:id="2353" w:author="28.541_CR0844R1_(Rel-17)_TEI17" w:date="2023-01-09T14:24:00Z">
        <w:r>
          <w:t xml:space="preserve">        - $ref: 'TS28623_GenericNrm.yaml#/components/schemas/Top'     </w:t>
        </w:r>
      </w:ins>
    </w:p>
    <w:p w14:paraId="3B04B946" w14:textId="77777777" w:rsidR="00B300E6" w:rsidRDefault="00B300E6" w:rsidP="00B300E6">
      <w:pPr>
        <w:pStyle w:val="PL"/>
        <w:rPr>
          <w:ins w:id="2354" w:author="28.541_CR0844R1_(Rel-17)_TEI17" w:date="2023-01-09T14:24:00Z"/>
        </w:rPr>
      </w:pPr>
      <w:ins w:id="2355" w:author="28.541_CR0844R1_(Rel-17)_TEI17" w:date="2023-01-09T14:24:00Z">
        <w:r>
          <w:t xml:space="preserve">        - type: object</w:t>
        </w:r>
      </w:ins>
    </w:p>
    <w:p w14:paraId="3F448FB7" w14:textId="77777777" w:rsidR="00B300E6" w:rsidRDefault="00B300E6" w:rsidP="00B300E6">
      <w:pPr>
        <w:pStyle w:val="PL"/>
        <w:rPr>
          <w:ins w:id="2356" w:author="28.541_CR0844R1_(Rel-17)_TEI17" w:date="2023-01-09T14:24:00Z"/>
        </w:rPr>
      </w:pPr>
      <w:ins w:id="2357" w:author="28.541_CR0844R1_(Rel-17)_TEI17" w:date="2023-01-09T14:24:00Z">
        <w:r>
          <w:t xml:space="preserve">          properties: </w:t>
        </w:r>
      </w:ins>
    </w:p>
    <w:p w14:paraId="444A3ECA" w14:textId="77777777" w:rsidR="00B300E6" w:rsidRDefault="00B300E6" w:rsidP="00B300E6">
      <w:pPr>
        <w:pStyle w:val="PL"/>
        <w:rPr>
          <w:ins w:id="2358" w:author="28.541_CR0844R1_(Rel-17)_TEI17" w:date="2023-01-09T14:24:00Z"/>
        </w:rPr>
      </w:pPr>
      <w:ins w:id="2359" w:author="28.541_CR0844R1_(Rel-17)_TEI17" w:date="2023-01-09T14:24:00Z">
        <w:r>
          <w:t xml:space="preserve">            attributes:</w:t>
        </w:r>
      </w:ins>
    </w:p>
    <w:p w14:paraId="6F57A704" w14:textId="77777777" w:rsidR="00B300E6" w:rsidRDefault="00B300E6" w:rsidP="00B300E6">
      <w:pPr>
        <w:pStyle w:val="PL"/>
        <w:rPr>
          <w:ins w:id="2360" w:author="28.541_CR0844R1_(Rel-17)_TEI17" w:date="2023-01-09T14:24:00Z"/>
        </w:rPr>
      </w:pPr>
      <w:ins w:id="2361" w:author="28.541_CR0844R1_(Rel-17)_TEI17" w:date="2023-01-09T14:24:00Z">
        <w:r>
          <w:t xml:space="preserve">              type: object</w:t>
        </w:r>
      </w:ins>
    </w:p>
    <w:p w14:paraId="10AF4A47" w14:textId="77777777" w:rsidR="00B300E6" w:rsidRDefault="00B300E6" w:rsidP="00B300E6">
      <w:pPr>
        <w:pStyle w:val="PL"/>
        <w:rPr>
          <w:ins w:id="2362" w:author="28.541_CR0844R1_(Rel-17)_TEI17" w:date="2023-01-09T14:24:00Z"/>
        </w:rPr>
      </w:pPr>
      <w:ins w:id="2363" w:author="28.541_CR0844R1_(Rel-17)_TEI17" w:date="2023-01-09T14:24:00Z">
        <w:r>
          <w:t xml:space="preserve">              properties:</w:t>
        </w:r>
      </w:ins>
    </w:p>
    <w:p w14:paraId="2FC14928" w14:textId="77777777" w:rsidR="00B300E6" w:rsidRDefault="00B300E6" w:rsidP="00B300E6">
      <w:pPr>
        <w:pStyle w:val="PL"/>
        <w:rPr>
          <w:ins w:id="2364" w:author="28.541_CR0844R1_(Rel-17)_TEI17" w:date="2023-01-09T14:24:00Z"/>
        </w:rPr>
      </w:pPr>
      <w:ins w:id="2365" w:author="28.541_CR0844R1_(Rel-17)_TEI17" w:date="2023-01-09T14:24:00Z">
        <w:r>
          <w:t xml:space="preserve">                profile:</w:t>
        </w:r>
      </w:ins>
    </w:p>
    <w:p w14:paraId="25204253" w14:textId="77777777" w:rsidR="00B300E6" w:rsidRDefault="00B300E6" w:rsidP="00B300E6">
      <w:pPr>
        <w:pStyle w:val="PL"/>
        <w:rPr>
          <w:ins w:id="2366" w:author="28.541_CR0844R1_(Rel-17)_TEI17" w:date="2023-01-09T14:24:00Z"/>
        </w:rPr>
      </w:pPr>
      <w:ins w:id="2367" w:author="28.541_CR0844R1_(Rel-17)_TEI17" w:date="2023-01-09T14:24:00Z">
        <w:r>
          <w:t xml:space="preserve">                  oneOf: </w:t>
        </w:r>
      </w:ins>
    </w:p>
    <w:p w14:paraId="619D25DE" w14:textId="77777777" w:rsidR="00B300E6" w:rsidRDefault="00B300E6" w:rsidP="00B300E6">
      <w:pPr>
        <w:pStyle w:val="PL"/>
        <w:rPr>
          <w:ins w:id="2368" w:author="28.541_CR0844R1_(Rel-17)_TEI17" w:date="2023-01-09T14:24:00Z"/>
        </w:rPr>
      </w:pPr>
      <w:ins w:id="2369" w:author="28.541_CR0844R1_(Rel-17)_TEI17" w:date="2023-01-09T14:24:00Z">
        <w:r>
          <w:t xml:space="preserve">                    - $ref: '#/components/schemas/SliceProfile'</w:t>
        </w:r>
      </w:ins>
    </w:p>
    <w:p w14:paraId="64C2ACEF" w14:textId="77777777" w:rsidR="00B300E6" w:rsidRDefault="00B300E6" w:rsidP="00B300E6">
      <w:pPr>
        <w:pStyle w:val="PL"/>
        <w:rPr>
          <w:ins w:id="2370" w:author="28.541_CR0844R1_(Rel-17)_TEI17" w:date="2023-01-09T14:24:00Z"/>
        </w:rPr>
      </w:pPr>
      <w:ins w:id="2371" w:author="28.541_CR0844R1_(Rel-17)_TEI17" w:date="2023-01-09T14:24:00Z">
        <w:r>
          <w:t xml:space="preserve">                    - $ref: '#/components/schemas/ServiceProfile'</w:t>
        </w:r>
      </w:ins>
    </w:p>
    <w:p w14:paraId="1B712D42" w14:textId="77777777" w:rsidR="00B300E6" w:rsidRDefault="00B300E6" w:rsidP="00B300E6">
      <w:pPr>
        <w:pStyle w:val="PL"/>
        <w:rPr>
          <w:ins w:id="2372" w:author="28.541_CR0844R1_(Rel-17)_TEI17" w:date="2023-01-09T14:24:00Z"/>
        </w:rPr>
      </w:pPr>
      <w:ins w:id="2373" w:author="28.541_CR0844R1_(Rel-17)_TEI17" w:date="2023-01-09T14:24:00Z">
        <w:r>
          <w:t xml:space="preserve">                resourceReservation:</w:t>
        </w:r>
      </w:ins>
    </w:p>
    <w:p w14:paraId="5FE20E0C" w14:textId="77777777" w:rsidR="00B300E6" w:rsidRDefault="00B300E6" w:rsidP="00B300E6">
      <w:pPr>
        <w:pStyle w:val="PL"/>
        <w:rPr>
          <w:ins w:id="2374" w:author="28.541_CR0844R1_(Rel-17)_TEI17" w:date="2023-01-09T14:24:00Z"/>
        </w:rPr>
      </w:pPr>
      <w:ins w:id="2375" w:author="28.541_CR0844R1_(Rel-17)_TEI17" w:date="2023-01-09T14:24:00Z">
        <w:r>
          <w:t xml:space="preserve">                  $ref: '#/components/schemas/ResourceReservation'</w:t>
        </w:r>
      </w:ins>
    </w:p>
    <w:p w14:paraId="7E41D0BA" w14:textId="77777777" w:rsidR="00B300E6" w:rsidRDefault="00B300E6" w:rsidP="00B300E6">
      <w:pPr>
        <w:pStyle w:val="PL"/>
        <w:rPr>
          <w:ins w:id="2376" w:author="28.541_CR0844R1_(Rel-17)_TEI17" w:date="2023-01-09T14:24:00Z"/>
        </w:rPr>
      </w:pPr>
      <w:ins w:id="2377" w:author="28.541_CR0844R1_(Rel-17)_TEI17" w:date="2023-01-09T14:24:00Z">
        <w:r>
          <w:t xml:space="preserve">                recommendationRequest:</w:t>
        </w:r>
      </w:ins>
    </w:p>
    <w:p w14:paraId="3DF15EC4" w14:textId="77777777" w:rsidR="00B300E6" w:rsidRDefault="00B300E6" w:rsidP="00B300E6">
      <w:pPr>
        <w:pStyle w:val="PL"/>
        <w:rPr>
          <w:ins w:id="2378" w:author="28.541_CR0844R1_(Rel-17)_TEI17" w:date="2023-01-09T14:24:00Z"/>
        </w:rPr>
      </w:pPr>
      <w:ins w:id="2379" w:author="28.541_CR0844R1_(Rel-17)_TEI17" w:date="2023-01-09T14:24:00Z">
        <w:r>
          <w:t xml:space="preserve">                  $ref: '#/components/schemas/RecommendationRequest'</w:t>
        </w:r>
      </w:ins>
    </w:p>
    <w:p w14:paraId="6FCD4DF5" w14:textId="77777777" w:rsidR="00B300E6" w:rsidRDefault="00B300E6" w:rsidP="00B300E6">
      <w:pPr>
        <w:pStyle w:val="PL"/>
        <w:rPr>
          <w:ins w:id="2380" w:author="28.541_CR0844R1_(Rel-17)_TEI17" w:date="2023-01-09T14:24:00Z"/>
        </w:rPr>
      </w:pPr>
      <w:ins w:id="2381" w:author="28.541_CR0844R1_(Rel-17)_TEI17" w:date="2023-01-09T14:24:00Z">
        <w:r>
          <w:t xml:space="preserve">                requestedReservationExpiration:</w:t>
        </w:r>
      </w:ins>
    </w:p>
    <w:p w14:paraId="32349828" w14:textId="77777777" w:rsidR="00B300E6" w:rsidRDefault="00B300E6" w:rsidP="00B300E6">
      <w:pPr>
        <w:pStyle w:val="PL"/>
        <w:rPr>
          <w:ins w:id="2382" w:author="28.541_CR0844R1_(Rel-17)_TEI17" w:date="2023-01-09T14:24:00Z"/>
        </w:rPr>
      </w:pPr>
      <w:ins w:id="2383" w:author="28.541_CR0844R1_(Rel-17)_TEI17" w:date="2023-01-09T14:24:00Z">
        <w:r>
          <w:t xml:space="preserve">                  $ref: '#/components/schemas/RequestedReservationExpiration'</w:t>
        </w:r>
      </w:ins>
    </w:p>
    <w:p w14:paraId="26BDFC97" w14:textId="77777777" w:rsidR="00B300E6" w:rsidRDefault="00B300E6" w:rsidP="00B300E6">
      <w:pPr>
        <w:pStyle w:val="PL"/>
        <w:rPr>
          <w:ins w:id="2384" w:author="28.541_CR0844R1_(Rel-17)_TEI17" w:date="2023-01-09T14:24:00Z"/>
        </w:rPr>
      </w:pPr>
      <w:ins w:id="2385" w:author="28.541_CR0844R1_(Rel-17)_TEI17" w:date="2023-01-09T14:24:00Z">
        <w:r>
          <w:t xml:space="preserve">                processMonitor:</w:t>
        </w:r>
      </w:ins>
    </w:p>
    <w:p w14:paraId="61900053" w14:textId="77777777" w:rsidR="00B300E6" w:rsidRDefault="00B300E6" w:rsidP="00B300E6">
      <w:pPr>
        <w:pStyle w:val="PL"/>
        <w:rPr>
          <w:ins w:id="2386" w:author="28.541_CR0844R1_(Rel-17)_TEI17" w:date="2023-01-09T14:24:00Z"/>
        </w:rPr>
      </w:pPr>
      <w:ins w:id="2387" w:author="28.541_CR0844R1_(Rel-17)_TEI17" w:date="2023-01-09T14:24:00Z">
        <w:r>
          <w:t xml:space="preserve">                  $ref: 'TS28623_GenericNrm.yaml#/components/schemas/ProcessMonitor'</w:t>
        </w:r>
      </w:ins>
    </w:p>
    <w:p w14:paraId="6C695754" w14:textId="77777777" w:rsidR="00B300E6" w:rsidRDefault="00B300E6" w:rsidP="00B300E6">
      <w:pPr>
        <w:pStyle w:val="PL"/>
        <w:rPr>
          <w:ins w:id="2388" w:author="28.541_CR0844R1_(Rel-17)_TEI17" w:date="2023-01-09T14:24:00Z"/>
        </w:rPr>
      </w:pPr>
      <w:ins w:id="2389" w:author="28.541_CR0844R1_(Rel-17)_TEI17" w:date="2023-01-09T14:24:00Z">
        <w:r>
          <w:t xml:space="preserve">                feasibilityResult:</w:t>
        </w:r>
      </w:ins>
    </w:p>
    <w:p w14:paraId="20480FED" w14:textId="77777777" w:rsidR="00B300E6" w:rsidRDefault="00B300E6" w:rsidP="00B300E6">
      <w:pPr>
        <w:pStyle w:val="PL"/>
        <w:rPr>
          <w:ins w:id="2390" w:author="28.541_CR0844R1_(Rel-17)_TEI17" w:date="2023-01-09T14:24:00Z"/>
        </w:rPr>
      </w:pPr>
      <w:ins w:id="2391" w:author="28.541_CR0844R1_(Rel-17)_TEI17" w:date="2023-01-09T14:24:00Z">
        <w:r>
          <w:t xml:space="preserve">                  $ref: '#/components/schemas/FeasibilityResult'</w:t>
        </w:r>
      </w:ins>
    </w:p>
    <w:p w14:paraId="0797CBD8" w14:textId="77777777" w:rsidR="00B300E6" w:rsidRDefault="00B300E6" w:rsidP="00B300E6">
      <w:pPr>
        <w:pStyle w:val="PL"/>
        <w:rPr>
          <w:ins w:id="2392" w:author="28.541_CR0844R1_(Rel-17)_TEI17" w:date="2023-01-09T14:24:00Z"/>
        </w:rPr>
      </w:pPr>
      <w:ins w:id="2393" w:author="28.541_CR0844R1_(Rel-17)_TEI17" w:date="2023-01-09T14:24:00Z">
        <w:r>
          <w:t xml:space="preserve">                inFeasibleReason:</w:t>
        </w:r>
      </w:ins>
    </w:p>
    <w:p w14:paraId="6573E1A7" w14:textId="77777777" w:rsidR="00B300E6" w:rsidRDefault="00B300E6" w:rsidP="00B300E6">
      <w:pPr>
        <w:pStyle w:val="PL"/>
        <w:rPr>
          <w:ins w:id="2394" w:author="28.541_CR0844R1_(Rel-17)_TEI17" w:date="2023-01-09T14:24:00Z"/>
        </w:rPr>
      </w:pPr>
      <w:ins w:id="2395" w:author="28.541_CR0844R1_(Rel-17)_TEI17" w:date="2023-01-09T14:24:00Z">
        <w:r>
          <w:t xml:space="preserve">                  $ref: '#/components/schemas/InFeasibleReason'</w:t>
        </w:r>
      </w:ins>
    </w:p>
    <w:p w14:paraId="29A4A8BF" w14:textId="77777777" w:rsidR="00B300E6" w:rsidRDefault="00B300E6" w:rsidP="00B300E6">
      <w:pPr>
        <w:pStyle w:val="PL"/>
        <w:rPr>
          <w:ins w:id="2396" w:author="28.541_CR0844R1_(Rel-17)_TEI17" w:date="2023-01-09T14:24:00Z"/>
        </w:rPr>
      </w:pPr>
      <w:ins w:id="2397" w:author="28.541_CR0844R1_(Rel-17)_TEI17" w:date="2023-01-09T14:24:00Z">
        <w:r>
          <w:t xml:space="preserve">                resourceReservationStatus:</w:t>
        </w:r>
      </w:ins>
    </w:p>
    <w:p w14:paraId="2CEA8280" w14:textId="77777777" w:rsidR="00B300E6" w:rsidRDefault="00B300E6" w:rsidP="00B300E6">
      <w:pPr>
        <w:pStyle w:val="PL"/>
        <w:rPr>
          <w:ins w:id="2398" w:author="28.541_CR0844R1_(Rel-17)_TEI17" w:date="2023-01-09T14:24:00Z"/>
        </w:rPr>
      </w:pPr>
      <w:ins w:id="2399" w:author="28.541_CR0844R1_(Rel-17)_TEI17" w:date="2023-01-09T14:24:00Z">
        <w:r>
          <w:t xml:space="preserve">                  $ref: '#/components/schemas/ResourceReservationStatus'</w:t>
        </w:r>
      </w:ins>
    </w:p>
    <w:p w14:paraId="3B9D3D8B" w14:textId="77777777" w:rsidR="00B300E6" w:rsidRDefault="00B300E6" w:rsidP="00B300E6">
      <w:pPr>
        <w:pStyle w:val="PL"/>
        <w:rPr>
          <w:ins w:id="2400" w:author="28.541_CR0844R1_(Rel-17)_TEI17" w:date="2023-01-09T14:24:00Z"/>
        </w:rPr>
      </w:pPr>
      <w:ins w:id="2401" w:author="28.541_CR0844R1_(Rel-17)_TEI17" w:date="2023-01-09T14:24:00Z">
        <w:r>
          <w:t xml:space="preserve">                reservationFailureReason:</w:t>
        </w:r>
      </w:ins>
    </w:p>
    <w:p w14:paraId="1A4EDD8F" w14:textId="77777777" w:rsidR="00B300E6" w:rsidRDefault="00B300E6" w:rsidP="00B300E6">
      <w:pPr>
        <w:pStyle w:val="PL"/>
        <w:rPr>
          <w:ins w:id="2402" w:author="28.541_CR0844R1_(Rel-17)_TEI17" w:date="2023-01-09T14:24:00Z"/>
        </w:rPr>
      </w:pPr>
      <w:ins w:id="2403" w:author="28.541_CR0844R1_(Rel-17)_TEI17" w:date="2023-01-09T14:24:00Z">
        <w:r>
          <w:t xml:space="preserve">                  $ref: '#/components/schemas/ReservationFailureReason'</w:t>
        </w:r>
      </w:ins>
    </w:p>
    <w:p w14:paraId="5E96652E" w14:textId="77777777" w:rsidR="00B300E6" w:rsidRDefault="00B300E6" w:rsidP="00B300E6">
      <w:pPr>
        <w:pStyle w:val="PL"/>
        <w:rPr>
          <w:ins w:id="2404" w:author="28.541_CR0844R1_(Rel-17)_TEI17" w:date="2023-01-09T14:24:00Z"/>
        </w:rPr>
      </w:pPr>
    </w:p>
    <w:p w14:paraId="4AB47252" w14:textId="77777777" w:rsidR="00B300E6" w:rsidRDefault="00B300E6" w:rsidP="00B300E6">
      <w:pPr>
        <w:pStyle w:val="PL"/>
        <w:rPr>
          <w:ins w:id="2405" w:author="28.541_CR0844R1_(Rel-17)_TEI17" w:date="2023-01-09T14:24:00Z"/>
        </w:rPr>
      </w:pPr>
      <w:ins w:id="2406" w:author="28.541_CR0844R1_(Rel-17)_TEI17" w:date="2023-01-09T14:24:00Z">
        <w:r>
          <w:t xml:space="preserve">                reservationExpiration:</w:t>
        </w:r>
      </w:ins>
    </w:p>
    <w:p w14:paraId="0792A11D" w14:textId="77777777" w:rsidR="00B300E6" w:rsidRDefault="00B300E6" w:rsidP="00B300E6">
      <w:pPr>
        <w:pStyle w:val="PL"/>
        <w:rPr>
          <w:ins w:id="2407" w:author="28.541_CR0844R1_(Rel-17)_TEI17" w:date="2023-01-09T14:24:00Z"/>
        </w:rPr>
      </w:pPr>
      <w:ins w:id="2408" w:author="28.541_CR0844R1_(Rel-17)_TEI17" w:date="2023-01-09T14:24:00Z">
        <w:r>
          <w:t xml:space="preserve">                  $ref: '#/components/schemas/ReservationExpiration'</w:t>
        </w:r>
      </w:ins>
    </w:p>
    <w:p w14:paraId="1F3B898A" w14:textId="77777777" w:rsidR="00B300E6" w:rsidRDefault="00B300E6" w:rsidP="00B300E6">
      <w:pPr>
        <w:pStyle w:val="PL"/>
        <w:rPr>
          <w:ins w:id="2409" w:author="28.541_CR0844R1_(Rel-17)_TEI17" w:date="2023-01-09T14:24:00Z"/>
        </w:rPr>
      </w:pPr>
      <w:ins w:id="2410" w:author="28.541_CR0844R1_(Rel-17)_TEI17" w:date="2023-01-09T14:24:00Z">
        <w:r>
          <w:t xml:space="preserve">                recommendedRequirements:</w:t>
        </w:r>
      </w:ins>
    </w:p>
    <w:p w14:paraId="4A1828DB" w14:textId="77777777" w:rsidR="00B300E6" w:rsidRDefault="00B300E6" w:rsidP="00B300E6">
      <w:pPr>
        <w:pStyle w:val="PL"/>
        <w:rPr>
          <w:ins w:id="2411" w:author="28.541_CR0844R1_(Rel-17)_TEI17" w:date="2023-01-09T14:24:00Z"/>
        </w:rPr>
      </w:pPr>
      <w:ins w:id="2412" w:author="28.541_CR0844R1_(Rel-17)_TEI17" w:date="2023-01-09T14:24:00Z">
        <w:r>
          <w:t xml:space="preserve">                  $ref: '#/components/schemas/RecommendedRequirements'</w:t>
        </w:r>
      </w:ins>
    </w:p>
    <w:p w14:paraId="1BE43C77" w14:textId="77777777" w:rsidR="00B300E6" w:rsidRDefault="00B300E6" w:rsidP="00B300E6">
      <w:pPr>
        <w:pStyle w:val="PL"/>
        <w:rPr>
          <w:ins w:id="2413" w:author="28.541_CR0844R1_(Rel-17)_TEI17" w:date="2023-01-09T14:24:00Z"/>
        </w:rPr>
      </w:pPr>
    </w:p>
    <w:p w14:paraId="1DF07215" w14:textId="77777777" w:rsidR="00B300E6" w:rsidRDefault="00B300E6" w:rsidP="00B300E6">
      <w:pPr>
        <w:pStyle w:val="PL"/>
        <w:rPr>
          <w:ins w:id="2414" w:author="28.541_CR0844R1_(Rel-17)_TEI17" w:date="2023-01-09T14:24:00Z"/>
        </w:rPr>
      </w:pPr>
      <w:ins w:id="2415" w:author="28.541_CR0844R1_(Rel-17)_TEI17" w:date="2023-01-09T14:24:00Z">
        <w:r>
          <w:t>#-------- Definition of JSON arrays for name-contained IOCs ----------------------</w:t>
        </w:r>
      </w:ins>
    </w:p>
    <w:p w14:paraId="2C5542BB" w14:textId="77777777" w:rsidR="00B300E6" w:rsidRDefault="00B300E6" w:rsidP="00B300E6">
      <w:pPr>
        <w:pStyle w:val="PL"/>
        <w:rPr>
          <w:ins w:id="2416" w:author="28.541_CR0844R1_(Rel-17)_TEI17" w:date="2023-01-09T14:24:00Z"/>
        </w:rPr>
      </w:pPr>
      <w:ins w:id="2417" w:author="28.541_CR0844R1_(Rel-17)_TEI17" w:date="2023-01-09T14:24:00Z">
        <w:r>
          <w:t xml:space="preserve">    SubNetwork-Multiple:</w:t>
        </w:r>
      </w:ins>
    </w:p>
    <w:p w14:paraId="5DEDD520" w14:textId="77777777" w:rsidR="00B300E6" w:rsidRDefault="00B300E6" w:rsidP="00B300E6">
      <w:pPr>
        <w:pStyle w:val="PL"/>
        <w:rPr>
          <w:ins w:id="2418" w:author="28.541_CR0844R1_(Rel-17)_TEI17" w:date="2023-01-09T14:24:00Z"/>
        </w:rPr>
      </w:pPr>
      <w:ins w:id="2419" w:author="28.541_CR0844R1_(Rel-17)_TEI17" w:date="2023-01-09T14:24:00Z">
        <w:r>
          <w:t xml:space="preserve">      type: array</w:t>
        </w:r>
      </w:ins>
    </w:p>
    <w:p w14:paraId="08161AA0" w14:textId="77777777" w:rsidR="00B300E6" w:rsidRDefault="00B300E6" w:rsidP="00B300E6">
      <w:pPr>
        <w:pStyle w:val="PL"/>
        <w:rPr>
          <w:ins w:id="2420" w:author="28.541_CR0844R1_(Rel-17)_TEI17" w:date="2023-01-09T14:24:00Z"/>
        </w:rPr>
      </w:pPr>
      <w:ins w:id="2421" w:author="28.541_CR0844R1_(Rel-17)_TEI17" w:date="2023-01-09T14:24:00Z">
        <w:r>
          <w:t xml:space="preserve">      items:</w:t>
        </w:r>
      </w:ins>
    </w:p>
    <w:p w14:paraId="5308121D" w14:textId="77777777" w:rsidR="00B300E6" w:rsidRDefault="00B300E6" w:rsidP="00B300E6">
      <w:pPr>
        <w:pStyle w:val="PL"/>
        <w:rPr>
          <w:ins w:id="2422" w:author="28.541_CR0844R1_(Rel-17)_TEI17" w:date="2023-01-09T14:24:00Z"/>
        </w:rPr>
      </w:pPr>
      <w:ins w:id="2423" w:author="28.541_CR0844R1_(Rel-17)_TEI17" w:date="2023-01-09T14:24:00Z">
        <w:r>
          <w:t xml:space="preserve">        $ref: '#/components/schemas/SubNetwork-Single'</w:t>
        </w:r>
      </w:ins>
    </w:p>
    <w:p w14:paraId="77ABBFE5" w14:textId="77777777" w:rsidR="00B300E6" w:rsidRDefault="00B300E6" w:rsidP="00B300E6">
      <w:pPr>
        <w:pStyle w:val="PL"/>
        <w:rPr>
          <w:ins w:id="2424" w:author="28.541_CR0844R1_(Rel-17)_TEI17" w:date="2023-01-09T14:24:00Z"/>
        </w:rPr>
      </w:pPr>
    </w:p>
    <w:p w14:paraId="12ED9A79" w14:textId="77777777" w:rsidR="00B300E6" w:rsidRDefault="00B300E6" w:rsidP="00B300E6">
      <w:pPr>
        <w:pStyle w:val="PL"/>
        <w:rPr>
          <w:ins w:id="2425" w:author="28.541_CR0844R1_(Rel-17)_TEI17" w:date="2023-01-09T14:24:00Z"/>
        </w:rPr>
      </w:pPr>
      <w:ins w:id="2426" w:author="28.541_CR0844R1_(Rel-17)_TEI17" w:date="2023-01-09T14:24:00Z">
        <w:r>
          <w:t xml:space="preserve">    NetworkSlice-Multiple:</w:t>
        </w:r>
      </w:ins>
    </w:p>
    <w:p w14:paraId="404BC52F" w14:textId="77777777" w:rsidR="00B300E6" w:rsidRDefault="00B300E6" w:rsidP="00B300E6">
      <w:pPr>
        <w:pStyle w:val="PL"/>
        <w:rPr>
          <w:ins w:id="2427" w:author="28.541_CR0844R1_(Rel-17)_TEI17" w:date="2023-01-09T14:24:00Z"/>
        </w:rPr>
      </w:pPr>
      <w:ins w:id="2428" w:author="28.541_CR0844R1_(Rel-17)_TEI17" w:date="2023-01-09T14:24:00Z">
        <w:r>
          <w:t xml:space="preserve">      type: array</w:t>
        </w:r>
      </w:ins>
    </w:p>
    <w:p w14:paraId="35D882E0" w14:textId="77777777" w:rsidR="00B300E6" w:rsidRDefault="00B300E6" w:rsidP="00B300E6">
      <w:pPr>
        <w:pStyle w:val="PL"/>
        <w:rPr>
          <w:ins w:id="2429" w:author="28.541_CR0844R1_(Rel-17)_TEI17" w:date="2023-01-09T14:24:00Z"/>
        </w:rPr>
      </w:pPr>
      <w:ins w:id="2430" w:author="28.541_CR0844R1_(Rel-17)_TEI17" w:date="2023-01-09T14:24:00Z">
        <w:r>
          <w:t xml:space="preserve">      items:</w:t>
        </w:r>
      </w:ins>
    </w:p>
    <w:p w14:paraId="4E21AD4E" w14:textId="77777777" w:rsidR="00B300E6" w:rsidRDefault="00B300E6" w:rsidP="00B300E6">
      <w:pPr>
        <w:pStyle w:val="PL"/>
        <w:rPr>
          <w:ins w:id="2431" w:author="28.541_CR0844R1_(Rel-17)_TEI17" w:date="2023-01-09T14:24:00Z"/>
        </w:rPr>
      </w:pPr>
      <w:ins w:id="2432" w:author="28.541_CR0844R1_(Rel-17)_TEI17" w:date="2023-01-09T14:24:00Z">
        <w:r>
          <w:t xml:space="preserve">        $ref: '#/components/schemas/NetworkSlice-Single'</w:t>
        </w:r>
      </w:ins>
    </w:p>
    <w:p w14:paraId="7D0272AF" w14:textId="77777777" w:rsidR="00B300E6" w:rsidRDefault="00B300E6" w:rsidP="00B300E6">
      <w:pPr>
        <w:pStyle w:val="PL"/>
        <w:rPr>
          <w:ins w:id="2433" w:author="28.541_CR0844R1_(Rel-17)_TEI17" w:date="2023-01-09T14:24:00Z"/>
        </w:rPr>
      </w:pPr>
    </w:p>
    <w:p w14:paraId="61F68C3F" w14:textId="77777777" w:rsidR="00B300E6" w:rsidRDefault="00B300E6" w:rsidP="00B300E6">
      <w:pPr>
        <w:pStyle w:val="PL"/>
        <w:rPr>
          <w:ins w:id="2434" w:author="28.541_CR0844R1_(Rel-17)_TEI17" w:date="2023-01-09T14:24:00Z"/>
        </w:rPr>
      </w:pPr>
      <w:ins w:id="2435" w:author="28.541_CR0844R1_(Rel-17)_TEI17" w:date="2023-01-09T14:24:00Z">
        <w:r>
          <w:t xml:space="preserve">    NetworkSliceSubnet-Multiple:</w:t>
        </w:r>
      </w:ins>
    </w:p>
    <w:p w14:paraId="4A6F43A6" w14:textId="77777777" w:rsidR="00B300E6" w:rsidRDefault="00B300E6" w:rsidP="00B300E6">
      <w:pPr>
        <w:pStyle w:val="PL"/>
        <w:rPr>
          <w:ins w:id="2436" w:author="28.541_CR0844R1_(Rel-17)_TEI17" w:date="2023-01-09T14:24:00Z"/>
        </w:rPr>
      </w:pPr>
      <w:ins w:id="2437" w:author="28.541_CR0844R1_(Rel-17)_TEI17" w:date="2023-01-09T14:24:00Z">
        <w:r>
          <w:t xml:space="preserve">      type: array</w:t>
        </w:r>
      </w:ins>
    </w:p>
    <w:p w14:paraId="29830D53" w14:textId="77777777" w:rsidR="00B300E6" w:rsidRDefault="00B300E6" w:rsidP="00B300E6">
      <w:pPr>
        <w:pStyle w:val="PL"/>
        <w:rPr>
          <w:ins w:id="2438" w:author="28.541_CR0844R1_(Rel-17)_TEI17" w:date="2023-01-09T14:24:00Z"/>
        </w:rPr>
      </w:pPr>
      <w:ins w:id="2439" w:author="28.541_CR0844R1_(Rel-17)_TEI17" w:date="2023-01-09T14:24:00Z">
        <w:r>
          <w:t xml:space="preserve">      items:</w:t>
        </w:r>
      </w:ins>
    </w:p>
    <w:p w14:paraId="23A2F0B6" w14:textId="77777777" w:rsidR="00B300E6" w:rsidRDefault="00B300E6" w:rsidP="00B300E6">
      <w:pPr>
        <w:pStyle w:val="PL"/>
        <w:rPr>
          <w:ins w:id="2440" w:author="28.541_CR0844R1_(Rel-17)_TEI17" w:date="2023-01-09T14:24:00Z"/>
        </w:rPr>
      </w:pPr>
      <w:ins w:id="2441" w:author="28.541_CR0844R1_(Rel-17)_TEI17" w:date="2023-01-09T14:24:00Z">
        <w:r>
          <w:t xml:space="preserve">        $ref: '#/components/schemas/NetworkSliceSubnet-Single'</w:t>
        </w:r>
      </w:ins>
    </w:p>
    <w:p w14:paraId="3CF93B80" w14:textId="77777777" w:rsidR="00B300E6" w:rsidRDefault="00B300E6" w:rsidP="00B300E6">
      <w:pPr>
        <w:pStyle w:val="PL"/>
        <w:rPr>
          <w:ins w:id="2442" w:author="28.541_CR0844R1_(Rel-17)_TEI17" w:date="2023-01-09T14:24:00Z"/>
        </w:rPr>
      </w:pPr>
      <w:ins w:id="2443" w:author="28.541_CR0844R1_(Rel-17)_TEI17" w:date="2023-01-09T14:24:00Z">
        <w:r>
          <w:t xml:space="preserve">                      </w:t>
        </w:r>
      </w:ins>
    </w:p>
    <w:p w14:paraId="406C7EFB" w14:textId="77777777" w:rsidR="00B300E6" w:rsidRDefault="00B300E6" w:rsidP="00B300E6">
      <w:pPr>
        <w:pStyle w:val="PL"/>
        <w:rPr>
          <w:ins w:id="2444" w:author="28.541_CR0844R1_(Rel-17)_TEI17" w:date="2023-01-09T14:24:00Z"/>
        </w:rPr>
      </w:pPr>
      <w:ins w:id="2445" w:author="28.541_CR0844R1_(Rel-17)_TEI17" w:date="2023-01-09T14:24:00Z">
        <w:r>
          <w:t xml:space="preserve">    EP_Transport-Multiple:</w:t>
        </w:r>
      </w:ins>
    </w:p>
    <w:p w14:paraId="1D504917" w14:textId="77777777" w:rsidR="00B300E6" w:rsidRDefault="00B300E6" w:rsidP="00B300E6">
      <w:pPr>
        <w:pStyle w:val="PL"/>
        <w:rPr>
          <w:ins w:id="2446" w:author="28.541_CR0844R1_(Rel-17)_TEI17" w:date="2023-01-09T14:24:00Z"/>
        </w:rPr>
      </w:pPr>
      <w:ins w:id="2447" w:author="28.541_CR0844R1_(Rel-17)_TEI17" w:date="2023-01-09T14:24:00Z">
        <w:r>
          <w:t xml:space="preserve">      type: array</w:t>
        </w:r>
      </w:ins>
    </w:p>
    <w:p w14:paraId="2C10AC08" w14:textId="77777777" w:rsidR="00B300E6" w:rsidRDefault="00B300E6" w:rsidP="00B300E6">
      <w:pPr>
        <w:pStyle w:val="PL"/>
        <w:rPr>
          <w:ins w:id="2448" w:author="28.541_CR0844R1_(Rel-17)_TEI17" w:date="2023-01-09T14:24:00Z"/>
        </w:rPr>
      </w:pPr>
      <w:ins w:id="2449" w:author="28.541_CR0844R1_(Rel-17)_TEI17" w:date="2023-01-09T14:24:00Z">
        <w:r>
          <w:t xml:space="preserve">      items:</w:t>
        </w:r>
      </w:ins>
    </w:p>
    <w:p w14:paraId="16A47CFC" w14:textId="77777777" w:rsidR="00B300E6" w:rsidRDefault="00B300E6" w:rsidP="00B300E6">
      <w:pPr>
        <w:pStyle w:val="PL"/>
        <w:rPr>
          <w:ins w:id="2450" w:author="28.541_CR0844R1_(Rel-17)_TEI17" w:date="2023-01-09T14:24:00Z"/>
        </w:rPr>
      </w:pPr>
      <w:ins w:id="2451" w:author="28.541_CR0844R1_(Rel-17)_TEI17" w:date="2023-01-09T14:24:00Z">
        <w:r>
          <w:t xml:space="preserve">        $ref: '#/components/schemas/EP_Transport-Single'</w:t>
        </w:r>
      </w:ins>
    </w:p>
    <w:p w14:paraId="3F5B8D5D" w14:textId="77777777" w:rsidR="00B300E6" w:rsidRDefault="00B300E6" w:rsidP="00B300E6">
      <w:pPr>
        <w:pStyle w:val="PL"/>
        <w:rPr>
          <w:ins w:id="2452" w:author="28.541_CR0844R1_(Rel-17)_TEI17" w:date="2023-01-09T14:24:00Z"/>
        </w:rPr>
      </w:pPr>
      <w:ins w:id="2453" w:author="28.541_CR0844R1_(Rel-17)_TEI17" w:date="2023-01-09T14:24:00Z">
        <w:r>
          <w:t xml:space="preserve">    </w:t>
        </w:r>
      </w:ins>
    </w:p>
    <w:p w14:paraId="364AFD01" w14:textId="77777777" w:rsidR="00B300E6" w:rsidRDefault="00B300E6" w:rsidP="00B300E6">
      <w:pPr>
        <w:pStyle w:val="PL"/>
        <w:rPr>
          <w:ins w:id="2454" w:author="28.541_CR0844R1_(Rel-17)_TEI17" w:date="2023-01-09T14:24:00Z"/>
        </w:rPr>
      </w:pPr>
      <w:ins w:id="2455" w:author="28.541_CR0844R1_(Rel-17)_TEI17" w:date="2023-01-09T14:24:00Z">
        <w:r>
          <w:t xml:space="preserve">    NetworkSliceSubnetProviderCapabilities-Multiple:</w:t>
        </w:r>
      </w:ins>
    </w:p>
    <w:p w14:paraId="75D8EF7E" w14:textId="77777777" w:rsidR="00B300E6" w:rsidRDefault="00B300E6" w:rsidP="00B300E6">
      <w:pPr>
        <w:pStyle w:val="PL"/>
        <w:rPr>
          <w:ins w:id="2456" w:author="28.541_CR0844R1_(Rel-17)_TEI17" w:date="2023-01-09T14:24:00Z"/>
        </w:rPr>
      </w:pPr>
      <w:ins w:id="2457" w:author="28.541_CR0844R1_(Rel-17)_TEI17" w:date="2023-01-09T14:24:00Z">
        <w:r>
          <w:t xml:space="preserve">      type: array</w:t>
        </w:r>
      </w:ins>
    </w:p>
    <w:p w14:paraId="1E68B6B4" w14:textId="77777777" w:rsidR="00B300E6" w:rsidRDefault="00B300E6" w:rsidP="00B300E6">
      <w:pPr>
        <w:pStyle w:val="PL"/>
        <w:rPr>
          <w:ins w:id="2458" w:author="28.541_CR0844R1_(Rel-17)_TEI17" w:date="2023-01-09T14:24:00Z"/>
        </w:rPr>
      </w:pPr>
      <w:ins w:id="2459" w:author="28.541_CR0844R1_(Rel-17)_TEI17" w:date="2023-01-09T14:24:00Z">
        <w:r>
          <w:t xml:space="preserve">      items:</w:t>
        </w:r>
      </w:ins>
    </w:p>
    <w:p w14:paraId="3235C9AB" w14:textId="77777777" w:rsidR="00B300E6" w:rsidRDefault="00B300E6" w:rsidP="00B300E6">
      <w:pPr>
        <w:pStyle w:val="PL"/>
        <w:rPr>
          <w:ins w:id="2460" w:author="28.541_CR0844R1_(Rel-17)_TEI17" w:date="2023-01-09T14:24:00Z"/>
        </w:rPr>
      </w:pPr>
      <w:ins w:id="2461" w:author="28.541_CR0844R1_(Rel-17)_TEI17" w:date="2023-01-09T14:24:00Z">
        <w:r>
          <w:t xml:space="preserve">        $ref: '#/components/schemas/NetworkSliceSubnetProviderCapabilities-Single'</w:t>
        </w:r>
      </w:ins>
    </w:p>
    <w:p w14:paraId="54867A63" w14:textId="77777777" w:rsidR="00B300E6" w:rsidRDefault="00B300E6" w:rsidP="00B300E6">
      <w:pPr>
        <w:pStyle w:val="PL"/>
        <w:rPr>
          <w:ins w:id="2462" w:author="28.541_CR0844R1_(Rel-17)_TEI17" w:date="2023-01-09T14:24:00Z"/>
        </w:rPr>
      </w:pPr>
      <w:ins w:id="2463" w:author="28.541_CR0844R1_(Rel-17)_TEI17" w:date="2023-01-09T14:24:00Z">
        <w:r>
          <w:t xml:space="preserve">    FeasibilityCheckAndReservationJob-Multiple:</w:t>
        </w:r>
      </w:ins>
    </w:p>
    <w:p w14:paraId="46121CEE" w14:textId="77777777" w:rsidR="00B300E6" w:rsidRDefault="00B300E6" w:rsidP="00B300E6">
      <w:pPr>
        <w:pStyle w:val="PL"/>
        <w:rPr>
          <w:ins w:id="2464" w:author="28.541_CR0844R1_(Rel-17)_TEI17" w:date="2023-01-09T14:24:00Z"/>
        </w:rPr>
      </w:pPr>
      <w:ins w:id="2465" w:author="28.541_CR0844R1_(Rel-17)_TEI17" w:date="2023-01-09T14:24:00Z">
        <w:r>
          <w:t xml:space="preserve">      type: array</w:t>
        </w:r>
      </w:ins>
    </w:p>
    <w:p w14:paraId="3FEC9EB1" w14:textId="77777777" w:rsidR="00B300E6" w:rsidRDefault="00B300E6" w:rsidP="00B300E6">
      <w:pPr>
        <w:pStyle w:val="PL"/>
        <w:rPr>
          <w:ins w:id="2466" w:author="28.541_CR0844R1_(Rel-17)_TEI17" w:date="2023-01-09T14:24:00Z"/>
        </w:rPr>
      </w:pPr>
      <w:ins w:id="2467" w:author="28.541_CR0844R1_(Rel-17)_TEI17" w:date="2023-01-09T14:24:00Z">
        <w:r>
          <w:t xml:space="preserve">      items:</w:t>
        </w:r>
      </w:ins>
    </w:p>
    <w:p w14:paraId="7390CA09" w14:textId="77777777" w:rsidR="00B300E6" w:rsidRDefault="00B300E6" w:rsidP="00B300E6">
      <w:pPr>
        <w:pStyle w:val="PL"/>
        <w:rPr>
          <w:ins w:id="2468" w:author="28.541_CR0844R1_(Rel-17)_TEI17" w:date="2023-01-09T14:24:00Z"/>
        </w:rPr>
      </w:pPr>
      <w:ins w:id="2469" w:author="28.541_CR0844R1_(Rel-17)_TEI17" w:date="2023-01-09T14:24:00Z">
        <w:r>
          <w:t xml:space="preserve">        $ref: '#/components/schemas/FeasibilityCheckAndReservationJob-Single'   </w:t>
        </w:r>
      </w:ins>
    </w:p>
    <w:p w14:paraId="14A39E07" w14:textId="77777777" w:rsidR="00B300E6" w:rsidRDefault="00B300E6" w:rsidP="00B300E6">
      <w:pPr>
        <w:pStyle w:val="PL"/>
        <w:rPr>
          <w:ins w:id="2470" w:author="28.541_CR0844R1_(Rel-17)_TEI17" w:date="2023-01-09T14:24:00Z"/>
        </w:rPr>
      </w:pPr>
      <w:ins w:id="2471" w:author="28.541_CR0844R1_(Rel-17)_TEI17" w:date="2023-01-09T14:24:00Z">
        <w:r>
          <w:t xml:space="preserve">        </w:t>
        </w:r>
      </w:ins>
    </w:p>
    <w:p w14:paraId="63F2359A" w14:textId="77777777" w:rsidR="00B300E6" w:rsidRDefault="00B300E6" w:rsidP="00B300E6">
      <w:pPr>
        <w:pStyle w:val="PL"/>
        <w:rPr>
          <w:ins w:id="2472" w:author="28.541_CR0844R1_(Rel-17)_TEI17" w:date="2023-01-09T14:24:00Z"/>
        </w:rPr>
      </w:pPr>
      <w:ins w:id="2473" w:author="28.541_CR0844R1_(Rel-17)_TEI17" w:date="2023-01-09T14:24:00Z">
        <w:r>
          <w:t>#------------ Definitions in TS 28.541 for TS 28.532 -----------------------------</w:t>
        </w:r>
      </w:ins>
    </w:p>
    <w:p w14:paraId="5DFF4496" w14:textId="77777777" w:rsidR="00B300E6" w:rsidRDefault="00B300E6" w:rsidP="00B300E6">
      <w:pPr>
        <w:pStyle w:val="PL"/>
        <w:rPr>
          <w:ins w:id="2474" w:author="28.541_CR0844R1_(Rel-17)_TEI17" w:date="2023-01-09T14:24:00Z"/>
        </w:rPr>
      </w:pPr>
    </w:p>
    <w:p w14:paraId="24F7210F" w14:textId="77777777" w:rsidR="00B300E6" w:rsidRDefault="00B300E6" w:rsidP="00B300E6">
      <w:pPr>
        <w:pStyle w:val="PL"/>
        <w:rPr>
          <w:ins w:id="2475" w:author="28.541_CR0844R1_(Rel-17)_TEI17" w:date="2023-01-09T14:24:00Z"/>
        </w:rPr>
      </w:pPr>
      <w:ins w:id="2476" w:author="28.541_CR0844R1_(Rel-17)_TEI17" w:date="2023-01-09T14:24:00Z">
        <w:r>
          <w:t xml:space="preserve">    resources-sliceNrm:</w:t>
        </w:r>
      </w:ins>
    </w:p>
    <w:p w14:paraId="37BC0BE0" w14:textId="77777777" w:rsidR="00B300E6" w:rsidRDefault="00B300E6" w:rsidP="00B300E6">
      <w:pPr>
        <w:pStyle w:val="PL"/>
        <w:rPr>
          <w:ins w:id="2477" w:author="28.541_CR0844R1_(Rel-17)_TEI17" w:date="2023-01-09T14:24:00Z"/>
        </w:rPr>
      </w:pPr>
      <w:ins w:id="2478" w:author="28.541_CR0844R1_(Rel-17)_TEI17" w:date="2023-01-09T14:24:00Z">
        <w:r>
          <w:t xml:space="preserve">      oneOf:</w:t>
        </w:r>
      </w:ins>
    </w:p>
    <w:p w14:paraId="44205888" w14:textId="77777777" w:rsidR="00B300E6" w:rsidRDefault="00B300E6" w:rsidP="00B300E6">
      <w:pPr>
        <w:pStyle w:val="PL"/>
        <w:rPr>
          <w:ins w:id="2479" w:author="28.541_CR0844R1_(Rel-17)_TEI17" w:date="2023-01-09T14:24:00Z"/>
        </w:rPr>
      </w:pPr>
      <w:ins w:id="2480" w:author="28.541_CR0844R1_(Rel-17)_TEI17" w:date="2023-01-09T14:24:00Z">
        <w:r>
          <w:t xml:space="preserve">       - $ref: '#/components/schemas/MnS'</w:t>
        </w:r>
      </w:ins>
    </w:p>
    <w:p w14:paraId="27F1302D" w14:textId="77777777" w:rsidR="00B300E6" w:rsidRDefault="00B300E6" w:rsidP="00B300E6">
      <w:pPr>
        <w:pStyle w:val="PL"/>
        <w:rPr>
          <w:ins w:id="2481" w:author="28.541_CR0844R1_(Rel-17)_TEI17" w:date="2023-01-09T14:24:00Z"/>
        </w:rPr>
      </w:pPr>
      <w:ins w:id="2482" w:author="28.541_CR0844R1_(Rel-17)_TEI17" w:date="2023-01-09T14:24:00Z">
        <w:r>
          <w:t xml:space="preserve">               </w:t>
        </w:r>
      </w:ins>
    </w:p>
    <w:p w14:paraId="6AD1EEDC" w14:textId="77777777" w:rsidR="00B300E6" w:rsidRDefault="00B300E6" w:rsidP="00B300E6">
      <w:pPr>
        <w:pStyle w:val="PL"/>
        <w:rPr>
          <w:ins w:id="2483" w:author="28.541_CR0844R1_(Rel-17)_TEI17" w:date="2023-01-09T14:24:00Z"/>
        </w:rPr>
      </w:pPr>
      <w:ins w:id="2484" w:author="28.541_CR0844R1_(Rel-17)_TEI17" w:date="2023-01-09T14:24:00Z">
        <w:r>
          <w:t xml:space="preserve">       - $ref: '#/components/schemas/SubNetwork-Single'</w:t>
        </w:r>
      </w:ins>
    </w:p>
    <w:p w14:paraId="12C556D3" w14:textId="77777777" w:rsidR="00B300E6" w:rsidRDefault="00B300E6" w:rsidP="00B300E6">
      <w:pPr>
        <w:pStyle w:val="PL"/>
        <w:rPr>
          <w:ins w:id="2485" w:author="28.541_CR0844R1_(Rel-17)_TEI17" w:date="2023-01-09T14:24:00Z"/>
        </w:rPr>
      </w:pPr>
      <w:ins w:id="2486" w:author="28.541_CR0844R1_(Rel-17)_TEI17" w:date="2023-01-09T14:24:00Z">
        <w:r>
          <w:t xml:space="preserve">       - $ref: '#/components/schemas/NetworkSlice-Single'</w:t>
        </w:r>
      </w:ins>
    </w:p>
    <w:p w14:paraId="37A09B85" w14:textId="77777777" w:rsidR="00B300E6" w:rsidRDefault="00B300E6" w:rsidP="00B300E6">
      <w:pPr>
        <w:pStyle w:val="PL"/>
        <w:rPr>
          <w:ins w:id="2487" w:author="28.541_CR0844R1_(Rel-17)_TEI17" w:date="2023-01-09T14:24:00Z"/>
        </w:rPr>
      </w:pPr>
      <w:ins w:id="2488" w:author="28.541_CR0844R1_(Rel-17)_TEI17" w:date="2023-01-09T14:24:00Z">
        <w:r>
          <w:t xml:space="preserve">       - $ref: '#/components/schemas/NetworkSliceSubnet-Single'</w:t>
        </w:r>
      </w:ins>
    </w:p>
    <w:p w14:paraId="277B0001" w14:textId="77777777" w:rsidR="00B300E6" w:rsidRDefault="00B300E6" w:rsidP="00B300E6">
      <w:pPr>
        <w:pStyle w:val="PL"/>
        <w:rPr>
          <w:ins w:id="2489" w:author="28.541_CR0844R1_(Rel-17)_TEI17" w:date="2023-01-09T14:24:00Z"/>
        </w:rPr>
      </w:pPr>
      <w:ins w:id="2490" w:author="28.541_CR0844R1_(Rel-17)_TEI17" w:date="2023-01-09T14:24:00Z">
        <w:r>
          <w:t xml:space="preserve">       - $ref: '#/components/schemas/EP_Transport-Single'</w:t>
        </w:r>
      </w:ins>
    </w:p>
    <w:p w14:paraId="34BBF32A" w14:textId="77777777" w:rsidR="00B300E6" w:rsidRDefault="00B300E6" w:rsidP="00B300E6">
      <w:pPr>
        <w:pStyle w:val="PL"/>
        <w:rPr>
          <w:ins w:id="2491" w:author="28.541_CR0844R1_(Rel-17)_TEI17" w:date="2023-01-09T14:24:00Z"/>
        </w:rPr>
      </w:pPr>
      <w:ins w:id="2492" w:author="28.541_CR0844R1_(Rel-17)_TEI17" w:date="2023-01-09T14:24:00Z">
        <w:r>
          <w:t xml:space="preserve">       - $ref: '#/components/schemas/NetworkSliceSubnetProviderCapabilities-Single'</w:t>
        </w:r>
      </w:ins>
    </w:p>
    <w:p w14:paraId="296C7311" w14:textId="77777777" w:rsidR="00B300E6" w:rsidRDefault="00B300E6" w:rsidP="00B300E6">
      <w:pPr>
        <w:pStyle w:val="PL"/>
        <w:rPr>
          <w:ins w:id="2493" w:author="28.541_CR0844R1_(Rel-17)_TEI17" w:date="2023-01-09T14:24:00Z"/>
        </w:rPr>
      </w:pPr>
      <w:ins w:id="2494" w:author="28.541_CR0844R1_(Rel-17)_TEI17" w:date="2023-01-09T14:24:00Z">
        <w:r>
          <w:t xml:space="preserve">       - $ref: '#/components/schemas/FeasibilityCheckAndReservationJob-Single'       </w:t>
        </w:r>
      </w:ins>
    </w:p>
    <w:p w14:paraId="5DB1BE9F" w14:textId="18FFDDAB" w:rsidR="00D95B45" w:rsidDel="00B300E6" w:rsidRDefault="00D95B45" w:rsidP="00D95B45">
      <w:pPr>
        <w:pStyle w:val="PL"/>
        <w:rPr>
          <w:del w:id="2495" w:author="28.541_CR0844R1_(Rel-17)_TEI17" w:date="2023-01-09T14:24:00Z"/>
        </w:rPr>
      </w:pPr>
      <w:del w:id="2496" w:author="28.541_CR0844R1_(Rel-17)_TEI17" w:date="2023-01-09T14:24:00Z">
        <w:r w:rsidDel="00B300E6">
          <w:delText>openapi: 3.0.1</w:delText>
        </w:r>
      </w:del>
    </w:p>
    <w:p w14:paraId="06EACC7B" w14:textId="16775CD4" w:rsidR="00D95B45" w:rsidDel="00B300E6" w:rsidRDefault="00D95B45" w:rsidP="00D95B45">
      <w:pPr>
        <w:pStyle w:val="PL"/>
        <w:rPr>
          <w:del w:id="2497" w:author="28.541_CR0844R1_(Rel-17)_TEI17" w:date="2023-01-09T14:24:00Z"/>
        </w:rPr>
      </w:pPr>
      <w:del w:id="2498" w:author="28.541_CR0844R1_(Rel-17)_TEI17" w:date="2023-01-09T14:24:00Z">
        <w:r w:rsidDel="00B300E6">
          <w:delText>info:</w:delText>
        </w:r>
      </w:del>
    </w:p>
    <w:p w14:paraId="78B341AE" w14:textId="7D2A4B61" w:rsidR="00D95B45" w:rsidDel="00B300E6" w:rsidRDefault="00D95B45" w:rsidP="00D95B45">
      <w:pPr>
        <w:pStyle w:val="PL"/>
        <w:rPr>
          <w:del w:id="2499" w:author="28.541_CR0844R1_(Rel-17)_TEI17" w:date="2023-01-09T14:24:00Z"/>
        </w:rPr>
      </w:pPr>
      <w:del w:id="2500" w:author="28.541_CR0844R1_(Rel-17)_TEI17" w:date="2023-01-09T14:24:00Z">
        <w:r w:rsidDel="00B300E6">
          <w:delText xml:space="preserve">  title: Slice NRM</w:delText>
        </w:r>
      </w:del>
    </w:p>
    <w:p w14:paraId="0FEB967E" w14:textId="7D30FE01" w:rsidR="00D95B45" w:rsidDel="00B300E6" w:rsidRDefault="00D95B45" w:rsidP="00D95B45">
      <w:pPr>
        <w:pStyle w:val="PL"/>
        <w:rPr>
          <w:del w:id="2501" w:author="28.541_CR0844R1_(Rel-17)_TEI17" w:date="2023-01-09T14:24:00Z"/>
        </w:rPr>
      </w:pPr>
      <w:del w:id="2502" w:author="28.541_CR0844R1_(Rel-17)_TEI17" w:date="2023-01-09T14:24:00Z">
        <w:r w:rsidDel="00B300E6">
          <w:delText xml:space="preserve">  version: 17.7.0</w:delText>
        </w:r>
      </w:del>
    </w:p>
    <w:p w14:paraId="5BF91100" w14:textId="5A517698" w:rsidR="00D95B45" w:rsidDel="00B300E6" w:rsidRDefault="00D95B45" w:rsidP="00D95B45">
      <w:pPr>
        <w:pStyle w:val="PL"/>
        <w:rPr>
          <w:del w:id="2503" w:author="28.541_CR0844R1_(Rel-17)_TEI17" w:date="2023-01-09T14:24:00Z"/>
        </w:rPr>
      </w:pPr>
      <w:del w:id="2504" w:author="28.541_CR0844R1_(Rel-17)_TEI17" w:date="2023-01-09T14:24:00Z">
        <w:r w:rsidDel="00B300E6">
          <w:delText xml:space="preserve">  description: &gt;-</w:delText>
        </w:r>
      </w:del>
    </w:p>
    <w:p w14:paraId="7D0E13CC" w14:textId="5953501C" w:rsidR="00D95B45" w:rsidDel="00B300E6" w:rsidRDefault="00D95B45" w:rsidP="00D95B45">
      <w:pPr>
        <w:pStyle w:val="PL"/>
        <w:rPr>
          <w:del w:id="2505" w:author="28.541_CR0844R1_(Rel-17)_TEI17" w:date="2023-01-09T14:24:00Z"/>
        </w:rPr>
      </w:pPr>
      <w:del w:id="2506" w:author="28.541_CR0844R1_(Rel-17)_TEI17" w:date="2023-01-09T14:24:00Z">
        <w:r w:rsidDel="00B300E6">
          <w:delText xml:space="preserve">    OAS 3.0.1 specification of the Slice NRM</w:delText>
        </w:r>
      </w:del>
    </w:p>
    <w:p w14:paraId="201A8168" w14:textId="24969FD5" w:rsidR="00D95B45" w:rsidDel="00B300E6" w:rsidRDefault="00D95B45" w:rsidP="00D95B45">
      <w:pPr>
        <w:pStyle w:val="PL"/>
        <w:rPr>
          <w:del w:id="2507" w:author="28.541_CR0844R1_(Rel-17)_TEI17" w:date="2023-01-09T14:24:00Z"/>
        </w:rPr>
      </w:pPr>
      <w:del w:id="2508" w:author="28.541_CR0844R1_(Rel-17)_TEI17" w:date="2023-01-09T14:24:00Z">
        <w:r w:rsidDel="00B300E6">
          <w:delText xml:space="preserve">    @ 2020, 3GPP Organizational Partners (ARIB, ATIS, CCSA, ETSI, TSDSI, TTA, TTC).</w:delText>
        </w:r>
      </w:del>
    </w:p>
    <w:p w14:paraId="33E335D8" w14:textId="2AA1E788" w:rsidR="00D95B45" w:rsidDel="00B300E6" w:rsidRDefault="00D95B45" w:rsidP="00D95B45">
      <w:pPr>
        <w:pStyle w:val="PL"/>
        <w:rPr>
          <w:del w:id="2509" w:author="28.541_CR0844R1_(Rel-17)_TEI17" w:date="2023-01-09T14:24:00Z"/>
        </w:rPr>
      </w:pPr>
      <w:del w:id="2510" w:author="28.541_CR0844R1_(Rel-17)_TEI17" w:date="2023-01-09T14:24:00Z">
        <w:r w:rsidDel="00B300E6">
          <w:delText xml:space="preserve">    All rights reserved.</w:delText>
        </w:r>
      </w:del>
    </w:p>
    <w:p w14:paraId="2E9568C0" w14:textId="3B89139B" w:rsidR="00D95B45" w:rsidDel="00B300E6" w:rsidRDefault="00D95B45" w:rsidP="00D95B45">
      <w:pPr>
        <w:pStyle w:val="PL"/>
        <w:rPr>
          <w:del w:id="2511" w:author="28.541_CR0844R1_(Rel-17)_TEI17" w:date="2023-01-09T14:24:00Z"/>
        </w:rPr>
      </w:pPr>
      <w:del w:id="2512" w:author="28.541_CR0844R1_(Rel-17)_TEI17" w:date="2023-01-09T14:24:00Z">
        <w:r w:rsidDel="00B300E6">
          <w:delText>externalDocs:</w:delText>
        </w:r>
      </w:del>
    </w:p>
    <w:p w14:paraId="34E059F4" w14:textId="715F4BE1" w:rsidR="00D95B45" w:rsidDel="00B300E6" w:rsidRDefault="00D95B45" w:rsidP="00D95B45">
      <w:pPr>
        <w:pStyle w:val="PL"/>
        <w:rPr>
          <w:del w:id="2513" w:author="28.541_CR0844R1_(Rel-17)_TEI17" w:date="2023-01-09T14:24:00Z"/>
        </w:rPr>
      </w:pPr>
      <w:del w:id="2514" w:author="28.541_CR0844R1_(Rel-17)_TEI17" w:date="2023-01-09T14:24:00Z">
        <w:r w:rsidDel="00B300E6">
          <w:delText xml:space="preserve">  description: 3GPP TS 28.541; 5G NRM, Slice NRM</w:delText>
        </w:r>
      </w:del>
    </w:p>
    <w:p w14:paraId="1DE7B511" w14:textId="3AB2CDAF" w:rsidR="00D95B45" w:rsidDel="00B300E6" w:rsidRDefault="00D95B45" w:rsidP="00D95B45">
      <w:pPr>
        <w:pStyle w:val="PL"/>
        <w:rPr>
          <w:del w:id="2515" w:author="28.541_CR0844R1_(Rel-17)_TEI17" w:date="2023-01-09T14:24:00Z"/>
        </w:rPr>
      </w:pPr>
      <w:del w:id="2516" w:author="28.541_CR0844R1_(Rel-17)_TEI17" w:date="2023-01-09T14:24:00Z">
        <w:r w:rsidDel="00B300E6">
          <w:delText xml:space="preserve">  url: http://www.3gpp.org/ftp/Specs/archive/28_series/28.541/</w:delText>
        </w:r>
      </w:del>
    </w:p>
    <w:p w14:paraId="5D1A1555" w14:textId="4F979348" w:rsidR="00D95B45" w:rsidDel="00B300E6" w:rsidRDefault="00D95B45" w:rsidP="00D95B45">
      <w:pPr>
        <w:pStyle w:val="PL"/>
        <w:rPr>
          <w:del w:id="2517" w:author="28.541_CR0844R1_(Rel-17)_TEI17" w:date="2023-01-09T14:24:00Z"/>
        </w:rPr>
      </w:pPr>
      <w:del w:id="2518" w:author="28.541_CR0844R1_(Rel-17)_TEI17" w:date="2023-01-09T14:24:00Z">
        <w:r w:rsidDel="00B300E6">
          <w:delText>paths: {}</w:delText>
        </w:r>
      </w:del>
    </w:p>
    <w:p w14:paraId="4CB134A5" w14:textId="0ACC048D" w:rsidR="00D95B45" w:rsidDel="00B300E6" w:rsidRDefault="00D95B45" w:rsidP="00D95B45">
      <w:pPr>
        <w:pStyle w:val="PL"/>
        <w:rPr>
          <w:del w:id="2519" w:author="28.541_CR0844R1_(Rel-17)_TEI17" w:date="2023-01-09T14:24:00Z"/>
        </w:rPr>
      </w:pPr>
      <w:del w:id="2520" w:author="28.541_CR0844R1_(Rel-17)_TEI17" w:date="2023-01-09T14:24:00Z">
        <w:r w:rsidDel="00B300E6">
          <w:delText>components:</w:delText>
        </w:r>
      </w:del>
    </w:p>
    <w:p w14:paraId="453D84D1" w14:textId="0EDF25CB" w:rsidR="00D95B45" w:rsidDel="00B300E6" w:rsidRDefault="00D95B45" w:rsidP="00D95B45">
      <w:pPr>
        <w:pStyle w:val="PL"/>
        <w:rPr>
          <w:del w:id="2521" w:author="28.541_CR0844R1_(Rel-17)_TEI17" w:date="2023-01-09T14:24:00Z"/>
        </w:rPr>
      </w:pPr>
      <w:del w:id="2522" w:author="28.541_CR0844R1_(Rel-17)_TEI17" w:date="2023-01-09T14:24:00Z">
        <w:r w:rsidDel="00B300E6">
          <w:delText xml:space="preserve">  schemas:</w:delText>
        </w:r>
      </w:del>
    </w:p>
    <w:p w14:paraId="641D2ED3" w14:textId="21B989A1" w:rsidR="00D95B45" w:rsidDel="00B300E6" w:rsidRDefault="00D95B45" w:rsidP="00D95B45">
      <w:pPr>
        <w:pStyle w:val="PL"/>
        <w:rPr>
          <w:del w:id="2523" w:author="28.541_CR0844R1_(Rel-17)_TEI17" w:date="2023-01-09T14:24:00Z"/>
        </w:rPr>
      </w:pPr>
    </w:p>
    <w:p w14:paraId="4E9A39E1" w14:textId="1F537840" w:rsidR="00D95B45" w:rsidDel="00B300E6" w:rsidRDefault="00D95B45" w:rsidP="00D95B45">
      <w:pPr>
        <w:pStyle w:val="PL"/>
        <w:rPr>
          <w:del w:id="2524" w:author="28.541_CR0844R1_(Rel-17)_TEI17" w:date="2023-01-09T14:24:00Z"/>
        </w:rPr>
      </w:pPr>
      <w:del w:id="2525" w:author="28.541_CR0844R1_(Rel-17)_TEI17" w:date="2023-01-09T14:24:00Z">
        <w:r w:rsidDel="00B300E6">
          <w:delText>#------------ Type definitions ---------------------------------------------------</w:delText>
        </w:r>
      </w:del>
    </w:p>
    <w:p w14:paraId="0DAB55CB" w14:textId="603902DE" w:rsidR="00D95B45" w:rsidDel="00B300E6" w:rsidRDefault="00D95B45" w:rsidP="00D95B45">
      <w:pPr>
        <w:pStyle w:val="PL"/>
        <w:rPr>
          <w:del w:id="2526" w:author="28.541_CR0844R1_(Rel-17)_TEI17" w:date="2023-01-09T14:24:00Z"/>
        </w:rPr>
      </w:pPr>
    </w:p>
    <w:p w14:paraId="0106F330" w14:textId="78A75601" w:rsidR="00D95B45" w:rsidDel="00B300E6" w:rsidRDefault="00D95B45" w:rsidP="00D95B45">
      <w:pPr>
        <w:pStyle w:val="PL"/>
        <w:rPr>
          <w:del w:id="2527" w:author="28.541_CR0844R1_(Rel-17)_TEI17" w:date="2023-01-09T14:24:00Z"/>
        </w:rPr>
      </w:pPr>
      <w:del w:id="2528" w:author="28.541_CR0844R1_(Rel-17)_TEI17" w:date="2023-01-09T14:24:00Z">
        <w:r w:rsidDel="00B300E6">
          <w:delText xml:space="preserve">    Float:</w:delText>
        </w:r>
      </w:del>
    </w:p>
    <w:p w14:paraId="02AC32E3" w14:textId="51C727EC" w:rsidR="00D95B45" w:rsidDel="00B300E6" w:rsidRDefault="00D95B45" w:rsidP="00D95B45">
      <w:pPr>
        <w:pStyle w:val="PL"/>
        <w:rPr>
          <w:del w:id="2529" w:author="28.541_CR0844R1_(Rel-17)_TEI17" w:date="2023-01-09T14:24:00Z"/>
        </w:rPr>
      </w:pPr>
      <w:del w:id="2530" w:author="28.541_CR0844R1_(Rel-17)_TEI17" w:date="2023-01-09T14:24:00Z">
        <w:r w:rsidDel="00B300E6">
          <w:delText xml:space="preserve">      type: number</w:delText>
        </w:r>
      </w:del>
    </w:p>
    <w:p w14:paraId="2328D5A8" w14:textId="7C46B88F" w:rsidR="00D95B45" w:rsidDel="00B300E6" w:rsidRDefault="00D95B45" w:rsidP="00D95B45">
      <w:pPr>
        <w:pStyle w:val="PL"/>
        <w:rPr>
          <w:del w:id="2531" w:author="28.541_CR0844R1_(Rel-17)_TEI17" w:date="2023-01-09T14:24:00Z"/>
        </w:rPr>
      </w:pPr>
      <w:del w:id="2532" w:author="28.541_CR0844R1_(Rel-17)_TEI17" w:date="2023-01-09T14:24:00Z">
        <w:r w:rsidDel="00B300E6">
          <w:delText xml:space="preserve">      format: float</w:delText>
        </w:r>
      </w:del>
    </w:p>
    <w:p w14:paraId="70994CEE" w14:textId="24163A31" w:rsidR="00D95B45" w:rsidDel="00B300E6" w:rsidRDefault="00D95B45" w:rsidP="00D95B45">
      <w:pPr>
        <w:pStyle w:val="PL"/>
        <w:rPr>
          <w:del w:id="2533" w:author="28.541_CR0844R1_(Rel-17)_TEI17" w:date="2023-01-09T14:24:00Z"/>
        </w:rPr>
      </w:pPr>
      <w:del w:id="2534" w:author="28.541_CR0844R1_(Rel-17)_TEI17" w:date="2023-01-09T14:24:00Z">
        <w:r w:rsidDel="00B300E6">
          <w:delText xml:space="preserve">    MobilityLevel:</w:delText>
        </w:r>
      </w:del>
    </w:p>
    <w:p w14:paraId="44292F2C" w14:textId="44A498AC" w:rsidR="00D95B45" w:rsidDel="00B300E6" w:rsidRDefault="00D95B45" w:rsidP="00D95B45">
      <w:pPr>
        <w:pStyle w:val="PL"/>
        <w:rPr>
          <w:del w:id="2535" w:author="28.541_CR0844R1_(Rel-17)_TEI17" w:date="2023-01-09T14:24:00Z"/>
        </w:rPr>
      </w:pPr>
      <w:del w:id="2536" w:author="28.541_CR0844R1_(Rel-17)_TEI17" w:date="2023-01-09T14:24:00Z">
        <w:r w:rsidDel="00B300E6">
          <w:delText xml:space="preserve">      type: string</w:delText>
        </w:r>
      </w:del>
    </w:p>
    <w:p w14:paraId="7B039202" w14:textId="02F3553F" w:rsidR="00D95B45" w:rsidDel="00B300E6" w:rsidRDefault="00D95B45" w:rsidP="00D95B45">
      <w:pPr>
        <w:pStyle w:val="PL"/>
        <w:rPr>
          <w:del w:id="2537" w:author="28.541_CR0844R1_(Rel-17)_TEI17" w:date="2023-01-09T14:24:00Z"/>
        </w:rPr>
      </w:pPr>
      <w:del w:id="2538" w:author="28.541_CR0844R1_(Rel-17)_TEI17" w:date="2023-01-09T14:24:00Z">
        <w:r w:rsidDel="00B300E6">
          <w:delText xml:space="preserve">      enum:</w:delText>
        </w:r>
      </w:del>
    </w:p>
    <w:p w14:paraId="53054D90" w14:textId="1BF3A1FB" w:rsidR="00D95B45" w:rsidDel="00B300E6" w:rsidRDefault="00D95B45" w:rsidP="00D95B45">
      <w:pPr>
        <w:pStyle w:val="PL"/>
        <w:rPr>
          <w:del w:id="2539" w:author="28.541_CR0844R1_(Rel-17)_TEI17" w:date="2023-01-09T14:24:00Z"/>
        </w:rPr>
      </w:pPr>
      <w:del w:id="2540" w:author="28.541_CR0844R1_(Rel-17)_TEI17" w:date="2023-01-09T14:24:00Z">
        <w:r w:rsidDel="00B300E6">
          <w:delText xml:space="preserve">        - STATIONARY</w:delText>
        </w:r>
      </w:del>
    </w:p>
    <w:p w14:paraId="0D7D6A74" w14:textId="6633DE61" w:rsidR="00D95B45" w:rsidDel="00B300E6" w:rsidRDefault="00D95B45" w:rsidP="00D95B45">
      <w:pPr>
        <w:pStyle w:val="PL"/>
        <w:rPr>
          <w:del w:id="2541" w:author="28.541_CR0844R1_(Rel-17)_TEI17" w:date="2023-01-09T14:24:00Z"/>
        </w:rPr>
      </w:pPr>
      <w:del w:id="2542" w:author="28.541_CR0844R1_(Rel-17)_TEI17" w:date="2023-01-09T14:24:00Z">
        <w:r w:rsidDel="00B300E6">
          <w:delText xml:space="preserve">        - NOMADIC</w:delText>
        </w:r>
      </w:del>
    </w:p>
    <w:p w14:paraId="1F698F27" w14:textId="3430E973" w:rsidR="00D95B45" w:rsidDel="00B300E6" w:rsidRDefault="00D95B45" w:rsidP="00D95B45">
      <w:pPr>
        <w:pStyle w:val="PL"/>
        <w:rPr>
          <w:del w:id="2543" w:author="28.541_CR0844R1_(Rel-17)_TEI17" w:date="2023-01-09T14:24:00Z"/>
        </w:rPr>
      </w:pPr>
      <w:del w:id="2544" w:author="28.541_CR0844R1_(Rel-17)_TEI17" w:date="2023-01-09T14:24:00Z">
        <w:r w:rsidDel="00B300E6">
          <w:delText xml:space="preserve">        - RESTRICTED MOBILITY</w:delText>
        </w:r>
      </w:del>
    </w:p>
    <w:p w14:paraId="2FA588AF" w14:textId="59D58E7C" w:rsidR="00D95B45" w:rsidDel="00B300E6" w:rsidRDefault="00D95B45" w:rsidP="00D95B45">
      <w:pPr>
        <w:pStyle w:val="PL"/>
        <w:rPr>
          <w:del w:id="2545" w:author="28.541_CR0844R1_(Rel-17)_TEI17" w:date="2023-01-09T14:24:00Z"/>
        </w:rPr>
      </w:pPr>
      <w:del w:id="2546" w:author="28.541_CR0844R1_(Rel-17)_TEI17" w:date="2023-01-09T14:24:00Z">
        <w:r w:rsidDel="00B300E6">
          <w:delText xml:space="preserve">        - FULLY MOBILITY</w:delText>
        </w:r>
      </w:del>
    </w:p>
    <w:p w14:paraId="7C798048" w14:textId="438494BE" w:rsidR="00D95B45" w:rsidDel="00B300E6" w:rsidRDefault="00D95B45" w:rsidP="00D95B45">
      <w:pPr>
        <w:pStyle w:val="PL"/>
        <w:rPr>
          <w:del w:id="2547" w:author="28.541_CR0844R1_(Rel-17)_TEI17" w:date="2023-01-09T14:24:00Z"/>
        </w:rPr>
      </w:pPr>
      <w:del w:id="2548" w:author="28.541_CR0844R1_(Rel-17)_TEI17" w:date="2023-01-09T14:24:00Z">
        <w:r w:rsidDel="00B300E6">
          <w:delText xml:space="preserve">    SynAvailability:</w:delText>
        </w:r>
      </w:del>
    </w:p>
    <w:p w14:paraId="5C3B3AC6" w14:textId="6A8DFB68" w:rsidR="00D95B45" w:rsidDel="00B300E6" w:rsidRDefault="00D95B45" w:rsidP="00D95B45">
      <w:pPr>
        <w:pStyle w:val="PL"/>
        <w:rPr>
          <w:del w:id="2549" w:author="28.541_CR0844R1_(Rel-17)_TEI17" w:date="2023-01-09T14:24:00Z"/>
        </w:rPr>
      </w:pPr>
      <w:del w:id="2550" w:author="28.541_CR0844R1_(Rel-17)_TEI17" w:date="2023-01-09T14:24:00Z">
        <w:r w:rsidDel="00B300E6">
          <w:delText xml:space="preserve">      type: string</w:delText>
        </w:r>
      </w:del>
    </w:p>
    <w:p w14:paraId="674A9811" w14:textId="6EA7C0D4" w:rsidR="00D95B45" w:rsidDel="00B300E6" w:rsidRDefault="00D95B45" w:rsidP="00D95B45">
      <w:pPr>
        <w:pStyle w:val="PL"/>
        <w:rPr>
          <w:del w:id="2551" w:author="28.541_CR0844R1_(Rel-17)_TEI17" w:date="2023-01-09T14:24:00Z"/>
        </w:rPr>
      </w:pPr>
      <w:del w:id="2552" w:author="28.541_CR0844R1_(Rel-17)_TEI17" w:date="2023-01-09T14:24:00Z">
        <w:r w:rsidDel="00B300E6">
          <w:delText xml:space="preserve">      enum:</w:delText>
        </w:r>
      </w:del>
    </w:p>
    <w:p w14:paraId="33B8B1B9" w14:textId="15553D69" w:rsidR="00D95B45" w:rsidDel="00B300E6" w:rsidRDefault="00D95B45" w:rsidP="00D95B45">
      <w:pPr>
        <w:pStyle w:val="PL"/>
        <w:rPr>
          <w:del w:id="2553" w:author="28.541_CR0844R1_(Rel-17)_TEI17" w:date="2023-01-09T14:24:00Z"/>
        </w:rPr>
      </w:pPr>
      <w:del w:id="2554" w:author="28.541_CR0844R1_(Rel-17)_TEI17" w:date="2023-01-09T14:24:00Z">
        <w:r w:rsidDel="00B300E6">
          <w:delText xml:space="preserve">        - NOT SUPPORTED</w:delText>
        </w:r>
      </w:del>
    </w:p>
    <w:p w14:paraId="4F86CF1D" w14:textId="5F8F6A6C" w:rsidR="00D95B45" w:rsidDel="00B300E6" w:rsidRDefault="00D95B45" w:rsidP="00D95B45">
      <w:pPr>
        <w:pStyle w:val="PL"/>
        <w:rPr>
          <w:del w:id="2555" w:author="28.541_CR0844R1_(Rel-17)_TEI17" w:date="2023-01-09T14:24:00Z"/>
        </w:rPr>
      </w:pPr>
      <w:del w:id="2556" w:author="28.541_CR0844R1_(Rel-17)_TEI17" w:date="2023-01-09T14:24:00Z">
        <w:r w:rsidDel="00B300E6">
          <w:delText xml:space="preserve">        - BETWEEN BS AND UE</w:delText>
        </w:r>
      </w:del>
    </w:p>
    <w:p w14:paraId="01C45B43" w14:textId="7F58050B" w:rsidR="00D95B45" w:rsidDel="00B300E6" w:rsidRDefault="00D95B45" w:rsidP="00D95B45">
      <w:pPr>
        <w:pStyle w:val="PL"/>
        <w:rPr>
          <w:del w:id="2557" w:author="28.541_CR0844R1_(Rel-17)_TEI17" w:date="2023-01-09T14:24:00Z"/>
        </w:rPr>
      </w:pPr>
      <w:del w:id="2558" w:author="28.541_CR0844R1_(Rel-17)_TEI17" w:date="2023-01-09T14:24:00Z">
        <w:r w:rsidDel="00B300E6">
          <w:delText xml:space="preserve">        - BETWEEN BS AND UE &amp; UE AND UE</w:delText>
        </w:r>
      </w:del>
    </w:p>
    <w:p w14:paraId="64EDD701" w14:textId="4D25A4BA" w:rsidR="00D95B45" w:rsidDel="00B300E6" w:rsidRDefault="00D95B45" w:rsidP="00D95B45">
      <w:pPr>
        <w:pStyle w:val="PL"/>
        <w:rPr>
          <w:del w:id="2559" w:author="28.541_CR0844R1_(Rel-17)_TEI17" w:date="2023-01-09T14:24:00Z"/>
        </w:rPr>
      </w:pPr>
      <w:del w:id="2560" w:author="28.541_CR0844R1_(Rel-17)_TEI17" w:date="2023-01-09T14:24:00Z">
        <w:r w:rsidDel="00B300E6">
          <w:delText xml:space="preserve">    PositioningAvailability:</w:delText>
        </w:r>
      </w:del>
    </w:p>
    <w:p w14:paraId="135E2E04" w14:textId="3E35F8DA" w:rsidR="00D95B45" w:rsidDel="00B300E6" w:rsidRDefault="00D95B45" w:rsidP="00D95B45">
      <w:pPr>
        <w:pStyle w:val="PL"/>
        <w:rPr>
          <w:del w:id="2561" w:author="28.541_CR0844R1_(Rel-17)_TEI17" w:date="2023-01-09T14:24:00Z"/>
        </w:rPr>
      </w:pPr>
      <w:del w:id="2562" w:author="28.541_CR0844R1_(Rel-17)_TEI17" w:date="2023-01-09T14:24:00Z">
        <w:r w:rsidDel="00B300E6">
          <w:delText xml:space="preserve">      type: array</w:delText>
        </w:r>
      </w:del>
    </w:p>
    <w:p w14:paraId="1F18021B" w14:textId="71469C8C" w:rsidR="00D95B45" w:rsidDel="00B300E6" w:rsidRDefault="00D95B45" w:rsidP="00D95B45">
      <w:pPr>
        <w:pStyle w:val="PL"/>
        <w:rPr>
          <w:del w:id="2563" w:author="28.541_CR0844R1_(Rel-17)_TEI17" w:date="2023-01-09T14:24:00Z"/>
        </w:rPr>
      </w:pPr>
      <w:del w:id="2564" w:author="28.541_CR0844R1_(Rel-17)_TEI17" w:date="2023-01-09T14:24:00Z">
        <w:r w:rsidDel="00B300E6">
          <w:delText xml:space="preserve">      items:</w:delText>
        </w:r>
      </w:del>
    </w:p>
    <w:p w14:paraId="7715978D" w14:textId="75A7F52E" w:rsidR="00D95B45" w:rsidDel="00B300E6" w:rsidRDefault="00D95B45" w:rsidP="00D95B45">
      <w:pPr>
        <w:pStyle w:val="PL"/>
        <w:rPr>
          <w:del w:id="2565" w:author="28.541_CR0844R1_(Rel-17)_TEI17" w:date="2023-01-09T14:24:00Z"/>
        </w:rPr>
      </w:pPr>
      <w:del w:id="2566" w:author="28.541_CR0844R1_(Rel-17)_TEI17" w:date="2023-01-09T14:24:00Z">
        <w:r w:rsidDel="00B300E6">
          <w:delText xml:space="preserve">        type: string</w:delText>
        </w:r>
      </w:del>
    </w:p>
    <w:p w14:paraId="126402F2" w14:textId="0EEE4BC2" w:rsidR="00D95B45" w:rsidDel="00B300E6" w:rsidRDefault="00D95B45" w:rsidP="00D95B45">
      <w:pPr>
        <w:pStyle w:val="PL"/>
        <w:rPr>
          <w:del w:id="2567" w:author="28.541_CR0844R1_(Rel-17)_TEI17" w:date="2023-01-09T14:24:00Z"/>
        </w:rPr>
      </w:pPr>
      <w:del w:id="2568" w:author="28.541_CR0844R1_(Rel-17)_TEI17" w:date="2023-01-09T14:24:00Z">
        <w:r w:rsidDel="00B300E6">
          <w:delText xml:space="preserve">        enum:</w:delText>
        </w:r>
      </w:del>
    </w:p>
    <w:p w14:paraId="21D1C82C" w14:textId="495E6771" w:rsidR="00D95B45" w:rsidDel="00B300E6" w:rsidRDefault="00D95B45" w:rsidP="00D95B45">
      <w:pPr>
        <w:pStyle w:val="PL"/>
        <w:rPr>
          <w:del w:id="2569" w:author="28.541_CR0844R1_(Rel-17)_TEI17" w:date="2023-01-09T14:24:00Z"/>
        </w:rPr>
      </w:pPr>
      <w:del w:id="2570" w:author="28.541_CR0844R1_(Rel-17)_TEI17" w:date="2023-01-09T14:24:00Z">
        <w:r w:rsidDel="00B300E6">
          <w:delText xml:space="preserve">          - CIDE-CID</w:delText>
        </w:r>
      </w:del>
    </w:p>
    <w:p w14:paraId="07F8F3B0" w14:textId="04C0FBB0" w:rsidR="00D95B45" w:rsidDel="00B300E6" w:rsidRDefault="00D95B45" w:rsidP="00D95B45">
      <w:pPr>
        <w:pStyle w:val="PL"/>
        <w:rPr>
          <w:del w:id="2571" w:author="28.541_CR0844R1_(Rel-17)_TEI17" w:date="2023-01-09T14:24:00Z"/>
        </w:rPr>
      </w:pPr>
      <w:del w:id="2572" w:author="28.541_CR0844R1_(Rel-17)_TEI17" w:date="2023-01-09T14:24:00Z">
        <w:r w:rsidDel="00B300E6">
          <w:delText xml:space="preserve">          - OTDOA</w:delText>
        </w:r>
      </w:del>
    </w:p>
    <w:p w14:paraId="74A96726" w14:textId="3F64C923" w:rsidR="00D95B45" w:rsidDel="00B300E6" w:rsidRDefault="00D95B45" w:rsidP="00D95B45">
      <w:pPr>
        <w:pStyle w:val="PL"/>
        <w:rPr>
          <w:del w:id="2573" w:author="28.541_CR0844R1_(Rel-17)_TEI17" w:date="2023-01-09T14:24:00Z"/>
        </w:rPr>
      </w:pPr>
      <w:del w:id="2574" w:author="28.541_CR0844R1_(Rel-17)_TEI17" w:date="2023-01-09T14:24:00Z">
        <w:r w:rsidDel="00B300E6">
          <w:delText xml:space="preserve">          - RF FINGERPRINTING</w:delText>
        </w:r>
      </w:del>
    </w:p>
    <w:p w14:paraId="21E71032" w14:textId="44A66F73" w:rsidR="00D95B45" w:rsidDel="00B300E6" w:rsidRDefault="00D95B45" w:rsidP="00D95B45">
      <w:pPr>
        <w:pStyle w:val="PL"/>
        <w:rPr>
          <w:del w:id="2575" w:author="28.541_CR0844R1_(Rel-17)_TEI17" w:date="2023-01-09T14:24:00Z"/>
        </w:rPr>
      </w:pPr>
      <w:del w:id="2576" w:author="28.541_CR0844R1_(Rel-17)_TEI17" w:date="2023-01-09T14:24:00Z">
        <w:r w:rsidDel="00B300E6">
          <w:delText xml:space="preserve">          - AECID</w:delText>
        </w:r>
      </w:del>
    </w:p>
    <w:p w14:paraId="38651D84" w14:textId="037FCAB2" w:rsidR="00D95B45" w:rsidDel="00B300E6" w:rsidRDefault="00D95B45" w:rsidP="00D95B45">
      <w:pPr>
        <w:pStyle w:val="PL"/>
        <w:rPr>
          <w:del w:id="2577" w:author="28.541_CR0844R1_(Rel-17)_TEI17" w:date="2023-01-09T14:24:00Z"/>
        </w:rPr>
      </w:pPr>
      <w:del w:id="2578" w:author="28.541_CR0844R1_(Rel-17)_TEI17" w:date="2023-01-09T14:24:00Z">
        <w:r w:rsidDel="00B300E6">
          <w:delText xml:space="preserve">          - HYBRID POSITIONING</w:delText>
        </w:r>
      </w:del>
    </w:p>
    <w:p w14:paraId="1A2A1225" w14:textId="1E11F103" w:rsidR="00D95B45" w:rsidDel="00B300E6" w:rsidRDefault="00D95B45" w:rsidP="00D95B45">
      <w:pPr>
        <w:pStyle w:val="PL"/>
        <w:rPr>
          <w:del w:id="2579" w:author="28.541_CR0844R1_(Rel-17)_TEI17" w:date="2023-01-09T14:24:00Z"/>
        </w:rPr>
      </w:pPr>
      <w:del w:id="2580" w:author="28.541_CR0844R1_(Rel-17)_TEI17" w:date="2023-01-09T14:24:00Z">
        <w:r w:rsidDel="00B300E6">
          <w:delText xml:space="preserve">          - NET-RTK</w:delText>
        </w:r>
      </w:del>
    </w:p>
    <w:p w14:paraId="5B06C9F7" w14:textId="0DBB85E7" w:rsidR="00D95B45" w:rsidDel="00B300E6" w:rsidRDefault="00D95B45" w:rsidP="00D95B45">
      <w:pPr>
        <w:pStyle w:val="PL"/>
        <w:rPr>
          <w:del w:id="2581" w:author="28.541_CR0844R1_(Rel-17)_TEI17" w:date="2023-01-09T14:24:00Z"/>
        </w:rPr>
      </w:pPr>
      <w:del w:id="2582" w:author="28.541_CR0844R1_(Rel-17)_TEI17" w:date="2023-01-09T14:24:00Z">
        <w:r w:rsidDel="00B300E6">
          <w:delText xml:space="preserve">    Predictionfrequency:</w:delText>
        </w:r>
      </w:del>
    </w:p>
    <w:p w14:paraId="2E7EEF3C" w14:textId="74B09A84" w:rsidR="00D95B45" w:rsidDel="00B300E6" w:rsidRDefault="00D95B45" w:rsidP="00D95B45">
      <w:pPr>
        <w:pStyle w:val="PL"/>
        <w:rPr>
          <w:del w:id="2583" w:author="28.541_CR0844R1_(Rel-17)_TEI17" w:date="2023-01-09T14:24:00Z"/>
        </w:rPr>
      </w:pPr>
      <w:del w:id="2584" w:author="28.541_CR0844R1_(Rel-17)_TEI17" w:date="2023-01-09T14:24:00Z">
        <w:r w:rsidDel="00B300E6">
          <w:delText xml:space="preserve">      type: string</w:delText>
        </w:r>
      </w:del>
    </w:p>
    <w:p w14:paraId="56AC96DB" w14:textId="3A84DC97" w:rsidR="00D95B45" w:rsidDel="00B300E6" w:rsidRDefault="00D95B45" w:rsidP="00D95B45">
      <w:pPr>
        <w:pStyle w:val="PL"/>
        <w:rPr>
          <w:del w:id="2585" w:author="28.541_CR0844R1_(Rel-17)_TEI17" w:date="2023-01-09T14:24:00Z"/>
        </w:rPr>
      </w:pPr>
      <w:del w:id="2586" w:author="28.541_CR0844R1_(Rel-17)_TEI17" w:date="2023-01-09T14:24:00Z">
        <w:r w:rsidDel="00B300E6">
          <w:delText xml:space="preserve">      enum:</w:delText>
        </w:r>
      </w:del>
    </w:p>
    <w:p w14:paraId="36242308" w14:textId="64B05131" w:rsidR="00D95B45" w:rsidDel="00B300E6" w:rsidRDefault="00D95B45" w:rsidP="00D95B45">
      <w:pPr>
        <w:pStyle w:val="PL"/>
        <w:rPr>
          <w:del w:id="2587" w:author="28.541_CR0844R1_(Rel-17)_TEI17" w:date="2023-01-09T14:24:00Z"/>
        </w:rPr>
      </w:pPr>
      <w:del w:id="2588" w:author="28.541_CR0844R1_(Rel-17)_TEI17" w:date="2023-01-09T14:24:00Z">
        <w:r w:rsidDel="00B300E6">
          <w:delText xml:space="preserve">        - PERSEC</w:delText>
        </w:r>
      </w:del>
    </w:p>
    <w:p w14:paraId="2360AAB9" w14:textId="1D76034A" w:rsidR="00D95B45" w:rsidDel="00B300E6" w:rsidRDefault="00D95B45" w:rsidP="00D95B45">
      <w:pPr>
        <w:pStyle w:val="PL"/>
        <w:rPr>
          <w:del w:id="2589" w:author="28.541_CR0844R1_(Rel-17)_TEI17" w:date="2023-01-09T14:24:00Z"/>
        </w:rPr>
      </w:pPr>
      <w:del w:id="2590" w:author="28.541_CR0844R1_(Rel-17)_TEI17" w:date="2023-01-09T14:24:00Z">
        <w:r w:rsidDel="00B300E6">
          <w:delText xml:space="preserve">        - PERMIN</w:delText>
        </w:r>
      </w:del>
    </w:p>
    <w:p w14:paraId="4E823341" w14:textId="7E2C4374" w:rsidR="00D95B45" w:rsidDel="00B300E6" w:rsidRDefault="00D95B45" w:rsidP="00D95B45">
      <w:pPr>
        <w:pStyle w:val="PL"/>
        <w:rPr>
          <w:del w:id="2591" w:author="28.541_CR0844R1_(Rel-17)_TEI17" w:date="2023-01-09T14:24:00Z"/>
        </w:rPr>
      </w:pPr>
      <w:del w:id="2592" w:author="28.541_CR0844R1_(Rel-17)_TEI17" w:date="2023-01-09T14:24:00Z">
        <w:r w:rsidDel="00B300E6">
          <w:delText xml:space="preserve">        - PERHOUR</w:delText>
        </w:r>
      </w:del>
    </w:p>
    <w:p w14:paraId="73F5195B" w14:textId="347104ED" w:rsidR="00D95B45" w:rsidDel="00B300E6" w:rsidRDefault="00D95B45" w:rsidP="00D95B45">
      <w:pPr>
        <w:pStyle w:val="PL"/>
        <w:rPr>
          <w:del w:id="2593" w:author="28.541_CR0844R1_(Rel-17)_TEI17" w:date="2023-01-09T14:24:00Z"/>
        </w:rPr>
      </w:pPr>
      <w:del w:id="2594" w:author="28.541_CR0844R1_(Rel-17)_TEI17" w:date="2023-01-09T14:24:00Z">
        <w:r w:rsidDel="00B300E6">
          <w:delText xml:space="preserve">    SharingLevel:</w:delText>
        </w:r>
      </w:del>
    </w:p>
    <w:p w14:paraId="1CDAA29C" w14:textId="3E109D1A" w:rsidR="00D95B45" w:rsidDel="00B300E6" w:rsidRDefault="00D95B45" w:rsidP="00D95B45">
      <w:pPr>
        <w:pStyle w:val="PL"/>
        <w:rPr>
          <w:del w:id="2595" w:author="28.541_CR0844R1_(Rel-17)_TEI17" w:date="2023-01-09T14:24:00Z"/>
        </w:rPr>
      </w:pPr>
      <w:del w:id="2596" w:author="28.541_CR0844R1_(Rel-17)_TEI17" w:date="2023-01-09T14:24:00Z">
        <w:r w:rsidDel="00B300E6">
          <w:delText xml:space="preserve">      type: string</w:delText>
        </w:r>
      </w:del>
    </w:p>
    <w:p w14:paraId="0A9CF98A" w14:textId="0D72F618" w:rsidR="00D95B45" w:rsidDel="00B300E6" w:rsidRDefault="00D95B45" w:rsidP="00D95B45">
      <w:pPr>
        <w:pStyle w:val="PL"/>
        <w:rPr>
          <w:del w:id="2597" w:author="28.541_CR0844R1_(Rel-17)_TEI17" w:date="2023-01-09T14:24:00Z"/>
        </w:rPr>
      </w:pPr>
      <w:del w:id="2598" w:author="28.541_CR0844R1_(Rel-17)_TEI17" w:date="2023-01-09T14:24:00Z">
        <w:r w:rsidDel="00B300E6">
          <w:delText xml:space="preserve">      enum:</w:delText>
        </w:r>
      </w:del>
    </w:p>
    <w:p w14:paraId="431DE5D2" w14:textId="536B5A5F" w:rsidR="00D95B45" w:rsidDel="00B300E6" w:rsidRDefault="00D95B45" w:rsidP="00D95B45">
      <w:pPr>
        <w:pStyle w:val="PL"/>
        <w:rPr>
          <w:del w:id="2599" w:author="28.541_CR0844R1_(Rel-17)_TEI17" w:date="2023-01-09T14:24:00Z"/>
        </w:rPr>
      </w:pPr>
      <w:del w:id="2600" w:author="28.541_CR0844R1_(Rel-17)_TEI17" w:date="2023-01-09T14:24:00Z">
        <w:r w:rsidDel="00B300E6">
          <w:delText xml:space="preserve">        - SHARED</w:delText>
        </w:r>
      </w:del>
    </w:p>
    <w:p w14:paraId="6D067617" w14:textId="6063F131" w:rsidR="00D95B45" w:rsidDel="00B300E6" w:rsidRDefault="00D95B45" w:rsidP="00D95B45">
      <w:pPr>
        <w:pStyle w:val="PL"/>
        <w:rPr>
          <w:del w:id="2601" w:author="28.541_CR0844R1_(Rel-17)_TEI17" w:date="2023-01-09T14:24:00Z"/>
        </w:rPr>
      </w:pPr>
      <w:del w:id="2602" w:author="28.541_CR0844R1_(Rel-17)_TEI17" w:date="2023-01-09T14:24:00Z">
        <w:r w:rsidDel="00B300E6">
          <w:delText xml:space="preserve">        - NON-SHARED</w:delText>
        </w:r>
      </w:del>
    </w:p>
    <w:p w14:paraId="2BED312A" w14:textId="7528D929" w:rsidR="00D95B45" w:rsidDel="00B300E6" w:rsidRDefault="00D95B45" w:rsidP="00D95B45">
      <w:pPr>
        <w:pStyle w:val="PL"/>
        <w:rPr>
          <w:del w:id="2603" w:author="28.541_CR0844R1_(Rel-17)_TEI17" w:date="2023-01-09T14:24:00Z"/>
        </w:rPr>
      </w:pPr>
    </w:p>
    <w:p w14:paraId="4583E5CF" w14:textId="554BBCEF" w:rsidR="00D95B45" w:rsidDel="00B300E6" w:rsidRDefault="00D95B45" w:rsidP="00D95B45">
      <w:pPr>
        <w:pStyle w:val="PL"/>
        <w:rPr>
          <w:del w:id="2604" w:author="28.541_CR0844R1_(Rel-17)_TEI17" w:date="2023-01-09T14:24:00Z"/>
        </w:rPr>
      </w:pPr>
      <w:del w:id="2605" w:author="28.541_CR0844R1_(Rel-17)_TEI17" w:date="2023-01-09T14:24:00Z">
        <w:r w:rsidDel="00B300E6">
          <w:delText xml:space="preserve">    NetworkSliceSharingIndicator:</w:delText>
        </w:r>
      </w:del>
    </w:p>
    <w:p w14:paraId="70140FF6" w14:textId="14F567B7" w:rsidR="00D95B45" w:rsidDel="00B300E6" w:rsidRDefault="00D95B45" w:rsidP="00D95B45">
      <w:pPr>
        <w:pStyle w:val="PL"/>
        <w:rPr>
          <w:del w:id="2606" w:author="28.541_CR0844R1_(Rel-17)_TEI17" w:date="2023-01-09T14:24:00Z"/>
        </w:rPr>
      </w:pPr>
      <w:del w:id="2607" w:author="28.541_CR0844R1_(Rel-17)_TEI17" w:date="2023-01-09T14:24:00Z">
        <w:r w:rsidDel="00B300E6">
          <w:delText xml:space="preserve">      type: string</w:delText>
        </w:r>
      </w:del>
    </w:p>
    <w:p w14:paraId="4CB5416F" w14:textId="6AC98BA3" w:rsidR="00D95B45" w:rsidDel="00B300E6" w:rsidRDefault="00D95B45" w:rsidP="00D95B45">
      <w:pPr>
        <w:pStyle w:val="PL"/>
        <w:rPr>
          <w:del w:id="2608" w:author="28.541_CR0844R1_(Rel-17)_TEI17" w:date="2023-01-09T14:24:00Z"/>
        </w:rPr>
      </w:pPr>
      <w:del w:id="2609" w:author="28.541_CR0844R1_(Rel-17)_TEI17" w:date="2023-01-09T14:24:00Z">
        <w:r w:rsidDel="00B300E6">
          <w:delText xml:space="preserve">      enum:</w:delText>
        </w:r>
      </w:del>
    </w:p>
    <w:p w14:paraId="609C1CE8" w14:textId="5A318B1F" w:rsidR="00D95B45" w:rsidDel="00B300E6" w:rsidRDefault="00D95B45" w:rsidP="00D95B45">
      <w:pPr>
        <w:pStyle w:val="PL"/>
        <w:rPr>
          <w:del w:id="2610" w:author="28.541_CR0844R1_(Rel-17)_TEI17" w:date="2023-01-09T14:24:00Z"/>
        </w:rPr>
      </w:pPr>
      <w:del w:id="2611" w:author="28.541_CR0844R1_(Rel-17)_TEI17" w:date="2023-01-09T14:24:00Z">
        <w:r w:rsidDel="00B300E6">
          <w:delText xml:space="preserve">        - SHARED</w:delText>
        </w:r>
      </w:del>
    </w:p>
    <w:p w14:paraId="600DEB76" w14:textId="274BA942" w:rsidR="00D95B45" w:rsidDel="00B300E6" w:rsidRDefault="00D95B45" w:rsidP="00D95B45">
      <w:pPr>
        <w:pStyle w:val="PL"/>
        <w:rPr>
          <w:del w:id="2612" w:author="28.541_CR0844R1_(Rel-17)_TEI17" w:date="2023-01-09T14:24:00Z"/>
        </w:rPr>
      </w:pPr>
      <w:del w:id="2613" w:author="28.541_CR0844R1_(Rel-17)_TEI17" w:date="2023-01-09T14:24:00Z">
        <w:r w:rsidDel="00B300E6">
          <w:delText xml:space="preserve">        - NON-SHARED</w:delText>
        </w:r>
      </w:del>
    </w:p>
    <w:p w14:paraId="110EFF63" w14:textId="1CA91F72" w:rsidR="00D95B45" w:rsidDel="00B300E6" w:rsidRDefault="00D95B45" w:rsidP="00D95B45">
      <w:pPr>
        <w:pStyle w:val="PL"/>
        <w:rPr>
          <w:del w:id="2614" w:author="28.541_CR0844R1_(Rel-17)_TEI17" w:date="2023-01-09T14:24:00Z"/>
        </w:rPr>
      </w:pPr>
    </w:p>
    <w:p w14:paraId="07683390" w14:textId="61E392E4" w:rsidR="00D95B45" w:rsidDel="00B300E6" w:rsidRDefault="00D95B45" w:rsidP="00D95B45">
      <w:pPr>
        <w:pStyle w:val="PL"/>
        <w:rPr>
          <w:del w:id="2615" w:author="28.541_CR0844R1_(Rel-17)_TEI17" w:date="2023-01-09T14:24:00Z"/>
        </w:rPr>
      </w:pPr>
      <w:del w:id="2616" w:author="28.541_CR0844R1_(Rel-17)_TEI17" w:date="2023-01-09T14:24:00Z">
        <w:r w:rsidDel="00B300E6">
          <w:delText xml:space="preserve">    SliceSimultaneousUse:</w:delText>
        </w:r>
      </w:del>
    </w:p>
    <w:p w14:paraId="438ED070" w14:textId="43C5F6B9" w:rsidR="00D95B45" w:rsidDel="00B300E6" w:rsidRDefault="00D95B45" w:rsidP="00D95B45">
      <w:pPr>
        <w:pStyle w:val="PL"/>
        <w:rPr>
          <w:del w:id="2617" w:author="28.541_CR0844R1_(Rel-17)_TEI17" w:date="2023-01-09T14:24:00Z"/>
        </w:rPr>
      </w:pPr>
      <w:del w:id="2618" w:author="28.541_CR0844R1_(Rel-17)_TEI17" w:date="2023-01-09T14:24:00Z">
        <w:r w:rsidDel="00B300E6">
          <w:delText xml:space="preserve">      type: string</w:delText>
        </w:r>
      </w:del>
    </w:p>
    <w:p w14:paraId="58DF2A35" w14:textId="64963772" w:rsidR="00D95B45" w:rsidDel="00B300E6" w:rsidRDefault="00D95B45" w:rsidP="00D95B45">
      <w:pPr>
        <w:pStyle w:val="PL"/>
        <w:rPr>
          <w:del w:id="2619" w:author="28.541_CR0844R1_(Rel-17)_TEI17" w:date="2023-01-09T14:24:00Z"/>
        </w:rPr>
      </w:pPr>
      <w:del w:id="2620" w:author="28.541_CR0844R1_(Rel-17)_TEI17" w:date="2023-01-09T14:24:00Z">
        <w:r w:rsidDel="00B300E6">
          <w:delText xml:space="preserve">      enum:</w:delText>
        </w:r>
      </w:del>
    </w:p>
    <w:p w14:paraId="04632513" w14:textId="51B73D5E" w:rsidR="00D95B45" w:rsidDel="00B300E6" w:rsidRDefault="00D95B45" w:rsidP="00D95B45">
      <w:pPr>
        <w:pStyle w:val="PL"/>
        <w:rPr>
          <w:del w:id="2621" w:author="28.541_CR0844R1_(Rel-17)_TEI17" w:date="2023-01-09T14:24:00Z"/>
        </w:rPr>
      </w:pPr>
      <w:del w:id="2622" w:author="28.541_CR0844R1_(Rel-17)_TEI17" w:date="2023-01-09T14:24:00Z">
        <w:r w:rsidDel="00B300E6">
          <w:delText xml:space="preserve">        - ZERO</w:delText>
        </w:r>
      </w:del>
    </w:p>
    <w:p w14:paraId="6A91FA01" w14:textId="69ECD618" w:rsidR="00D95B45" w:rsidDel="00B300E6" w:rsidRDefault="00D95B45" w:rsidP="00D95B45">
      <w:pPr>
        <w:pStyle w:val="PL"/>
        <w:rPr>
          <w:del w:id="2623" w:author="28.541_CR0844R1_(Rel-17)_TEI17" w:date="2023-01-09T14:24:00Z"/>
        </w:rPr>
      </w:pPr>
      <w:del w:id="2624" w:author="28.541_CR0844R1_(Rel-17)_TEI17" w:date="2023-01-09T14:24:00Z">
        <w:r w:rsidDel="00B300E6">
          <w:delText xml:space="preserve">        - ONE</w:delText>
        </w:r>
      </w:del>
    </w:p>
    <w:p w14:paraId="7D30E9BA" w14:textId="12D98E84" w:rsidR="00D95B45" w:rsidDel="00B300E6" w:rsidRDefault="00D95B45" w:rsidP="00D95B45">
      <w:pPr>
        <w:pStyle w:val="PL"/>
        <w:rPr>
          <w:del w:id="2625" w:author="28.541_CR0844R1_(Rel-17)_TEI17" w:date="2023-01-09T14:24:00Z"/>
        </w:rPr>
      </w:pPr>
      <w:del w:id="2626" w:author="28.541_CR0844R1_(Rel-17)_TEI17" w:date="2023-01-09T14:24:00Z">
        <w:r w:rsidDel="00B300E6">
          <w:delText xml:space="preserve">        - TWO</w:delText>
        </w:r>
      </w:del>
    </w:p>
    <w:p w14:paraId="58837DF4" w14:textId="27A11A4E" w:rsidR="00D95B45" w:rsidDel="00B300E6" w:rsidRDefault="00D95B45" w:rsidP="00D95B45">
      <w:pPr>
        <w:pStyle w:val="PL"/>
        <w:rPr>
          <w:del w:id="2627" w:author="28.541_CR0844R1_(Rel-17)_TEI17" w:date="2023-01-09T14:24:00Z"/>
        </w:rPr>
      </w:pPr>
      <w:del w:id="2628" w:author="28.541_CR0844R1_(Rel-17)_TEI17" w:date="2023-01-09T14:24:00Z">
        <w:r w:rsidDel="00B300E6">
          <w:delText xml:space="preserve">        - THREE</w:delText>
        </w:r>
      </w:del>
    </w:p>
    <w:p w14:paraId="4783DD5F" w14:textId="062CD572" w:rsidR="00D95B45" w:rsidDel="00B300E6" w:rsidRDefault="00D95B45" w:rsidP="00D95B45">
      <w:pPr>
        <w:pStyle w:val="PL"/>
        <w:rPr>
          <w:del w:id="2629" w:author="28.541_CR0844R1_(Rel-17)_TEI17" w:date="2023-01-09T14:24:00Z"/>
        </w:rPr>
      </w:pPr>
      <w:del w:id="2630" w:author="28.541_CR0844R1_(Rel-17)_TEI17" w:date="2023-01-09T14:24:00Z">
        <w:r w:rsidDel="00B300E6">
          <w:delText xml:space="preserve">        - FOUR</w:delText>
        </w:r>
      </w:del>
    </w:p>
    <w:p w14:paraId="28D05649" w14:textId="3C533674" w:rsidR="00D95B45" w:rsidDel="00B300E6" w:rsidRDefault="00D95B45" w:rsidP="00D95B45">
      <w:pPr>
        <w:pStyle w:val="PL"/>
        <w:rPr>
          <w:del w:id="2631" w:author="28.541_CR0844R1_(Rel-17)_TEI17" w:date="2023-01-09T14:24:00Z"/>
        </w:rPr>
      </w:pPr>
      <w:del w:id="2632" w:author="28.541_CR0844R1_(Rel-17)_TEI17" w:date="2023-01-09T14:24:00Z">
        <w:r w:rsidDel="00B300E6">
          <w:delText xml:space="preserve">    Category:</w:delText>
        </w:r>
      </w:del>
    </w:p>
    <w:p w14:paraId="5B8B0104" w14:textId="04A277AC" w:rsidR="00D95B45" w:rsidDel="00B300E6" w:rsidRDefault="00D95B45" w:rsidP="00D95B45">
      <w:pPr>
        <w:pStyle w:val="PL"/>
        <w:rPr>
          <w:del w:id="2633" w:author="28.541_CR0844R1_(Rel-17)_TEI17" w:date="2023-01-09T14:24:00Z"/>
        </w:rPr>
      </w:pPr>
      <w:del w:id="2634" w:author="28.541_CR0844R1_(Rel-17)_TEI17" w:date="2023-01-09T14:24:00Z">
        <w:r w:rsidDel="00B300E6">
          <w:delText xml:space="preserve">      type: string</w:delText>
        </w:r>
      </w:del>
    </w:p>
    <w:p w14:paraId="7EB2CFC4" w14:textId="0E3E1F84" w:rsidR="00D95B45" w:rsidDel="00B300E6" w:rsidRDefault="00D95B45" w:rsidP="00D95B45">
      <w:pPr>
        <w:pStyle w:val="PL"/>
        <w:rPr>
          <w:del w:id="2635" w:author="28.541_CR0844R1_(Rel-17)_TEI17" w:date="2023-01-09T14:24:00Z"/>
        </w:rPr>
      </w:pPr>
      <w:del w:id="2636" w:author="28.541_CR0844R1_(Rel-17)_TEI17" w:date="2023-01-09T14:24:00Z">
        <w:r w:rsidDel="00B300E6">
          <w:delText xml:space="preserve">      enum:</w:delText>
        </w:r>
      </w:del>
    </w:p>
    <w:p w14:paraId="2CD97FD3" w14:textId="737F4305" w:rsidR="00D95B45" w:rsidDel="00B300E6" w:rsidRDefault="00D95B45" w:rsidP="00D95B45">
      <w:pPr>
        <w:pStyle w:val="PL"/>
        <w:rPr>
          <w:del w:id="2637" w:author="28.541_CR0844R1_(Rel-17)_TEI17" w:date="2023-01-09T14:24:00Z"/>
        </w:rPr>
      </w:pPr>
      <w:del w:id="2638" w:author="28.541_CR0844R1_(Rel-17)_TEI17" w:date="2023-01-09T14:24:00Z">
        <w:r w:rsidDel="00B300E6">
          <w:delText xml:space="preserve">        - CHARACTER</w:delText>
        </w:r>
      </w:del>
    </w:p>
    <w:p w14:paraId="2F09919A" w14:textId="189EAA02" w:rsidR="00D95B45" w:rsidDel="00B300E6" w:rsidRDefault="00D95B45" w:rsidP="00D95B45">
      <w:pPr>
        <w:pStyle w:val="PL"/>
        <w:rPr>
          <w:del w:id="2639" w:author="28.541_CR0844R1_(Rel-17)_TEI17" w:date="2023-01-09T14:24:00Z"/>
        </w:rPr>
      </w:pPr>
      <w:del w:id="2640" w:author="28.541_CR0844R1_(Rel-17)_TEI17" w:date="2023-01-09T14:24:00Z">
        <w:r w:rsidDel="00B300E6">
          <w:delText xml:space="preserve">        - SCALABILITY</w:delText>
        </w:r>
      </w:del>
    </w:p>
    <w:p w14:paraId="1D239385" w14:textId="2D6139DB" w:rsidR="00D95B45" w:rsidDel="00B300E6" w:rsidRDefault="00D95B45" w:rsidP="00D95B45">
      <w:pPr>
        <w:pStyle w:val="PL"/>
        <w:rPr>
          <w:del w:id="2641" w:author="28.541_CR0844R1_(Rel-17)_TEI17" w:date="2023-01-09T14:24:00Z"/>
        </w:rPr>
      </w:pPr>
      <w:del w:id="2642" w:author="28.541_CR0844R1_(Rel-17)_TEI17" w:date="2023-01-09T14:24:00Z">
        <w:r w:rsidDel="00B300E6">
          <w:delText xml:space="preserve">    Tagging:</w:delText>
        </w:r>
      </w:del>
    </w:p>
    <w:p w14:paraId="78DF0F3C" w14:textId="2C8F33A2" w:rsidR="00D95B45" w:rsidDel="00B300E6" w:rsidRDefault="00D95B45" w:rsidP="00D95B45">
      <w:pPr>
        <w:pStyle w:val="PL"/>
        <w:rPr>
          <w:del w:id="2643" w:author="28.541_CR0844R1_(Rel-17)_TEI17" w:date="2023-01-09T14:24:00Z"/>
        </w:rPr>
      </w:pPr>
      <w:del w:id="2644" w:author="28.541_CR0844R1_(Rel-17)_TEI17" w:date="2023-01-09T14:24:00Z">
        <w:r w:rsidDel="00B300E6">
          <w:delText xml:space="preserve">      type: array</w:delText>
        </w:r>
      </w:del>
    </w:p>
    <w:p w14:paraId="20585A4C" w14:textId="382FF460" w:rsidR="00D95B45" w:rsidDel="00B300E6" w:rsidRDefault="00D95B45" w:rsidP="00D95B45">
      <w:pPr>
        <w:pStyle w:val="PL"/>
        <w:rPr>
          <w:del w:id="2645" w:author="28.541_CR0844R1_(Rel-17)_TEI17" w:date="2023-01-09T14:24:00Z"/>
        </w:rPr>
      </w:pPr>
      <w:del w:id="2646" w:author="28.541_CR0844R1_(Rel-17)_TEI17" w:date="2023-01-09T14:24:00Z">
        <w:r w:rsidDel="00B300E6">
          <w:delText xml:space="preserve">      items:</w:delText>
        </w:r>
      </w:del>
    </w:p>
    <w:p w14:paraId="788CE5DB" w14:textId="0FE21C9B" w:rsidR="00D95B45" w:rsidDel="00B300E6" w:rsidRDefault="00D95B45" w:rsidP="00D95B45">
      <w:pPr>
        <w:pStyle w:val="PL"/>
        <w:rPr>
          <w:del w:id="2647" w:author="28.541_CR0844R1_(Rel-17)_TEI17" w:date="2023-01-09T14:24:00Z"/>
        </w:rPr>
      </w:pPr>
      <w:del w:id="2648" w:author="28.541_CR0844R1_(Rel-17)_TEI17" w:date="2023-01-09T14:24:00Z">
        <w:r w:rsidDel="00B300E6">
          <w:delText xml:space="preserve">        type: string</w:delText>
        </w:r>
      </w:del>
    </w:p>
    <w:p w14:paraId="505AF101" w14:textId="15DF599C" w:rsidR="00D95B45" w:rsidDel="00B300E6" w:rsidRDefault="00D95B45" w:rsidP="00D95B45">
      <w:pPr>
        <w:pStyle w:val="PL"/>
        <w:rPr>
          <w:del w:id="2649" w:author="28.541_CR0844R1_(Rel-17)_TEI17" w:date="2023-01-09T14:24:00Z"/>
        </w:rPr>
      </w:pPr>
      <w:del w:id="2650" w:author="28.541_CR0844R1_(Rel-17)_TEI17" w:date="2023-01-09T14:24:00Z">
        <w:r w:rsidDel="00B300E6">
          <w:delText xml:space="preserve">        enum:</w:delText>
        </w:r>
      </w:del>
    </w:p>
    <w:p w14:paraId="4BDC8350" w14:textId="4D45854D" w:rsidR="00D95B45" w:rsidDel="00B300E6" w:rsidRDefault="00D95B45" w:rsidP="00D95B45">
      <w:pPr>
        <w:pStyle w:val="PL"/>
        <w:rPr>
          <w:del w:id="2651" w:author="28.541_CR0844R1_(Rel-17)_TEI17" w:date="2023-01-09T14:24:00Z"/>
        </w:rPr>
      </w:pPr>
      <w:del w:id="2652" w:author="28.541_CR0844R1_(Rel-17)_TEI17" w:date="2023-01-09T14:24:00Z">
        <w:r w:rsidDel="00B300E6">
          <w:delText xml:space="preserve">          - PERFORMANCE</w:delText>
        </w:r>
      </w:del>
    </w:p>
    <w:p w14:paraId="65A666A2" w14:textId="4A2D307F" w:rsidR="00D95B45" w:rsidDel="00B300E6" w:rsidRDefault="00D95B45" w:rsidP="00D95B45">
      <w:pPr>
        <w:pStyle w:val="PL"/>
        <w:rPr>
          <w:del w:id="2653" w:author="28.541_CR0844R1_(Rel-17)_TEI17" w:date="2023-01-09T14:24:00Z"/>
        </w:rPr>
      </w:pPr>
      <w:del w:id="2654" w:author="28.541_CR0844R1_(Rel-17)_TEI17" w:date="2023-01-09T14:24:00Z">
        <w:r w:rsidDel="00B300E6">
          <w:delText xml:space="preserve">          - FUNCTION</w:delText>
        </w:r>
      </w:del>
    </w:p>
    <w:p w14:paraId="3BBC3523" w14:textId="19294BBD" w:rsidR="00D95B45" w:rsidDel="00B300E6" w:rsidRDefault="00D95B45" w:rsidP="00D95B45">
      <w:pPr>
        <w:pStyle w:val="PL"/>
        <w:rPr>
          <w:del w:id="2655" w:author="28.541_CR0844R1_(Rel-17)_TEI17" w:date="2023-01-09T14:24:00Z"/>
        </w:rPr>
      </w:pPr>
      <w:del w:id="2656" w:author="28.541_CR0844R1_(Rel-17)_TEI17" w:date="2023-01-09T14:24:00Z">
        <w:r w:rsidDel="00B300E6">
          <w:delText xml:space="preserve">          - OPERATION</w:delText>
        </w:r>
      </w:del>
    </w:p>
    <w:p w14:paraId="3E4F42DA" w14:textId="4554429B" w:rsidR="00D95B45" w:rsidDel="00B300E6" w:rsidRDefault="00D95B45" w:rsidP="00D95B45">
      <w:pPr>
        <w:pStyle w:val="PL"/>
        <w:rPr>
          <w:del w:id="2657" w:author="28.541_CR0844R1_(Rel-17)_TEI17" w:date="2023-01-09T14:24:00Z"/>
        </w:rPr>
      </w:pPr>
      <w:del w:id="2658" w:author="28.541_CR0844R1_(Rel-17)_TEI17" w:date="2023-01-09T14:24:00Z">
        <w:r w:rsidDel="00B300E6">
          <w:delText xml:space="preserve">    Exposure:</w:delText>
        </w:r>
      </w:del>
    </w:p>
    <w:p w14:paraId="01C47573" w14:textId="36747D8B" w:rsidR="00D95B45" w:rsidDel="00B300E6" w:rsidRDefault="00D95B45" w:rsidP="00D95B45">
      <w:pPr>
        <w:pStyle w:val="PL"/>
        <w:rPr>
          <w:del w:id="2659" w:author="28.541_CR0844R1_(Rel-17)_TEI17" w:date="2023-01-09T14:24:00Z"/>
        </w:rPr>
      </w:pPr>
      <w:del w:id="2660" w:author="28.541_CR0844R1_(Rel-17)_TEI17" w:date="2023-01-09T14:24:00Z">
        <w:r w:rsidDel="00B300E6">
          <w:delText xml:space="preserve">      type: string</w:delText>
        </w:r>
      </w:del>
    </w:p>
    <w:p w14:paraId="68DA5E7E" w14:textId="79ACDE23" w:rsidR="00D95B45" w:rsidDel="00B300E6" w:rsidRDefault="00D95B45" w:rsidP="00D95B45">
      <w:pPr>
        <w:pStyle w:val="PL"/>
        <w:rPr>
          <w:del w:id="2661" w:author="28.541_CR0844R1_(Rel-17)_TEI17" w:date="2023-01-09T14:24:00Z"/>
        </w:rPr>
      </w:pPr>
      <w:del w:id="2662" w:author="28.541_CR0844R1_(Rel-17)_TEI17" w:date="2023-01-09T14:24:00Z">
        <w:r w:rsidDel="00B300E6">
          <w:delText xml:space="preserve">      enum:</w:delText>
        </w:r>
      </w:del>
    </w:p>
    <w:p w14:paraId="1C67FDF1" w14:textId="6F856A0C" w:rsidR="00D95B45" w:rsidDel="00B300E6" w:rsidRDefault="00D95B45" w:rsidP="00D95B45">
      <w:pPr>
        <w:pStyle w:val="PL"/>
        <w:rPr>
          <w:del w:id="2663" w:author="28.541_CR0844R1_(Rel-17)_TEI17" w:date="2023-01-09T14:24:00Z"/>
        </w:rPr>
      </w:pPr>
      <w:del w:id="2664" w:author="28.541_CR0844R1_(Rel-17)_TEI17" w:date="2023-01-09T14:24:00Z">
        <w:r w:rsidDel="00B300E6">
          <w:delText xml:space="preserve">        - API</w:delText>
        </w:r>
      </w:del>
    </w:p>
    <w:p w14:paraId="5C85BBD3" w14:textId="433D38B1" w:rsidR="00D95B45" w:rsidDel="00B300E6" w:rsidRDefault="00D95B45" w:rsidP="00D95B45">
      <w:pPr>
        <w:pStyle w:val="PL"/>
        <w:rPr>
          <w:del w:id="2665" w:author="28.541_CR0844R1_(Rel-17)_TEI17" w:date="2023-01-09T14:24:00Z"/>
        </w:rPr>
      </w:pPr>
      <w:del w:id="2666" w:author="28.541_CR0844R1_(Rel-17)_TEI17" w:date="2023-01-09T14:24:00Z">
        <w:r w:rsidDel="00B300E6">
          <w:delText xml:space="preserve">        - KPI</w:delText>
        </w:r>
      </w:del>
    </w:p>
    <w:p w14:paraId="11836D1D" w14:textId="1800181F" w:rsidR="00D95B45" w:rsidDel="00B300E6" w:rsidRDefault="00D95B45" w:rsidP="00D95B45">
      <w:pPr>
        <w:pStyle w:val="PL"/>
        <w:rPr>
          <w:del w:id="2667" w:author="28.541_CR0844R1_(Rel-17)_TEI17" w:date="2023-01-09T14:24:00Z"/>
        </w:rPr>
      </w:pPr>
      <w:del w:id="2668" w:author="28.541_CR0844R1_(Rel-17)_TEI17" w:date="2023-01-09T14:24:00Z">
        <w:r w:rsidDel="00B300E6">
          <w:delText xml:space="preserve">    ServAttrCom:</w:delText>
        </w:r>
      </w:del>
    </w:p>
    <w:p w14:paraId="79FDB4BE" w14:textId="5667C7C9" w:rsidR="00D95B45" w:rsidDel="00B300E6" w:rsidRDefault="00D95B45" w:rsidP="00D95B45">
      <w:pPr>
        <w:pStyle w:val="PL"/>
        <w:rPr>
          <w:del w:id="2669" w:author="28.541_CR0844R1_(Rel-17)_TEI17" w:date="2023-01-09T14:24:00Z"/>
        </w:rPr>
      </w:pPr>
      <w:del w:id="2670" w:author="28.541_CR0844R1_(Rel-17)_TEI17" w:date="2023-01-09T14:24:00Z">
        <w:r w:rsidDel="00B300E6">
          <w:delText xml:space="preserve">      type: object</w:delText>
        </w:r>
      </w:del>
    </w:p>
    <w:p w14:paraId="150BDA9B" w14:textId="4C449AF6" w:rsidR="00D95B45" w:rsidDel="00B300E6" w:rsidRDefault="00D95B45" w:rsidP="00D95B45">
      <w:pPr>
        <w:pStyle w:val="PL"/>
        <w:rPr>
          <w:del w:id="2671" w:author="28.541_CR0844R1_(Rel-17)_TEI17" w:date="2023-01-09T14:24:00Z"/>
        </w:rPr>
      </w:pPr>
      <w:del w:id="2672" w:author="28.541_CR0844R1_(Rel-17)_TEI17" w:date="2023-01-09T14:24:00Z">
        <w:r w:rsidDel="00B300E6">
          <w:delText xml:space="preserve">      properties:</w:delText>
        </w:r>
      </w:del>
    </w:p>
    <w:p w14:paraId="02CE3046" w14:textId="494D99E7" w:rsidR="00D95B45" w:rsidDel="00B300E6" w:rsidRDefault="00D95B45" w:rsidP="00D95B45">
      <w:pPr>
        <w:pStyle w:val="PL"/>
        <w:rPr>
          <w:del w:id="2673" w:author="28.541_CR0844R1_(Rel-17)_TEI17" w:date="2023-01-09T14:24:00Z"/>
        </w:rPr>
      </w:pPr>
      <w:del w:id="2674" w:author="28.541_CR0844R1_(Rel-17)_TEI17" w:date="2023-01-09T14:24:00Z">
        <w:r w:rsidDel="00B300E6">
          <w:delText xml:space="preserve">        category:</w:delText>
        </w:r>
      </w:del>
    </w:p>
    <w:p w14:paraId="3B1E973E" w14:textId="05814553" w:rsidR="00D95B45" w:rsidDel="00B300E6" w:rsidRDefault="00D95B45" w:rsidP="00D95B45">
      <w:pPr>
        <w:pStyle w:val="PL"/>
        <w:rPr>
          <w:del w:id="2675" w:author="28.541_CR0844R1_(Rel-17)_TEI17" w:date="2023-01-09T14:24:00Z"/>
        </w:rPr>
      </w:pPr>
      <w:del w:id="2676" w:author="28.541_CR0844R1_(Rel-17)_TEI17" w:date="2023-01-09T14:24:00Z">
        <w:r w:rsidDel="00B300E6">
          <w:delText xml:space="preserve">          $ref: '#/components/schemas/Category'</w:delText>
        </w:r>
      </w:del>
    </w:p>
    <w:p w14:paraId="1F9CE6A4" w14:textId="6D8C8347" w:rsidR="00D95B45" w:rsidDel="00B300E6" w:rsidRDefault="00D95B45" w:rsidP="00D95B45">
      <w:pPr>
        <w:pStyle w:val="PL"/>
        <w:rPr>
          <w:del w:id="2677" w:author="28.541_CR0844R1_(Rel-17)_TEI17" w:date="2023-01-09T14:24:00Z"/>
        </w:rPr>
      </w:pPr>
      <w:del w:id="2678" w:author="28.541_CR0844R1_(Rel-17)_TEI17" w:date="2023-01-09T14:24:00Z">
        <w:r w:rsidDel="00B300E6">
          <w:delText xml:space="preserve">        tagging:</w:delText>
        </w:r>
      </w:del>
    </w:p>
    <w:p w14:paraId="6148E623" w14:textId="6E05C86C" w:rsidR="00D95B45" w:rsidDel="00B300E6" w:rsidRDefault="00D95B45" w:rsidP="00D95B45">
      <w:pPr>
        <w:pStyle w:val="PL"/>
        <w:rPr>
          <w:del w:id="2679" w:author="28.541_CR0844R1_(Rel-17)_TEI17" w:date="2023-01-09T14:24:00Z"/>
        </w:rPr>
      </w:pPr>
      <w:del w:id="2680" w:author="28.541_CR0844R1_(Rel-17)_TEI17" w:date="2023-01-09T14:24:00Z">
        <w:r w:rsidDel="00B300E6">
          <w:delText xml:space="preserve">          $ref: '#/components/schemas/Tagging'</w:delText>
        </w:r>
      </w:del>
    </w:p>
    <w:p w14:paraId="44B1AE46" w14:textId="25827C70" w:rsidR="00D95B45" w:rsidDel="00B300E6" w:rsidRDefault="00D95B45" w:rsidP="00D95B45">
      <w:pPr>
        <w:pStyle w:val="PL"/>
        <w:rPr>
          <w:del w:id="2681" w:author="28.541_CR0844R1_(Rel-17)_TEI17" w:date="2023-01-09T14:24:00Z"/>
        </w:rPr>
      </w:pPr>
      <w:del w:id="2682" w:author="28.541_CR0844R1_(Rel-17)_TEI17" w:date="2023-01-09T14:24:00Z">
        <w:r w:rsidDel="00B300E6">
          <w:delText xml:space="preserve">        exposure:</w:delText>
        </w:r>
      </w:del>
    </w:p>
    <w:p w14:paraId="6F7779EF" w14:textId="26245769" w:rsidR="00D95B45" w:rsidDel="00B300E6" w:rsidRDefault="00D95B45" w:rsidP="00D95B45">
      <w:pPr>
        <w:pStyle w:val="PL"/>
        <w:rPr>
          <w:del w:id="2683" w:author="28.541_CR0844R1_(Rel-17)_TEI17" w:date="2023-01-09T14:24:00Z"/>
        </w:rPr>
      </w:pPr>
      <w:del w:id="2684" w:author="28.541_CR0844R1_(Rel-17)_TEI17" w:date="2023-01-09T14:24:00Z">
        <w:r w:rsidDel="00B300E6">
          <w:delText xml:space="preserve">          $ref: '#/components/schemas/Exposure'</w:delText>
        </w:r>
      </w:del>
    </w:p>
    <w:p w14:paraId="558DC31A" w14:textId="5DB8FBCB" w:rsidR="00D95B45" w:rsidDel="00B300E6" w:rsidRDefault="00D95B45" w:rsidP="00D95B45">
      <w:pPr>
        <w:pStyle w:val="PL"/>
        <w:rPr>
          <w:del w:id="2685" w:author="28.541_CR0844R1_(Rel-17)_TEI17" w:date="2023-01-09T14:24:00Z"/>
        </w:rPr>
      </w:pPr>
      <w:del w:id="2686" w:author="28.541_CR0844R1_(Rel-17)_TEI17" w:date="2023-01-09T14:24:00Z">
        <w:r w:rsidDel="00B300E6">
          <w:delText xml:space="preserve">    Support:</w:delText>
        </w:r>
      </w:del>
    </w:p>
    <w:p w14:paraId="3A82B142" w14:textId="547CDAF4" w:rsidR="00D95B45" w:rsidDel="00B300E6" w:rsidRDefault="00D95B45" w:rsidP="00D95B45">
      <w:pPr>
        <w:pStyle w:val="PL"/>
        <w:rPr>
          <w:del w:id="2687" w:author="28.541_CR0844R1_(Rel-17)_TEI17" w:date="2023-01-09T14:24:00Z"/>
        </w:rPr>
      </w:pPr>
      <w:del w:id="2688" w:author="28.541_CR0844R1_(Rel-17)_TEI17" w:date="2023-01-09T14:24:00Z">
        <w:r w:rsidDel="00B300E6">
          <w:delText xml:space="preserve">      type: string</w:delText>
        </w:r>
      </w:del>
    </w:p>
    <w:p w14:paraId="42D711A2" w14:textId="7CEA13C8" w:rsidR="00D95B45" w:rsidDel="00B300E6" w:rsidRDefault="00D95B45" w:rsidP="00D95B45">
      <w:pPr>
        <w:pStyle w:val="PL"/>
        <w:rPr>
          <w:del w:id="2689" w:author="28.541_CR0844R1_(Rel-17)_TEI17" w:date="2023-01-09T14:24:00Z"/>
        </w:rPr>
      </w:pPr>
      <w:del w:id="2690" w:author="28.541_CR0844R1_(Rel-17)_TEI17" w:date="2023-01-09T14:24:00Z">
        <w:r w:rsidDel="00B300E6">
          <w:delText xml:space="preserve">      enum:</w:delText>
        </w:r>
      </w:del>
    </w:p>
    <w:p w14:paraId="4FCC59D4" w14:textId="68FCE89A" w:rsidR="00D95B45" w:rsidDel="00B300E6" w:rsidRDefault="00D95B45" w:rsidP="00D95B45">
      <w:pPr>
        <w:pStyle w:val="PL"/>
        <w:rPr>
          <w:del w:id="2691" w:author="28.541_CR0844R1_(Rel-17)_TEI17" w:date="2023-01-09T14:24:00Z"/>
        </w:rPr>
      </w:pPr>
      <w:del w:id="2692" w:author="28.541_CR0844R1_(Rel-17)_TEI17" w:date="2023-01-09T14:24:00Z">
        <w:r w:rsidDel="00B300E6">
          <w:delText xml:space="preserve">        - NOT SUPPORTED</w:delText>
        </w:r>
      </w:del>
    </w:p>
    <w:p w14:paraId="6D9EFC05" w14:textId="0C6538FE" w:rsidR="00D95B45" w:rsidDel="00B300E6" w:rsidRDefault="00D95B45" w:rsidP="00D95B45">
      <w:pPr>
        <w:pStyle w:val="PL"/>
        <w:rPr>
          <w:del w:id="2693" w:author="28.541_CR0844R1_(Rel-17)_TEI17" w:date="2023-01-09T14:24:00Z"/>
        </w:rPr>
      </w:pPr>
      <w:del w:id="2694" w:author="28.541_CR0844R1_(Rel-17)_TEI17" w:date="2023-01-09T14:24:00Z">
        <w:r w:rsidDel="00B300E6">
          <w:delText xml:space="preserve">        - SUPPORTED</w:delText>
        </w:r>
      </w:del>
    </w:p>
    <w:p w14:paraId="07373C23" w14:textId="46122741" w:rsidR="00D95B45" w:rsidDel="00B300E6" w:rsidRDefault="00D95B45" w:rsidP="00D95B45">
      <w:pPr>
        <w:pStyle w:val="PL"/>
        <w:rPr>
          <w:del w:id="2695" w:author="28.541_CR0844R1_(Rel-17)_TEI17" w:date="2023-01-09T14:24:00Z"/>
        </w:rPr>
      </w:pPr>
      <w:del w:id="2696" w:author="28.541_CR0844R1_(Rel-17)_TEI17" w:date="2023-01-09T14:24:00Z">
        <w:r w:rsidDel="00B300E6">
          <w:delText xml:space="preserve">    DelayTolerance:</w:delText>
        </w:r>
      </w:del>
    </w:p>
    <w:p w14:paraId="6D0AC8FA" w14:textId="515B4737" w:rsidR="00D95B45" w:rsidDel="00B300E6" w:rsidRDefault="00D95B45" w:rsidP="00D95B45">
      <w:pPr>
        <w:pStyle w:val="PL"/>
        <w:rPr>
          <w:del w:id="2697" w:author="28.541_CR0844R1_(Rel-17)_TEI17" w:date="2023-01-09T14:24:00Z"/>
        </w:rPr>
      </w:pPr>
      <w:del w:id="2698" w:author="28.541_CR0844R1_(Rel-17)_TEI17" w:date="2023-01-09T14:24:00Z">
        <w:r w:rsidDel="00B300E6">
          <w:delText xml:space="preserve">      type: object</w:delText>
        </w:r>
      </w:del>
    </w:p>
    <w:p w14:paraId="51CD1CD9" w14:textId="5343A235" w:rsidR="00D95B45" w:rsidDel="00B300E6" w:rsidRDefault="00D95B45" w:rsidP="00D95B45">
      <w:pPr>
        <w:pStyle w:val="PL"/>
        <w:rPr>
          <w:del w:id="2699" w:author="28.541_CR0844R1_(Rel-17)_TEI17" w:date="2023-01-09T14:24:00Z"/>
        </w:rPr>
      </w:pPr>
      <w:del w:id="2700" w:author="28.541_CR0844R1_(Rel-17)_TEI17" w:date="2023-01-09T14:24:00Z">
        <w:r w:rsidDel="00B300E6">
          <w:delText xml:space="preserve">      properties:</w:delText>
        </w:r>
      </w:del>
    </w:p>
    <w:p w14:paraId="44D89EC0" w14:textId="342C7EA0" w:rsidR="00D95B45" w:rsidDel="00B300E6" w:rsidRDefault="00D95B45" w:rsidP="00D95B45">
      <w:pPr>
        <w:pStyle w:val="PL"/>
        <w:rPr>
          <w:del w:id="2701" w:author="28.541_CR0844R1_(Rel-17)_TEI17" w:date="2023-01-09T14:24:00Z"/>
        </w:rPr>
      </w:pPr>
      <w:del w:id="2702" w:author="28.541_CR0844R1_(Rel-17)_TEI17" w:date="2023-01-09T14:24:00Z">
        <w:r w:rsidDel="00B300E6">
          <w:delText xml:space="preserve">        servAttrCom:</w:delText>
        </w:r>
      </w:del>
    </w:p>
    <w:p w14:paraId="454F177F" w14:textId="7FE4B710" w:rsidR="00D95B45" w:rsidDel="00B300E6" w:rsidRDefault="00D95B45" w:rsidP="00D95B45">
      <w:pPr>
        <w:pStyle w:val="PL"/>
        <w:rPr>
          <w:del w:id="2703" w:author="28.541_CR0844R1_(Rel-17)_TEI17" w:date="2023-01-09T14:24:00Z"/>
        </w:rPr>
      </w:pPr>
      <w:del w:id="2704" w:author="28.541_CR0844R1_(Rel-17)_TEI17" w:date="2023-01-09T14:24:00Z">
        <w:r w:rsidDel="00B300E6">
          <w:delText xml:space="preserve">          $ref: '#/components/schemas/ServAttrCom'</w:delText>
        </w:r>
      </w:del>
    </w:p>
    <w:p w14:paraId="0645449F" w14:textId="07D9E3CE" w:rsidR="00D95B45" w:rsidDel="00B300E6" w:rsidRDefault="00D95B45" w:rsidP="00D95B45">
      <w:pPr>
        <w:pStyle w:val="PL"/>
        <w:rPr>
          <w:del w:id="2705" w:author="28.541_CR0844R1_(Rel-17)_TEI17" w:date="2023-01-09T14:24:00Z"/>
        </w:rPr>
      </w:pPr>
      <w:del w:id="2706" w:author="28.541_CR0844R1_(Rel-17)_TEI17" w:date="2023-01-09T14:24:00Z">
        <w:r w:rsidDel="00B300E6">
          <w:delText xml:space="preserve">        support:</w:delText>
        </w:r>
      </w:del>
    </w:p>
    <w:p w14:paraId="2A66474D" w14:textId="583CD176" w:rsidR="00D95B45" w:rsidDel="00B300E6" w:rsidRDefault="00D95B45" w:rsidP="00D95B45">
      <w:pPr>
        <w:pStyle w:val="PL"/>
        <w:rPr>
          <w:del w:id="2707" w:author="28.541_CR0844R1_(Rel-17)_TEI17" w:date="2023-01-09T14:24:00Z"/>
        </w:rPr>
      </w:pPr>
      <w:del w:id="2708" w:author="28.541_CR0844R1_(Rel-17)_TEI17" w:date="2023-01-09T14:24:00Z">
        <w:r w:rsidDel="00B300E6">
          <w:delText xml:space="preserve">          $ref: '#/components/schemas/Support'</w:delText>
        </w:r>
      </w:del>
    </w:p>
    <w:p w14:paraId="30CA3003" w14:textId="1D7BEFE6" w:rsidR="00D95B45" w:rsidDel="00B300E6" w:rsidRDefault="00D95B45" w:rsidP="00D95B45">
      <w:pPr>
        <w:pStyle w:val="PL"/>
        <w:rPr>
          <w:del w:id="2709" w:author="28.541_CR0844R1_(Rel-17)_TEI17" w:date="2023-01-09T14:24:00Z"/>
        </w:rPr>
      </w:pPr>
      <w:del w:id="2710" w:author="28.541_CR0844R1_(Rel-17)_TEI17" w:date="2023-01-09T14:24:00Z">
        <w:r w:rsidDel="00B300E6">
          <w:delText xml:space="preserve">    DeterministicComm:</w:delText>
        </w:r>
      </w:del>
    </w:p>
    <w:p w14:paraId="57A0B12A" w14:textId="74179645" w:rsidR="00D95B45" w:rsidDel="00B300E6" w:rsidRDefault="00D95B45" w:rsidP="00D95B45">
      <w:pPr>
        <w:pStyle w:val="PL"/>
        <w:rPr>
          <w:del w:id="2711" w:author="28.541_CR0844R1_(Rel-17)_TEI17" w:date="2023-01-09T14:24:00Z"/>
        </w:rPr>
      </w:pPr>
      <w:del w:id="2712" w:author="28.541_CR0844R1_(Rel-17)_TEI17" w:date="2023-01-09T14:24:00Z">
        <w:r w:rsidDel="00B300E6">
          <w:delText xml:space="preserve">      type: object</w:delText>
        </w:r>
      </w:del>
    </w:p>
    <w:p w14:paraId="4AB97C70" w14:textId="6473A1BD" w:rsidR="00D95B45" w:rsidDel="00B300E6" w:rsidRDefault="00D95B45" w:rsidP="00D95B45">
      <w:pPr>
        <w:pStyle w:val="PL"/>
        <w:rPr>
          <w:del w:id="2713" w:author="28.541_CR0844R1_(Rel-17)_TEI17" w:date="2023-01-09T14:24:00Z"/>
        </w:rPr>
      </w:pPr>
      <w:del w:id="2714" w:author="28.541_CR0844R1_(Rel-17)_TEI17" w:date="2023-01-09T14:24:00Z">
        <w:r w:rsidDel="00B300E6">
          <w:delText xml:space="preserve">      properties:</w:delText>
        </w:r>
      </w:del>
    </w:p>
    <w:p w14:paraId="48E7A8E8" w14:textId="749EDE80" w:rsidR="00D95B45" w:rsidDel="00B300E6" w:rsidRDefault="00D95B45" w:rsidP="00D95B45">
      <w:pPr>
        <w:pStyle w:val="PL"/>
        <w:rPr>
          <w:del w:id="2715" w:author="28.541_CR0844R1_(Rel-17)_TEI17" w:date="2023-01-09T14:24:00Z"/>
        </w:rPr>
      </w:pPr>
      <w:del w:id="2716" w:author="28.541_CR0844R1_(Rel-17)_TEI17" w:date="2023-01-09T14:24:00Z">
        <w:r w:rsidDel="00B300E6">
          <w:delText xml:space="preserve">        servAttrCom:</w:delText>
        </w:r>
      </w:del>
    </w:p>
    <w:p w14:paraId="7A47AC69" w14:textId="388E37BA" w:rsidR="00D95B45" w:rsidDel="00B300E6" w:rsidRDefault="00D95B45" w:rsidP="00D95B45">
      <w:pPr>
        <w:pStyle w:val="PL"/>
        <w:rPr>
          <w:del w:id="2717" w:author="28.541_CR0844R1_(Rel-17)_TEI17" w:date="2023-01-09T14:24:00Z"/>
        </w:rPr>
      </w:pPr>
      <w:del w:id="2718" w:author="28.541_CR0844R1_(Rel-17)_TEI17" w:date="2023-01-09T14:24:00Z">
        <w:r w:rsidDel="00B300E6">
          <w:delText xml:space="preserve">          $ref: '#/components/schemas/ServAttrCom'</w:delText>
        </w:r>
      </w:del>
    </w:p>
    <w:p w14:paraId="2AAE3A12" w14:textId="74B30587" w:rsidR="00D95B45" w:rsidDel="00B300E6" w:rsidRDefault="00D95B45" w:rsidP="00D95B45">
      <w:pPr>
        <w:pStyle w:val="PL"/>
        <w:rPr>
          <w:del w:id="2719" w:author="28.541_CR0844R1_(Rel-17)_TEI17" w:date="2023-01-09T14:24:00Z"/>
        </w:rPr>
      </w:pPr>
      <w:del w:id="2720" w:author="28.541_CR0844R1_(Rel-17)_TEI17" w:date="2023-01-09T14:24:00Z">
        <w:r w:rsidDel="00B300E6">
          <w:delText xml:space="preserve">        availability:</w:delText>
        </w:r>
      </w:del>
    </w:p>
    <w:p w14:paraId="78F69D2D" w14:textId="0C89C37B" w:rsidR="00D95B45" w:rsidDel="00B300E6" w:rsidRDefault="00D95B45" w:rsidP="00D95B45">
      <w:pPr>
        <w:pStyle w:val="PL"/>
        <w:rPr>
          <w:del w:id="2721" w:author="28.541_CR0844R1_(Rel-17)_TEI17" w:date="2023-01-09T14:24:00Z"/>
        </w:rPr>
      </w:pPr>
      <w:del w:id="2722" w:author="28.541_CR0844R1_(Rel-17)_TEI17" w:date="2023-01-09T14:24:00Z">
        <w:r w:rsidDel="00B300E6">
          <w:delText xml:space="preserve">          $ref: '#/components/schemas/Support'</w:delText>
        </w:r>
      </w:del>
    </w:p>
    <w:p w14:paraId="27F8C2FB" w14:textId="1C56452D" w:rsidR="00D95B45" w:rsidDel="00B300E6" w:rsidRDefault="00D95B45" w:rsidP="00D95B45">
      <w:pPr>
        <w:pStyle w:val="PL"/>
        <w:rPr>
          <w:del w:id="2723" w:author="28.541_CR0844R1_(Rel-17)_TEI17" w:date="2023-01-09T14:24:00Z"/>
        </w:rPr>
      </w:pPr>
      <w:del w:id="2724" w:author="28.541_CR0844R1_(Rel-17)_TEI17" w:date="2023-01-09T14:24:00Z">
        <w:r w:rsidDel="00B300E6">
          <w:delText xml:space="preserve">        periodicityList:</w:delText>
        </w:r>
      </w:del>
    </w:p>
    <w:p w14:paraId="0D5CE5F0" w14:textId="412B1941" w:rsidR="00D95B45" w:rsidDel="00B300E6" w:rsidRDefault="00D95B45" w:rsidP="00D95B45">
      <w:pPr>
        <w:pStyle w:val="PL"/>
        <w:rPr>
          <w:del w:id="2725" w:author="28.541_CR0844R1_(Rel-17)_TEI17" w:date="2023-01-09T14:24:00Z"/>
        </w:rPr>
      </w:pPr>
      <w:del w:id="2726" w:author="28.541_CR0844R1_(Rel-17)_TEI17" w:date="2023-01-09T14:24:00Z">
        <w:r w:rsidDel="00B300E6">
          <w:delText xml:space="preserve">          type: string</w:delText>
        </w:r>
      </w:del>
    </w:p>
    <w:p w14:paraId="3FEDD7FE" w14:textId="6EEEFC7C" w:rsidR="00D95B45" w:rsidDel="00B300E6" w:rsidRDefault="00D95B45" w:rsidP="00D95B45">
      <w:pPr>
        <w:pStyle w:val="PL"/>
        <w:rPr>
          <w:del w:id="2727" w:author="28.541_CR0844R1_(Rel-17)_TEI17" w:date="2023-01-09T14:24:00Z"/>
        </w:rPr>
      </w:pPr>
      <w:del w:id="2728" w:author="28.541_CR0844R1_(Rel-17)_TEI17" w:date="2023-01-09T14:24:00Z">
        <w:r w:rsidDel="00B300E6">
          <w:delText xml:space="preserve">    XLThpt:</w:delText>
        </w:r>
      </w:del>
    </w:p>
    <w:p w14:paraId="228400C5" w14:textId="30948612" w:rsidR="00D95B45" w:rsidDel="00B300E6" w:rsidRDefault="00D95B45" w:rsidP="00D95B45">
      <w:pPr>
        <w:pStyle w:val="PL"/>
        <w:rPr>
          <w:del w:id="2729" w:author="28.541_CR0844R1_(Rel-17)_TEI17" w:date="2023-01-09T14:24:00Z"/>
        </w:rPr>
      </w:pPr>
      <w:del w:id="2730" w:author="28.541_CR0844R1_(Rel-17)_TEI17" w:date="2023-01-09T14:24:00Z">
        <w:r w:rsidDel="00B300E6">
          <w:delText xml:space="preserve">      type: object</w:delText>
        </w:r>
      </w:del>
    </w:p>
    <w:p w14:paraId="3D1E42B5" w14:textId="02FD9975" w:rsidR="00D95B45" w:rsidDel="00B300E6" w:rsidRDefault="00D95B45" w:rsidP="00D95B45">
      <w:pPr>
        <w:pStyle w:val="PL"/>
        <w:rPr>
          <w:del w:id="2731" w:author="28.541_CR0844R1_(Rel-17)_TEI17" w:date="2023-01-09T14:24:00Z"/>
        </w:rPr>
      </w:pPr>
      <w:del w:id="2732" w:author="28.541_CR0844R1_(Rel-17)_TEI17" w:date="2023-01-09T14:24:00Z">
        <w:r w:rsidDel="00B300E6">
          <w:delText xml:space="preserve">      properties:</w:delText>
        </w:r>
      </w:del>
    </w:p>
    <w:p w14:paraId="4CF1FBFC" w14:textId="2E5AC3D4" w:rsidR="00D95B45" w:rsidDel="00B300E6" w:rsidRDefault="00D95B45" w:rsidP="00D95B45">
      <w:pPr>
        <w:pStyle w:val="PL"/>
        <w:rPr>
          <w:del w:id="2733" w:author="28.541_CR0844R1_(Rel-17)_TEI17" w:date="2023-01-09T14:24:00Z"/>
        </w:rPr>
      </w:pPr>
      <w:del w:id="2734" w:author="28.541_CR0844R1_(Rel-17)_TEI17" w:date="2023-01-09T14:24:00Z">
        <w:r w:rsidDel="00B300E6">
          <w:delText xml:space="preserve">        servAttrCom:</w:delText>
        </w:r>
      </w:del>
    </w:p>
    <w:p w14:paraId="7A5CD167" w14:textId="7EDA5B2D" w:rsidR="00D95B45" w:rsidDel="00B300E6" w:rsidRDefault="00D95B45" w:rsidP="00D95B45">
      <w:pPr>
        <w:pStyle w:val="PL"/>
        <w:rPr>
          <w:del w:id="2735" w:author="28.541_CR0844R1_(Rel-17)_TEI17" w:date="2023-01-09T14:24:00Z"/>
        </w:rPr>
      </w:pPr>
      <w:del w:id="2736" w:author="28.541_CR0844R1_(Rel-17)_TEI17" w:date="2023-01-09T14:24:00Z">
        <w:r w:rsidDel="00B300E6">
          <w:delText xml:space="preserve">          $ref: '#/components/schemas/ServAttrCom'</w:delText>
        </w:r>
      </w:del>
    </w:p>
    <w:p w14:paraId="55DA5AF9" w14:textId="10148F26" w:rsidR="00D95B45" w:rsidDel="00B300E6" w:rsidRDefault="00D95B45" w:rsidP="00D95B45">
      <w:pPr>
        <w:pStyle w:val="PL"/>
        <w:rPr>
          <w:del w:id="2737" w:author="28.541_CR0844R1_(Rel-17)_TEI17" w:date="2023-01-09T14:24:00Z"/>
        </w:rPr>
      </w:pPr>
      <w:del w:id="2738" w:author="28.541_CR0844R1_(Rel-17)_TEI17" w:date="2023-01-09T14:24:00Z">
        <w:r w:rsidDel="00B300E6">
          <w:delText xml:space="preserve">        guaThpt:</w:delText>
        </w:r>
      </w:del>
    </w:p>
    <w:p w14:paraId="34E0D45B" w14:textId="2CB79A18" w:rsidR="00D95B45" w:rsidDel="00B300E6" w:rsidRDefault="00D95B45" w:rsidP="00D95B45">
      <w:pPr>
        <w:pStyle w:val="PL"/>
        <w:rPr>
          <w:del w:id="2739" w:author="28.541_CR0844R1_(Rel-17)_TEI17" w:date="2023-01-09T14:24:00Z"/>
        </w:rPr>
      </w:pPr>
      <w:del w:id="2740" w:author="28.541_CR0844R1_(Rel-17)_TEI17" w:date="2023-01-09T14:24:00Z">
        <w:r w:rsidDel="00B300E6">
          <w:delText xml:space="preserve">          $ref: '#/components/schemas/Float'</w:delText>
        </w:r>
      </w:del>
    </w:p>
    <w:p w14:paraId="303F6EFE" w14:textId="6DA86D3A" w:rsidR="00D95B45" w:rsidDel="00B300E6" w:rsidRDefault="00D95B45" w:rsidP="00D95B45">
      <w:pPr>
        <w:pStyle w:val="PL"/>
        <w:rPr>
          <w:del w:id="2741" w:author="28.541_CR0844R1_(Rel-17)_TEI17" w:date="2023-01-09T14:24:00Z"/>
        </w:rPr>
      </w:pPr>
      <w:del w:id="2742" w:author="28.541_CR0844R1_(Rel-17)_TEI17" w:date="2023-01-09T14:24:00Z">
        <w:r w:rsidDel="00B300E6">
          <w:delText xml:space="preserve">        maxThpt:</w:delText>
        </w:r>
      </w:del>
    </w:p>
    <w:p w14:paraId="0C91C824" w14:textId="6AB0E251" w:rsidR="00D95B45" w:rsidDel="00B300E6" w:rsidRDefault="00D95B45" w:rsidP="00D95B45">
      <w:pPr>
        <w:pStyle w:val="PL"/>
        <w:rPr>
          <w:del w:id="2743" w:author="28.541_CR0844R1_(Rel-17)_TEI17" w:date="2023-01-09T14:24:00Z"/>
        </w:rPr>
      </w:pPr>
      <w:del w:id="2744" w:author="28.541_CR0844R1_(Rel-17)_TEI17" w:date="2023-01-09T14:24:00Z">
        <w:r w:rsidDel="00B300E6">
          <w:delText xml:space="preserve">          $ref: '#/components/schemas/Float'</w:delText>
        </w:r>
      </w:del>
    </w:p>
    <w:p w14:paraId="4FB7B397" w14:textId="28289BAE" w:rsidR="00D95B45" w:rsidDel="00B300E6" w:rsidRDefault="00D95B45" w:rsidP="00D95B45">
      <w:pPr>
        <w:pStyle w:val="PL"/>
        <w:rPr>
          <w:del w:id="2745" w:author="28.541_CR0844R1_(Rel-17)_TEI17" w:date="2023-01-09T14:24:00Z"/>
        </w:rPr>
      </w:pPr>
      <w:del w:id="2746" w:author="28.541_CR0844R1_(Rel-17)_TEI17" w:date="2023-01-09T14:24:00Z">
        <w:r w:rsidDel="00B300E6">
          <w:delText xml:space="preserve">    MaxPktSize:</w:delText>
        </w:r>
      </w:del>
    </w:p>
    <w:p w14:paraId="55718FA1" w14:textId="6358F6EF" w:rsidR="00D95B45" w:rsidDel="00B300E6" w:rsidRDefault="00D95B45" w:rsidP="00D95B45">
      <w:pPr>
        <w:pStyle w:val="PL"/>
        <w:rPr>
          <w:del w:id="2747" w:author="28.541_CR0844R1_(Rel-17)_TEI17" w:date="2023-01-09T14:24:00Z"/>
        </w:rPr>
      </w:pPr>
      <w:del w:id="2748" w:author="28.541_CR0844R1_(Rel-17)_TEI17" w:date="2023-01-09T14:24:00Z">
        <w:r w:rsidDel="00B300E6">
          <w:delText xml:space="preserve">      type: object</w:delText>
        </w:r>
      </w:del>
    </w:p>
    <w:p w14:paraId="00A00349" w14:textId="6D87336D" w:rsidR="00D95B45" w:rsidDel="00B300E6" w:rsidRDefault="00D95B45" w:rsidP="00D95B45">
      <w:pPr>
        <w:pStyle w:val="PL"/>
        <w:rPr>
          <w:del w:id="2749" w:author="28.541_CR0844R1_(Rel-17)_TEI17" w:date="2023-01-09T14:24:00Z"/>
        </w:rPr>
      </w:pPr>
      <w:del w:id="2750" w:author="28.541_CR0844R1_(Rel-17)_TEI17" w:date="2023-01-09T14:24:00Z">
        <w:r w:rsidDel="00B300E6">
          <w:delText xml:space="preserve">      properties:</w:delText>
        </w:r>
      </w:del>
    </w:p>
    <w:p w14:paraId="15AABB4C" w14:textId="2C2E36FF" w:rsidR="00D95B45" w:rsidDel="00B300E6" w:rsidRDefault="00D95B45" w:rsidP="00D95B45">
      <w:pPr>
        <w:pStyle w:val="PL"/>
        <w:rPr>
          <w:del w:id="2751" w:author="28.541_CR0844R1_(Rel-17)_TEI17" w:date="2023-01-09T14:24:00Z"/>
        </w:rPr>
      </w:pPr>
      <w:del w:id="2752" w:author="28.541_CR0844R1_(Rel-17)_TEI17" w:date="2023-01-09T14:24:00Z">
        <w:r w:rsidDel="00B300E6">
          <w:delText xml:space="preserve">        servAttrCom:</w:delText>
        </w:r>
      </w:del>
    </w:p>
    <w:p w14:paraId="51E019CB" w14:textId="28241C27" w:rsidR="00D95B45" w:rsidDel="00B300E6" w:rsidRDefault="00D95B45" w:rsidP="00D95B45">
      <w:pPr>
        <w:pStyle w:val="PL"/>
        <w:rPr>
          <w:del w:id="2753" w:author="28.541_CR0844R1_(Rel-17)_TEI17" w:date="2023-01-09T14:24:00Z"/>
        </w:rPr>
      </w:pPr>
      <w:del w:id="2754" w:author="28.541_CR0844R1_(Rel-17)_TEI17" w:date="2023-01-09T14:24:00Z">
        <w:r w:rsidDel="00B300E6">
          <w:delText xml:space="preserve">          $ref: '#/components/schemas/ServAttrCom'</w:delText>
        </w:r>
      </w:del>
    </w:p>
    <w:p w14:paraId="1D4A5528" w14:textId="430880EC" w:rsidR="00D95B45" w:rsidDel="00B300E6" w:rsidRDefault="00D95B45" w:rsidP="00D95B45">
      <w:pPr>
        <w:pStyle w:val="PL"/>
        <w:rPr>
          <w:del w:id="2755" w:author="28.541_CR0844R1_(Rel-17)_TEI17" w:date="2023-01-09T14:24:00Z"/>
        </w:rPr>
      </w:pPr>
      <w:del w:id="2756" w:author="28.541_CR0844R1_(Rel-17)_TEI17" w:date="2023-01-09T14:24:00Z">
        <w:r w:rsidDel="00B300E6">
          <w:delText xml:space="preserve">        maxsize:</w:delText>
        </w:r>
      </w:del>
    </w:p>
    <w:p w14:paraId="47B19794" w14:textId="0D7E82BF" w:rsidR="00D95B45" w:rsidDel="00B300E6" w:rsidRDefault="00D95B45" w:rsidP="00D95B45">
      <w:pPr>
        <w:pStyle w:val="PL"/>
        <w:rPr>
          <w:del w:id="2757" w:author="28.541_CR0844R1_(Rel-17)_TEI17" w:date="2023-01-09T14:24:00Z"/>
        </w:rPr>
      </w:pPr>
      <w:del w:id="2758" w:author="28.541_CR0844R1_(Rel-17)_TEI17" w:date="2023-01-09T14:24:00Z">
        <w:r w:rsidDel="00B300E6">
          <w:delText xml:space="preserve">          type: integer</w:delText>
        </w:r>
      </w:del>
    </w:p>
    <w:p w14:paraId="0310DD83" w14:textId="1B14A4A5" w:rsidR="00D95B45" w:rsidDel="00B300E6" w:rsidRDefault="00D95B45" w:rsidP="00D95B45">
      <w:pPr>
        <w:pStyle w:val="PL"/>
        <w:rPr>
          <w:del w:id="2759" w:author="28.541_CR0844R1_(Rel-17)_TEI17" w:date="2023-01-09T14:24:00Z"/>
        </w:rPr>
      </w:pPr>
      <w:del w:id="2760" w:author="28.541_CR0844R1_(Rel-17)_TEI17" w:date="2023-01-09T14:24:00Z">
        <w:r w:rsidDel="00B300E6">
          <w:delText xml:space="preserve">    MaxNumberofPDUSessions:</w:delText>
        </w:r>
      </w:del>
    </w:p>
    <w:p w14:paraId="390EAEC6" w14:textId="6414E18E" w:rsidR="00D95B45" w:rsidDel="00B300E6" w:rsidRDefault="00D95B45" w:rsidP="00D95B45">
      <w:pPr>
        <w:pStyle w:val="PL"/>
        <w:rPr>
          <w:del w:id="2761" w:author="28.541_CR0844R1_(Rel-17)_TEI17" w:date="2023-01-09T14:24:00Z"/>
        </w:rPr>
      </w:pPr>
      <w:del w:id="2762" w:author="28.541_CR0844R1_(Rel-17)_TEI17" w:date="2023-01-09T14:24:00Z">
        <w:r w:rsidDel="00B300E6">
          <w:delText xml:space="preserve">      type: object</w:delText>
        </w:r>
      </w:del>
    </w:p>
    <w:p w14:paraId="0353C704" w14:textId="69183429" w:rsidR="00D95B45" w:rsidDel="00B300E6" w:rsidRDefault="00D95B45" w:rsidP="00D95B45">
      <w:pPr>
        <w:pStyle w:val="PL"/>
        <w:rPr>
          <w:del w:id="2763" w:author="28.541_CR0844R1_(Rel-17)_TEI17" w:date="2023-01-09T14:24:00Z"/>
        </w:rPr>
      </w:pPr>
      <w:del w:id="2764" w:author="28.541_CR0844R1_(Rel-17)_TEI17" w:date="2023-01-09T14:24:00Z">
        <w:r w:rsidDel="00B300E6">
          <w:delText xml:space="preserve">      properties:</w:delText>
        </w:r>
      </w:del>
    </w:p>
    <w:p w14:paraId="400689D8" w14:textId="75B44397" w:rsidR="00D95B45" w:rsidDel="00B300E6" w:rsidRDefault="00D95B45" w:rsidP="00D95B45">
      <w:pPr>
        <w:pStyle w:val="PL"/>
        <w:rPr>
          <w:del w:id="2765" w:author="28.541_CR0844R1_(Rel-17)_TEI17" w:date="2023-01-09T14:24:00Z"/>
        </w:rPr>
      </w:pPr>
      <w:del w:id="2766" w:author="28.541_CR0844R1_(Rel-17)_TEI17" w:date="2023-01-09T14:24:00Z">
        <w:r w:rsidDel="00B300E6">
          <w:delText xml:space="preserve">        servAttrCom:</w:delText>
        </w:r>
      </w:del>
    </w:p>
    <w:p w14:paraId="55E2EF73" w14:textId="3AEC6B8B" w:rsidR="00D95B45" w:rsidDel="00B300E6" w:rsidRDefault="00D95B45" w:rsidP="00D95B45">
      <w:pPr>
        <w:pStyle w:val="PL"/>
        <w:rPr>
          <w:del w:id="2767" w:author="28.541_CR0844R1_(Rel-17)_TEI17" w:date="2023-01-09T14:24:00Z"/>
        </w:rPr>
      </w:pPr>
      <w:del w:id="2768" w:author="28.541_CR0844R1_(Rel-17)_TEI17" w:date="2023-01-09T14:24:00Z">
        <w:r w:rsidDel="00B300E6">
          <w:delText xml:space="preserve">          $ref: '#/components/schemas/ServAttrCom'</w:delText>
        </w:r>
      </w:del>
    </w:p>
    <w:p w14:paraId="7E08E04C" w14:textId="18BD99F2" w:rsidR="00D95B45" w:rsidDel="00B300E6" w:rsidRDefault="00D95B45" w:rsidP="00D95B45">
      <w:pPr>
        <w:pStyle w:val="PL"/>
        <w:rPr>
          <w:del w:id="2769" w:author="28.541_CR0844R1_(Rel-17)_TEI17" w:date="2023-01-09T14:24:00Z"/>
        </w:rPr>
      </w:pPr>
      <w:del w:id="2770" w:author="28.541_CR0844R1_(Rel-17)_TEI17" w:date="2023-01-09T14:24:00Z">
        <w:r w:rsidDel="00B300E6">
          <w:delText xml:space="preserve">        nOofPDUSessions:</w:delText>
        </w:r>
      </w:del>
    </w:p>
    <w:p w14:paraId="3591B56D" w14:textId="4E420B6C" w:rsidR="00D95B45" w:rsidDel="00B300E6" w:rsidRDefault="00D95B45" w:rsidP="00D95B45">
      <w:pPr>
        <w:pStyle w:val="PL"/>
        <w:rPr>
          <w:del w:id="2771" w:author="28.541_CR0844R1_(Rel-17)_TEI17" w:date="2023-01-09T14:24:00Z"/>
        </w:rPr>
      </w:pPr>
      <w:del w:id="2772" w:author="28.541_CR0844R1_(Rel-17)_TEI17" w:date="2023-01-09T14:24:00Z">
        <w:r w:rsidDel="00B300E6">
          <w:delText xml:space="preserve">          type: integer</w:delText>
        </w:r>
      </w:del>
    </w:p>
    <w:p w14:paraId="31E9ED24" w14:textId="2DE5A753" w:rsidR="00D95B45" w:rsidDel="00B300E6" w:rsidRDefault="00D95B45" w:rsidP="00D95B45">
      <w:pPr>
        <w:pStyle w:val="PL"/>
        <w:rPr>
          <w:del w:id="2773" w:author="28.541_CR0844R1_(Rel-17)_TEI17" w:date="2023-01-09T14:24:00Z"/>
        </w:rPr>
      </w:pPr>
      <w:del w:id="2774" w:author="28.541_CR0844R1_(Rel-17)_TEI17" w:date="2023-01-09T14:24:00Z">
        <w:r w:rsidDel="00B300E6">
          <w:delText xml:space="preserve">    KPIMonitoring:</w:delText>
        </w:r>
      </w:del>
    </w:p>
    <w:p w14:paraId="763B500C" w14:textId="60C57D9C" w:rsidR="00D95B45" w:rsidDel="00B300E6" w:rsidRDefault="00D95B45" w:rsidP="00D95B45">
      <w:pPr>
        <w:pStyle w:val="PL"/>
        <w:rPr>
          <w:del w:id="2775" w:author="28.541_CR0844R1_(Rel-17)_TEI17" w:date="2023-01-09T14:24:00Z"/>
        </w:rPr>
      </w:pPr>
      <w:del w:id="2776" w:author="28.541_CR0844R1_(Rel-17)_TEI17" w:date="2023-01-09T14:24:00Z">
        <w:r w:rsidDel="00B300E6">
          <w:delText xml:space="preserve">      type: object</w:delText>
        </w:r>
      </w:del>
    </w:p>
    <w:p w14:paraId="5C7AD19F" w14:textId="66F51F74" w:rsidR="00D95B45" w:rsidDel="00B300E6" w:rsidRDefault="00D95B45" w:rsidP="00D95B45">
      <w:pPr>
        <w:pStyle w:val="PL"/>
        <w:rPr>
          <w:del w:id="2777" w:author="28.541_CR0844R1_(Rel-17)_TEI17" w:date="2023-01-09T14:24:00Z"/>
        </w:rPr>
      </w:pPr>
      <w:del w:id="2778" w:author="28.541_CR0844R1_(Rel-17)_TEI17" w:date="2023-01-09T14:24:00Z">
        <w:r w:rsidDel="00B300E6">
          <w:delText xml:space="preserve">      properties:</w:delText>
        </w:r>
      </w:del>
    </w:p>
    <w:p w14:paraId="6EC8A4F0" w14:textId="63C37846" w:rsidR="00D95B45" w:rsidDel="00B300E6" w:rsidRDefault="00D95B45" w:rsidP="00D95B45">
      <w:pPr>
        <w:pStyle w:val="PL"/>
        <w:rPr>
          <w:del w:id="2779" w:author="28.541_CR0844R1_(Rel-17)_TEI17" w:date="2023-01-09T14:24:00Z"/>
        </w:rPr>
      </w:pPr>
      <w:del w:id="2780" w:author="28.541_CR0844R1_(Rel-17)_TEI17" w:date="2023-01-09T14:24:00Z">
        <w:r w:rsidDel="00B300E6">
          <w:delText xml:space="preserve">        servAttrCom:</w:delText>
        </w:r>
      </w:del>
    </w:p>
    <w:p w14:paraId="226C85C6" w14:textId="1190E32B" w:rsidR="00D95B45" w:rsidDel="00B300E6" w:rsidRDefault="00D95B45" w:rsidP="00D95B45">
      <w:pPr>
        <w:pStyle w:val="PL"/>
        <w:rPr>
          <w:del w:id="2781" w:author="28.541_CR0844R1_(Rel-17)_TEI17" w:date="2023-01-09T14:24:00Z"/>
        </w:rPr>
      </w:pPr>
      <w:del w:id="2782" w:author="28.541_CR0844R1_(Rel-17)_TEI17" w:date="2023-01-09T14:24:00Z">
        <w:r w:rsidDel="00B300E6">
          <w:delText xml:space="preserve">          $ref: '#/components/schemas/ServAttrCom'</w:delText>
        </w:r>
      </w:del>
    </w:p>
    <w:p w14:paraId="3854B6B3" w14:textId="678040E4" w:rsidR="00D95B45" w:rsidDel="00B300E6" w:rsidRDefault="00D95B45" w:rsidP="00D95B45">
      <w:pPr>
        <w:pStyle w:val="PL"/>
        <w:rPr>
          <w:del w:id="2783" w:author="28.541_CR0844R1_(Rel-17)_TEI17" w:date="2023-01-09T14:24:00Z"/>
        </w:rPr>
      </w:pPr>
      <w:del w:id="2784" w:author="28.541_CR0844R1_(Rel-17)_TEI17" w:date="2023-01-09T14:24:00Z">
        <w:r w:rsidDel="00B300E6">
          <w:delText xml:space="preserve">        kPIList:</w:delText>
        </w:r>
      </w:del>
    </w:p>
    <w:p w14:paraId="24F1CC97" w14:textId="2B3D8958" w:rsidR="00D95B45" w:rsidDel="00B300E6" w:rsidRDefault="00D95B45" w:rsidP="00D95B45">
      <w:pPr>
        <w:pStyle w:val="PL"/>
        <w:rPr>
          <w:del w:id="2785" w:author="28.541_CR0844R1_(Rel-17)_TEI17" w:date="2023-01-09T14:24:00Z"/>
        </w:rPr>
      </w:pPr>
      <w:del w:id="2786" w:author="28.541_CR0844R1_(Rel-17)_TEI17" w:date="2023-01-09T14:24:00Z">
        <w:r w:rsidDel="00B300E6">
          <w:delText xml:space="preserve">          type: string</w:delText>
        </w:r>
      </w:del>
    </w:p>
    <w:p w14:paraId="6B429558" w14:textId="65B8178C" w:rsidR="00D95B45" w:rsidDel="00B300E6" w:rsidRDefault="00D95B45" w:rsidP="00D95B45">
      <w:pPr>
        <w:pStyle w:val="PL"/>
        <w:rPr>
          <w:del w:id="2787" w:author="28.541_CR0844R1_(Rel-17)_TEI17" w:date="2023-01-09T14:24:00Z"/>
        </w:rPr>
      </w:pPr>
      <w:del w:id="2788" w:author="28.541_CR0844R1_(Rel-17)_TEI17" w:date="2023-01-09T14:24:00Z">
        <w:r w:rsidDel="00B300E6">
          <w:delText xml:space="preserve">    NBIoT:</w:delText>
        </w:r>
      </w:del>
    </w:p>
    <w:p w14:paraId="74683EA9" w14:textId="6DF29ABA" w:rsidR="00D95B45" w:rsidDel="00B300E6" w:rsidRDefault="00D95B45" w:rsidP="00D95B45">
      <w:pPr>
        <w:pStyle w:val="PL"/>
        <w:rPr>
          <w:del w:id="2789" w:author="28.541_CR0844R1_(Rel-17)_TEI17" w:date="2023-01-09T14:24:00Z"/>
        </w:rPr>
      </w:pPr>
      <w:del w:id="2790" w:author="28.541_CR0844R1_(Rel-17)_TEI17" w:date="2023-01-09T14:24:00Z">
        <w:r w:rsidDel="00B300E6">
          <w:delText xml:space="preserve">      type: object</w:delText>
        </w:r>
      </w:del>
    </w:p>
    <w:p w14:paraId="5E38D699" w14:textId="5EDD2F97" w:rsidR="00D95B45" w:rsidDel="00B300E6" w:rsidRDefault="00D95B45" w:rsidP="00D95B45">
      <w:pPr>
        <w:pStyle w:val="PL"/>
        <w:rPr>
          <w:del w:id="2791" w:author="28.541_CR0844R1_(Rel-17)_TEI17" w:date="2023-01-09T14:24:00Z"/>
        </w:rPr>
      </w:pPr>
      <w:del w:id="2792" w:author="28.541_CR0844R1_(Rel-17)_TEI17" w:date="2023-01-09T14:24:00Z">
        <w:r w:rsidDel="00B300E6">
          <w:delText xml:space="preserve">      properties:</w:delText>
        </w:r>
      </w:del>
    </w:p>
    <w:p w14:paraId="458D9980" w14:textId="14F686A8" w:rsidR="00D95B45" w:rsidDel="00B300E6" w:rsidRDefault="00D95B45" w:rsidP="00D95B45">
      <w:pPr>
        <w:pStyle w:val="PL"/>
        <w:rPr>
          <w:del w:id="2793" w:author="28.541_CR0844R1_(Rel-17)_TEI17" w:date="2023-01-09T14:24:00Z"/>
        </w:rPr>
      </w:pPr>
      <w:del w:id="2794" w:author="28.541_CR0844R1_(Rel-17)_TEI17" w:date="2023-01-09T14:24:00Z">
        <w:r w:rsidDel="00B300E6">
          <w:delText xml:space="preserve">        servAttrCom:</w:delText>
        </w:r>
      </w:del>
    </w:p>
    <w:p w14:paraId="6446AF3F" w14:textId="08607A3D" w:rsidR="00D95B45" w:rsidDel="00B300E6" w:rsidRDefault="00D95B45" w:rsidP="00D95B45">
      <w:pPr>
        <w:pStyle w:val="PL"/>
        <w:rPr>
          <w:del w:id="2795" w:author="28.541_CR0844R1_(Rel-17)_TEI17" w:date="2023-01-09T14:24:00Z"/>
        </w:rPr>
      </w:pPr>
      <w:del w:id="2796" w:author="28.541_CR0844R1_(Rel-17)_TEI17" w:date="2023-01-09T14:24:00Z">
        <w:r w:rsidDel="00B300E6">
          <w:delText xml:space="preserve">          $ref: '#/components/schemas/ServAttrCom'</w:delText>
        </w:r>
      </w:del>
    </w:p>
    <w:p w14:paraId="06BDE55F" w14:textId="029C91BB" w:rsidR="00D95B45" w:rsidDel="00B300E6" w:rsidRDefault="00D95B45" w:rsidP="00D95B45">
      <w:pPr>
        <w:pStyle w:val="PL"/>
        <w:rPr>
          <w:del w:id="2797" w:author="28.541_CR0844R1_(Rel-17)_TEI17" w:date="2023-01-09T14:24:00Z"/>
        </w:rPr>
      </w:pPr>
      <w:del w:id="2798" w:author="28.541_CR0844R1_(Rel-17)_TEI17" w:date="2023-01-09T14:24:00Z">
        <w:r w:rsidDel="00B300E6">
          <w:delText xml:space="preserve">        support:</w:delText>
        </w:r>
      </w:del>
    </w:p>
    <w:p w14:paraId="3E152D0D" w14:textId="5461BDF6" w:rsidR="00D95B45" w:rsidDel="00B300E6" w:rsidRDefault="00D95B45" w:rsidP="00D95B45">
      <w:pPr>
        <w:pStyle w:val="PL"/>
        <w:rPr>
          <w:del w:id="2799" w:author="28.541_CR0844R1_(Rel-17)_TEI17" w:date="2023-01-09T14:24:00Z"/>
        </w:rPr>
      </w:pPr>
      <w:del w:id="2800" w:author="28.541_CR0844R1_(Rel-17)_TEI17" w:date="2023-01-09T14:24:00Z">
        <w:r w:rsidDel="00B300E6">
          <w:delText xml:space="preserve">          $ref: '#/components/schemas/Support'</w:delText>
        </w:r>
      </w:del>
    </w:p>
    <w:p w14:paraId="4D6E26C3" w14:textId="4947066B" w:rsidR="00D95B45" w:rsidDel="00B300E6" w:rsidRDefault="00D95B45" w:rsidP="00D95B45">
      <w:pPr>
        <w:pStyle w:val="PL"/>
        <w:rPr>
          <w:del w:id="2801" w:author="28.541_CR0844R1_(Rel-17)_TEI17" w:date="2023-01-09T14:24:00Z"/>
        </w:rPr>
      </w:pPr>
      <w:del w:id="2802" w:author="28.541_CR0844R1_(Rel-17)_TEI17" w:date="2023-01-09T14:24:00Z">
        <w:r w:rsidDel="00B300E6">
          <w:delText xml:space="preserve">    RadioSpectrum:</w:delText>
        </w:r>
      </w:del>
    </w:p>
    <w:p w14:paraId="15D1D4EB" w14:textId="2FC00F29" w:rsidR="00D95B45" w:rsidDel="00B300E6" w:rsidRDefault="00D95B45" w:rsidP="00D95B45">
      <w:pPr>
        <w:pStyle w:val="PL"/>
        <w:rPr>
          <w:del w:id="2803" w:author="28.541_CR0844R1_(Rel-17)_TEI17" w:date="2023-01-09T14:24:00Z"/>
        </w:rPr>
      </w:pPr>
      <w:del w:id="2804" w:author="28.541_CR0844R1_(Rel-17)_TEI17" w:date="2023-01-09T14:24:00Z">
        <w:r w:rsidDel="00B300E6">
          <w:delText xml:space="preserve">      type: object</w:delText>
        </w:r>
      </w:del>
    </w:p>
    <w:p w14:paraId="2DE1F930" w14:textId="3D45E399" w:rsidR="00D95B45" w:rsidDel="00B300E6" w:rsidRDefault="00D95B45" w:rsidP="00D95B45">
      <w:pPr>
        <w:pStyle w:val="PL"/>
        <w:rPr>
          <w:del w:id="2805" w:author="28.541_CR0844R1_(Rel-17)_TEI17" w:date="2023-01-09T14:24:00Z"/>
        </w:rPr>
      </w:pPr>
      <w:del w:id="2806" w:author="28.541_CR0844R1_(Rel-17)_TEI17" w:date="2023-01-09T14:24:00Z">
        <w:r w:rsidDel="00B300E6">
          <w:delText xml:space="preserve">      properties:</w:delText>
        </w:r>
      </w:del>
    </w:p>
    <w:p w14:paraId="51217AA8" w14:textId="57590FB3" w:rsidR="00D95B45" w:rsidDel="00B300E6" w:rsidRDefault="00D95B45" w:rsidP="00D95B45">
      <w:pPr>
        <w:pStyle w:val="PL"/>
        <w:rPr>
          <w:del w:id="2807" w:author="28.541_CR0844R1_(Rel-17)_TEI17" w:date="2023-01-09T14:24:00Z"/>
        </w:rPr>
      </w:pPr>
      <w:del w:id="2808" w:author="28.541_CR0844R1_(Rel-17)_TEI17" w:date="2023-01-09T14:24:00Z">
        <w:r w:rsidDel="00B300E6">
          <w:delText xml:space="preserve">        servAttrCom:</w:delText>
        </w:r>
      </w:del>
    </w:p>
    <w:p w14:paraId="0C6B5F2B" w14:textId="63CE85EB" w:rsidR="00D95B45" w:rsidDel="00B300E6" w:rsidRDefault="00D95B45" w:rsidP="00D95B45">
      <w:pPr>
        <w:pStyle w:val="PL"/>
        <w:rPr>
          <w:del w:id="2809" w:author="28.541_CR0844R1_(Rel-17)_TEI17" w:date="2023-01-09T14:24:00Z"/>
        </w:rPr>
      </w:pPr>
      <w:del w:id="2810" w:author="28.541_CR0844R1_(Rel-17)_TEI17" w:date="2023-01-09T14:24:00Z">
        <w:r w:rsidDel="00B300E6">
          <w:delText xml:space="preserve">          $ref: '#/components/schemas/ServAttrCom'</w:delText>
        </w:r>
      </w:del>
    </w:p>
    <w:p w14:paraId="0E2EA9D3" w14:textId="3370495A" w:rsidR="00D95B45" w:rsidDel="00B300E6" w:rsidRDefault="00D95B45" w:rsidP="00D95B45">
      <w:pPr>
        <w:pStyle w:val="PL"/>
        <w:rPr>
          <w:del w:id="2811" w:author="28.541_CR0844R1_(Rel-17)_TEI17" w:date="2023-01-09T14:24:00Z"/>
        </w:rPr>
      </w:pPr>
      <w:del w:id="2812" w:author="28.541_CR0844R1_(Rel-17)_TEI17" w:date="2023-01-09T14:24:00Z">
        <w:r w:rsidDel="00B300E6">
          <w:delText xml:space="preserve">        nROperatingBands:</w:delText>
        </w:r>
      </w:del>
    </w:p>
    <w:p w14:paraId="2F35B5C8" w14:textId="1BBBB17F" w:rsidR="00D95B45" w:rsidDel="00B300E6" w:rsidRDefault="00D95B45" w:rsidP="00D95B45">
      <w:pPr>
        <w:pStyle w:val="PL"/>
        <w:rPr>
          <w:del w:id="2813" w:author="28.541_CR0844R1_(Rel-17)_TEI17" w:date="2023-01-09T14:24:00Z"/>
        </w:rPr>
      </w:pPr>
      <w:del w:id="2814" w:author="28.541_CR0844R1_(Rel-17)_TEI17" w:date="2023-01-09T14:24:00Z">
        <w:r w:rsidDel="00B300E6">
          <w:delText xml:space="preserve">          type: string</w:delText>
        </w:r>
      </w:del>
    </w:p>
    <w:p w14:paraId="3A8B80FD" w14:textId="15639F16" w:rsidR="00D95B45" w:rsidDel="00B300E6" w:rsidRDefault="00D95B45" w:rsidP="00D95B45">
      <w:pPr>
        <w:pStyle w:val="PL"/>
        <w:rPr>
          <w:del w:id="2815" w:author="28.541_CR0844R1_(Rel-17)_TEI17" w:date="2023-01-09T14:24:00Z"/>
        </w:rPr>
      </w:pPr>
      <w:del w:id="2816" w:author="28.541_CR0844R1_(Rel-17)_TEI17" w:date="2023-01-09T14:24:00Z">
        <w:r w:rsidDel="00B300E6">
          <w:delText xml:space="preserve">    Synchronicity:</w:delText>
        </w:r>
      </w:del>
    </w:p>
    <w:p w14:paraId="14E040C1" w14:textId="0FF23DD1" w:rsidR="00D95B45" w:rsidDel="00B300E6" w:rsidRDefault="00D95B45" w:rsidP="00D95B45">
      <w:pPr>
        <w:pStyle w:val="PL"/>
        <w:rPr>
          <w:del w:id="2817" w:author="28.541_CR0844R1_(Rel-17)_TEI17" w:date="2023-01-09T14:24:00Z"/>
        </w:rPr>
      </w:pPr>
      <w:del w:id="2818" w:author="28.541_CR0844R1_(Rel-17)_TEI17" w:date="2023-01-09T14:24:00Z">
        <w:r w:rsidDel="00B300E6">
          <w:delText xml:space="preserve">      type: object</w:delText>
        </w:r>
      </w:del>
    </w:p>
    <w:p w14:paraId="7A20F397" w14:textId="620497BC" w:rsidR="00D95B45" w:rsidDel="00B300E6" w:rsidRDefault="00D95B45" w:rsidP="00D95B45">
      <w:pPr>
        <w:pStyle w:val="PL"/>
        <w:rPr>
          <w:del w:id="2819" w:author="28.541_CR0844R1_(Rel-17)_TEI17" w:date="2023-01-09T14:24:00Z"/>
        </w:rPr>
      </w:pPr>
      <w:del w:id="2820" w:author="28.541_CR0844R1_(Rel-17)_TEI17" w:date="2023-01-09T14:24:00Z">
        <w:r w:rsidDel="00B300E6">
          <w:delText xml:space="preserve">      properties:</w:delText>
        </w:r>
      </w:del>
    </w:p>
    <w:p w14:paraId="5D2DF2FF" w14:textId="14F80A9A" w:rsidR="00D95B45" w:rsidDel="00B300E6" w:rsidRDefault="00D95B45" w:rsidP="00D95B45">
      <w:pPr>
        <w:pStyle w:val="PL"/>
        <w:rPr>
          <w:del w:id="2821" w:author="28.541_CR0844R1_(Rel-17)_TEI17" w:date="2023-01-09T14:24:00Z"/>
        </w:rPr>
      </w:pPr>
      <w:del w:id="2822" w:author="28.541_CR0844R1_(Rel-17)_TEI17" w:date="2023-01-09T14:24:00Z">
        <w:r w:rsidDel="00B300E6">
          <w:delText xml:space="preserve">        servAttrCom:</w:delText>
        </w:r>
      </w:del>
    </w:p>
    <w:p w14:paraId="46D00650" w14:textId="534F3FD4" w:rsidR="00D95B45" w:rsidDel="00B300E6" w:rsidRDefault="00D95B45" w:rsidP="00D95B45">
      <w:pPr>
        <w:pStyle w:val="PL"/>
        <w:rPr>
          <w:del w:id="2823" w:author="28.541_CR0844R1_(Rel-17)_TEI17" w:date="2023-01-09T14:24:00Z"/>
        </w:rPr>
      </w:pPr>
      <w:del w:id="2824" w:author="28.541_CR0844R1_(Rel-17)_TEI17" w:date="2023-01-09T14:24:00Z">
        <w:r w:rsidDel="00B300E6">
          <w:delText xml:space="preserve">          $ref: '#/components/schemas/ServAttrCom'</w:delText>
        </w:r>
      </w:del>
    </w:p>
    <w:p w14:paraId="358F178F" w14:textId="0539643E" w:rsidR="00D95B45" w:rsidDel="00B300E6" w:rsidRDefault="00D95B45" w:rsidP="00D95B45">
      <w:pPr>
        <w:pStyle w:val="PL"/>
        <w:rPr>
          <w:del w:id="2825" w:author="28.541_CR0844R1_(Rel-17)_TEI17" w:date="2023-01-09T14:24:00Z"/>
        </w:rPr>
      </w:pPr>
      <w:del w:id="2826" w:author="28.541_CR0844R1_(Rel-17)_TEI17" w:date="2023-01-09T14:24:00Z">
        <w:r w:rsidDel="00B300E6">
          <w:delText xml:space="preserve">        availability:</w:delText>
        </w:r>
      </w:del>
    </w:p>
    <w:p w14:paraId="4D87A363" w14:textId="4C762697" w:rsidR="00D95B45" w:rsidDel="00B300E6" w:rsidRDefault="00D95B45" w:rsidP="00D95B45">
      <w:pPr>
        <w:pStyle w:val="PL"/>
        <w:rPr>
          <w:del w:id="2827" w:author="28.541_CR0844R1_(Rel-17)_TEI17" w:date="2023-01-09T14:24:00Z"/>
        </w:rPr>
      </w:pPr>
      <w:del w:id="2828" w:author="28.541_CR0844R1_(Rel-17)_TEI17" w:date="2023-01-09T14:24:00Z">
        <w:r w:rsidDel="00B300E6">
          <w:delText xml:space="preserve">          $ref: '#/components/schemas/SynAvailability'</w:delText>
        </w:r>
      </w:del>
    </w:p>
    <w:p w14:paraId="6793F005" w14:textId="5AB8E6A6" w:rsidR="00D95B45" w:rsidDel="00B300E6" w:rsidRDefault="00D95B45" w:rsidP="00D95B45">
      <w:pPr>
        <w:pStyle w:val="PL"/>
        <w:rPr>
          <w:del w:id="2829" w:author="28.541_CR0844R1_(Rel-17)_TEI17" w:date="2023-01-09T14:24:00Z"/>
        </w:rPr>
      </w:pPr>
      <w:del w:id="2830" w:author="28.541_CR0844R1_(Rel-17)_TEI17" w:date="2023-01-09T14:24:00Z">
        <w:r w:rsidDel="00B300E6">
          <w:delText xml:space="preserve">        accuracy:</w:delText>
        </w:r>
      </w:del>
    </w:p>
    <w:p w14:paraId="316BCE9A" w14:textId="6C3A589F" w:rsidR="00D95B45" w:rsidDel="00B300E6" w:rsidRDefault="00D95B45" w:rsidP="00D95B45">
      <w:pPr>
        <w:pStyle w:val="PL"/>
        <w:rPr>
          <w:del w:id="2831" w:author="28.541_CR0844R1_(Rel-17)_TEI17" w:date="2023-01-09T14:24:00Z"/>
        </w:rPr>
      </w:pPr>
      <w:del w:id="2832" w:author="28.541_CR0844R1_(Rel-17)_TEI17" w:date="2023-01-09T14:24:00Z">
        <w:r w:rsidDel="00B300E6">
          <w:delText xml:space="preserve">          $ref: '#/components/schemas/Float'</w:delText>
        </w:r>
      </w:del>
    </w:p>
    <w:p w14:paraId="0FE1BB2C" w14:textId="4CCEF723" w:rsidR="00D95B45" w:rsidDel="00B300E6" w:rsidRDefault="00D95B45" w:rsidP="00D95B45">
      <w:pPr>
        <w:pStyle w:val="PL"/>
        <w:rPr>
          <w:del w:id="2833" w:author="28.541_CR0844R1_(Rel-17)_TEI17" w:date="2023-01-09T14:24:00Z"/>
        </w:rPr>
      </w:pPr>
      <w:del w:id="2834" w:author="28.541_CR0844R1_(Rel-17)_TEI17" w:date="2023-01-09T14:24:00Z">
        <w:r w:rsidDel="00B300E6">
          <w:delText xml:space="preserve">    SynchronicityRANSubnet:</w:delText>
        </w:r>
      </w:del>
    </w:p>
    <w:p w14:paraId="61D63690" w14:textId="0384873F" w:rsidR="00D95B45" w:rsidDel="00B300E6" w:rsidRDefault="00D95B45" w:rsidP="00D95B45">
      <w:pPr>
        <w:pStyle w:val="PL"/>
        <w:rPr>
          <w:del w:id="2835" w:author="28.541_CR0844R1_(Rel-17)_TEI17" w:date="2023-01-09T14:24:00Z"/>
        </w:rPr>
      </w:pPr>
      <w:del w:id="2836" w:author="28.541_CR0844R1_(Rel-17)_TEI17" w:date="2023-01-09T14:24:00Z">
        <w:r w:rsidDel="00B300E6">
          <w:delText xml:space="preserve">      type: object</w:delText>
        </w:r>
      </w:del>
    </w:p>
    <w:p w14:paraId="71F81943" w14:textId="0E00626D" w:rsidR="00D95B45" w:rsidDel="00B300E6" w:rsidRDefault="00D95B45" w:rsidP="00D95B45">
      <w:pPr>
        <w:pStyle w:val="PL"/>
        <w:rPr>
          <w:del w:id="2837" w:author="28.541_CR0844R1_(Rel-17)_TEI17" w:date="2023-01-09T14:24:00Z"/>
        </w:rPr>
      </w:pPr>
      <w:del w:id="2838" w:author="28.541_CR0844R1_(Rel-17)_TEI17" w:date="2023-01-09T14:24:00Z">
        <w:r w:rsidDel="00B300E6">
          <w:delText xml:space="preserve">      properties:</w:delText>
        </w:r>
      </w:del>
    </w:p>
    <w:p w14:paraId="55EE0F35" w14:textId="2BFCFA85" w:rsidR="00D95B45" w:rsidDel="00B300E6" w:rsidRDefault="00D95B45" w:rsidP="00D95B45">
      <w:pPr>
        <w:pStyle w:val="PL"/>
        <w:rPr>
          <w:del w:id="2839" w:author="28.541_CR0844R1_(Rel-17)_TEI17" w:date="2023-01-09T14:24:00Z"/>
        </w:rPr>
      </w:pPr>
      <w:del w:id="2840" w:author="28.541_CR0844R1_(Rel-17)_TEI17" w:date="2023-01-09T14:24:00Z">
        <w:r w:rsidDel="00B300E6">
          <w:delText xml:space="preserve">        availability:</w:delText>
        </w:r>
      </w:del>
    </w:p>
    <w:p w14:paraId="28CA4570" w14:textId="2542E035" w:rsidR="00D95B45" w:rsidDel="00B300E6" w:rsidRDefault="00D95B45" w:rsidP="00D95B45">
      <w:pPr>
        <w:pStyle w:val="PL"/>
        <w:rPr>
          <w:del w:id="2841" w:author="28.541_CR0844R1_(Rel-17)_TEI17" w:date="2023-01-09T14:24:00Z"/>
        </w:rPr>
      </w:pPr>
      <w:del w:id="2842" w:author="28.541_CR0844R1_(Rel-17)_TEI17" w:date="2023-01-09T14:24:00Z">
        <w:r w:rsidDel="00B300E6">
          <w:delText xml:space="preserve">          $ref: '#/components/schemas/SynAvailability'</w:delText>
        </w:r>
      </w:del>
    </w:p>
    <w:p w14:paraId="72D6A3B7" w14:textId="481DCF57" w:rsidR="00D95B45" w:rsidDel="00B300E6" w:rsidRDefault="00D95B45" w:rsidP="00D95B45">
      <w:pPr>
        <w:pStyle w:val="PL"/>
        <w:rPr>
          <w:del w:id="2843" w:author="28.541_CR0844R1_(Rel-17)_TEI17" w:date="2023-01-09T14:24:00Z"/>
        </w:rPr>
      </w:pPr>
      <w:del w:id="2844" w:author="28.541_CR0844R1_(Rel-17)_TEI17" w:date="2023-01-09T14:24:00Z">
        <w:r w:rsidDel="00B300E6">
          <w:delText xml:space="preserve">        accuracy:</w:delText>
        </w:r>
      </w:del>
    </w:p>
    <w:p w14:paraId="2F538F01" w14:textId="5D0A69BD" w:rsidR="00D95B45" w:rsidDel="00B300E6" w:rsidRDefault="00D95B45" w:rsidP="00D95B45">
      <w:pPr>
        <w:pStyle w:val="PL"/>
        <w:rPr>
          <w:del w:id="2845" w:author="28.541_CR0844R1_(Rel-17)_TEI17" w:date="2023-01-09T14:24:00Z"/>
        </w:rPr>
      </w:pPr>
      <w:del w:id="2846" w:author="28.541_CR0844R1_(Rel-17)_TEI17" w:date="2023-01-09T14:24:00Z">
        <w:r w:rsidDel="00B300E6">
          <w:delText xml:space="preserve">          $ref: '#/components/schemas/Float'</w:delText>
        </w:r>
      </w:del>
    </w:p>
    <w:p w14:paraId="33A1E604" w14:textId="2E397487" w:rsidR="00D95B45" w:rsidDel="00B300E6" w:rsidRDefault="00D95B45" w:rsidP="00D95B45">
      <w:pPr>
        <w:pStyle w:val="PL"/>
        <w:rPr>
          <w:del w:id="2847" w:author="28.541_CR0844R1_(Rel-17)_TEI17" w:date="2023-01-09T14:24:00Z"/>
        </w:rPr>
      </w:pPr>
      <w:del w:id="2848" w:author="28.541_CR0844R1_(Rel-17)_TEI17" w:date="2023-01-09T14:24:00Z">
        <w:r w:rsidDel="00B300E6">
          <w:delText xml:space="preserve">    Positioning:</w:delText>
        </w:r>
      </w:del>
    </w:p>
    <w:p w14:paraId="6501FA52" w14:textId="208F0BEA" w:rsidR="00D95B45" w:rsidDel="00B300E6" w:rsidRDefault="00D95B45" w:rsidP="00D95B45">
      <w:pPr>
        <w:pStyle w:val="PL"/>
        <w:rPr>
          <w:del w:id="2849" w:author="28.541_CR0844R1_(Rel-17)_TEI17" w:date="2023-01-09T14:24:00Z"/>
        </w:rPr>
      </w:pPr>
      <w:del w:id="2850" w:author="28.541_CR0844R1_(Rel-17)_TEI17" w:date="2023-01-09T14:24:00Z">
        <w:r w:rsidDel="00B300E6">
          <w:delText xml:space="preserve">      type: object</w:delText>
        </w:r>
      </w:del>
    </w:p>
    <w:p w14:paraId="17ED17F3" w14:textId="7578A144" w:rsidR="00D95B45" w:rsidDel="00B300E6" w:rsidRDefault="00D95B45" w:rsidP="00D95B45">
      <w:pPr>
        <w:pStyle w:val="PL"/>
        <w:rPr>
          <w:del w:id="2851" w:author="28.541_CR0844R1_(Rel-17)_TEI17" w:date="2023-01-09T14:24:00Z"/>
        </w:rPr>
      </w:pPr>
      <w:del w:id="2852" w:author="28.541_CR0844R1_(Rel-17)_TEI17" w:date="2023-01-09T14:24:00Z">
        <w:r w:rsidDel="00B300E6">
          <w:delText xml:space="preserve">      properties:</w:delText>
        </w:r>
      </w:del>
    </w:p>
    <w:p w14:paraId="7DBC77ED" w14:textId="549EBFFB" w:rsidR="00D95B45" w:rsidDel="00B300E6" w:rsidRDefault="00D95B45" w:rsidP="00D95B45">
      <w:pPr>
        <w:pStyle w:val="PL"/>
        <w:rPr>
          <w:del w:id="2853" w:author="28.541_CR0844R1_(Rel-17)_TEI17" w:date="2023-01-09T14:24:00Z"/>
        </w:rPr>
      </w:pPr>
      <w:del w:id="2854" w:author="28.541_CR0844R1_(Rel-17)_TEI17" w:date="2023-01-09T14:24:00Z">
        <w:r w:rsidDel="00B300E6">
          <w:delText xml:space="preserve">        servAttrCom:</w:delText>
        </w:r>
      </w:del>
    </w:p>
    <w:p w14:paraId="4251B735" w14:textId="20D0518A" w:rsidR="00D95B45" w:rsidDel="00B300E6" w:rsidRDefault="00D95B45" w:rsidP="00D95B45">
      <w:pPr>
        <w:pStyle w:val="PL"/>
        <w:rPr>
          <w:del w:id="2855" w:author="28.541_CR0844R1_(Rel-17)_TEI17" w:date="2023-01-09T14:24:00Z"/>
        </w:rPr>
      </w:pPr>
      <w:del w:id="2856" w:author="28.541_CR0844R1_(Rel-17)_TEI17" w:date="2023-01-09T14:24:00Z">
        <w:r w:rsidDel="00B300E6">
          <w:delText xml:space="preserve">          $ref: '#/components/schemas/ServAttrCom'</w:delText>
        </w:r>
      </w:del>
    </w:p>
    <w:p w14:paraId="53EE4CB0" w14:textId="6D9613D6" w:rsidR="00D95B45" w:rsidDel="00B300E6" w:rsidRDefault="00D95B45" w:rsidP="00D95B45">
      <w:pPr>
        <w:pStyle w:val="PL"/>
        <w:rPr>
          <w:del w:id="2857" w:author="28.541_CR0844R1_(Rel-17)_TEI17" w:date="2023-01-09T14:24:00Z"/>
        </w:rPr>
      </w:pPr>
      <w:del w:id="2858" w:author="28.541_CR0844R1_(Rel-17)_TEI17" w:date="2023-01-09T14:24:00Z">
        <w:r w:rsidDel="00B300E6">
          <w:delText xml:space="preserve">        availability:</w:delText>
        </w:r>
      </w:del>
    </w:p>
    <w:p w14:paraId="7800CD02" w14:textId="2B5A570C" w:rsidR="00D95B45" w:rsidDel="00B300E6" w:rsidRDefault="00D95B45" w:rsidP="00D95B45">
      <w:pPr>
        <w:pStyle w:val="PL"/>
        <w:rPr>
          <w:del w:id="2859" w:author="28.541_CR0844R1_(Rel-17)_TEI17" w:date="2023-01-09T14:24:00Z"/>
        </w:rPr>
      </w:pPr>
      <w:del w:id="2860" w:author="28.541_CR0844R1_(Rel-17)_TEI17" w:date="2023-01-09T14:24:00Z">
        <w:r w:rsidDel="00B300E6">
          <w:delText xml:space="preserve">          $ref: '#/components/schemas/PositioningAvailability'</w:delText>
        </w:r>
      </w:del>
    </w:p>
    <w:p w14:paraId="51C5B418" w14:textId="3E965155" w:rsidR="00D95B45" w:rsidDel="00B300E6" w:rsidRDefault="00D95B45" w:rsidP="00D95B45">
      <w:pPr>
        <w:pStyle w:val="PL"/>
        <w:rPr>
          <w:del w:id="2861" w:author="28.541_CR0844R1_(Rel-17)_TEI17" w:date="2023-01-09T14:24:00Z"/>
        </w:rPr>
      </w:pPr>
      <w:del w:id="2862" w:author="28.541_CR0844R1_(Rel-17)_TEI17" w:date="2023-01-09T14:24:00Z">
        <w:r w:rsidDel="00B300E6">
          <w:delText xml:space="preserve">        predictionfrequency:</w:delText>
        </w:r>
      </w:del>
    </w:p>
    <w:p w14:paraId="289AEBFD" w14:textId="4CA45A5A" w:rsidR="00D95B45" w:rsidDel="00B300E6" w:rsidRDefault="00D95B45" w:rsidP="00D95B45">
      <w:pPr>
        <w:pStyle w:val="PL"/>
        <w:rPr>
          <w:del w:id="2863" w:author="28.541_CR0844R1_(Rel-17)_TEI17" w:date="2023-01-09T14:24:00Z"/>
        </w:rPr>
      </w:pPr>
      <w:del w:id="2864" w:author="28.541_CR0844R1_(Rel-17)_TEI17" w:date="2023-01-09T14:24:00Z">
        <w:r w:rsidDel="00B300E6">
          <w:delText xml:space="preserve">          $ref: '#/components/schemas/Predictionfrequency'</w:delText>
        </w:r>
      </w:del>
    </w:p>
    <w:p w14:paraId="5A5C18A2" w14:textId="0612E006" w:rsidR="00D95B45" w:rsidDel="00B300E6" w:rsidRDefault="00D95B45" w:rsidP="00D95B45">
      <w:pPr>
        <w:pStyle w:val="PL"/>
        <w:rPr>
          <w:del w:id="2865" w:author="28.541_CR0844R1_(Rel-17)_TEI17" w:date="2023-01-09T14:24:00Z"/>
        </w:rPr>
      </w:pPr>
      <w:del w:id="2866" w:author="28.541_CR0844R1_(Rel-17)_TEI17" w:date="2023-01-09T14:24:00Z">
        <w:r w:rsidDel="00B300E6">
          <w:delText xml:space="preserve">        accuracy:</w:delText>
        </w:r>
      </w:del>
    </w:p>
    <w:p w14:paraId="1A29E2E2" w14:textId="46E1E082" w:rsidR="00D95B45" w:rsidDel="00B300E6" w:rsidRDefault="00D95B45" w:rsidP="00D95B45">
      <w:pPr>
        <w:pStyle w:val="PL"/>
        <w:rPr>
          <w:del w:id="2867" w:author="28.541_CR0844R1_(Rel-17)_TEI17" w:date="2023-01-09T14:24:00Z"/>
        </w:rPr>
      </w:pPr>
      <w:del w:id="2868" w:author="28.541_CR0844R1_(Rel-17)_TEI17" w:date="2023-01-09T14:24:00Z">
        <w:r w:rsidDel="00B300E6">
          <w:delText xml:space="preserve">          $ref: '#/components/schemas/Float'</w:delText>
        </w:r>
      </w:del>
    </w:p>
    <w:p w14:paraId="53F1BE62" w14:textId="49FA57CF" w:rsidR="00D95B45" w:rsidDel="00B300E6" w:rsidRDefault="00D95B45" w:rsidP="00D95B45">
      <w:pPr>
        <w:pStyle w:val="PL"/>
        <w:rPr>
          <w:del w:id="2869" w:author="28.541_CR0844R1_(Rel-17)_TEI17" w:date="2023-01-09T14:24:00Z"/>
        </w:rPr>
      </w:pPr>
      <w:del w:id="2870" w:author="28.541_CR0844R1_(Rel-17)_TEI17" w:date="2023-01-09T14:24:00Z">
        <w:r w:rsidDel="00B300E6">
          <w:delText xml:space="preserve">    PositioningRANSubnet:</w:delText>
        </w:r>
      </w:del>
    </w:p>
    <w:p w14:paraId="7C219DF9" w14:textId="4C4695CC" w:rsidR="00D95B45" w:rsidDel="00B300E6" w:rsidRDefault="00D95B45" w:rsidP="00D95B45">
      <w:pPr>
        <w:pStyle w:val="PL"/>
        <w:rPr>
          <w:del w:id="2871" w:author="28.541_CR0844R1_(Rel-17)_TEI17" w:date="2023-01-09T14:24:00Z"/>
        </w:rPr>
      </w:pPr>
      <w:del w:id="2872" w:author="28.541_CR0844R1_(Rel-17)_TEI17" w:date="2023-01-09T14:24:00Z">
        <w:r w:rsidDel="00B300E6">
          <w:delText xml:space="preserve">      type: object</w:delText>
        </w:r>
      </w:del>
    </w:p>
    <w:p w14:paraId="30B65AA2" w14:textId="1847A0CD" w:rsidR="00D95B45" w:rsidDel="00B300E6" w:rsidRDefault="00D95B45" w:rsidP="00D95B45">
      <w:pPr>
        <w:pStyle w:val="PL"/>
        <w:rPr>
          <w:del w:id="2873" w:author="28.541_CR0844R1_(Rel-17)_TEI17" w:date="2023-01-09T14:24:00Z"/>
        </w:rPr>
      </w:pPr>
      <w:del w:id="2874" w:author="28.541_CR0844R1_(Rel-17)_TEI17" w:date="2023-01-09T14:24:00Z">
        <w:r w:rsidDel="00B300E6">
          <w:delText xml:space="preserve">      properties:</w:delText>
        </w:r>
      </w:del>
    </w:p>
    <w:p w14:paraId="5EBFD862" w14:textId="4193E8A4" w:rsidR="00D95B45" w:rsidDel="00B300E6" w:rsidRDefault="00D95B45" w:rsidP="00D95B45">
      <w:pPr>
        <w:pStyle w:val="PL"/>
        <w:rPr>
          <w:del w:id="2875" w:author="28.541_CR0844R1_(Rel-17)_TEI17" w:date="2023-01-09T14:24:00Z"/>
        </w:rPr>
      </w:pPr>
      <w:del w:id="2876" w:author="28.541_CR0844R1_(Rel-17)_TEI17" w:date="2023-01-09T14:24:00Z">
        <w:r w:rsidDel="00B300E6">
          <w:delText xml:space="preserve">        availability:</w:delText>
        </w:r>
      </w:del>
    </w:p>
    <w:p w14:paraId="00DD1826" w14:textId="6D4C979F" w:rsidR="00D95B45" w:rsidDel="00B300E6" w:rsidRDefault="00D95B45" w:rsidP="00D95B45">
      <w:pPr>
        <w:pStyle w:val="PL"/>
        <w:rPr>
          <w:del w:id="2877" w:author="28.541_CR0844R1_(Rel-17)_TEI17" w:date="2023-01-09T14:24:00Z"/>
        </w:rPr>
      </w:pPr>
      <w:del w:id="2878" w:author="28.541_CR0844R1_(Rel-17)_TEI17" w:date="2023-01-09T14:24:00Z">
        <w:r w:rsidDel="00B300E6">
          <w:delText xml:space="preserve">          $ref: '#/components/schemas/PositioningAvailability'</w:delText>
        </w:r>
      </w:del>
    </w:p>
    <w:p w14:paraId="3CF4168A" w14:textId="72CD1F22" w:rsidR="00D95B45" w:rsidDel="00B300E6" w:rsidRDefault="00D95B45" w:rsidP="00D95B45">
      <w:pPr>
        <w:pStyle w:val="PL"/>
        <w:rPr>
          <w:del w:id="2879" w:author="28.541_CR0844R1_(Rel-17)_TEI17" w:date="2023-01-09T14:24:00Z"/>
        </w:rPr>
      </w:pPr>
      <w:del w:id="2880" w:author="28.541_CR0844R1_(Rel-17)_TEI17" w:date="2023-01-09T14:24:00Z">
        <w:r w:rsidDel="00B300E6">
          <w:delText xml:space="preserve">        predictionfrequency:</w:delText>
        </w:r>
      </w:del>
    </w:p>
    <w:p w14:paraId="7B117077" w14:textId="515269A5" w:rsidR="00D95B45" w:rsidDel="00B300E6" w:rsidRDefault="00D95B45" w:rsidP="00D95B45">
      <w:pPr>
        <w:pStyle w:val="PL"/>
        <w:rPr>
          <w:del w:id="2881" w:author="28.541_CR0844R1_(Rel-17)_TEI17" w:date="2023-01-09T14:24:00Z"/>
        </w:rPr>
      </w:pPr>
      <w:del w:id="2882" w:author="28.541_CR0844R1_(Rel-17)_TEI17" w:date="2023-01-09T14:24:00Z">
        <w:r w:rsidDel="00B300E6">
          <w:delText xml:space="preserve">          $ref: '#/components/schemas/Predictionfrequency'</w:delText>
        </w:r>
      </w:del>
    </w:p>
    <w:p w14:paraId="671483B5" w14:textId="13A0450C" w:rsidR="00D95B45" w:rsidDel="00B300E6" w:rsidRDefault="00D95B45" w:rsidP="00D95B45">
      <w:pPr>
        <w:pStyle w:val="PL"/>
        <w:rPr>
          <w:del w:id="2883" w:author="28.541_CR0844R1_(Rel-17)_TEI17" w:date="2023-01-09T14:24:00Z"/>
        </w:rPr>
      </w:pPr>
      <w:del w:id="2884" w:author="28.541_CR0844R1_(Rel-17)_TEI17" w:date="2023-01-09T14:24:00Z">
        <w:r w:rsidDel="00B300E6">
          <w:delText xml:space="preserve">        accuracy:</w:delText>
        </w:r>
      </w:del>
    </w:p>
    <w:p w14:paraId="190DA7F9" w14:textId="4E79833F" w:rsidR="00D95B45" w:rsidDel="00B300E6" w:rsidRDefault="00D95B45" w:rsidP="00D95B45">
      <w:pPr>
        <w:pStyle w:val="PL"/>
        <w:rPr>
          <w:del w:id="2885" w:author="28.541_CR0844R1_(Rel-17)_TEI17" w:date="2023-01-09T14:24:00Z"/>
        </w:rPr>
      </w:pPr>
      <w:del w:id="2886" w:author="28.541_CR0844R1_(Rel-17)_TEI17" w:date="2023-01-09T14:24:00Z">
        <w:r w:rsidDel="00B300E6">
          <w:delText xml:space="preserve">          $ref: '#/components/schemas/Float'     </w:delText>
        </w:r>
      </w:del>
    </w:p>
    <w:p w14:paraId="3BF1C08B" w14:textId="54956920" w:rsidR="00D95B45" w:rsidDel="00B300E6" w:rsidRDefault="00D95B45" w:rsidP="00D95B45">
      <w:pPr>
        <w:pStyle w:val="PL"/>
        <w:rPr>
          <w:del w:id="2887" w:author="28.541_CR0844R1_(Rel-17)_TEI17" w:date="2023-01-09T14:24:00Z"/>
        </w:rPr>
      </w:pPr>
      <w:del w:id="2888" w:author="28.541_CR0844R1_(Rel-17)_TEI17" w:date="2023-01-09T14:24:00Z">
        <w:r w:rsidDel="00B300E6">
          <w:delText xml:space="preserve">    UserMgmtOpen:</w:delText>
        </w:r>
      </w:del>
    </w:p>
    <w:p w14:paraId="44745A1B" w14:textId="1EC2DE6E" w:rsidR="00D95B45" w:rsidDel="00B300E6" w:rsidRDefault="00D95B45" w:rsidP="00D95B45">
      <w:pPr>
        <w:pStyle w:val="PL"/>
        <w:rPr>
          <w:del w:id="2889" w:author="28.541_CR0844R1_(Rel-17)_TEI17" w:date="2023-01-09T14:24:00Z"/>
        </w:rPr>
      </w:pPr>
      <w:del w:id="2890" w:author="28.541_CR0844R1_(Rel-17)_TEI17" w:date="2023-01-09T14:24:00Z">
        <w:r w:rsidDel="00B300E6">
          <w:delText xml:space="preserve">      type: object</w:delText>
        </w:r>
      </w:del>
    </w:p>
    <w:p w14:paraId="3EB18DD5" w14:textId="723E9F59" w:rsidR="00D95B45" w:rsidDel="00B300E6" w:rsidRDefault="00D95B45" w:rsidP="00D95B45">
      <w:pPr>
        <w:pStyle w:val="PL"/>
        <w:rPr>
          <w:del w:id="2891" w:author="28.541_CR0844R1_(Rel-17)_TEI17" w:date="2023-01-09T14:24:00Z"/>
        </w:rPr>
      </w:pPr>
      <w:del w:id="2892" w:author="28.541_CR0844R1_(Rel-17)_TEI17" w:date="2023-01-09T14:24:00Z">
        <w:r w:rsidDel="00B300E6">
          <w:delText xml:space="preserve">      properties:</w:delText>
        </w:r>
      </w:del>
    </w:p>
    <w:p w14:paraId="3C9AFDEB" w14:textId="6BCAF11A" w:rsidR="00D95B45" w:rsidDel="00B300E6" w:rsidRDefault="00D95B45" w:rsidP="00D95B45">
      <w:pPr>
        <w:pStyle w:val="PL"/>
        <w:rPr>
          <w:del w:id="2893" w:author="28.541_CR0844R1_(Rel-17)_TEI17" w:date="2023-01-09T14:24:00Z"/>
        </w:rPr>
      </w:pPr>
      <w:del w:id="2894" w:author="28.541_CR0844R1_(Rel-17)_TEI17" w:date="2023-01-09T14:24:00Z">
        <w:r w:rsidDel="00B300E6">
          <w:delText xml:space="preserve">        servAttrCom:</w:delText>
        </w:r>
      </w:del>
    </w:p>
    <w:p w14:paraId="210BFC89" w14:textId="18C4831D" w:rsidR="00D95B45" w:rsidDel="00B300E6" w:rsidRDefault="00D95B45" w:rsidP="00D95B45">
      <w:pPr>
        <w:pStyle w:val="PL"/>
        <w:rPr>
          <w:del w:id="2895" w:author="28.541_CR0844R1_(Rel-17)_TEI17" w:date="2023-01-09T14:24:00Z"/>
        </w:rPr>
      </w:pPr>
      <w:del w:id="2896" w:author="28.541_CR0844R1_(Rel-17)_TEI17" w:date="2023-01-09T14:24:00Z">
        <w:r w:rsidDel="00B300E6">
          <w:delText xml:space="preserve">          $ref: '#/components/schemas/ServAttrCom'</w:delText>
        </w:r>
      </w:del>
    </w:p>
    <w:p w14:paraId="63E3D747" w14:textId="3C75B6D9" w:rsidR="00D95B45" w:rsidDel="00B300E6" w:rsidRDefault="00D95B45" w:rsidP="00D95B45">
      <w:pPr>
        <w:pStyle w:val="PL"/>
        <w:rPr>
          <w:del w:id="2897" w:author="28.541_CR0844R1_(Rel-17)_TEI17" w:date="2023-01-09T14:24:00Z"/>
        </w:rPr>
      </w:pPr>
      <w:del w:id="2898" w:author="28.541_CR0844R1_(Rel-17)_TEI17" w:date="2023-01-09T14:24:00Z">
        <w:r w:rsidDel="00B300E6">
          <w:delText xml:space="preserve">        support:</w:delText>
        </w:r>
      </w:del>
    </w:p>
    <w:p w14:paraId="36C6B1E2" w14:textId="5FD5AA5D" w:rsidR="00D95B45" w:rsidDel="00B300E6" w:rsidRDefault="00D95B45" w:rsidP="00D95B45">
      <w:pPr>
        <w:pStyle w:val="PL"/>
        <w:rPr>
          <w:del w:id="2899" w:author="28.541_CR0844R1_(Rel-17)_TEI17" w:date="2023-01-09T14:24:00Z"/>
        </w:rPr>
      </w:pPr>
      <w:del w:id="2900" w:author="28.541_CR0844R1_(Rel-17)_TEI17" w:date="2023-01-09T14:24:00Z">
        <w:r w:rsidDel="00B300E6">
          <w:delText xml:space="preserve">          $ref: '#/components/schemas/Support'</w:delText>
        </w:r>
      </w:del>
    </w:p>
    <w:p w14:paraId="7FA304F0" w14:textId="41CF013A" w:rsidR="00D95B45" w:rsidDel="00B300E6" w:rsidRDefault="00D95B45" w:rsidP="00D95B45">
      <w:pPr>
        <w:pStyle w:val="PL"/>
        <w:rPr>
          <w:del w:id="2901" w:author="28.541_CR0844R1_(Rel-17)_TEI17" w:date="2023-01-09T14:24:00Z"/>
        </w:rPr>
      </w:pPr>
      <w:del w:id="2902" w:author="28.541_CR0844R1_(Rel-17)_TEI17" w:date="2023-01-09T14:24:00Z">
        <w:r w:rsidDel="00B300E6">
          <w:delText xml:space="preserve">    V2XCommModels:</w:delText>
        </w:r>
      </w:del>
    </w:p>
    <w:p w14:paraId="2C016339" w14:textId="62FD24BA" w:rsidR="00D95B45" w:rsidDel="00B300E6" w:rsidRDefault="00D95B45" w:rsidP="00D95B45">
      <w:pPr>
        <w:pStyle w:val="PL"/>
        <w:rPr>
          <w:del w:id="2903" w:author="28.541_CR0844R1_(Rel-17)_TEI17" w:date="2023-01-09T14:24:00Z"/>
        </w:rPr>
      </w:pPr>
      <w:del w:id="2904" w:author="28.541_CR0844R1_(Rel-17)_TEI17" w:date="2023-01-09T14:24:00Z">
        <w:r w:rsidDel="00B300E6">
          <w:delText xml:space="preserve">      type: object</w:delText>
        </w:r>
      </w:del>
    </w:p>
    <w:p w14:paraId="4C485B3F" w14:textId="01870F36" w:rsidR="00D95B45" w:rsidDel="00B300E6" w:rsidRDefault="00D95B45" w:rsidP="00D95B45">
      <w:pPr>
        <w:pStyle w:val="PL"/>
        <w:rPr>
          <w:del w:id="2905" w:author="28.541_CR0844R1_(Rel-17)_TEI17" w:date="2023-01-09T14:24:00Z"/>
        </w:rPr>
      </w:pPr>
      <w:del w:id="2906" w:author="28.541_CR0844R1_(Rel-17)_TEI17" w:date="2023-01-09T14:24:00Z">
        <w:r w:rsidDel="00B300E6">
          <w:delText xml:space="preserve">      properties:</w:delText>
        </w:r>
      </w:del>
    </w:p>
    <w:p w14:paraId="0EE15C0D" w14:textId="20B2FDD8" w:rsidR="00D95B45" w:rsidDel="00B300E6" w:rsidRDefault="00D95B45" w:rsidP="00D95B45">
      <w:pPr>
        <w:pStyle w:val="PL"/>
        <w:rPr>
          <w:del w:id="2907" w:author="28.541_CR0844R1_(Rel-17)_TEI17" w:date="2023-01-09T14:24:00Z"/>
        </w:rPr>
      </w:pPr>
      <w:del w:id="2908" w:author="28.541_CR0844R1_(Rel-17)_TEI17" w:date="2023-01-09T14:24:00Z">
        <w:r w:rsidDel="00B300E6">
          <w:delText xml:space="preserve">        servAttrCom:</w:delText>
        </w:r>
      </w:del>
    </w:p>
    <w:p w14:paraId="7695223B" w14:textId="420CD921" w:rsidR="00D95B45" w:rsidDel="00B300E6" w:rsidRDefault="00D95B45" w:rsidP="00D95B45">
      <w:pPr>
        <w:pStyle w:val="PL"/>
        <w:rPr>
          <w:del w:id="2909" w:author="28.541_CR0844R1_(Rel-17)_TEI17" w:date="2023-01-09T14:24:00Z"/>
        </w:rPr>
      </w:pPr>
      <w:del w:id="2910" w:author="28.541_CR0844R1_(Rel-17)_TEI17" w:date="2023-01-09T14:24:00Z">
        <w:r w:rsidDel="00B300E6">
          <w:delText xml:space="preserve">          $ref: '#/components/schemas/ServAttrCom'</w:delText>
        </w:r>
      </w:del>
    </w:p>
    <w:p w14:paraId="524F2486" w14:textId="5528FA1D" w:rsidR="00D95B45" w:rsidDel="00B300E6" w:rsidRDefault="00D95B45" w:rsidP="00D95B45">
      <w:pPr>
        <w:pStyle w:val="PL"/>
        <w:rPr>
          <w:del w:id="2911" w:author="28.541_CR0844R1_(Rel-17)_TEI17" w:date="2023-01-09T14:24:00Z"/>
        </w:rPr>
      </w:pPr>
      <w:del w:id="2912" w:author="28.541_CR0844R1_(Rel-17)_TEI17" w:date="2023-01-09T14:24:00Z">
        <w:r w:rsidDel="00B300E6">
          <w:delText xml:space="preserve">        v2XMode:</w:delText>
        </w:r>
      </w:del>
    </w:p>
    <w:p w14:paraId="41390285" w14:textId="05F98EA8" w:rsidR="00D95B45" w:rsidDel="00B300E6" w:rsidRDefault="00D95B45" w:rsidP="00D95B45">
      <w:pPr>
        <w:pStyle w:val="PL"/>
        <w:rPr>
          <w:del w:id="2913" w:author="28.541_CR0844R1_(Rel-17)_TEI17" w:date="2023-01-09T14:24:00Z"/>
        </w:rPr>
      </w:pPr>
      <w:del w:id="2914" w:author="28.541_CR0844R1_(Rel-17)_TEI17" w:date="2023-01-09T14:24:00Z">
        <w:r w:rsidDel="00B300E6">
          <w:delText xml:space="preserve">          $ref: '#/components/schemas/Support'</w:delText>
        </w:r>
      </w:del>
    </w:p>
    <w:p w14:paraId="432279FD" w14:textId="76737BB5" w:rsidR="00D95B45" w:rsidDel="00B300E6" w:rsidRDefault="00D95B45" w:rsidP="00D95B45">
      <w:pPr>
        <w:pStyle w:val="PL"/>
        <w:rPr>
          <w:del w:id="2915" w:author="28.541_CR0844R1_(Rel-17)_TEI17" w:date="2023-01-09T14:24:00Z"/>
        </w:rPr>
      </w:pPr>
      <w:del w:id="2916" w:author="28.541_CR0844R1_(Rel-17)_TEI17" w:date="2023-01-09T14:24:00Z">
        <w:r w:rsidDel="00B300E6">
          <w:delText xml:space="preserve">    TermDensity:</w:delText>
        </w:r>
      </w:del>
    </w:p>
    <w:p w14:paraId="1CAEB84D" w14:textId="749461DA" w:rsidR="00D95B45" w:rsidDel="00B300E6" w:rsidRDefault="00D95B45" w:rsidP="00D95B45">
      <w:pPr>
        <w:pStyle w:val="PL"/>
        <w:rPr>
          <w:del w:id="2917" w:author="28.541_CR0844R1_(Rel-17)_TEI17" w:date="2023-01-09T14:24:00Z"/>
        </w:rPr>
      </w:pPr>
      <w:del w:id="2918" w:author="28.541_CR0844R1_(Rel-17)_TEI17" w:date="2023-01-09T14:24:00Z">
        <w:r w:rsidDel="00B300E6">
          <w:delText xml:space="preserve">      type: object</w:delText>
        </w:r>
      </w:del>
    </w:p>
    <w:p w14:paraId="75E13032" w14:textId="33BF938F" w:rsidR="00D95B45" w:rsidDel="00B300E6" w:rsidRDefault="00D95B45" w:rsidP="00D95B45">
      <w:pPr>
        <w:pStyle w:val="PL"/>
        <w:rPr>
          <w:del w:id="2919" w:author="28.541_CR0844R1_(Rel-17)_TEI17" w:date="2023-01-09T14:24:00Z"/>
        </w:rPr>
      </w:pPr>
      <w:del w:id="2920" w:author="28.541_CR0844R1_(Rel-17)_TEI17" w:date="2023-01-09T14:24:00Z">
        <w:r w:rsidDel="00B300E6">
          <w:delText xml:space="preserve">      properties:</w:delText>
        </w:r>
      </w:del>
    </w:p>
    <w:p w14:paraId="5B02E047" w14:textId="4C50BF16" w:rsidR="00D95B45" w:rsidDel="00B300E6" w:rsidRDefault="00D95B45" w:rsidP="00D95B45">
      <w:pPr>
        <w:pStyle w:val="PL"/>
        <w:rPr>
          <w:del w:id="2921" w:author="28.541_CR0844R1_(Rel-17)_TEI17" w:date="2023-01-09T14:24:00Z"/>
        </w:rPr>
      </w:pPr>
      <w:del w:id="2922" w:author="28.541_CR0844R1_(Rel-17)_TEI17" w:date="2023-01-09T14:24:00Z">
        <w:r w:rsidDel="00B300E6">
          <w:delText xml:space="preserve">        servAttrCom:</w:delText>
        </w:r>
      </w:del>
    </w:p>
    <w:p w14:paraId="1862F636" w14:textId="612A4B71" w:rsidR="00D95B45" w:rsidDel="00B300E6" w:rsidRDefault="00D95B45" w:rsidP="00D95B45">
      <w:pPr>
        <w:pStyle w:val="PL"/>
        <w:rPr>
          <w:del w:id="2923" w:author="28.541_CR0844R1_(Rel-17)_TEI17" w:date="2023-01-09T14:24:00Z"/>
        </w:rPr>
      </w:pPr>
      <w:del w:id="2924" w:author="28.541_CR0844R1_(Rel-17)_TEI17" w:date="2023-01-09T14:24:00Z">
        <w:r w:rsidDel="00B300E6">
          <w:delText xml:space="preserve">          $ref: '#/components/schemas/ServAttrCom'</w:delText>
        </w:r>
      </w:del>
    </w:p>
    <w:p w14:paraId="278C371B" w14:textId="5D6657E8" w:rsidR="00D95B45" w:rsidDel="00B300E6" w:rsidRDefault="00D95B45" w:rsidP="00D95B45">
      <w:pPr>
        <w:pStyle w:val="PL"/>
        <w:rPr>
          <w:del w:id="2925" w:author="28.541_CR0844R1_(Rel-17)_TEI17" w:date="2023-01-09T14:24:00Z"/>
        </w:rPr>
      </w:pPr>
      <w:del w:id="2926" w:author="28.541_CR0844R1_(Rel-17)_TEI17" w:date="2023-01-09T14:24:00Z">
        <w:r w:rsidDel="00B300E6">
          <w:delText xml:space="preserve">        density:</w:delText>
        </w:r>
      </w:del>
    </w:p>
    <w:p w14:paraId="492AD735" w14:textId="5C07CDAB" w:rsidR="00D95B45" w:rsidDel="00B300E6" w:rsidRDefault="00D95B45" w:rsidP="00D95B45">
      <w:pPr>
        <w:pStyle w:val="PL"/>
        <w:rPr>
          <w:del w:id="2927" w:author="28.541_CR0844R1_(Rel-17)_TEI17" w:date="2023-01-09T14:24:00Z"/>
        </w:rPr>
      </w:pPr>
      <w:del w:id="2928" w:author="28.541_CR0844R1_(Rel-17)_TEI17" w:date="2023-01-09T14:24:00Z">
        <w:r w:rsidDel="00B300E6">
          <w:delText xml:space="preserve">          type: integer</w:delText>
        </w:r>
      </w:del>
    </w:p>
    <w:p w14:paraId="0B8EE246" w14:textId="2A7FE0A8" w:rsidR="00D95B45" w:rsidDel="00B300E6" w:rsidRDefault="00D95B45" w:rsidP="00D95B45">
      <w:pPr>
        <w:pStyle w:val="PL"/>
        <w:rPr>
          <w:del w:id="2929" w:author="28.541_CR0844R1_(Rel-17)_TEI17" w:date="2023-01-09T14:24:00Z"/>
        </w:rPr>
      </w:pPr>
      <w:del w:id="2930" w:author="28.541_CR0844R1_(Rel-17)_TEI17" w:date="2023-01-09T14:24:00Z">
        <w:r w:rsidDel="00B300E6">
          <w:delText xml:space="preserve">    NsInfo:</w:delText>
        </w:r>
      </w:del>
    </w:p>
    <w:p w14:paraId="038B5EFD" w14:textId="7EC9C2CF" w:rsidR="00D95B45" w:rsidDel="00B300E6" w:rsidRDefault="00D95B45" w:rsidP="00D95B45">
      <w:pPr>
        <w:pStyle w:val="PL"/>
        <w:rPr>
          <w:del w:id="2931" w:author="28.541_CR0844R1_(Rel-17)_TEI17" w:date="2023-01-09T14:24:00Z"/>
        </w:rPr>
      </w:pPr>
      <w:del w:id="2932" w:author="28.541_CR0844R1_(Rel-17)_TEI17" w:date="2023-01-09T14:24:00Z">
        <w:r w:rsidDel="00B300E6">
          <w:delText xml:space="preserve">      type: object</w:delText>
        </w:r>
      </w:del>
    </w:p>
    <w:p w14:paraId="14C7D54C" w14:textId="3F3C7E08" w:rsidR="00D95B45" w:rsidDel="00B300E6" w:rsidRDefault="00D95B45" w:rsidP="00D95B45">
      <w:pPr>
        <w:pStyle w:val="PL"/>
        <w:rPr>
          <w:del w:id="2933" w:author="28.541_CR0844R1_(Rel-17)_TEI17" w:date="2023-01-09T14:24:00Z"/>
        </w:rPr>
      </w:pPr>
      <w:del w:id="2934" w:author="28.541_CR0844R1_(Rel-17)_TEI17" w:date="2023-01-09T14:24:00Z">
        <w:r w:rsidDel="00B300E6">
          <w:delText xml:space="preserve">      properties:</w:delText>
        </w:r>
      </w:del>
    </w:p>
    <w:p w14:paraId="514E7FBA" w14:textId="5493F1F3" w:rsidR="00D95B45" w:rsidDel="00B300E6" w:rsidRDefault="00D95B45" w:rsidP="00D95B45">
      <w:pPr>
        <w:pStyle w:val="PL"/>
        <w:rPr>
          <w:del w:id="2935" w:author="28.541_CR0844R1_(Rel-17)_TEI17" w:date="2023-01-09T14:24:00Z"/>
        </w:rPr>
      </w:pPr>
      <w:del w:id="2936" w:author="28.541_CR0844R1_(Rel-17)_TEI17" w:date="2023-01-09T14:24:00Z">
        <w:r w:rsidDel="00B300E6">
          <w:delText xml:space="preserve">        nsInstanceId:</w:delText>
        </w:r>
      </w:del>
    </w:p>
    <w:p w14:paraId="4B86E879" w14:textId="3C271D71" w:rsidR="00D95B45" w:rsidDel="00B300E6" w:rsidRDefault="00D95B45" w:rsidP="00D95B45">
      <w:pPr>
        <w:pStyle w:val="PL"/>
        <w:rPr>
          <w:del w:id="2937" w:author="28.541_CR0844R1_(Rel-17)_TEI17" w:date="2023-01-09T14:24:00Z"/>
        </w:rPr>
      </w:pPr>
      <w:del w:id="2938" w:author="28.541_CR0844R1_(Rel-17)_TEI17" w:date="2023-01-09T14:24:00Z">
        <w:r w:rsidDel="00B300E6">
          <w:delText xml:space="preserve">          type: string</w:delText>
        </w:r>
      </w:del>
    </w:p>
    <w:p w14:paraId="11914500" w14:textId="1E201164" w:rsidR="00D95B45" w:rsidDel="00B300E6" w:rsidRDefault="00D95B45" w:rsidP="00D95B45">
      <w:pPr>
        <w:pStyle w:val="PL"/>
        <w:rPr>
          <w:del w:id="2939" w:author="28.541_CR0844R1_(Rel-17)_TEI17" w:date="2023-01-09T14:24:00Z"/>
        </w:rPr>
      </w:pPr>
      <w:del w:id="2940" w:author="28.541_CR0844R1_(Rel-17)_TEI17" w:date="2023-01-09T14:24:00Z">
        <w:r w:rsidDel="00B300E6">
          <w:delText xml:space="preserve">        nsName:</w:delText>
        </w:r>
      </w:del>
    </w:p>
    <w:p w14:paraId="0D10B8B7" w14:textId="160AD8B0" w:rsidR="00D95B45" w:rsidDel="00B300E6" w:rsidRDefault="00D95B45" w:rsidP="00D95B45">
      <w:pPr>
        <w:pStyle w:val="PL"/>
        <w:rPr>
          <w:del w:id="2941" w:author="28.541_CR0844R1_(Rel-17)_TEI17" w:date="2023-01-09T14:24:00Z"/>
        </w:rPr>
      </w:pPr>
      <w:del w:id="2942" w:author="28.541_CR0844R1_(Rel-17)_TEI17" w:date="2023-01-09T14:24:00Z">
        <w:r w:rsidDel="00B300E6">
          <w:delText xml:space="preserve">          type: string</w:delText>
        </w:r>
      </w:del>
    </w:p>
    <w:p w14:paraId="558B024C" w14:textId="3E7243CA" w:rsidR="00D95B45" w:rsidDel="00B300E6" w:rsidRDefault="00D95B45" w:rsidP="00D95B45">
      <w:pPr>
        <w:pStyle w:val="PL"/>
        <w:rPr>
          <w:del w:id="2943" w:author="28.541_CR0844R1_(Rel-17)_TEI17" w:date="2023-01-09T14:24:00Z"/>
        </w:rPr>
      </w:pPr>
      <w:del w:id="2944" w:author="28.541_CR0844R1_(Rel-17)_TEI17" w:date="2023-01-09T14:24:00Z">
        <w:r w:rsidDel="00B300E6">
          <w:delText xml:space="preserve">    EmbbEEPerfReq:</w:delText>
        </w:r>
      </w:del>
    </w:p>
    <w:p w14:paraId="50E3F1D4" w14:textId="41B50CCD" w:rsidR="00D95B45" w:rsidDel="00B300E6" w:rsidRDefault="00D95B45" w:rsidP="00D95B45">
      <w:pPr>
        <w:pStyle w:val="PL"/>
        <w:rPr>
          <w:del w:id="2945" w:author="28.541_CR0844R1_(Rel-17)_TEI17" w:date="2023-01-09T14:24:00Z"/>
        </w:rPr>
      </w:pPr>
      <w:del w:id="2946" w:author="28.541_CR0844R1_(Rel-17)_TEI17" w:date="2023-01-09T14:24:00Z">
        <w:r w:rsidDel="00B300E6">
          <w:delText xml:space="preserve">      type: object</w:delText>
        </w:r>
      </w:del>
    </w:p>
    <w:p w14:paraId="53C13226" w14:textId="24EEF802" w:rsidR="00D95B45" w:rsidDel="00B300E6" w:rsidRDefault="00D95B45" w:rsidP="00D95B45">
      <w:pPr>
        <w:pStyle w:val="PL"/>
        <w:rPr>
          <w:del w:id="2947" w:author="28.541_CR0844R1_(Rel-17)_TEI17" w:date="2023-01-09T14:24:00Z"/>
        </w:rPr>
      </w:pPr>
      <w:del w:id="2948" w:author="28.541_CR0844R1_(Rel-17)_TEI17" w:date="2023-01-09T14:24:00Z">
        <w:r w:rsidDel="00B300E6">
          <w:delText xml:space="preserve">      properties:</w:delText>
        </w:r>
      </w:del>
    </w:p>
    <w:p w14:paraId="35ADB75E" w14:textId="517DB4F3" w:rsidR="00D95B45" w:rsidDel="00B300E6" w:rsidRDefault="00D95B45" w:rsidP="00D95B45">
      <w:pPr>
        <w:pStyle w:val="PL"/>
        <w:rPr>
          <w:del w:id="2949" w:author="28.541_CR0844R1_(Rel-17)_TEI17" w:date="2023-01-09T14:24:00Z"/>
        </w:rPr>
      </w:pPr>
      <w:del w:id="2950" w:author="28.541_CR0844R1_(Rel-17)_TEI17" w:date="2023-01-09T14:24:00Z">
        <w:r w:rsidDel="00B300E6">
          <w:delText xml:space="preserve">        kpiType:</w:delText>
        </w:r>
      </w:del>
    </w:p>
    <w:p w14:paraId="646069A3" w14:textId="637143E0" w:rsidR="00D95B45" w:rsidDel="00B300E6" w:rsidRDefault="00D95B45" w:rsidP="00D95B45">
      <w:pPr>
        <w:pStyle w:val="PL"/>
        <w:rPr>
          <w:del w:id="2951" w:author="28.541_CR0844R1_(Rel-17)_TEI17" w:date="2023-01-09T14:24:00Z"/>
        </w:rPr>
      </w:pPr>
      <w:del w:id="2952" w:author="28.541_CR0844R1_(Rel-17)_TEI17" w:date="2023-01-09T14:24:00Z">
        <w:r w:rsidDel="00B300E6">
          <w:delText xml:space="preserve">          type: string</w:delText>
        </w:r>
      </w:del>
    </w:p>
    <w:p w14:paraId="61C17FE8" w14:textId="12D314A2" w:rsidR="00D95B45" w:rsidDel="00B300E6" w:rsidRDefault="00D95B45" w:rsidP="00D95B45">
      <w:pPr>
        <w:pStyle w:val="PL"/>
        <w:rPr>
          <w:del w:id="2953" w:author="28.541_CR0844R1_(Rel-17)_TEI17" w:date="2023-01-09T14:24:00Z"/>
        </w:rPr>
      </w:pPr>
      <w:del w:id="2954" w:author="28.541_CR0844R1_(Rel-17)_TEI17" w:date="2023-01-09T14:24:00Z">
        <w:r w:rsidDel="00B300E6">
          <w:delText xml:space="preserve">          enum:</w:delText>
        </w:r>
      </w:del>
    </w:p>
    <w:p w14:paraId="5754E47C" w14:textId="7DD271CE" w:rsidR="00D95B45" w:rsidDel="00B300E6" w:rsidRDefault="00D95B45" w:rsidP="00D95B45">
      <w:pPr>
        <w:pStyle w:val="PL"/>
        <w:rPr>
          <w:del w:id="2955" w:author="28.541_CR0844R1_(Rel-17)_TEI17" w:date="2023-01-09T14:24:00Z"/>
        </w:rPr>
      </w:pPr>
      <w:del w:id="2956" w:author="28.541_CR0844R1_(Rel-17)_TEI17" w:date="2023-01-09T14:24:00Z">
        <w:r w:rsidDel="00B300E6">
          <w:delText xml:space="preserve">            - NUMOFBITS</w:delText>
        </w:r>
      </w:del>
    </w:p>
    <w:p w14:paraId="6ECE56E4" w14:textId="4D414ED0" w:rsidR="00D95B45" w:rsidDel="00B300E6" w:rsidRDefault="00D95B45" w:rsidP="00D95B45">
      <w:pPr>
        <w:pStyle w:val="PL"/>
        <w:rPr>
          <w:del w:id="2957" w:author="28.541_CR0844R1_(Rel-17)_TEI17" w:date="2023-01-09T14:24:00Z"/>
        </w:rPr>
      </w:pPr>
      <w:del w:id="2958" w:author="28.541_CR0844R1_(Rel-17)_TEI17" w:date="2023-01-09T14:24:00Z">
        <w:r w:rsidDel="00B300E6">
          <w:delText xml:space="preserve">            - NUMOFBITS_RANBASED</w:delText>
        </w:r>
      </w:del>
    </w:p>
    <w:p w14:paraId="7CE84D9A" w14:textId="16FBAA54" w:rsidR="00D95B45" w:rsidDel="00B300E6" w:rsidRDefault="00D95B45" w:rsidP="00D95B45">
      <w:pPr>
        <w:pStyle w:val="PL"/>
        <w:rPr>
          <w:del w:id="2959" w:author="28.541_CR0844R1_(Rel-17)_TEI17" w:date="2023-01-09T14:24:00Z"/>
        </w:rPr>
      </w:pPr>
      <w:del w:id="2960" w:author="28.541_CR0844R1_(Rel-17)_TEI17" w:date="2023-01-09T14:24:00Z">
        <w:r w:rsidDel="00B300E6">
          <w:delText xml:space="preserve">        req:</w:delText>
        </w:r>
      </w:del>
    </w:p>
    <w:p w14:paraId="76F618FC" w14:textId="65E4F7D1" w:rsidR="00D95B45" w:rsidDel="00B300E6" w:rsidRDefault="00D95B45" w:rsidP="00D95B45">
      <w:pPr>
        <w:pStyle w:val="PL"/>
        <w:rPr>
          <w:del w:id="2961" w:author="28.541_CR0844R1_(Rel-17)_TEI17" w:date="2023-01-09T14:24:00Z"/>
        </w:rPr>
      </w:pPr>
      <w:del w:id="2962" w:author="28.541_CR0844R1_(Rel-17)_TEI17" w:date="2023-01-09T14:24:00Z">
        <w:r w:rsidDel="00B300E6">
          <w:delText xml:space="preserve">          type: number</w:delText>
        </w:r>
      </w:del>
    </w:p>
    <w:p w14:paraId="5A29681E" w14:textId="617B880A" w:rsidR="00D95B45" w:rsidDel="00B300E6" w:rsidRDefault="00D95B45" w:rsidP="00D95B45">
      <w:pPr>
        <w:pStyle w:val="PL"/>
        <w:rPr>
          <w:del w:id="2963" w:author="28.541_CR0844R1_(Rel-17)_TEI17" w:date="2023-01-09T14:24:00Z"/>
        </w:rPr>
      </w:pPr>
      <w:del w:id="2964" w:author="28.541_CR0844R1_(Rel-17)_TEI17" w:date="2023-01-09T14:24:00Z">
        <w:r w:rsidDel="00B300E6">
          <w:delText xml:space="preserve">    UrllcEEPerfReq:</w:delText>
        </w:r>
      </w:del>
    </w:p>
    <w:p w14:paraId="018C2862" w14:textId="487AB367" w:rsidR="00D95B45" w:rsidDel="00B300E6" w:rsidRDefault="00D95B45" w:rsidP="00D95B45">
      <w:pPr>
        <w:pStyle w:val="PL"/>
        <w:rPr>
          <w:del w:id="2965" w:author="28.541_CR0844R1_(Rel-17)_TEI17" w:date="2023-01-09T14:24:00Z"/>
        </w:rPr>
      </w:pPr>
      <w:del w:id="2966" w:author="28.541_CR0844R1_(Rel-17)_TEI17" w:date="2023-01-09T14:24:00Z">
        <w:r w:rsidDel="00B300E6">
          <w:delText xml:space="preserve">      type: object</w:delText>
        </w:r>
      </w:del>
    </w:p>
    <w:p w14:paraId="78F5F723" w14:textId="310758CA" w:rsidR="00D95B45" w:rsidDel="00B300E6" w:rsidRDefault="00D95B45" w:rsidP="00D95B45">
      <w:pPr>
        <w:pStyle w:val="PL"/>
        <w:rPr>
          <w:del w:id="2967" w:author="28.541_CR0844R1_(Rel-17)_TEI17" w:date="2023-01-09T14:24:00Z"/>
        </w:rPr>
      </w:pPr>
      <w:del w:id="2968" w:author="28.541_CR0844R1_(Rel-17)_TEI17" w:date="2023-01-09T14:24:00Z">
        <w:r w:rsidDel="00B300E6">
          <w:delText xml:space="preserve">      properties:</w:delText>
        </w:r>
      </w:del>
    </w:p>
    <w:p w14:paraId="0F16FB1F" w14:textId="726EFEE1" w:rsidR="00D95B45" w:rsidDel="00B300E6" w:rsidRDefault="00D95B45" w:rsidP="00D95B45">
      <w:pPr>
        <w:pStyle w:val="PL"/>
        <w:rPr>
          <w:del w:id="2969" w:author="28.541_CR0844R1_(Rel-17)_TEI17" w:date="2023-01-09T14:24:00Z"/>
        </w:rPr>
      </w:pPr>
      <w:del w:id="2970" w:author="28.541_CR0844R1_(Rel-17)_TEI17" w:date="2023-01-09T14:24:00Z">
        <w:r w:rsidDel="00B300E6">
          <w:delText xml:space="preserve">        kpiType:</w:delText>
        </w:r>
      </w:del>
    </w:p>
    <w:p w14:paraId="7FAC8796" w14:textId="328122F5" w:rsidR="00D95B45" w:rsidDel="00B300E6" w:rsidRDefault="00D95B45" w:rsidP="00D95B45">
      <w:pPr>
        <w:pStyle w:val="PL"/>
        <w:rPr>
          <w:del w:id="2971" w:author="28.541_CR0844R1_(Rel-17)_TEI17" w:date="2023-01-09T14:24:00Z"/>
        </w:rPr>
      </w:pPr>
      <w:del w:id="2972" w:author="28.541_CR0844R1_(Rel-17)_TEI17" w:date="2023-01-09T14:24:00Z">
        <w:r w:rsidDel="00B300E6">
          <w:delText xml:space="preserve">          type: string</w:delText>
        </w:r>
      </w:del>
    </w:p>
    <w:p w14:paraId="18DA6F98" w14:textId="317124A3" w:rsidR="00D95B45" w:rsidDel="00B300E6" w:rsidRDefault="00D95B45" w:rsidP="00D95B45">
      <w:pPr>
        <w:pStyle w:val="PL"/>
        <w:rPr>
          <w:del w:id="2973" w:author="28.541_CR0844R1_(Rel-17)_TEI17" w:date="2023-01-09T14:24:00Z"/>
        </w:rPr>
      </w:pPr>
      <w:del w:id="2974" w:author="28.541_CR0844R1_(Rel-17)_TEI17" w:date="2023-01-09T14:24:00Z">
        <w:r w:rsidDel="00B300E6">
          <w:delText xml:space="preserve">          enum:</w:delText>
        </w:r>
      </w:del>
    </w:p>
    <w:p w14:paraId="0EF7D57E" w14:textId="31CFC4D3" w:rsidR="00D95B45" w:rsidDel="00B300E6" w:rsidRDefault="00D95B45" w:rsidP="00D95B45">
      <w:pPr>
        <w:pStyle w:val="PL"/>
        <w:rPr>
          <w:del w:id="2975" w:author="28.541_CR0844R1_(Rel-17)_TEI17" w:date="2023-01-09T14:24:00Z"/>
        </w:rPr>
      </w:pPr>
      <w:del w:id="2976" w:author="28.541_CR0844R1_(Rel-17)_TEI17" w:date="2023-01-09T14:24:00Z">
        <w:r w:rsidDel="00B300E6">
          <w:delText xml:space="preserve">            - INVOFLATENCY</w:delText>
        </w:r>
      </w:del>
    </w:p>
    <w:p w14:paraId="54C5E9E3" w14:textId="4E8A9F5A" w:rsidR="00D95B45" w:rsidDel="00B300E6" w:rsidRDefault="00D95B45" w:rsidP="00D95B45">
      <w:pPr>
        <w:pStyle w:val="PL"/>
        <w:rPr>
          <w:del w:id="2977" w:author="28.541_CR0844R1_(Rel-17)_TEI17" w:date="2023-01-09T14:24:00Z"/>
        </w:rPr>
      </w:pPr>
      <w:del w:id="2978" w:author="28.541_CR0844R1_(Rel-17)_TEI17" w:date="2023-01-09T14:24:00Z">
        <w:r w:rsidDel="00B300E6">
          <w:delText xml:space="preserve">            - NUMOFBITS_MULTIPLIED_INVOFLATENCY</w:delText>
        </w:r>
      </w:del>
    </w:p>
    <w:p w14:paraId="47AA7C43" w14:textId="00D88120" w:rsidR="00D95B45" w:rsidDel="00B300E6" w:rsidRDefault="00D95B45" w:rsidP="00D95B45">
      <w:pPr>
        <w:pStyle w:val="PL"/>
        <w:rPr>
          <w:del w:id="2979" w:author="28.541_CR0844R1_(Rel-17)_TEI17" w:date="2023-01-09T14:24:00Z"/>
        </w:rPr>
      </w:pPr>
      <w:del w:id="2980" w:author="28.541_CR0844R1_(Rel-17)_TEI17" w:date="2023-01-09T14:24:00Z">
        <w:r w:rsidDel="00B300E6">
          <w:delText xml:space="preserve">        req:</w:delText>
        </w:r>
      </w:del>
    </w:p>
    <w:p w14:paraId="726DE529" w14:textId="49100829" w:rsidR="00D95B45" w:rsidDel="00B300E6" w:rsidRDefault="00D95B45" w:rsidP="00D95B45">
      <w:pPr>
        <w:pStyle w:val="PL"/>
        <w:rPr>
          <w:del w:id="2981" w:author="28.541_CR0844R1_(Rel-17)_TEI17" w:date="2023-01-09T14:24:00Z"/>
        </w:rPr>
      </w:pPr>
      <w:del w:id="2982" w:author="28.541_CR0844R1_(Rel-17)_TEI17" w:date="2023-01-09T14:24:00Z">
        <w:r w:rsidDel="00B300E6">
          <w:delText xml:space="preserve">          type: number</w:delText>
        </w:r>
      </w:del>
    </w:p>
    <w:p w14:paraId="7CFD5964" w14:textId="71005C4F" w:rsidR="00D95B45" w:rsidDel="00B300E6" w:rsidRDefault="00D95B45" w:rsidP="00D95B45">
      <w:pPr>
        <w:pStyle w:val="PL"/>
        <w:rPr>
          <w:del w:id="2983" w:author="28.541_CR0844R1_(Rel-17)_TEI17" w:date="2023-01-09T14:24:00Z"/>
        </w:rPr>
      </w:pPr>
      <w:del w:id="2984" w:author="28.541_CR0844R1_(Rel-17)_TEI17" w:date="2023-01-09T14:24:00Z">
        <w:r w:rsidDel="00B300E6">
          <w:delText xml:space="preserve">    MIoTEEPerfReq:</w:delText>
        </w:r>
      </w:del>
    </w:p>
    <w:p w14:paraId="1E5B4924" w14:textId="421101FA" w:rsidR="00D95B45" w:rsidDel="00B300E6" w:rsidRDefault="00D95B45" w:rsidP="00D95B45">
      <w:pPr>
        <w:pStyle w:val="PL"/>
        <w:rPr>
          <w:del w:id="2985" w:author="28.541_CR0844R1_(Rel-17)_TEI17" w:date="2023-01-09T14:24:00Z"/>
        </w:rPr>
      </w:pPr>
      <w:del w:id="2986" w:author="28.541_CR0844R1_(Rel-17)_TEI17" w:date="2023-01-09T14:24:00Z">
        <w:r w:rsidDel="00B300E6">
          <w:delText xml:space="preserve">      type: object</w:delText>
        </w:r>
      </w:del>
    </w:p>
    <w:p w14:paraId="2F11AEA4" w14:textId="227D85E2" w:rsidR="00D95B45" w:rsidDel="00B300E6" w:rsidRDefault="00D95B45" w:rsidP="00D95B45">
      <w:pPr>
        <w:pStyle w:val="PL"/>
        <w:rPr>
          <w:del w:id="2987" w:author="28.541_CR0844R1_(Rel-17)_TEI17" w:date="2023-01-09T14:24:00Z"/>
        </w:rPr>
      </w:pPr>
      <w:del w:id="2988" w:author="28.541_CR0844R1_(Rel-17)_TEI17" w:date="2023-01-09T14:24:00Z">
        <w:r w:rsidDel="00B300E6">
          <w:delText xml:space="preserve">      properties:</w:delText>
        </w:r>
      </w:del>
    </w:p>
    <w:p w14:paraId="546584C5" w14:textId="647F3DD1" w:rsidR="00D95B45" w:rsidDel="00B300E6" w:rsidRDefault="00D95B45" w:rsidP="00D95B45">
      <w:pPr>
        <w:pStyle w:val="PL"/>
        <w:rPr>
          <w:del w:id="2989" w:author="28.541_CR0844R1_(Rel-17)_TEI17" w:date="2023-01-09T14:24:00Z"/>
        </w:rPr>
      </w:pPr>
      <w:del w:id="2990" w:author="28.541_CR0844R1_(Rel-17)_TEI17" w:date="2023-01-09T14:24:00Z">
        <w:r w:rsidDel="00B300E6">
          <w:delText xml:space="preserve">        kpiType:</w:delText>
        </w:r>
      </w:del>
    </w:p>
    <w:p w14:paraId="55A36670" w14:textId="6636B5F7" w:rsidR="00D95B45" w:rsidDel="00B300E6" w:rsidRDefault="00D95B45" w:rsidP="00D95B45">
      <w:pPr>
        <w:pStyle w:val="PL"/>
        <w:rPr>
          <w:del w:id="2991" w:author="28.541_CR0844R1_(Rel-17)_TEI17" w:date="2023-01-09T14:24:00Z"/>
        </w:rPr>
      </w:pPr>
      <w:del w:id="2992" w:author="28.541_CR0844R1_(Rel-17)_TEI17" w:date="2023-01-09T14:24:00Z">
        <w:r w:rsidDel="00B300E6">
          <w:delText xml:space="preserve">          type: string</w:delText>
        </w:r>
      </w:del>
    </w:p>
    <w:p w14:paraId="789DAD9A" w14:textId="1471EF5B" w:rsidR="00D95B45" w:rsidDel="00B300E6" w:rsidRDefault="00D95B45" w:rsidP="00D95B45">
      <w:pPr>
        <w:pStyle w:val="PL"/>
        <w:rPr>
          <w:del w:id="2993" w:author="28.541_CR0844R1_(Rel-17)_TEI17" w:date="2023-01-09T14:24:00Z"/>
        </w:rPr>
      </w:pPr>
      <w:del w:id="2994" w:author="28.541_CR0844R1_(Rel-17)_TEI17" w:date="2023-01-09T14:24:00Z">
        <w:r w:rsidDel="00B300E6">
          <w:delText xml:space="preserve">          enum:</w:delText>
        </w:r>
      </w:del>
    </w:p>
    <w:p w14:paraId="5419E1C2" w14:textId="5B271E5E" w:rsidR="00D95B45" w:rsidDel="00B300E6" w:rsidRDefault="00D95B45" w:rsidP="00D95B45">
      <w:pPr>
        <w:pStyle w:val="PL"/>
        <w:rPr>
          <w:del w:id="2995" w:author="28.541_CR0844R1_(Rel-17)_TEI17" w:date="2023-01-09T14:24:00Z"/>
        </w:rPr>
      </w:pPr>
      <w:del w:id="2996" w:author="28.541_CR0844R1_(Rel-17)_TEI17" w:date="2023-01-09T14:24:00Z">
        <w:r w:rsidDel="00B300E6">
          <w:delText xml:space="preserve">            - MAXREGSUBS</w:delText>
        </w:r>
      </w:del>
    </w:p>
    <w:p w14:paraId="7FF6B035" w14:textId="4A57854E" w:rsidR="00D95B45" w:rsidDel="00B300E6" w:rsidRDefault="00D95B45" w:rsidP="00D95B45">
      <w:pPr>
        <w:pStyle w:val="PL"/>
        <w:rPr>
          <w:del w:id="2997" w:author="28.541_CR0844R1_(Rel-17)_TEI17" w:date="2023-01-09T14:24:00Z"/>
        </w:rPr>
      </w:pPr>
      <w:del w:id="2998" w:author="28.541_CR0844R1_(Rel-17)_TEI17" w:date="2023-01-09T14:24:00Z">
        <w:r w:rsidDel="00B300E6">
          <w:delText xml:space="preserve">            - MEANACTIVEUES</w:delText>
        </w:r>
      </w:del>
    </w:p>
    <w:p w14:paraId="35D2CE33" w14:textId="78573BAA" w:rsidR="00D95B45" w:rsidDel="00B300E6" w:rsidRDefault="00D95B45" w:rsidP="00D95B45">
      <w:pPr>
        <w:pStyle w:val="PL"/>
        <w:rPr>
          <w:del w:id="2999" w:author="28.541_CR0844R1_(Rel-17)_TEI17" w:date="2023-01-09T14:24:00Z"/>
        </w:rPr>
      </w:pPr>
      <w:del w:id="3000" w:author="28.541_CR0844R1_(Rel-17)_TEI17" w:date="2023-01-09T14:24:00Z">
        <w:r w:rsidDel="00B300E6">
          <w:delText xml:space="preserve">        req:</w:delText>
        </w:r>
      </w:del>
    </w:p>
    <w:p w14:paraId="733D588F" w14:textId="15F199E8" w:rsidR="00D95B45" w:rsidDel="00B300E6" w:rsidRDefault="00D95B45" w:rsidP="00D95B45">
      <w:pPr>
        <w:pStyle w:val="PL"/>
        <w:rPr>
          <w:del w:id="3001" w:author="28.541_CR0844R1_(Rel-17)_TEI17" w:date="2023-01-09T14:24:00Z"/>
        </w:rPr>
      </w:pPr>
      <w:del w:id="3002" w:author="28.541_CR0844R1_(Rel-17)_TEI17" w:date="2023-01-09T14:24:00Z">
        <w:r w:rsidDel="00B300E6">
          <w:delText xml:space="preserve">          type: number</w:delText>
        </w:r>
      </w:del>
    </w:p>
    <w:p w14:paraId="137B6495" w14:textId="4A3637EE" w:rsidR="00D95B45" w:rsidDel="00B300E6" w:rsidRDefault="00D95B45" w:rsidP="00D95B45">
      <w:pPr>
        <w:pStyle w:val="PL"/>
        <w:rPr>
          <w:del w:id="3003" w:author="28.541_CR0844R1_(Rel-17)_TEI17" w:date="2023-01-09T14:24:00Z"/>
        </w:rPr>
      </w:pPr>
      <w:del w:id="3004" w:author="28.541_CR0844R1_(Rel-17)_TEI17" w:date="2023-01-09T14:24:00Z">
        <w:r w:rsidDel="00B300E6">
          <w:delText xml:space="preserve">    EEPerfReq:</w:delText>
        </w:r>
      </w:del>
    </w:p>
    <w:p w14:paraId="7FCE5AB4" w14:textId="01155A53" w:rsidR="00D95B45" w:rsidDel="00B300E6" w:rsidRDefault="00D95B45" w:rsidP="00D95B45">
      <w:pPr>
        <w:pStyle w:val="PL"/>
        <w:rPr>
          <w:del w:id="3005" w:author="28.541_CR0844R1_(Rel-17)_TEI17" w:date="2023-01-09T14:24:00Z"/>
        </w:rPr>
      </w:pPr>
      <w:del w:id="3006" w:author="28.541_CR0844R1_(Rel-17)_TEI17" w:date="2023-01-09T14:24:00Z">
        <w:r w:rsidDel="00B300E6">
          <w:delText xml:space="preserve">      oneOf:</w:delText>
        </w:r>
      </w:del>
    </w:p>
    <w:p w14:paraId="2A7A9C89" w14:textId="718BD4B6" w:rsidR="00D95B45" w:rsidDel="00B300E6" w:rsidRDefault="00D95B45" w:rsidP="00D95B45">
      <w:pPr>
        <w:pStyle w:val="PL"/>
        <w:rPr>
          <w:del w:id="3007" w:author="28.541_CR0844R1_(Rel-17)_TEI17" w:date="2023-01-09T14:24:00Z"/>
        </w:rPr>
      </w:pPr>
      <w:del w:id="3008" w:author="28.541_CR0844R1_(Rel-17)_TEI17" w:date="2023-01-09T14:24:00Z">
        <w:r w:rsidDel="00B300E6">
          <w:delText xml:space="preserve">        - $ref: '#/components/schemas/EmbbEEPerfReq'</w:delText>
        </w:r>
      </w:del>
    </w:p>
    <w:p w14:paraId="3CD3F209" w14:textId="7EFDA992" w:rsidR="00D95B45" w:rsidDel="00B300E6" w:rsidRDefault="00D95B45" w:rsidP="00D95B45">
      <w:pPr>
        <w:pStyle w:val="PL"/>
        <w:rPr>
          <w:del w:id="3009" w:author="28.541_CR0844R1_(Rel-17)_TEI17" w:date="2023-01-09T14:24:00Z"/>
        </w:rPr>
      </w:pPr>
      <w:del w:id="3010" w:author="28.541_CR0844R1_(Rel-17)_TEI17" w:date="2023-01-09T14:24:00Z">
        <w:r w:rsidDel="00B300E6">
          <w:delText xml:space="preserve">        - $ref: '#/components/schemas/UrllcEEPerfReq'</w:delText>
        </w:r>
      </w:del>
    </w:p>
    <w:p w14:paraId="29F91AF0" w14:textId="33508A24" w:rsidR="00D95B45" w:rsidDel="00B300E6" w:rsidRDefault="00D95B45" w:rsidP="00D95B45">
      <w:pPr>
        <w:pStyle w:val="PL"/>
        <w:rPr>
          <w:del w:id="3011" w:author="28.541_CR0844R1_(Rel-17)_TEI17" w:date="2023-01-09T14:24:00Z"/>
        </w:rPr>
      </w:pPr>
      <w:del w:id="3012" w:author="28.541_CR0844R1_(Rel-17)_TEI17" w:date="2023-01-09T14:24:00Z">
        <w:r w:rsidDel="00B300E6">
          <w:delText xml:space="preserve">        - $ref: '#/components/schemas/MIoTEEPerfReq'</w:delText>
        </w:r>
      </w:del>
    </w:p>
    <w:p w14:paraId="548B3098" w14:textId="5962A8BA" w:rsidR="00D95B45" w:rsidDel="00B300E6" w:rsidRDefault="00D95B45" w:rsidP="00D95B45">
      <w:pPr>
        <w:pStyle w:val="PL"/>
        <w:rPr>
          <w:del w:id="3013" w:author="28.541_CR0844R1_(Rel-17)_TEI17" w:date="2023-01-09T14:24:00Z"/>
        </w:rPr>
      </w:pPr>
      <w:del w:id="3014" w:author="28.541_CR0844R1_(Rel-17)_TEI17" w:date="2023-01-09T14:24:00Z">
        <w:r w:rsidDel="00B300E6">
          <w:delText xml:space="preserve">    EnergyEfficiency:</w:delText>
        </w:r>
      </w:del>
    </w:p>
    <w:p w14:paraId="7AD41507" w14:textId="0763DE27" w:rsidR="00D95B45" w:rsidDel="00B300E6" w:rsidRDefault="00D95B45" w:rsidP="00D95B45">
      <w:pPr>
        <w:pStyle w:val="PL"/>
        <w:rPr>
          <w:del w:id="3015" w:author="28.541_CR0844R1_(Rel-17)_TEI17" w:date="2023-01-09T14:24:00Z"/>
        </w:rPr>
      </w:pPr>
      <w:del w:id="3016" w:author="28.541_CR0844R1_(Rel-17)_TEI17" w:date="2023-01-09T14:24:00Z">
        <w:r w:rsidDel="00B300E6">
          <w:delText xml:space="preserve">      type: object</w:delText>
        </w:r>
      </w:del>
    </w:p>
    <w:p w14:paraId="35379745" w14:textId="5D26895A" w:rsidR="00D95B45" w:rsidDel="00B300E6" w:rsidRDefault="00D95B45" w:rsidP="00D95B45">
      <w:pPr>
        <w:pStyle w:val="PL"/>
        <w:rPr>
          <w:del w:id="3017" w:author="28.541_CR0844R1_(Rel-17)_TEI17" w:date="2023-01-09T14:24:00Z"/>
        </w:rPr>
      </w:pPr>
      <w:del w:id="3018" w:author="28.541_CR0844R1_(Rel-17)_TEI17" w:date="2023-01-09T14:24:00Z">
        <w:r w:rsidDel="00B300E6">
          <w:delText xml:space="preserve">      properties:</w:delText>
        </w:r>
      </w:del>
    </w:p>
    <w:p w14:paraId="30B2F0EF" w14:textId="2BA913C0" w:rsidR="00D95B45" w:rsidDel="00B300E6" w:rsidRDefault="00D95B45" w:rsidP="00D95B45">
      <w:pPr>
        <w:pStyle w:val="PL"/>
        <w:rPr>
          <w:del w:id="3019" w:author="28.541_CR0844R1_(Rel-17)_TEI17" w:date="2023-01-09T14:24:00Z"/>
        </w:rPr>
      </w:pPr>
      <w:del w:id="3020" w:author="28.541_CR0844R1_(Rel-17)_TEI17" w:date="2023-01-09T14:24:00Z">
        <w:r w:rsidDel="00B300E6">
          <w:delText xml:space="preserve">        servAttrCom:</w:delText>
        </w:r>
      </w:del>
    </w:p>
    <w:p w14:paraId="5BD1C382" w14:textId="6D7DEDB7" w:rsidR="00D95B45" w:rsidDel="00B300E6" w:rsidRDefault="00D95B45" w:rsidP="00D95B45">
      <w:pPr>
        <w:pStyle w:val="PL"/>
        <w:rPr>
          <w:del w:id="3021" w:author="28.541_CR0844R1_(Rel-17)_TEI17" w:date="2023-01-09T14:24:00Z"/>
        </w:rPr>
      </w:pPr>
      <w:del w:id="3022" w:author="28.541_CR0844R1_(Rel-17)_TEI17" w:date="2023-01-09T14:24:00Z">
        <w:r w:rsidDel="00B300E6">
          <w:delText xml:space="preserve">          $ref: '#/components/schemas/ServAttrCom'</w:delText>
        </w:r>
      </w:del>
    </w:p>
    <w:p w14:paraId="19464565" w14:textId="3B65DFF1" w:rsidR="00D95B45" w:rsidDel="00B300E6" w:rsidRDefault="00D95B45" w:rsidP="00D95B45">
      <w:pPr>
        <w:pStyle w:val="PL"/>
        <w:rPr>
          <w:del w:id="3023" w:author="28.541_CR0844R1_(Rel-17)_TEI17" w:date="2023-01-09T14:24:00Z"/>
        </w:rPr>
      </w:pPr>
      <w:del w:id="3024" w:author="28.541_CR0844R1_(Rel-17)_TEI17" w:date="2023-01-09T14:24:00Z">
        <w:r w:rsidDel="00B300E6">
          <w:delText xml:space="preserve">        performance:</w:delText>
        </w:r>
      </w:del>
    </w:p>
    <w:p w14:paraId="37E0EE23" w14:textId="7B34343A" w:rsidR="00D95B45" w:rsidDel="00B300E6" w:rsidRDefault="00D95B45" w:rsidP="00D95B45">
      <w:pPr>
        <w:pStyle w:val="PL"/>
        <w:rPr>
          <w:del w:id="3025" w:author="28.541_CR0844R1_(Rel-17)_TEI17" w:date="2023-01-09T14:24:00Z"/>
        </w:rPr>
      </w:pPr>
      <w:del w:id="3026" w:author="28.541_CR0844R1_(Rel-17)_TEI17" w:date="2023-01-09T14:24:00Z">
        <w:r w:rsidDel="00B300E6">
          <w:delText xml:space="preserve">          $ref: '#/components/schemas/EEPerfReq'      </w:delText>
        </w:r>
      </w:del>
    </w:p>
    <w:p w14:paraId="4B1C8244" w14:textId="3DD8C201" w:rsidR="00D95B45" w:rsidDel="00B300E6" w:rsidRDefault="00D95B45" w:rsidP="00D95B45">
      <w:pPr>
        <w:pStyle w:val="PL"/>
        <w:rPr>
          <w:del w:id="3027" w:author="28.541_CR0844R1_(Rel-17)_TEI17" w:date="2023-01-09T14:24:00Z"/>
        </w:rPr>
      </w:pPr>
      <w:del w:id="3028" w:author="28.541_CR0844R1_(Rel-17)_TEI17" w:date="2023-01-09T14:24:00Z">
        <w:r w:rsidDel="00B300E6">
          <w:delText xml:space="preserve">    NSSAASupport:</w:delText>
        </w:r>
      </w:del>
    </w:p>
    <w:p w14:paraId="1FBE4478" w14:textId="32D2FC12" w:rsidR="00D95B45" w:rsidDel="00B300E6" w:rsidRDefault="00D95B45" w:rsidP="00D95B45">
      <w:pPr>
        <w:pStyle w:val="PL"/>
        <w:rPr>
          <w:del w:id="3029" w:author="28.541_CR0844R1_(Rel-17)_TEI17" w:date="2023-01-09T14:24:00Z"/>
        </w:rPr>
      </w:pPr>
      <w:del w:id="3030" w:author="28.541_CR0844R1_(Rel-17)_TEI17" w:date="2023-01-09T14:24:00Z">
        <w:r w:rsidDel="00B300E6">
          <w:delText xml:space="preserve">      type: object</w:delText>
        </w:r>
      </w:del>
    </w:p>
    <w:p w14:paraId="61557A4C" w14:textId="6C180B9C" w:rsidR="00D95B45" w:rsidDel="00B300E6" w:rsidRDefault="00D95B45" w:rsidP="00D95B45">
      <w:pPr>
        <w:pStyle w:val="PL"/>
        <w:rPr>
          <w:del w:id="3031" w:author="28.541_CR0844R1_(Rel-17)_TEI17" w:date="2023-01-09T14:24:00Z"/>
        </w:rPr>
      </w:pPr>
      <w:del w:id="3032" w:author="28.541_CR0844R1_(Rel-17)_TEI17" w:date="2023-01-09T14:24:00Z">
        <w:r w:rsidDel="00B300E6">
          <w:delText xml:space="preserve">      properties:</w:delText>
        </w:r>
      </w:del>
    </w:p>
    <w:p w14:paraId="2741931F" w14:textId="2ECDA6EB" w:rsidR="00D95B45" w:rsidDel="00B300E6" w:rsidRDefault="00D95B45" w:rsidP="00D95B45">
      <w:pPr>
        <w:pStyle w:val="PL"/>
        <w:rPr>
          <w:del w:id="3033" w:author="28.541_CR0844R1_(Rel-17)_TEI17" w:date="2023-01-09T14:24:00Z"/>
        </w:rPr>
      </w:pPr>
      <w:del w:id="3034" w:author="28.541_CR0844R1_(Rel-17)_TEI17" w:date="2023-01-09T14:24:00Z">
        <w:r w:rsidDel="00B300E6">
          <w:delText xml:space="preserve">        servAttrCom:</w:delText>
        </w:r>
      </w:del>
    </w:p>
    <w:p w14:paraId="19B5DA1D" w14:textId="08648B55" w:rsidR="00D95B45" w:rsidDel="00B300E6" w:rsidRDefault="00D95B45" w:rsidP="00D95B45">
      <w:pPr>
        <w:pStyle w:val="PL"/>
        <w:rPr>
          <w:del w:id="3035" w:author="28.541_CR0844R1_(Rel-17)_TEI17" w:date="2023-01-09T14:24:00Z"/>
        </w:rPr>
      </w:pPr>
      <w:del w:id="3036" w:author="28.541_CR0844R1_(Rel-17)_TEI17" w:date="2023-01-09T14:24:00Z">
        <w:r w:rsidDel="00B300E6">
          <w:delText xml:space="preserve">          $ref: '#/components/schemas/ServAttrCom'</w:delText>
        </w:r>
      </w:del>
    </w:p>
    <w:p w14:paraId="707D59CF" w14:textId="3F3516FE" w:rsidR="00D95B45" w:rsidDel="00B300E6" w:rsidRDefault="00D95B45" w:rsidP="00D95B45">
      <w:pPr>
        <w:pStyle w:val="PL"/>
        <w:rPr>
          <w:del w:id="3037" w:author="28.541_CR0844R1_(Rel-17)_TEI17" w:date="2023-01-09T14:24:00Z"/>
        </w:rPr>
      </w:pPr>
      <w:del w:id="3038" w:author="28.541_CR0844R1_(Rel-17)_TEI17" w:date="2023-01-09T14:24:00Z">
        <w:r w:rsidDel="00B300E6">
          <w:delText xml:space="preserve">        support:</w:delText>
        </w:r>
      </w:del>
    </w:p>
    <w:p w14:paraId="13EB3AC9" w14:textId="454A0873" w:rsidR="00D95B45" w:rsidDel="00B300E6" w:rsidRDefault="00D95B45" w:rsidP="00D95B45">
      <w:pPr>
        <w:pStyle w:val="PL"/>
        <w:rPr>
          <w:del w:id="3039" w:author="28.541_CR0844R1_(Rel-17)_TEI17" w:date="2023-01-09T14:24:00Z"/>
        </w:rPr>
      </w:pPr>
      <w:del w:id="3040" w:author="28.541_CR0844R1_(Rel-17)_TEI17" w:date="2023-01-09T14:24:00Z">
        <w:r w:rsidDel="00B300E6">
          <w:delText xml:space="preserve">          $ref: '#/components/schemas/Support'  </w:delText>
        </w:r>
      </w:del>
    </w:p>
    <w:p w14:paraId="423AE9BE" w14:textId="75EA4907" w:rsidR="00D95B45" w:rsidDel="00B300E6" w:rsidRDefault="00D95B45" w:rsidP="00D95B45">
      <w:pPr>
        <w:pStyle w:val="PL"/>
        <w:rPr>
          <w:del w:id="3041" w:author="28.541_CR0844R1_(Rel-17)_TEI17" w:date="2023-01-09T14:24:00Z"/>
        </w:rPr>
      </w:pPr>
      <w:del w:id="3042" w:author="28.541_CR0844R1_(Rel-17)_TEI17" w:date="2023-01-09T14:24:00Z">
        <w:r w:rsidDel="00B300E6">
          <w:delText xml:space="preserve">    SecFunc:</w:delText>
        </w:r>
      </w:del>
    </w:p>
    <w:p w14:paraId="6925E4C1" w14:textId="0A14D06E" w:rsidR="00D95B45" w:rsidDel="00B300E6" w:rsidRDefault="00D95B45" w:rsidP="00D95B45">
      <w:pPr>
        <w:pStyle w:val="PL"/>
        <w:rPr>
          <w:del w:id="3043" w:author="28.541_CR0844R1_(Rel-17)_TEI17" w:date="2023-01-09T14:24:00Z"/>
        </w:rPr>
      </w:pPr>
      <w:del w:id="3044" w:author="28.541_CR0844R1_(Rel-17)_TEI17" w:date="2023-01-09T14:24:00Z">
        <w:r w:rsidDel="00B300E6">
          <w:delText xml:space="preserve">      type: object</w:delText>
        </w:r>
      </w:del>
    </w:p>
    <w:p w14:paraId="6DC5ABEF" w14:textId="4059EBB7" w:rsidR="00D95B45" w:rsidDel="00B300E6" w:rsidRDefault="00D95B45" w:rsidP="00D95B45">
      <w:pPr>
        <w:pStyle w:val="PL"/>
        <w:rPr>
          <w:del w:id="3045" w:author="28.541_CR0844R1_(Rel-17)_TEI17" w:date="2023-01-09T14:24:00Z"/>
        </w:rPr>
      </w:pPr>
      <w:del w:id="3046" w:author="28.541_CR0844R1_(Rel-17)_TEI17" w:date="2023-01-09T14:24:00Z">
        <w:r w:rsidDel="00B300E6">
          <w:delText xml:space="preserve">      properties:</w:delText>
        </w:r>
      </w:del>
    </w:p>
    <w:p w14:paraId="5361D846" w14:textId="30B5B248" w:rsidR="00D95B45" w:rsidDel="00B300E6" w:rsidRDefault="00D95B45" w:rsidP="00D95B45">
      <w:pPr>
        <w:pStyle w:val="PL"/>
        <w:rPr>
          <w:del w:id="3047" w:author="28.541_CR0844R1_(Rel-17)_TEI17" w:date="2023-01-09T14:24:00Z"/>
        </w:rPr>
      </w:pPr>
      <w:del w:id="3048" w:author="28.541_CR0844R1_(Rel-17)_TEI17" w:date="2023-01-09T14:24:00Z">
        <w:r w:rsidDel="00B300E6">
          <w:delText xml:space="preserve">        secFunId:</w:delText>
        </w:r>
      </w:del>
    </w:p>
    <w:p w14:paraId="6BB2D75C" w14:textId="25086D14" w:rsidR="00D95B45" w:rsidDel="00B300E6" w:rsidRDefault="00D95B45" w:rsidP="00D95B45">
      <w:pPr>
        <w:pStyle w:val="PL"/>
        <w:rPr>
          <w:del w:id="3049" w:author="28.541_CR0844R1_(Rel-17)_TEI17" w:date="2023-01-09T14:24:00Z"/>
        </w:rPr>
      </w:pPr>
      <w:del w:id="3050" w:author="28.541_CR0844R1_(Rel-17)_TEI17" w:date="2023-01-09T14:24:00Z">
        <w:r w:rsidDel="00B300E6">
          <w:delText xml:space="preserve">          type: string</w:delText>
        </w:r>
      </w:del>
    </w:p>
    <w:p w14:paraId="46FCCDC5" w14:textId="67C37720" w:rsidR="00D95B45" w:rsidDel="00B300E6" w:rsidRDefault="00D95B45" w:rsidP="00D95B45">
      <w:pPr>
        <w:pStyle w:val="PL"/>
        <w:rPr>
          <w:del w:id="3051" w:author="28.541_CR0844R1_(Rel-17)_TEI17" w:date="2023-01-09T14:24:00Z"/>
        </w:rPr>
      </w:pPr>
      <w:del w:id="3052" w:author="28.541_CR0844R1_(Rel-17)_TEI17" w:date="2023-01-09T14:24:00Z">
        <w:r w:rsidDel="00B300E6">
          <w:delText xml:space="preserve">        secFunType:</w:delText>
        </w:r>
      </w:del>
    </w:p>
    <w:p w14:paraId="6B6EE764" w14:textId="3E518818" w:rsidR="00D95B45" w:rsidDel="00B300E6" w:rsidRDefault="00D95B45" w:rsidP="00D95B45">
      <w:pPr>
        <w:pStyle w:val="PL"/>
        <w:rPr>
          <w:del w:id="3053" w:author="28.541_CR0844R1_(Rel-17)_TEI17" w:date="2023-01-09T14:24:00Z"/>
        </w:rPr>
      </w:pPr>
      <w:del w:id="3054" w:author="28.541_CR0844R1_(Rel-17)_TEI17" w:date="2023-01-09T14:24:00Z">
        <w:r w:rsidDel="00B300E6">
          <w:delText xml:space="preserve">          type: string</w:delText>
        </w:r>
      </w:del>
    </w:p>
    <w:p w14:paraId="18AFC597" w14:textId="76514A31" w:rsidR="00D95B45" w:rsidDel="00B300E6" w:rsidRDefault="00D95B45" w:rsidP="00D95B45">
      <w:pPr>
        <w:pStyle w:val="PL"/>
        <w:rPr>
          <w:del w:id="3055" w:author="28.541_CR0844R1_(Rel-17)_TEI17" w:date="2023-01-09T14:24:00Z"/>
        </w:rPr>
      </w:pPr>
      <w:del w:id="3056" w:author="28.541_CR0844R1_(Rel-17)_TEI17" w:date="2023-01-09T14:24:00Z">
        <w:r w:rsidDel="00B300E6">
          <w:delText xml:space="preserve">        secRules:</w:delText>
        </w:r>
      </w:del>
    </w:p>
    <w:p w14:paraId="2A3BF8D0" w14:textId="1280B1F2" w:rsidR="00D95B45" w:rsidDel="00B300E6" w:rsidRDefault="00D95B45" w:rsidP="00D95B45">
      <w:pPr>
        <w:pStyle w:val="PL"/>
        <w:rPr>
          <w:del w:id="3057" w:author="28.541_CR0844R1_(Rel-17)_TEI17" w:date="2023-01-09T14:24:00Z"/>
        </w:rPr>
      </w:pPr>
      <w:del w:id="3058" w:author="28.541_CR0844R1_(Rel-17)_TEI17" w:date="2023-01-09T14:24:00Z">
        <w:r w:rsidDel="00B300E6">
          <w:delText xml:space="preserve">          type: array</w:delText>
        </w:r>
      </w:del>
    </w:p>
    <w:p w14:paraId="59C51DED" w14:textId="5AC0110F" w:rsidR="00D95B45" w:rsidDel="00B300E6" w:rsidRDefault="00D95B45" w:rsidP="00D95B45">
      <w:pPr>
        <w:pStyle w:val="PL"/>
        <w:rPr>
          <w:del w:id="3059" w:author="28.541_CR0844R1_(Rel-17)_TEI17" w:date="2023-01-09T14:24:00Z"/>
        </w:rPr>
      </w:pPr>
      <w:del w:id="3060" w:author="28.541_CR0844R1_(Rel-17)_TEI17" w:date="2023-01-09T14:24:00Z">
        <w:r w:rsidDel="00B300E6">
          <w:delText xml:space="preserve">          items:</w:delText>
        </w:r>
      </w:del>
    </w:p>
    <w:p w14:paraId="7A19E92E" w14:textId="692B9BFC" w:rsidR="00D95B45" w:rsidDel="00B300E6" w:rsidRDefault="00D95B45" w:rsidP="00D95B45">
      <w:pPr>
        <w:pStyle w:val="PL"/>
        <w:rPr>
          <w:del w:id="3061" w:author="28.541_CR0844R1_(Rel-17)_TEI17" w:date="2023-01-09T14:24:00Z"/>
        </w:rPr>
      </w:pPr>
      <w:del w:id="3062" w:author="28.541_CR0844R1_(Rel-17)_TEI17" w:date="2023-01-09T14:24:00Z">
        <w:r w:rsidDel="00B300E6">
          <w:delText xml:space="preserve">            type: string</w:delText>
        </w:r>
      </w:del>
    </w:p>
    <w:p w14:paraId="4F1392FB" w14:textId="6C584287" w:rsidR="00D95B45" w:rsidDel="00B300E6" w:rsidRDefault="00D95B45" w:rsidP="00D95B45">
      <w:pPr>
        <w:pStyle w:val="PL"/>
        <w:rPr>
          <w:del w:id="3063" w:author="28.541_CR0844R1_(Rel-17)_TEI17" w:date="2023-01-09T14:24:00Z"/>
        </w:rPr>
      </w:pPr>
      <w:del w:id="3064" w:author="28.541_CR0844R1_(Rel-17)_TEI17" w:date="2023-01-09T14:24:00Z">
        <w:r w:rsidDel="00B300E6">
          <w:delText xml:space="preserve">    N6Protection:</w:delText>
        </w:r>
      </w:del>
    </w:p>
    <w:p w14:paraId="3CFA7808" w14:textId="59FF6584" w:rsidR="00D95B45" w:rsidDel="00B300E6" w:rsidRDefault="00D95B45" w:rsidP="00D95B45">
      <w:pPr>
        <w:pStyle w:val="PL"/>
        <w:rPr>
          <w:del w:id="3065" w:author="28.541_CR0844R1_(Rel-17)_TEI17" w:date="2023-01-09T14:24:00Z"/>
        </w:rPr>
      </w:pPr>
      <w:del w:id="3066" w:author="28.541_CR0844R1_(Rel-17)_TEI17" w:date="2023-01-09T14:24:00Z">
        <w:r w:rsidDel="00B300E6">
          <w:delText xml:space="preserve">      type: object</w:delText>
        </w:r>
      </w:del>
    </w:p>
    <w:p w14:paraId="6FDBA45E" w14:textId="61D1D298" w:rsidR="00D95B45" w:rsidDel="00B300E6" w:rsidRDefault="00D95B45" w:rsidP="00D95B45">
      <w:pPr>
        <w:pStyle w:val="PL"/>
        <w:rPr>
          <w:del w:id="3067" w:author="28.541_CR0844R1_(Rel-17)_TEI17" w:date="2023-01-09T14:24:00Z"/>
        </w:rPr>
      </w:pPr>
      <w:del w:id="3068" w:author="28.541_CR0844R1_(Rel-17)_TEI17" w:date="2023-01-09T14:24:00Z">
        <w:r w:rsidDel="00B300E6">
          <w:delText xml:space="preserve">      properties:</w:delText>
        </w:r>
      </w:del>
    </w:p>
    <w:p w14:paraId="583DA5B4" w14:textId="28AAE236" w:rsidR="00D95B45" w:rsidDel="00B300E6" w:rsidRDefault="00D95B45" w:rsidP="00D95B45">
      <w:pPr>
        <w:pStyle w:val="PL"/>
        <w:rPr>
          <w:del w:id="3069" w:author="28.541_CR0844R1_(Rel-17)_TEI17" w:date="2023-01-09T14:24:00Z"/>
        </w:rPr>
      </w:pPr>
      <w:del w:id="3070" w:author="28.541_CR0844R1_(Rel-17)_TEI17" w:date="2023-01-09T14:24:00Z">
        <w:r w:rsidDel="00B300E6">
          <w:delText xml:space="preserve">        servAttrCom:</w:delText>
        </w:r>
      </w:del>
    </w:p>
    <w:p w14:paraId="500AD876" w14:textId="41ADC2E0" w:rsidR="00D95B45" w:rsidDel="00B300E6" w:rsidRDefault="00D95B45" w:rsidP="00D95B45">
      <w:pPr>
        <w:pStyle w:val="PL"/>
        <w:rPr>
          <w:del w:id="3071" w:author="28.541_CR0844R1_(Rel-17)_TEI17" w:date="2023-01-09T14:24:00Z"/>
        </w:rPr>
      </w:pPr>
      <w:del w:id="3072" w:author="28.541_CR0844R1_(Rel-17)_TEI17" w:date="2023-01-09T14:24:00Z">
        <w:r w:rsidDel="00B300E6">
          <w:delText xml:space="preserve">          $ref: '#/components/schemas/ServAttrCom'</w:delText>
        </w:r>
      </w:del>
    </w:p>
    <w:p w14:paraId="4B1EFA30" w14:textId="76BD5DAD" w:rsidR="00D95B45" w:rsidDel="00B300E6" w:rsidRDefault="00D95B45" w:rsidP="00D95B45">
      <w:pPr>
        <w:pStyle w:val="PL"/>
        <w:rPr>
          <w:del w:id="3073" w:author="28.541_CR0844R1_(Rel-17)_TEI17" w:date="2023-01-09T14:24:00Z"/>
        </w:rPr>
      </w:pPr>
      <w:del w:id="3074" w:author="28.541_CR0844R1_(Rel-17)_TEI17" w:date="2023-01-09T14:24:00Z">
        <w:r w:rsidDel="00B300E6">
          <w:delText xml:space="preserve">        secFuncList:</w:delText>
        </w:r>
      </w:del>
    </w:p>
    <w:p w14:paraId="7E70DCAC" w14:textId="0584EB17" w:rsidR="00D95B45" w:rsidDel="00B300E6" w:rsidRDefault="00D95B45" w:rsidP="00D95B45">
      <w:pPr>
        <w:pStyle w:val="PL"/>
        <w:rPr>
          <w:del w:id="3075" w:author="28.541_CR0844R1_(Rel-17)_TEI17" w:date="2023-01-09T14:24:00Z"/>
        </w:rPr>
      </w:pPr>
      <w:del w:id="3076" w:author="28.541_CR0844R1_(Rel-17)_TEI17" w:date="2023-01-09T14:24:00Z">
        <w:r w:rsidDel="00B300E6">
          <w:delText xml:space="preserve">          type: array</w:delText>
        </w:r>
      </w:del>
    </w:p>
    <w:p w14:paraId="4ACEBF80" w14:textId="23075E2C" w:rsidR="00D95B45" w:rsidDel="00B300E6" w:rsidRDefault="00D95B45" w:rsidP="00D95B45">
      <w:pPr>
        <w:pStyle w:val="PL"/>
        <w:rPr>
          <w:del w:id="3077" w:author="28.541_CR0844R1_(Rel-17)_TEI17" w:date="2023-01-09T14:24:00Z"/>
        </w:rPr>
      </w:pPr>
      <w:del w:id="3078" w:author="28.541_CR0844R1_(Rel-17)_TEI17" w:date="2023-01-09T14:24:00Z">
        <w:r w:rsidDel="00B300E6">
          <w:delText xml:space="preserve">          items:</w:delText>
        </w:r>
      </w:del>
    </w:p>
    <w:p w14:paraId="789565A4" w14:textId="6331F95D" w:rsidR="00D95B45" w:rsidDel="00B300E6" w:rsidRDefault="00D95B45" w:rsidP="00D95B45">
      <w:pPr>
        <w:pStyle w:val="PL"/>
        <w:rPr>
          <w:del w:id="3079" w:author="28.541_CR0844R1_(Rel-17)_TEI17" w:date="2023-01-09T14:24:00Z"/>
        </w:rPr>
      </w:pPr>
      <w:del w:id="3080" w:author="28.541_CR0844R1_(Rel-17)_TEI17" w:date="2023-01-09T14:24:00Z">
        <w:r w:rsidDel="00B300E6">
          <w:delText xml:space="preserve">            $ref: '#/components/schemas/SecFunc'</w:delText>
        </w:r>
      </w:del>
    </w:p>
    <w:p w14:paraId="1669441C" w14:textId="0F38479E" w:rsidR="00D95B45" w:rsidDel="00B300E6" w:rsidRDefault="00D95B45" w:rsidP="00D95B45">
      <w:pPr>
        <w:pStyle w:val="PL"/>
        <w:rPr>
          <w:del w:id="3081" w:author="28.541_CR0844R1_(Rel-17)_TEI17" w:date="2023-01-09T14:24:00Z"/>
        </w:rPr>
      </w:pPr>
    </w:p>
    <w:p w14:paraId="5F669FA4" w14:textId="599B7B61" w:rsidR="00D95B45" w:rsidDel="00B300E6" w:rsidRDefault="00D95B45" w:rsidP="00D95B45">
      <w:pPr>
        <w:pStyle w:val="PL"/>
        <w:rPr>
          <w:del w:id="3082" w:author="28.541_CR0844R1_(Rel-17)_TEI17" w:date="2023-01-09T14:24:00Z"/>
        </w:rPr>
      </w:pPr>
      <w:del w:id="3083" w:author="28.541_CR0844R1_(Rel-17)_TEI17" w:date="2023-01-09T14:24:00Z">
        <w:r w:rsidDel="00B300E6">
          <w:delText xml:space="preserve">    CNSliceSubnetProfile:</w:delText>
        </w:r>
      </w:del>
    </w:p>
    <w:p w14:paraId="7F073CA0" w14:textId="6DD9A378" w:rsidR="00D95B45" w:rsidDel="00B300E6" w:rsidRDefault="00D95B45" w:rsidP="00D95B45">
      <w:pPr>
        <w:pStyle w:val="PL"/>
        <w:rPr>
          <w:del w:id="3084" w:author="28.541_CR0844R1_(Rel-17)_TEI17" w:date="2023-01-09T14:24:00Z"/>
        </w:rPr>
      </w:pPr>
      <w:del w:id="3085" w:author="28.541_CR0844R1_(Rel-17)_TEI17" w:date="2023-01-09T14:24:00Z">
        <w:r w:rsidDel="00B300E6">
          <w:delText xml:space="preserve">      type: object</w:delText>
        </w:r>
      </w:del>
    </w:p>
    <w:p w14:paraId="53ADD576" w14:textId="195988B0" w:rsidR="00D95B45" w:rsidDel="00B300E6" w:rsidRDefault="00D95B45" w:rsidP="00D95B45">
      <w:pPr>
        <w:pStyle w:val="PL"/>
        <w:rPr>
          <w:del w:id="3086" w:author="28.541_CR0844R1_(Rel-17)_TEI17" w:date="2023-01-09T14:24:00Z"/>
        </w:rPr>
      </w:pPr>
      <w:del w:id="3087" w:author="28.541_CR0844R1_(Rel-17)_TEI17" w:date="2023-01-09T14:24:00Z">
        <w:r w:rsidDel="00B300E6">
          <w:delText xml:space="preserve">      properties:</w:delText>
        </w:r>
      </w:del>
    </w:p>
    <w:p w14:paraId="4EE2FC23" w14:textId="3D198B96" w:rsidR="00D95B45" w:rsidDel="00B300E6" w:rsidRDefault="00D95B45" w:rsidP="00D95B45">
      <w:pPr>
        <w:pStyle w:val="PL"/>
        <w:rPr>
          <w:del w:id="3088" w:author="28.541_CR0844R1_(Rel-17)_TEI17" w:date="2023-01-09T14:24:00Z"/>
        </w:rPr>
      </w:pPr>
      <w:del w:id="3089" w:author="28.541_CR0844R1_(Rel-17)_TEI17" w:date="2023-01-09T14:24:00Z">
        <w:r w:rsidDel="00B300E6">
          <w:delText xml:space="preserve">        maxNumberofUEs:</w:delText>
        </w:r>
      </w:del>
    </w:p>
    <w:p w14:paraId="74EFB69C" w14:textId="3EE9177E" w:rsidR="00D95B45" w:rsidDel="00B300E6" w:rsidRDefault="00D95B45" w:rsidP="00D95B45">
      <w:pPr>
        <w:pStyle w:val="PL"/>
        <w:rPr>
          <w:del w:id="3090" w:author="28.541_CR0844R1_(Rel-17)_TEI17" w:date="2023-01-09T14:24:00Z"/>
        </w:rPr>
      </w:pPr>
      <w:del w:id="3091" w:author="28.541_CR0844R1_(Rel-17)_TEI17" w:date="2023-01-09T14:24:00Z">
        <w:r w:rsidDel="00B300E6">
          <w:delText xml:space="preserve">          type: integer</w:delText>
        </w:r>
      </w:del>
    </w:p>
    <w:p w14:paraId="2B3D6E18" w14:textId="4D1E1138" w:rsidR="00D95B45" w:rsidDel="00B300E6" w:rsidRDefault="00D95B45" w:rsidP="00D95B45">
      <w:pPr>
        <w:pStyle w:val="PL"/>
        <w:rPr>
          <w:del w:id="3092" w:author="28.541_CR0844R1_(Rel-17)_TEI17" w:date="2023-01-09T14:24:00Z"/>
        </w:rPr>
      </w:pPr>
      <w:del w:id="3093" w:author="28.541_CR0844R1_(Rel-17)_TEI17" w:date="2023-01-09T14:24:00Z">
        <w:r w:rsidDel="00B300E6">
          <w:delText xml:space="preserve">        dLLatency:</w:delText>
        </w:r>
      </w:del>
    </w:p>
    <w:p w14:paraId="6EB54617" w14:textId="07361B1A" w:rsidR="00D95B45" w:rsidDel="00B300E6" w:rsidRDefault="00D95B45" w:rsidP="00D95B45">
      <w:pPr>
        <w:pStyle w:val="PL"/>
        <w:rPr>
          <w:del w:id="3094" w:author="28.541_CR0844R1_(Rel-17)_TEI17" w:date="2023-01-09T14:24:00Z"/>
        </w:rPr>
      </w:pPr>
      <w:del w:id="3095" w:author="28.541_CR0844R1_(Rel-17)_TEI17" w:date="2023-01-09T14:24:00Z">
        <w:r w:rsidDel="00B300E6">
          <w:delText xml:space="preserve">          type: number</w:delText>
        </w:r>
      </w:del>
    </w:p>
    <w:p w14:paraId="3B4EC31D" w14:textId="29C99C89" w:rsidR="00D95B45" w:rsidDel="00B300E6" w:rsidRDefault="00D95B45" w:rsidP="00D95B45">
      <w:pPr>
        <w:pStyle w:val="PL"/>
        <w:rPr>
          <w:del w:id="3096" w:author="28.541_CR0844R1_(Rel-17)_TEI17" w:date="2023-01-09T14:24:00Z"/>
        </w:rPr>
      </w:pPr>
      <w:del w:id="3097" w:author="28.541_CR0844R1_(Rel-17)_TEI17" w:date="2023-01-09T14:24:00Z">
        <w:r w:rsidDel="00B300E6">
          <w:delText xml:space="preserve">        uLLatency:</w:delText>
        </w:r>
      </w:del>
    </w:p>
    <w:p w14:paraId="579FF298" w14:textId="7162020C" w:rsidR="00D95B45" w:rsidDel="00B300E6" w:rsidRDefault="00D95B45" w:rsidP="00D95B45">
      <w:pPr>
        <w:pStyle w:val="PL"/>
        <w:rPr>
          <w:del w:id="3098" w:author="28.541_CR0844R1_(Rel-17)_TEI17" w:date="2023-01-09T14:24:00Z"/>
        </w:rPr>
      </w:pPr>
      <w:del w:id="3099" w:author="28.541_CR0844R1_(Rel-17)_TEI17" w:date="2023-01-09T14:24:00Z">
        <w:r w:rsidDel="00B300E6">
          <w:delText xml:space="preserve">          type: number</w:delText>
        </w:r>
      </w:del>
    </w:p>
    <w:p w14:paraId="2E2AA0DD" w14:textId="7DEDDA06" w:rsidR="00D95B45" w:rsidDel="00B300E6" w:rsidRDefault="00D95B45" w:rsidP="00D95B45">
      <w:pPr>
        <w:pStyle w:val="PL"/>
        <w:rPr>
          <w:del w:id="3100" w:author="28.541_CR0844R1_(Rel-17)_TEI17" w:date="2023-01-09T14:24:00Z"/>
        </w:rPr>
      </w:pPr>
      <w:del w:id="3101" w:author="28.541_CR0844R1_(Rel-17)_TEI17" w:date="2023-01-09T14:24:00Z">
        <w:r w:rsidDel="00B300E6">
          <w:delText xml:space="preserve">        dLThptPerSliceSubnet:</w:delText>
        </w:r>
      </w:del>
    </w:p>
    <w:p w14:paraId="346A0A7D" w14:textId="1DFE64F0" w:rsidR="00D95B45" w:rsidDel="00B300E6" w:rsidRDefault="00D95B45" w:rsidP="00D95B45">
      <w:pPr>
        <w:pStyle w:val="PL"/>
        <w:rPr>
          <w:del w:id="3102" w:author="28.541_CR0844R1_(Rel-17)_TEI17" w:date="2023-01-09T14:24:00Z"/>
        </w:rPr>
      </w:pPr>
      <w:del w:id="3103" w:author="28.541_CR0844R1_(Rel-17)_TEI17" w:date="2023-01-09T14:24:00Z">
        <w:r w:rsidDel="00B300E6">
          <w:delText xml:space="preserve">          $ref: '#/components/schemas/XLThpt'</w:delText>
        </w:r>
      </w:del>
    </w:p>
    <w:p w14:paraId="63212CD5" w14:textId="2D1F3740" w:rsidR="00D95B45" w:rsidDel="00B300E6" w:rsidRDefault="00D95B45" w:rsidP="00D95B45">
      <w:pPr>
        <w:pStyle w:val="PL"/>
        <w:rPr>
          <w:del w:id="3104" w:author="28.541_CR0844R1_(Rel-17)_TEI17" w:date="2023-01-09T14:24:00Z"/>
        </w:rPr>
      </w:pPr>
      <w:del w:id="3105" w:author="28.541_CR0844R1_(Rel-17)_TEI17" w:date="2023-01-09T14:24:00Z">
        <w:r w:rsidDel="00B300E6">
          <w:delText xml:space="preserve">        dLThptPerUE:</w:delText>
        </w:r>
      </w:del>
    </w:p>
    <w:p w14:paraId="0AC1D5E7" w14:textId="4814EBCC" w:rsidR="00D95B45" w:rsidDel="00B300E6" w:rsidRDefault="00D95B45" w:rsidP="00D95B45">
      <w:pPr>
        <w:pStyle w:val="PL"/>
        <w:rPr>
          <w:del w:id="3106" w:author="28.541_CR0844R1_(Rel-17)_TEI17" w:date="2023-01-09T14:24:00Z"/>
        </w:rPr>
      </w:pPr>
      <w:del w:id="3107" w:author="28.541_CR0844R1_(Rel-17)_TEI17" w:date="2023-01-09T14:24:00Z">
        <w:r w:rsidDel="00B300E6">
          <w:delText xml:space="preserve">          $ref: '#/components/schemas/XLThpt'</w:delText>
        </w:r>
      </w:del>
    </w:p>
    <w:p w14:paraId="4937AF52" w14:textId="4968CD99" w:rsidR="00D95B45" w:rsidDel="00B300E6" w:rsidRDefault="00D95B45" w:rsidP="00D95B45">
      <w:pPr>
        <w:pStyle w:val="PL"/>
        <w:rPr>
          <w:del w:id="3108" w:author="28.541_CR0844R1_(Rel-17)_TEI17" w:date="2023-01-09T14:24:00Z"/>
        </w:rPr>
      </w:pPr>
      <w:del w:id="3109" w:author="28.541_CR0844R1_(Rel-17)_TEI17" w:date="2023-01-09T14:24:00Z">
        <w:r w:rsidDel="00B300E6">
          <w:delText xml:space="preserve">        uLThptPerSliceSubnet:</w:delText>
        </w:r>
      </w:del>
    </w:p>
    <w:p w14:paraId="784DC3AA" w14:textId="3701F870" w:rsidR="00D95B45" w:rsidDel="00B300E6" w:rsidRDefault="00D95B45" w:rsidP="00D95B45">
      <w:pPr>
        <w:pStyle w:val="PL"/>
        <w:rPr>
          <w:del w:id="3110" w:author="28.541_CR0844R1_(Rel-17)_TEI17" w:date="2023-01-09T14:24:00Z"/>
        </w:rPr>
      </w:pPr>
      <w:del w:id="3111" w:author="28.541_CR0844R1_(Rel-17)_TEI17" w:date="2023-01-09T14:24:00Z">
        <w:r w:rsidDel="00B300E6">
          <w:delText xml:space="preserve">          $ref: '#/components/schemas/XLThpt'</w:delText>
        </w:r>
      </w:del>
    </w:p>
    <w:p w14:paraId="5A5839A8" w14:textId="0572774A" w:rsidR="00D95B45" w:rsidDel="00B300E6" w:rsidRDefault="00D95B45" w:rsidP="00D95B45">
      <w:pPr>
        <w:pStyle w:val="PL"/>
        <w:rPr>
          <w:del w:id="3112" w:author="28.541_CR0844R1_(Rel-17)_TEI17" w:date="2023-01-09T14:24:00Z"/>
        </w:rPr>
      </w:pPr>
      <w:del w:id="3113" w:author="28.541_CR0844R1_(Rel-17)_TEI17" w:date="2023-01-09T14:24:00Z">
        <w:r w:rsidDel="00B300E6">
          <w:delText xml:space="preserve">        uLThptPerUE:</w:delText>
        </w:r>
      </w:del>
    </w:p>
    <w:p w14:paraId="05A8C743" w14:textId="0EBFD1B7" w:rsidR="00D95B45" w:rsidDel="00B300E6" w:rsidRDefault="00D95B45" w:rsidP="00D95B45">
      <w:pPr>
        <w:pStyle w:val="PL"/>
        <w:rPr>
          <w:del w:id="3114" w:author="28.541_CR0844R1_(Rel-17)_TEI17" w:date="2023-01-09T14:24:00Z"/>
        </w:rPr>
      </w:pPr>
      <w:del w:id="3115" w:author="28.541_CR0844R1_(Rel-17)_TEI17" w:date="2023-01-09T14:24:00Z">
        <w:r w:rsidDel="00B300E6">
          <w:delText xml:space="preserve">          $ref: '#/components/schemas/XLThpt'</w:delText>
        </w:r>
      </w:del>
    </w:p>
    <w:p w14:paraId="36F11807" w14:textId="0EB41FC4" w:rsidR="00D95B45" w:rsidDel="00B300E6" w:rsidRDefault="00D95B45" w:rsidP="00D95B45">
      <w:pPr>
        <w:pStyle w:val="PL"/>
        <w:rPr>
          <w:del w:id="3116" w:author="28.541_CR0844R1_(Rel-17)_TEI17" w:date="2023-01-09T14:24:00Z"/>
        </w:rPr>
      </w:pPr>
      <w:del w:id="3117" w:author="28.541_CR0844R1_(Rel-17)_TEI17" w:date="2023-01-09T14:24:00Z">
        <w:r w:rsidDel="00B300E6">
          <w:delText xml:space="preserve">        maxNumberOfPDUSessions:</w:delText>
        </w:r>
      </w:del>
    </w:p>
    <w:p w14:paraId="5A339158" w14:textId="5EE0CC17" w:rsidR="00D95B45" w:rsidDel="00B300E6" w:rsidRDefault="00D95B45" w:rsidP="00D95B45">
      <w:pPr>
        <w:pStyle w:val="PL"/>
        <w:rPr>
          <w:del w:id="3118" w:author="28.541_CR0844R1_(Rel-17)_TEI17" w:date="2023-01-09T14:24:00Z"/>
        </w:rPr>
      </w:pPr>
      <w:del w:id="3119" w:author="28.541_CR0844R1_(Rel-17)_TEI17" w:date="2023-01-09T14:24:00Z">
        <w:r w:rsidDel="00B300E6">
          <w:delText xml:space="preserve">          type: integer</w:delText>
        </w:r>
      </w:del>
    </w:p>
    <w:p w14:paraId="075BBDC8" w14:textId="0538CE45" w:rsidR="00D95B45" w:rsidDel="00B300E6" w:rsidRDefault="00D95B45" w:rsidP="00D95B45">
      <w:pPr>
        <w:pStyle w:val="PL"/>
        <w:rPr>
          <w:del w:id="3120" w:author="28.541_CR0844R1_(Rel-17)_TEI17" w:date="2023-01-09T14:24:00Z"/>
        </w:rPr>
      </w:pPr>
      <w:del w:id="3121" w:author="28.541_CR0844R1_(Rel-17)_TEI17" w:date="2023-01-09T14:24:00Z">
        <w:r w:rsidDel="00B300E6">
          <w:delText xml:space="preserve">        coverageAreaTAList:</w:delText>
        </w:r>
      </w:del>
    </w:p>
    <w:p w14:paraId="658C48D7" w14:textId="19E58396" w:rsidR="00D95B45" w:rsidDel="00B300E6" w:rsidRDefault="00D95B45" w:rsidP="00D95B45">
      <w:pPr>
        <w:pStyle w:val="PL"/>
        <w:rPr>
          <w:del w:id="3122" w:author="28.541_CR0844R1_(Rel-17)_TEI17" w:date="2023-01-09T14:24:00Z"/>
        </w:rPr>
      </w:pPr>
      <w:del w:id="3123" w:author="28.541_CR0844R1_(Rel-17)_TEI17" w:date="2023-01-09T14:24:00Z">
        <w:r w:rsidDel="00B300E6">
          <w:delText xml:space="preserve">          $ref: 'TS28541_NrNrm.yaml#/components/schemas/NrTacList'</w:delText>
        </w:r>
      </w:del>
    </w:p>
    <w:p w14:paraId="51D3603B" w14:textId="32AC3A1D" w:rsidR="00D95B45" w:rsidDel="00B300E6" w:rsidRDefault="00D95B45" w:rsidP="00D95B45">
      <w:pPr>
        <w:pStyle w:val="PL"/>
        <w:rPr>
          <w:del w:id="3124" w:author="28.541_CR0844R1_(Rel-17)_TEI17" w:date="2023-01-09T14:24:00Z"/>
        </w:rPr>
      </w:pPr>
      <w:del w:id="3125" w:author="28.541_CR0844R1_(Rel-17)_TEI17" w:date="2023-01-09T14:24:00Z">
        <w:r w:rsidDel="00B300E6">
          <w:delText xml:space="preserve">        resourceSharingLevel:</w:delText>
        </w:r>
      </w:del>
    </w:p>
    <w:p w14:paraId="351FA880" w14:textId="67F697A5" w:rsidR="00D95B45" w:rsidDel="00B300E6" w:rsidRDefault="00D95B45" w:rsidP="00D95B45">
      <w:pPr>
        <w:pStyle w:val="PL"/>
        <w:rPr>
          <w:del w:id="3126" w:author="28.541_CR0844R1_(Rel-17)_TEI17" w:date="2023-01-09T14:24:00Z"/>
        </w:rPr>
      </w:pPr>
      <w:del w:id="3127" w:author="28.541_CR0844R1_(Rel-17)_TEI17" w:date="2023-01-09T14:24:00Z">
        <w:r w:rsidDel="00B300E6">
          <w:delText xml:space="preserve">          $ref: '#/components/schemas/SharingLevel'</w:delText>
        </w:r>
      </w:del>
    </w:p>
    <w:p w14:paraId="1A901403" w14:textId="6638B81B" w:rsidR="00D95B45" w:rsidDel="00B300E6" w:rsidRDefault="00D95B45" w:rsidP="00D95B45">
      <w:pPr>
        <w:pStyle w:val="PL"/>
        <w:rPr>
          <w:del w:id="3128" w:author="28.541_CR0844R1_(Rel-17)_TEI17" w:date="2023-01-09T14:24:00Z"/>
        </w:rPr>
      </w:pPr>
      <w:del w:id="3129" w:author="28.541_CR0844R1_(Rel-17)_TEI17" w:date="2023-01-09T14:24:00Z">
        <w:r w:rsidDel="00B300E6">
          <w:delText xml:space="preserve">        dLMaxPktSize:</w:delText>
        </w:r>
      </w:del>
    </w:p>
    <w:p w14:paraId="245C84F1" w14:textId="5FFFF470" w:rsidR="00D95B45" w:rsidDel="00B300E6" w:rsidRDefault="00D95B45" w:rsidP="00D95B45">
      <w:pPr>
        <w:pStyle w:val="PL"/>
        <w:rPr>
          <w:del w:id="3130" w:author="28.541_CR0844R1_(Rel-17)_TEI17" w:date="2023-01-09T14:24:00Z"/>
        </w:rPr>
      </w:pPr>
      <w:del w:id="3131" w:author="28.541_CR0844R1_(Rel-17)_TEI17" w:date="2023-01-09T14:24:00Z">
        <w:r w:rsidDel="00B300E6">
          <w:delText xml:space="preserve">          type: integer</w:delText>
        </w:r>
      </w:del>
    </w:p>
    <w:p w14:paraId="0C64E0D4" w14:textId="3DE8FC44" w:rsidR="00D95B45" w:rsidDel="00B300E6" w:rsidRDefault="00D95B45" w:rsidP="00D95B45">
      <w:pPr>
        <w:pStyle w:val="PL"/>
        <w:rPr>
          <w:del w:id="3132" w:author="28.541_CR0844R1_(Rel-17)_TEI17" w:date="2023-01-09T14:24:00Z"/>
        </w:rPr>
      </w:pPr>
      <w:del w:id="3133" w:author="28.541_CR0844R1_(Rel-17)_TEI17" w:date="2023-01-09T14:24:00Z">
        <w:r w:rsidDel="00B300E6">
          <w:delText xml:space="preserve">        uLMaxPktSize:</w:delText>
        </w:r>
      </w:del>
    </w:p>
    <w:p w14:paraId="1511DF3D" w14:textId="0194118D" w:rsidR="00D95B45" w:rsidDel="00B300E6" w:rsidRDefault="00D95B45" w:rsidP="00D95B45">
      <w:pPr>
        <w:pStyle w:val="PL"/>
        <w:rPr>
          <w:del w:id="3134" w:author="28.541_CR0844R1_(Rel-17)_TEI17" w:date="2023-01-09T14:24:00Z"/>
        </w:rPr>
      </w:pPr>
      <w:del w:id="3135" w:author="28.541_CR0844R1_(Rel-17)_TEI17" w:date="2023-01-09T14:24:00Z">
        <w:r w:rsidDel="00B300E6">
          <w:delText xml:space="preserve">          type: integer</w:delText>
        </w:r>
      </w:del>
    </w:p>
    <w:p w14:paraId="69ADDFCE" w14:textId="35F4E184" w:rsidR="00D95B45" w:rsidDel="00B300E6" w:rsidRDefault="00D95B45" w:rsidP="00D95B45">
      <w:pPr>
        <w:pStyle w:val="PL"/>
        <w:rPr>
          <w:del w:id="3136" w:author="28.541_CR0844R1_(Rel-17)_TEI17" w:date="2023-01-09T14:24:00Z"/>
        </w:rPr>
      </w:pPr>
      <w:del w:id="3137" w:author="28.541_CR0844R1_(Rel-17)_TEI17" w:date="2023-01-09T14:24:00Z">
        <w:r w:rsidDel="00B300E6">
          <w:delText xml:space="preserve">        delayTolerance:</w:delText>
        </w:r>
      </w:del>
    </w:p>
    <w:p w14:paraId="4E6FC7F6" w14:textId="52A84667" w:rsidR="00D95B45" w:rsidDel="00B300E6" w:rsidRDefault="00D95B45" w:rsidP="00D95B45">
      <w:pPr>
        <w:pStyle w:val="PL"/>
        <w:rPr>
          <w:del w:id="3138" w:author="28.541_CR0844R1_(Rel-17)_TEI17" w:date="2023-01-09T14:24:00Z"/>
        </w:rPr>
      </w:pPr>
      <w:del w:id="3139" w:author="28.541_CR0844R1_(Rel-17)_TEI17" w:date="2023-01-09T14:24:00Z">
        <w:r w:rsidDel="00B300E6">
          <w:delText xml:space="preserve">          $ref: '#/components/schemas/DelayTolerance'</w:delText>
        </w:r>
      </w:del>
    </w:p>
    <w:p w14:paraId="31571850" w14:textId="01F1FCCF" w:rsidR="00D95B45" w:rsidDel="00B300E6" w:rsidRDefault="00D95B45" w:rsidP="00D95B45">
      <w:pPr>
        <w:pStyle w:val="PL"/>
        <w:rPr>
          <w:del w:id="3140" w:author="28.541_CR0844R1_(Rel-17)_TEI17" w:date="2023-01-09T14:24:00Z"/>
        </w:rPr>
      </w:pPr>
      <w:del w:id="3141" w:author="28.541_CR0844R1_(Rel-17)_TEI17" w:date="2023-01-09T14:24:00Z">
        <w:r w:rsidDel="00B300E6">
          <w:delText xml:space="preserve">        synchronicity:</w:delText>
        </w:r>
      </w:del>
    </w:p>
    <w:p w14:paraId="754C76C6" w14:textId="5B477BE6" w:rsidR="00D95B45" w:rsidDel="00B300E6" w:rsidRDefault="00D95B45" w:rsidP="00D95B45">
      <w:pPr>
        <w:pStyle w:val="PL"/>
        <w:rPr>
          <w:del w:id="3142" w:author="28.541_CR0844R1_(Rel-17)_TEI17" w:date="2023-01-09T14:24:00Z"/>
        </w:rPr>
      </w:pPr>
      <w:del w:id="3143" w:author="28.541_CR0844R1_(Rel-17)_TEI17" w:date="2023-01-09T14:24:00Z">
        <w:r w:rsidDel="00B300E6">
          <w:delText xml:space="preserve">          $ref: '#/components/schemas/SynchronicityRANSubnet'</w:delText>
        </w:r>
      </w:del>
    </w:p>
    <w:p w14:paraId="11756F3C" w14:textId="369FFB9B" w:rsidR="00D95B45" w:rsidDel="00B300E6" w:rsidRDefault="00D95B45" w:rsidP="00D95B45">
      <w:pPr>
        <w:pStyle w:val="PL"/>
        <w:rPr>
          <w:del w:id="3144" w:author="28.541_CR0844R1_(Rel-17)_TEI17" w:date="2023-01-09T14:24:00Z"/>
        </w:rPr>
      </w:pPr>
      <w:del w:id="3145" w:author="28.541_CR0844R1_(Rel-17)_TEI17" w:date="2023-01-09T14:24:00Z">
        <w:r w:rsidDel="00B300E6">
          <w:delText xml:space="preserve">        sliceSimultaneousUse:</w:delText>
        </w:r>
      </w:del>
    </w:p>
    <w:p w14:paraId="61391A73" w14:textId="17169A38" w:rsidR="00D95B45" w:rsidDel="00B300E6" w:rsidRDefault="00D95B45" w:rsidP="00D95B45">
      <w:pPr>
        <w:pStyle w:val="PL"/>
        <w:rPr>
          <w:del w:id="3146" w:author="28.541_CR0844R1_(Rel-17)_TEI17" w:date="2023-01-09T14:24:00Z"/>
        </w:rPr>
      </w:pPr>
      <w:del w:id="3147" w:author="28.541_CR0844R1_(Rel-17)_TEI17" w:date="2023-01-09T14:24:00Z">
        <w:r w:rsidDel="00B300E6">
          <w:delText xml:space="preserve">          $ref: '#/components/schemas/SliceSimultaneousUse'</w:delText>
        </w:r>
      </w:del>
    </w:p>
    <w:p w14:paraId="66B89CD2" w14:textId="4E22DBBF" w:rsidR="00D95B45" w:rsidDel="00B300E6" w:rsidRDefault="00D95B45" w:rsidP="00D95B45">
      <w:pPr>
        <w:pStyle w:val="PL"/>
        <w:rPr>
          <w:del w:id="3148" w:author="28.541_CR0844R1_(Rel-17)_TEI17" w:date="2023-01-09T14:24:00Z"/>
        </w:rPr>
      </w:pPr>
      <w:del w:id="3149" w:author="28.541_CR0844R1_(Rel-17)_TEI17" w:date="2023-01-09T14:24:00Z">
        <w:r w:rsidDel="00B300E6">
          <w:delText xml:space="preserve">        reliability:</w:delText>
        </w:r>
      </w:del>
    </w:p>
    <w:p w14:paraId="53650578" w14:textId="1DBE8D00" w:rsidR="00D95B45" w:rsidDel="00B300E6" w:rsidRDefault="00D95B45" w:rsidP="00D95B45">
      <w:pPr>
        <w:pStyle w:val="PL"/>
        <w:rPr>
          <w:del w:id="3150" w:author="28.541_CR0844R1_(Rel-17)_TEI17" w:date="2023-01-09T14:24:00Z"/>
        </w:rPr>
      </w:pPr>
      <w:del w:id="3151" w:author="28.541_CR0844R1_(Rel-17)_TEI17" w:date="2023-01-09T14:24:00Z">
        <w:r w:rsidDel="00B300E6">
          <w:delText xml:space="preserve">          type: number</w:delText>
        </w:r>
      </w:del>
    </w:p>
    <w:p w14:paraId="658FBCFC" w14:textId="0EA1C35F" w:rsidR="00D95B45" w:rsidDel="00B300E6" w:rsidRDefault="00D95B45" w:rsidP="00D95B45">
      <w:pPr>
        <w:pStyle w:val="PL"/>
        <w:rPr>
          <w:del w:id="3152" w:author="28.541_CR0844R1_(Rel-17)_TEI17" w:date="2023-01-09T14:24:00Z"/>
        </w:rPr>
      </w:pPr>
      <w:del w:id="3153" w:author="28.541_CR0844R1_(Rel-17)_TEI17" w:date="2023-01-09T14:24:00Z">
        <w:r w:rsidDel="00B300E6">
          <w:delText xml:space="preserve">        energyEfficiency:</w:delText>
        </w:r>
      </w:del>
    </w:p>
    <w:p w14:paraId="5651FB11" w14:textId="5D6B472E" w:rsidR="00D95B45" w:rsidDel="00B300E6" w:rsidRDefault="00D95B45" w:rsidP="00D95B45">
      <w:pPr>
        <w:pStyle w:val="PL"/>
        <w:rPr>
          <w:del w:id="3154" w:author="28.541_CR0844R1_(Rel-17)_TEI17" w:date="2023-01-09T14:24:00Z"/>
        </w:rPr>
      </w:pPr>
      <w:del w:id="3155" w:author="28.541_CR0844R1_(Rel-17)_TEI17" w:date="2023-01-09T14:24:00Z">
        <w:r w:rsidDel="00B300E6">
          <w:delText xml:space="preserve">          type: number </w:delText>
        </w:r>
      </w:del>
    </w:p>
    <w:p w14:paraId="2219AE1E" w14:textId="67891C7A" w:rsidR="00D95B45" w:rsidDel="00B300E6" w:rsidRDefault="00D95B45" w:rsidP="00D95B45">
      <w:pPr>
        <w:pStyle w:val="PL"/>
        <w:rPr>
          <w:del w:id="3156" w:author="28.541_CR0844R1_(Rel-17)_TEI17" w:date="2023-01-09T14:24:00Z"/>
        </w:rPr>
      </w:pPr>
      <w:del w:id="3157" w:author="28.541_CR0844R1_(Rel-17)_TEI17" w:date="2023-01-09T14:24:00Z">
        <w:r w:rsidDel="00B300E6">
          <w:delText xml:space="preserve">        dLDeterministicComm:</w:delText>
        </w:r>
      </w:del>
    </w:p>
    <w:p w14:paraId="4E3980CD" w14:textId="7E033E14" w:rsidR="00D95B45" w:rsidDel="00B300E6" w:rsidRDefault="00D95B45" w:rsidP="00D95B45">
      <w:pPr>
        <w:pStyle w:val="PL"/>
        <w:rPr>
          <w:del w:id="3158" w:author="28.541_CR0844R1_(Rel-17)_TEI17" w:date="2023-01-09T14:24:00Z"/>
        </w:rPr>
      </w:pPr>
      <w:del w:id="3159" w:author="28.541_CR0844R1_(Rel-17)_TEI17" w:date="2023-01-09T14:24:00Z">
        <w:r w:rsidDel="00B300E6">
          <w:delText xml:space="preserve">          $ref: '#/components/schemas/DeterministicComm'</w:delText>
        </w:r>
      </w:del>
    </w:p>
    <w:p w14:paraId="0F0F1264" w14:textId="66DAE12F" w:rsidR="00D95B45" w:rsidDel="00B300E6" w:rsidRDefault="00D95B45" w:rsidP="00D95B45">
      <w:pPr>
        <w:pStyle w:val="PL"/>
        <w:rPr>
          <w:del w:id="3160" w:author="28.541_CR0844R1_(Rel-17)_TEI17" w:date="2023-01-09T14:24:00Z"/>
        </w:rPr>
      </w:pPr>
      <w:del w:id="3161" w:author="28.541_CR0844R1_(Rel-17)_TEI17" w:date="2023-01-09T14:24:00Z">
        <w:r w:rsidDel="00B300E6">
          <w:delText xml:space="preserve">        uLDeterministicComm:</w:delText>
        </w:r>
      </w:del>
    </w:p>
    <w:p w14:paraId="5041389B" w14:textId="214A1C60" w:rsidR="00D95B45" w:rsidDel="00B300E6" w:rsidRDefault="00D95B45" w:rsidP="00D95B45">
      <w:pPr>
        <w:pStyle w:val="PL"/>
        <w:rPr>
          <w:del w:id="3162" w:author="28.541_CR0844R1_(Rel-17)_TEI17" w:date="2023-01-09T14:24:00Z"/>
        </w:rPr>
      </w:pPr>
      <w:del w:id="3163" w:author="28.541_CR0844R1_(Rel-17)_TEI17" w:date="2023-01-09T14:24:00Z">
        <w:r w:rsidDel="00B300E6">
          <w:delText xml:space="preserve">          $ref: '#/components/schemas/DeterministicComm'</w:delText>
        </w:r>
      </w:del>
    </w:p>
    <w:p w14:paraId="71256793" w14:textId="3AE29C66" w:rsidR="00D95B45" w:rsidDel="00B300E6" w:rsidRDefault="00D95B45" w:rsidP="00D95B45">
      <w:pPr>
        <w:pStyle w:val="PL"/>
        <w:rPr>
          <w:del w:id="3164" w:author="28.541_CR0844R1_(Rel-17)_TEI17" w:date="2023-01-09T14:24:00Z"/>
        </w:rPr>
      </w:pPr>
      <w:del w:id="3165" w:author="28.541_CR0844R1_(Rel-17)_TEI17" w:date="2023-01-09T14:24:00Z">
        <w:r w:rsidDel="00B300E6">
          <w:delText xml:space="preserve">        survivalTime:</w:delText>
        </w:r>
      </w:del>
    </w:p>
    <w:p w14:paraId="4303675E" w14:textId="0B785C4D" w:rsidR="00D95B45" w:rsidDel="00B300E6" w:rsidRDefault="00D95B45" w:rsidP="00D95B45">
      <w:pPr>
        <w:pStyle w:val="PL"/>
        <w:rPr>
          <w:del w:id="3166" w:author="28.541_CR0844R1_(Rel-17)_TEI17" w:date="2023-01-09T14:24:00Z"/>
        </w:rPr>
      </w:pPr>
      <w:del w:id="3167" w:author="28.541_CR0844R1_(Rel-17)_TEI17" w:date="2023-01-09T14:24:00Z">
        <w:r w:rsidDel="00B300E6">
          <w:delText xml:space="preserve">          type: number</w:delText>
        </w:r>
      </w:del>
    </w:p>
    <w:p w14:paraId="74A14974" w14:textId="0FD35685" w:rsidR="00D95B45" w:rsidDel="00B300E6" w:rsidRDefault="00D95B45" w:rsidP="00D95B45">
      <w:pPr>
        <w:pStyle w:val="PL"/>
        <w:rPr>
          <w:del w:id="3168" w:author="28.541_CR0844R1_(Rel-17)_TEI17" w:date="2023-01-09T14:24:00Z"/>
        </w:rPr>
      </w:pPr>
      <w:del w:id="3169" w:author="28.541_CR0844R1_(Rel-17)_TEI17" w:date="2023-01-09T14:24:00Z">
        <w:r w:rsidDel="00B300E6">
          <w:delText xml:space="preserve">        nssaaSupport:</w:delText>
        </w:r>
      </w:del>
    </w:p>
    <w:p w14:paraId="6A8BCBD8" w14:textId="516AA249" w:rsidR="00D95B45" w:rsidDel="00B300E6" w:rsidRDefault="00D95B45" w:rsidP="00D95B45">
      <w:pPr>
        <w:pStyle w:val="PL"/>
        <w:rPr>
          <w:del w:id="3170" w:author="28.541_CR0844R1_(Rel-17)_TEI17" w:date="2023-01-09T14:24:00Z"/>
        </w:rPr>
      </w:pPr>
      <w:del w:id="3171" w:author="28.541_CR0844R1_(Rel-17)_TEI17" w:date="2023-01-09T14:24:00Z">
        <w:r w:rsidDel="00B300E6">
          <w:delText xml:space="preserve">          $ref: '#/components/schemas/NSSAASupport'</w:delText>
        </w:r>
      </w:del>
    </w:p>
    <w:p w14:paraId="1017FC1B" w14:textId="02A325D8" w:rsidR="00D95B45" w:rsidDel="00B300E6" w:rsidRDefault="00D95B45" w:rsidP="00D95B45">
      <w:pPr>
        <w:pStyle w:val="PL"/>
        <w:rPr>
          <w:del w:id="3172" w:author="28.541_CR0844R1_(Rel-17)_TEI17" w:date="2023-01-09T14:24:00Z"/>
        </w:rPr>
      </w:pPr>
      <w:del w:id="3173" w:author="28.541_CR0844R1_(Rel-17)_TEI17" w:date="2023-01-09T14:24:00Z">
        <w:r w:rsidDel="00B300E6">
          <w:delText xml:space="preserve">        n6Protection:</w:delText>
        </w:r>
      </w:del>
    </w:p>
    <w:p w14:paraId="032F5B19" w14:textId="48E45914" w:rsidR="00D95B45" w:rsidDel="00B300E6" w:rsidRDefault="00D95B45" w:rsidP="00D95B45">
      <w:pPr>
        <w:pStyle w:val="PL"/>
        <w:rPr>
          <w:del w:id="3174" w:author="28.541_CR0844R1_(Rel-17)_TEI17" w:date="2023-01-09T14:24:00Z"/>
        </w:rPr>
      </w:pPr>
      <w:del w:id="3175" w:author="28.541_CR0844R1_(Rel-17)_TEI17" w:date="2023-01-09T14:24:00Z">
        <w:r w:rsidDel="00B300E6">
          <w:delText xml:space="preserve">          $ref: '#/components/schemas/N6Protection'    </w:delText>
        </w:r>
      </w:del>
    </w:p>
    <w:p w14:paraId="4AC685E7" w14:textId="0189192D" w:rsidR="00D95B45" w:rsidDel="00B300E6" w:rsidRDefault="00D95B45" w:rsidP="00D95B45">
      <w:pPr>
        <w:pStyle w:val="PL"/>
        <w:rPr>
          <w:del w:id="3176" w:author="28.541_CR0844R1_(Rel-17)_TEI17" w:date="2023-01-09T14:24:00Z"/>
        </w:rPr>
      </w:pPr>
      <w:del w:id="3177" w:author="28.541_CR0844R1_(Rel-17)_TEI17" w:date="2023-01-09T14:24:00Z">
        <w:r w:rsidDel="00B300E6">
          <w:delText xml:space="preserve">    RANSliceSubnetProfile:</w:delText>
        </w:r>
      </w:del>
    </w:p>
    <w:p w14:paraId="3D0BD51F" w14:textId="657E30F2" w:rsidR="00D95B45" w:rsidDel="00B300E6" w:rsidRDefault="00D95B45" w:rsidP="00D95B45">
      <w:pPr>
        <w:pStyle w:val="PL"/>
        <w:rPr>
          <w:del w:id="3178" w:author="28.541_CR0844R1_(Rel-17)_TEI17" w:date="2023-01-09T14:24:00Z"/>
        </w:rPr>
      </w:pPr>
      <w:del w:id="3179" w:author="28.541_CR0844R1_(Rel-17)_TEI17" w:date="2023-01-09T14:24:00Z">
        <w:r w:rsidDel="00B300E6">
          <w:delText xml:space="preserve">      type: object</w:delText>
        </w:r>
      </w:del>
    </w:p>
    <w:p w14:paraId="09FBEDD1" w14:textId="742CA6B3" w:rsidR="00D95B45" w:rsidDel="00B300E6" w:rsidRDefault="00D95B45" w:rsidP="00D95B45">
      <w:pPr>
        <w:pStyle w:val="PL"/>
        <w:rPr>
          <w:del w:id="3180" w:author="28.541_CR0844R1_(Rel-17)_TEI17" w:date="2023-01-09T14:24:00Z"/>
        </w:rPr>
      </w:pPr>
      <w:del w:id="3181" w:author="28.541_CR0844R1_(Rel-17)_TEI17" w:date="2023-01-09T14:24:00Z">
        <w:r w:rsidDel="00B300E6">
          <w:delText xml:space="preserve">      properties:</w:delText>
        </w:r>
      </w:del>
    </w:p>
    <w:p w14:paraId="20DF1F74" w14:textId="690E6B18" w:rsidR="00D95B45" w:rsidDel="00B300E6" w:rsidRDefault="00D95B45" w:rsidP="00D95B45">
      <w:pPr>
        <w:pStyle w:val="PL"/>
        <w:rPr>
          <w:del w:id="3182" w:author="28.541_CR0844R1_(Rel-17)_TEI17" w:date="2023-01-09T14:24:00Z"/>
        </w:rPr>
      </w:pPr>
      <w:del w:id="3183" w:author="28.541_CR0844R1_(Rel-17)_TEI17" w:date="2023-01-09T14:24:00Z">
        <w:r w:rsidDel="00B300E6">
          <w:delText xml:space="preserve">        coverageAreaTAList:</w:delText>
        </w:r>
      </w:del>
    </w:p>
    <w:p w14:paraId="2AC66548" w14:textId="7FA4EEEF" w:rsidR="00D95B45" w:rsidDel="00B300E6" w:rsidRDefault="00D95B45" w:rsidP="00D95B45">
      <w:pPr>
        <w:pStyle w:val="PL"/>
        <w:rPr>
          <w:del w:id="3184" w:author="28.541_CR0844R1_(Rel-17)_TEI17" w:date="2023-01-09T14:24:00Z"/>
        </w:rPr>
      </w:pPr>
      <w:del w:id="3185" w:author="28.541_CR0844R1_(Rel-17)_TEI17" w:date="2023-01-09T14:24:00Z">
        <w:r w:rsidDel="00B300E6">
          <w:delText xml:space="preserve">          $ref: 'TS28541_NrNrm.yaml#/components/schemas/NrTacList'</w:delText>
        </w:r>
      </w:del>
    </w:p>
    <w:p w14:paraId="18284138" w14:textId="48D3CB90" w:rsidR="00D95B45" w:rsidDel="00B300E6" w:rsidRDefault="00D95B45" w:rsidP="00D95B45">
      <w:pPr>
        <w:pStyle w:val="PL"/>
        <w:rPr>
          <w:del w:id="3186" w:author="28.541_CR0844R1_(Rel-17)_TEI17" w:date="2023-01-09T14:24:00Z"/>
        </w:rPr>
      </w:pPr>
      <w:del w:id="3187" w:author="28.541_CR0844R1_(Rel-17)_TEI17" w:date="2023-01-09T14:24:00Z">
        <w:r w:rsidDel="00B300E6">
          <w:delText xml:space="preserve">        dLLatency:</w:delText>
        </w:r>
      </w:del>
    </w:p>
    <w:p w14:paraId="5B5AAE73" w14:textId="141A76F2" w:rsidR="00D95B45" w:rsidDel="00B300E6" w:rsidRDefault="00D95B45" w:rsidP="00D95B45">
      <w:pPr>
        <w:pStyle w:val="PL"/>
        <w:rPr>
          <w:del w:id="3188" w:author="28.541_CR0844R1_(Rel-17)_TEI17" w:date="2023-01-09T14:24:00Z"/>
        </w:rPr>
      </w:pPr>
      <w:del w:id="3189" w:author="28.541_CR0844R1_(Rel-17)_TEI17" w:date="2023-01-09T14:24:00Z">
        <w:r w:rsidDel="00B300E6">
          <w:delText xml:space="preserve">          type: number</w:delText>
        </w:r>
      </w:del>
    </w:p>
    <w:p w14:paraId="40E358F4" w14:textId="1D0F7663" w:rsidR="00D95B45" w:rsidDel="00B300E6" w:rsidRDefault="00D95B45" w:rsidP="00D95B45">
      <w:pPr>
        <w:pStyle w:val="PL"/>
        <w:rPr>
          <w:del w:id="3190" w:author="28.541_CR0844R1_(Rel-17)_TEI17" w:date="2023-01-09T14:24:00Z"/>
        </w:rPr>
      </w:pPr>
      <w:del w:id="3191" w:author="28.541_CR0844R1_(Rel-17)_TEI17" w:date="2023-01-09T14:24:00Z">
        <w:r w:rsidDel="00B300E6">
          <w:delText xml:space="preserve">        uLLatency:</w:delText>
        </w:r>
      </w:del>
    </w:p>
    <w:p w14:paraId="6CD8670C" w14:textId="513FFA01" w:rsidR="00D95B45" w:rsidDel="00B300E6" w:rsidRDefault="00D95B45" w:rsidP="00D95B45">
      <w:pPr>
        <w:pStyle w:val="PL"/>
        <w:rPr>
          <w:del w:id="3192" w:author="28.541_CR0844R1_(Rel-17)_TEI17" w:date="2023-01-09T14:24:00Z"/>
        </w:rPr>
      </w:pPr>
      <w:del w:id="3193" w:author="28.541_CR0844R1_(Rel-17)_TEI17" w:date="2023-01-09T14:24:00Z">
        <w:r w:rsidDel="00B300E6">
          <w:delText xml:space="preserve">          type: number</w:delText>
        </w:r>
      </w:del>
    </w:p>
    <w:p w14:paraId="44F63277" w14:textId="6B2D5474" w:rsidR="00D95B45" w:rsidDel="00B300E6" w:rsidRDefault="00D95B45" w:rsidP="00D95B45">
      <w:pPr>
        <w:pStyle w:val="PL"/>
        <w:rPr>
          <w:del w:id="3194" w:author="28.541_CR0844R1_(Rel-17)_TEI17" w:date="2023-01-09T14:24:00Z"/>
        </w:rPr>
      </w:pPr>
      <w:del w:id="3195" w:author="28.541_CR0844R1_(Rel-17)_TEI17" w:date="2023-01-09T14:24:00Z">
        <w:r w:rsidDel="00B300E6">
          <w:delText xml:space="preserve">        uEMobilityLevel:</w:delText>
        </w:r>
      </w:del>
    </w:p>
    <w:p w14:paraId="33FAE9DB" w14:textId="40FFD314" w:rsidR="00D95B45" w:rsidDel="00B300E6" w:rsidRDefault="00D95B45" w:rsidP="00D95B45">
      <w:pPr>
        <w:pStyle w:val="PL"/>
        <w:rPr>
          <w:del w:id="3196" w:author="28.541_CR0844R1_(Rel-17)_TEI17" w:date="2023-01-09T14:24:00Z"/>
        </w:rPr>
      </w:pPr>
      <w:del w:id="3197" w:author="28.541_CR0844R1_(Rel-17)_TEI17" w:date="2023-01-09T14:24:00Z">
        <w:r w:rsidDel="00B300E6">
          <w:delText xml:space="preserve">          $ref: '#/components/schemas/MobilityLevel'</w:delText>
        </w:r>
      </w:del>
    </w:p>
    <w:p w14:paraId="3BEA3C3E" w14:textId="1E75BFF1" w:rsidR="00D95B45" w:rsidDel="00B300E6" w:rsidRDefault="00D95B45" w:rsidP="00D95B45">
      <w:pPr>
        <w:pStyle w:val="PL"/>
        <w:rPr>
          <w:del w:id="3198" w:author="28.541_CR0844R1_(Rel-17)_TEI17" w:date="2023-01-09T14:24:00Z"/>
        </w:rPr>
      </w:pPr>
      <w:del w:id="3199" w:author="28.541_CR0844R1_(Rel-17)_TEI17" w:date="2023-01-09T14:24:00Z">
        <w:r w:rsidDel="00B300E6">
          <w:delText xml:space="preserve">        resourceSharingLevel:</w:delText>
        </w:r>
      </w:del>
    </w:p>
    <w:p w14:paraId="2415ED84" w14:textId="4958C5BB" w:rsidR="00D95B45" w:rsidDel="00B300E6" w:rsidRDefault="00D95B45" w:rsidP="00D95B45">
      <w:pPr>
        <w:pStyle w:val="PL"/>
        <w:rPr>
          <w:del w:id="3200" w:author="28.541_CR0844R1_(Rel-17)_TEI17" w:date="2023-01-09T14:24:00Z"/>
        </w:rPr>
      </w:pPr>
      <w:del w:id="3201" w:author="28.541_CR0844R1_(Rel-17)_TEI17" w:date="2023-01-09T14:24:00Z">
        <w:r w:rsidDel="00B300E6">
          <w:delText xml:space="preserve">          $ref: '#/components/schemas/SharingLevel'</w:delText>
        </w:r>
      </w:del>
    </w:p>
    <w:p w14:paraId="7845B65E" w14:textId="245B37F3" w:rsidR="00D95B45" w:rsidDel="00B300E6" w:rsidRDefault="00D95B45" w:rsidP="00D95B45">
      <w:pPr>
        <w:pStyle w:val="PL"/>
        <w:rPr>
          <w:del w:id="3202" w:author="28.541_CR0844R1_(Rel-17)_TEI17" w:date="2023-01-09T14:24:00Z"/>
        </w:rPr>
      </w:pPr>
      <w:del w:id="3203" w:author="28.541_CR0844R1_(Rel-17)_TEI17" w:date="2023-01-09T14:24:00Z">
        <w:r w:rsidDel="00B300E6">
          <w:delText xml:space="preserve">        maxNumberofUEs:</w:delText>
        </w:r>
      </w:del>
    </w:p>
    <w:p w14:paraId="2572370D" w14:textId="35E6CEFD" w:rsidR="00D95B45" w:rsidDel="00B300E6" w:rsidRDefault="00D95B45" w:rsidP="00D95B45">
      <w:pPr>
        <w:pStyle w:val="PL"/>
        <w:rPr>
          <w:del w:id="3204" w:author="28.541_CR0844R1_(Rel-17)_TEI17" w:date="2023-01-09T14:24:00Z"/>
        </w:rPr>
      </w:pPr>
      <w:del w:id="3205" w:author="28.541_CR0844R1_(Rel-17)_TEI17" w:date="2023-01-09T14:24:00Z">
        <w:r w:rsidDel="00B300E6">
          <w:delText xml:space="preserve">          type: integer</w:delText>
        </w:r>
      </w:del>
    </w:p>
    <w:p w14:paraId="29B6ADCA" w14:textId="6E7B7C32" w:rsidR="00D95B45" w:rsidDel="00B300E6" w:rsidRDefault="00D95B45" w:rsidP="00D95B45">
      <w:pPr>
        <w:pStyle w:val="PL"/>
        <w:rPr>
          <w:del w:id="3206" w:author="28.541_CR0844R1_(Rel-17)_TEI17" w:date="2023-01-09T14:24:00Z"/>
        </w:rPr>
      </w:pPr>
      <w:del w:id="3207" w:author="28.541_CR0844R1_(Rel-17)_TEI17" w:date="2023-01-09T14:24:00Z">
        <w:r w:rsidDel="00B300E6">
          <w:delText xml:space="preserve">        activityFactor:</w:delText>
        </w:r>
      </w:del>
    </w:p>
    <w:p w14:paraId="6035DD79" w14:textId="6A4B03AF" w:rsidR="00D95B45" w:rsidDel="00B300E6" w:rsidRDefault="00D95B45" w:rsidP="00D95B45">
      <w:pPr>
        <w:pStyle w:val="PL"/>
        <w:rPr>
          <w:del w:id="3208" w:author="28.541_CR0844R1_(Rel-17)_TEI17" w:date="2023-01-09T14:24:00Z"/>
        </w:rPr>
      </w:pPr>
      <w:del w:id="3209" w:author="28.541_CR0844R1_(Rel-17)_TEI17" w:date="2023-01-09T14:24:00Z">
        <w:r w:rsidDel="00B300E6">
          <w:delText xml:space="preserve">          type: integer</w:delText>
        </w:r>
      </w:del>
    </w:p>
    <w:p w14:paraId="0D7E428D" w14:textId="5E10D30F" w:rsidR="00D95B45" w:rsidDel="00B300E6" w:rsidRDefault="00D95B45" w:rsidP="00D95B45">
      <w:pPr>
        <w:pStyle w:val="PL"/>
        <w:rPr>
          <w:del w:id="3210" w:author="28.541_CR0844R1_(Rel-17)_TEI17" w:date="2023-01-09T14:24:00Z"/>
        </w:rPr>
      </w:pPr>
      <w:del w:id="3211" w:author="28.541_CR0844R1_(Rel-17)_TEI17" w:date="2023-01-09T14:24:00Z">
        <w:r w:rsidDel="00B300E6">
          <w:delText xml:space="preserve">        dLThptPerSliceSubnet:</w:delText>
        </w:r>
      </w:del>
    </w:p>
    <w:p w14:paraId="3FCBDBA9" w14:textId="62A278E8" w:rsidR="00D95B45" w:rsidDel="00B300E6" w:rsidRDefault="00D95B45" w:rsidP="00D95B45">
      <w:pPr>
        <w:pStyle w:val="PL"/>
        <w:rPr>
          <w:del w:id="3212" w:author="28.541_CR0844R1_(Rel-17)_TEI17" w:date="2023-01-09T14:24:00Z"/>
        </w:rPr>
      </w:pPr>
      <w:del w:id="3213" w:author="28.541_CR0844R1_(Rel-17)_TEI17" w:date="2023-01-09T14:24:00Z">
        <w:r w:rsidDel="00B300E6">
          <w:delText xml:space="preserve">          $ref: '#/components/schemas/XLThpt'</w:delText>
        </w:r>
      </w:del>
    </w:p>
    <w:p w14:paraId="0AB6C454" w14:textId="78EBB594" w:rsidR="00D95B45" w:rsidDel="00B300E6" w:rsidRDefault="00D95B45" w:rsidP="00D95B45">
      <w:pPr>
        <w:pStyle w:val="PL"/>
        <w:rPr>
          <w:del w:id="3214" w:author="28.541_CR0844R1_(Rel-17)_TEI17" w:date="2023-01-09T14:24:00Z"/>
        </w:rPr>
      </w:pPr>
      <w:del w:id="3215" w:author="28.541_CR0844R1_(Rel-17)_TEI17" w:date="2023-01-09T14:24:00Z">
        <w:r w:rsidDel="00B300E6">
          <w:delText xml:space="preserve">        dLThptPerUE:</w:delText>
        </w:r>
      </w:del>
    </w:p>
    <w:p w14:paraId="20968D81" w14:textId="2D9EF131" w:rsidR="00D95B45" w:rsidDel="00B300E6" w:rsidRDefault="00D95B45" w:rsidP="00D95B45">
      <w:pPr>
        <w:pStyle w:val="PL"/>
        <w:rPr>
          <w:del w:id="3216" w:author="28.541_CR0844R1_(Rel-17)_TEI17" w:date="2023-01-09T14:24:00Z"/>
        </w:rPr>
      </w:pPr>
      <w:del w:id="3217" w:author="28.541_CR0844R1_(Rel-17)_TEI17" w:date="2023-01-09T14:24:00Z">
        <w:r w:rsidDel="00B300E6">
          <w:delText xml:space="preserve">          $ref: '#/components/schemas/XLThpt'</w:delText>
        </w:r>
      </w:del>
    </w:p>
    <w:p w14:paraId="4ABF502D" w14:textId="6A00852B" w:rsidR="00D95B45" w:rsidDel="00B300E6" w:rsidRDefault="00D95B45" w:rsidP="00D95B45">
      <w:pPr>
        <w:pStyle w:val="PL"/>
        <w:rPr>
          <w:del w:id="3218" w:author="28.541_CR0844R1_(Rel-17)_TEI17" w:date="2023-01-09T14:24:00Z"/>
        </w:rPr>
      </w:pPr>
      <w:del w:id="3219" w:author="28.541_CR0844R1_(Rel-17)_TEI17" w:date="2023-01-09T14:24:00Z">
        <w:r w:rsidDel="00B300E6">
          <w:delText xml:space="preserve">        uLThptPerSliceSubnet:</w:delText>
        </w:r>
      </w:del>
    </w:p>
    <w:p w14:paraId="28739EAC" w14:textId="2B42CE56" w:rsidR="00D95B45" w:rsidDel="00B300E6" w:rsidRDefault="00D95B45" w:rsidP="00D95B45">
      <w:pPr>
        <w:pStyle w:val="PL"/>
        <w:rPr>
          <w:del w:id="3220" w:author="28.541_CR0844R1_(Rel-17)_TEI17" w:date="2023-01-09T14:24:00Z"/>
        </w:rPr>
      </w:pPr>
      <w:del w:id="3221" w:author="28.541_CR0844R1_(Rel-17)_TEI17" w:date="2023-01-09T14:24:00Z">
        <w:r w:rsidDel="00B300E6">
          <w:delText xml:space="preserve">          $ref: '#/components/schemas/XLThpt'</w:delText>
        </w:r>
      </w:del>
    </w:p>
    <w:p w14:paraId="769AFB88" w14:textId="3D162B70" w:rsidR="00D95B45" w:rsidDel="00B300E6" w:rsidRDefault="00D95B45" w:rsidP="00D95B45">
      <w:pPr>
        <w:pStyle w:val="PL"/>
        <w:rPr>
          <w:del w:id="3222" w:author="28.541_CR0844R1_(Rel-17)_TEI17" w:date="2023-01-09T14:24:00Z"/>
        </w:rPr>
      </w:pPr>
      <w:del w:id="3223" w:author="28.541_CR0844R1_(Rel-17)_TEI17" w:date="2023-01-09T14:24:00Z">
        <w:r w:rsidDel="00B300E6">
          <w:delText xml:space="preserve">        uLThptPerUE:</w:delText>
        </w:r>
      </w:del>
    </w:p>
    <w:p w14:paraId="32B08273" w14:textId="41182C3F" w:rsidR="00D95B45" w:rsidDel="00B300E6" w:rsidRDefault="00D95B45" w:rsidP="00D95B45">
      <w:pPr>
        <w:pStyle w:val="PL"/>
        <w:rPr>
          <w:del w:id="3224" w:author="28.541_CR0844R1_(Rel-17)_TEI17" w:date="2023-01-09T14:24:00Z"/>
        </w:rPr>
      </w:pPr>
      <w:del w:id="3225" w:author="28.541_CR0844R1_(Rel-17)_TEI17" w:date="2023-01-09T14:24:00Z">
        <w:r w:rsidDel="00B300E6">
          <w:delText xml:space="preserve">          $ref: '#/components/schemas/XLThpt'</w:delText>
        </w:r>
      </w:del>
    </w:p>
    <w:p w14:paraId="38893AF0" w14:textId="07CE551A" w:rsidR="00D95B45" w:rsidDel="00B300E6" w:rsidRDefault="00D95B45" w:rsidP="00D95B45">
      <w:pPr>
        <w:pStyle w:val="PL"/>
        <w:rPr>
          <w:del w:id="3226" w:author="28.541_CR0844R1_(Rel-17)_TEI17" w:date="2023-01-09T14:24:00Z"/>
        </w:rPr>
      </w:pPr>
      <w:del w:id="3227" w:author="28.541_CR0844R1_(Rel-17)_TEI17" w:date="2023-01-09T14:24:00Z">
        <w:r w:rsidDel="00B300E6">
          <w:delText xml:space="preserve">        uESpeed:</w:delText>
        </w:r>
      </w:del>
    </w:p>
    <w:p w14:paraId="03A6D5C5" w14:textId="485AFAF7" w:rsidR="00D95B45" w:rsidDel="00B300E6" w:rsidRDefault="00D95B45" w:rsidP="00D95B45">
      <w:pPr>
        <w:pStyle w:val="PL"/>
        <w:rPr>
          <w:del w:id="3228" w:author="28.541_CR0844R1_(Rel-17)_TEI17" w:date="2023-01-09T14:24:00Z"/>
        </w:rPr>
      </w:pPr>
      <w:del w:id="3229" w:author="28.541_CR0844R1_(Rel-17)_TEI17" w:date="2023-01-09T14:24:00Z">
        <w:r w:rsidDel="00B300E6">
          <w:delText xml:space="preserve">          type: integer</w:delText>
        </w:r>
      </w:del>
    </w:p>
    <w:p w14:paraId="32638C1B" w14:textId="63E5DC02" w:rsidR="00D95B45" w:rsidDel="00B300E6" w:rsidRDefault="00D95B45" w:rsidP="00D95B45">
      <w:pPr>
        <w:pStyle w:val="PL"/>
        <w:rPr>
          <w:del w:id="3230" w:author="28.541_CR0844R1_(Rel-17)_TEI17" w:date="2023-01-09T14:24:00Z"/>
        </w:rPr>
      </w:pPr>
      <w:del w:id="3231" w:author="28.541_CR0844R1_(Rel-17)_TEI17" w:date="2023-01-09T14:24:00Z">
        <w:r w:rsidDel="00B300E6">
          <w:delText xml:space="preserve">        reliability:</w:delText>
        </w:r>
      </w:del>
    </w:p>
    <w:p w14:paraId="3002C1B9" w14:textId="38607B92" w:rsidR="00D95B45" w:rsidDel="00B300E6" w:rsidRDefault="00D95B45" w:rsidP="00D95B45">
      <w:pPr>
        <w:pStyle w:val="PL"/>
        <w:rPr>
          <w:del w:id="3232" w:author="28.541_CR0844R1_(Rel-17)_TEI17" w:date="2023-01-09T14:24:00Z"/>
        </w:rPr>
      </w:pPr>
      <w:del w:id="3233" w:author="28.541_CR0844R1_(Rel-17)_TEI17" w:date="2023-01-09T14:24:00Z">
        <w:r w:rsidDel="00B300E6">
          <w:delText xml:space="preserve">          type: number</w:delText>
        </w:r>
      </w:del>
    </w:p>
    <w:p w14:paraId="74CEAED8" w14:textId="5E431916" w:rsidR="00D95B45" w:rsidDel="00B300E6" w:rsidRDefault="00D95B45" w:rsidP="00D95B45">
      <w:pPr>
        <w:pStyle w:val="PL"/>
        <w:rPr>
          <w:del w:id="3234" w:author="28.541_CR0844R1_(Rel-17)_TEI17" w:date="2023-01-09T14:24:00Z"/>
        </w:rPr>
      </w:pPr>
      <w:del w:id="3235" w:author="28.541_CR0844R1_(Rel-17)_TEI17" w:date="2023-01-09T14:24:00Z">
        <w:r w:rsidDel="00B300E6">
          <w:delText xml:space="preserve">        sST:</w:delText>
        </w:r>
      </w:del>
    </w:p>
    <w:p w14:paraId="3816901A" w14:textId="0B2FB216" w:rsidR="00D95B45" w:rsidDel="00B300E6" w:rsidRDefault="00D95B45" w:rsidP="00D95B45">
      <w:pPr>
        <w:pStyle w:val="PL"/>
        <w:rPr>
          <w:del w:id="3236" w:author="28.541_CR0844R1_(Rel-17)_TEI17" w:date="2023-01-09T14:24:00Z"/>
        </w:rPr>
      </w:pPr>
      <w:del w:id="3237" w:author="28.541_CR0844R1_(Rel-17)_TEI17" w:date="2023-01-09T14:24:00Z">
        <w:r w:rsidDel="00B300E6">
          <w:delText xml:space="preserve">          $ref: 'TS28541_NrNrm.yaml#/components/schemas/Sst'</w:delText>
        </w:r>
      </w:del>
    </w:p>
    <w:p w14:paraId="54A30432" w14:textId="1C37F72F" w:rsidR="00D95B45" w:rsidDel="00B300E6" w:rsidRDefault="00D95B45" w:rsidP="00D95B45">
      <w:pPr>
        <w:pStyle w:val="PL"/>
        <w:rPr>
          <w:del w:id="3238" w:author="28.541_CR0844R1_(Rel-17)_TEI17" w:date="2023-01-09T14:24:00Z"/>
        </w:rPr>
      </w:pPr>
      <w:del w:id="3239" w:author="28.541_CR0844R1_(Rel-17)_TEI17" w:date="2023-01-09T14:24:00Z">
        <w:r w:rsidDel="00B300E6">
          <w:delText xml:space="preserve">        dLMaxPktSize:</w:delText>
        </w:r>
      </w:del>
    </w:p>
    <w:p w14:paraId="0CE4C856" w14:textId="2235633E" w:rsidR="00D95B45" w:rsidDel="00B300E6" w:rsidRDefault="00D95B45" w:rsidP="00D95B45">
      <w:pPr>
        <w:pStyle w:val="PL"/>
        <w:rPr>
          <w:del w:id="3240" w:author="28.541_CR0844R1_(Rel-17)_TEI17" w:date="2023-01-09T14:24:00Z"/>
        </w:rPr>
      </w:pPr>
      <w:del w:id="3241" w:author="28.541_CR0844R1_(Rel-17)_TEI17" w:date="2023-01-09T14:24:00Z">
        <w:r w:rsidDel="00B300E6">
          <w:delText xml:space="preserve">          type: integer</w:delText>
        </w:r>
      </w:del>
    </w:p>
    <w:p w14:paraId="3FE63A5F" w14:textId="59720AA7" w:rsidR="00D95B45" w:rsidDel="00B300E6" w:rsidRDefault="00D95B45" w:rsidP="00D95B45">
      <w:pPr>
        <w:pStyle w:val="PL"/>
        <w:rPr>
          <w:del w:id="3242" w:author="28.541_CR0844R1_(Rel-17)_TEI17" w:date="2023-01-09T14:24:00Z"/>
        </w:rPr>
      </w:pPr>
      <w:del w:id="3243" w:author="28.541_CR0844R1_(Rel-17)_TEI17" w:date="2023-01-09T14:24:00Z">
        <w:r w:rsidDel="00B300E6">
          <w:delText xml:space="preserve">        uLMaxPktSize:</w:delText>
        </w:r>
      </w:del>
    </w:p>
    <w:p w14:paraId="7E5A3203" w14:textId="7AF1712B" w:rsidR="00D95B45" w:rsidDel="00B300E6" w:rsidRDefault="00D95B45" w:rsidP="00D95B45">
      <w:pPr>
        <w:pStyle w:val="PL"/>
        <w:rPr>
          <w:del w:id="3244" w:author="28.541_CR0844R1_(Rel-17)_TEI17" w:date="2023-01-09T14:24:00Z"/>
        </w:rPr>
      </w:pPr>
      <w:del w:id="3245" w:author="28.541_CR0844R1_(Rel-17)_TEI17" w:date="2023-01-09T14:24:00Z">
        <w:r w:rsidDel="00B300E6">
          <w:delText xml:space="preserve">          type: integer</w:delText>
        </w:r>
      </w:del>
    </w:p>
    <w:p w14:paraId="653DA5AF" w14:textId="6AAAFA47" w:rsidR="00D95B45" w:rsidDel="00B300E6" w:rsidRDefault="00D95B45" w:rsidP="00D95B45">
      <w:pPr>
        <w:pStyle w:val="PL"/>
        <w:rPr>
          <w:del w:id="3246" w:author="28.541_CR0844R1_(Rel-17)_TEI17" w:date="2023-01-09T14:24:00Z"/>
        </w:rPr>
      </w:pPr>
      <w:del w:id="3247" w:author="28.541_CR0844R1_(Rel-17)_TEI17" w:date="2023-01-09T14:24:00Z">
        <w:r w:rsidDel="00B300E6">
          <w:delText xml:space="preserve">        nROperatingBands:</w:delText>
        </w:r>
      </w:del>
    </w:p>
    <w:p w14:paraId="090A0983" w14:textId="724D9187" w:rsidR="00D95B45" w:rsidDel="00B300E6" w:rsidRDefault="00D95B45" w:rsidP="00D95B45">
      <w:pPr>
        <w:pStyle w:val="PL"/>
        <w:rPr>
          <w:del w:id="3248" w:author="28.541_CR0844R1_(Rel-17)_TEI17" w:date="2023-01-09T14:24:00Z"/>
        </w:rPr>
      </w:pPr>
      <w:del w:id="3249" w:author="28.541_CR0844R1_(Rel-17)_TEI17" w:date="2023-01-09T14:24:00Z">
        <w:r w:rsidDel="00B300E6">
          <w:delText xml:space="preserve">          type: string</w:delText>
        </w:r>
      </w:del>
    </w:p>
    <w:p w14:paraId="611B9F62" w14:textId="136652AC" w:rsidR="00D95B45" w:rsidDel="00B300E6" w:rsidRDefault="00D95B45" w:rsidP="00D95B45">
      <w:pPr>
        <w:pStyle w:val="PL"/>
        <w:rPr>
          <w:del w:id="3250" w:author="28.541_CR0844R1_(Rel-17)_TEI17" w:date="2023-01-09T14:24:00Z"/>
        </w:rPr>
      </w:pPr>
      <w:del w:id="3251" w:author="28.541_CR0844R1_(Rel-17)_TEI17" w:date="2023-01-09T14:24:00Z">
        <w:r w:rsidDel="00B300E6">
          <w:delText xml:space="preserve">        delayTolerance:</w:delText>
        </w:r>
      </w:del>
    </w:p>
    <w:p w14:paraId="7BBE66AA" w14:textId="252401F6" w:rsidR="00D95B45" w:rsidDel="00B300E6" w:rsidRDefault="00D95B45" w:rsidP="00D95B45">
      <w:pPr>
        <w:pStyle w:val="PL"/>
        <w:rPr>
          <w:del w:id="3252" w:author="28.541_CR0844R1_(Rel-17)_TEI17" w:date="2023-01-09T14:24:00Z"/>
        </w:rPr>
      </w:pPr>
      <w:del w:id="3253" w:author="28.541_CR0844R1_(Rel-17)_TEI17" w:date="2023-01-09T14:24:00Z">
        <w:r w:rsidDel="00B300E6">
          <w:delText xml:space="preserve">          $ref: '#/components/schemas/DelayTolerance'</w:delText>
        </w:r>
      </w:del>
    </w:p>
    <w:p w14:paraId="52756F75" w14:textId="54AA27FA" w:rsidR="00D95B45" w:rsidDel="00B300E6" w:rsidRDefault="00D95B45" w:rsidP="00D95B45">
      <w:pPr>
        <w:pStyle w:val="PL"/>
        <w:rPr>
          <w:del w:id="3254" w:author="28.541_CR0844R1_(Rel-17)_TEI17" w:date="2023-01-09T14:24:00Z"/>
        </w:rPr>
      </w:pPr>
      <w:del w:id="3255" w:author="28.541_CR0844R1_(Rel-17)_TEI17" w:date="2023-01-09T14:24:00Z">
        <w:r w:rsidDel="00B300E6">
          <w:delText xml:space="preserve">        positioning:</w:delText>
        </w:r>
      </w:del>
    </w:p>
    <w:p w14:paraId="7E41C453" w14:textId="25D35284" w:rsidR="00D95B45" w:rsidDel="00B300E6" w:rsidRDefault="00D95B45" w:rsidP="00D95B45">
      <w:pPr>
        <w:pStyle w:val="PL"/>
        <w:rPr>
          <w:del w:id="3256" w:author="28.541_CR0844R1_(Rel-17)_TEI17" w:date="2023-01-09T14:24:00Z"/>
        </w:rPr>
      </w:pPr>
      <w:del w:id="3257" w:author="28.541_CR0844R1_(Rel-17)_TEI17" w:date="2023-01-09T14:24:00Z">
        <w:r w:rsidDel="00B300E6">
          <w:delText xml:space="preserve">          $ref: '#/components/schemas/PositioningRANSubnet'</w:delText>
        </w:r>
      </w:del>
    </w:p>
    <w:p w14:paraId="3C15A8C7" w14:textId="30A67056" w:rsidR="00D95B45" w:rsidDel="00B300E6" w:rsidRDefault="00D95B45" w:rsidP="00D95B45">
      <w:pPr>
        <w:pStyle w:val="PL"/>
        <w:rPr>
          <w:del w:id="3258" w:author="28.541_CR0844R1_(Rel-17)_TEI17" w:date="2023-01-09T14:24:00Z"/>
        </w:rPr>
      </w:pPr>
      <w:del w:id="3259" w:author="28.541_CR0844R1_(Rel-17)_TEI17" w:date="2023-01-09T14:24:00Z">
        <w:r w:rsidDel="00B300E6">
          <w:delText xml:space="preserve">        sliceSimultaneousUse:</w:delText>
        </w:r>
      </w:del>
    </w:p>
    <w:p w14:paraId="25F8A141" w14:textId="6623AF56" w:rsidR="00D95B45" w:rsidDel="00B300E6" w:rsidRDefault="00D95B45" w:rsidP="00D95B45">
      <w:pPr>
        <w:pStyle w:val="PL"/>
        <w:rPr>
          <w:del w:id="3260" w:author="28.541_CR0844R1_(Rel-17)_TEI17" w:date="2023-01-09T14:24:00Z"/>
        </w:rPr>
      </w:pPr>
      <w:del w:id="3261" w:author="28.541_CR0844R1_(Rel-17)_TEI17" w:date="2023-01-09T14:24:00Z">
        <w:r w:rsidDel="00B300E6">
          <w:delText xml:space="preserve">          $ref: '#/components/schemas/SliceSimultaneousUse'</w:delText>
        </w:r>
      </w:del>
    </w:p>
    <w:p w14:paraId="4E4EEE9D" w14:textId="65215416" w:rsidR="00D95B45" w:rsidDel="00B300E6" w:rsidRDefault="00D95B45" w:rsidP="00D95B45">
      <w:pPr>
        <w:pStyle w:val="PL"/>
        <w:rPr>
          <w:del w:id="3262" w:author="28.541_CR0844R1_(Rel-17)_TEI17" w:date="2023-01-09T14:24:00Z"/>
        </w:rPr>
      </w:pPr>
      <w:del w:id="3263" w:author="28.541_CR0844R1_(Rel-17)_TEI17" w:date="2023-01-09T14:24:00Z">
        <w:r w:rsidDel="00B300E6">
          <w:delText xml:space="preserve">        energyEfficiency:</w:delText>
        </w:r>
      </w:del>
    </w:p>
    <w:p w14:paraId="4524D91F" w14:textId="064C5B50" w:rsidR="00D95B45" w:rsidDel="00B300E6" w:rsidRDefault="00D95B45" w:rsidP="00D95B45">
      <w:pPr>
        <w:pStyle w:val="PL"/>
        <w:rPr>
          <w:del w:id="3264" w:author="28.541_CR0844R1_(Rel-17)_TEI17" w:date="2023-01-09T14:24:00Z"/>
        </w:rPr>
      </w:pPr>
      <w:del w:id="3265" w:author="28.541_CR0844R1_(Rel-17)_TEI17" w:date="2023-01-09T14:24:00Z">
        <w:r w:rsidDel="00B300E6">
          <w:delText xml:space="preserve">          type: number</w:delText>
        </w:r>
      </w:del>
    </w:p>
    <w:p w14:paraId="31AA5D2B" w14:textId="539DFFD4" w:rsidR="00D95B45" w:rsidDel="00B300E6" w:rsidRDefault="00D95B45" w:rsidP="00D95B45">
      <w:pPr>
        <w:pStyle w:val="PL"/>
        <w:rPr>
          <w:del w:id="3266" w:author="28.541_CR0844R1_(Rel-17)_TEI17" w:date="2023-01-09T14:24:00Z"/>
        </w:rPr>
      </w:pPr>
      <w:del w:id="3267" w:author="28.541_CR0844R1_(Rel-17)_TEI17" w:date="2023-01-09T14:24:00Z">
        <w:r w:rsidDel="00B300E6">
          <w:delText xml:space="preserve">        termDensity:</w:delText>
        </w:r>
      </w:del>
    </w:p>
    <w:p w14:paraId="6FC50B77" w14:textId="2A20FDF6" w:rsidR="00D95B45" w:rsidDel="00B300E6" w:rsidRDefault="00D95B45" w:rsidP="00D95B45">
      <w:pPr>
        <w:pStyle w:val="PL"/>
        <w:rPr>
          <w:del w:id="3268" w:author="28.541_CR0844R1_(Rel-17)_TEI17" w:date="2023-01-09T14:24:00Z"/>
        </w:rPr>
      </w:pPr>
      <w:del w:id="3269" w:author="28.541_CR0844R1_(Rel-17)_TEI17" w:date="2023-01-09T14:24:00Z">
        <w:r w:rsidDel="00B300E6">
          <w:delText xml:space="preserve">          $ref: '#/components/schemas/TermDensity'</w:delText>
        </w:r>
      </w:del>
    </w:p>
    <w:p w14:paraId="7555D40E" w14:textId="0C40827C" w:rsidR="00D95B45" w:rsidDel="00B300E6" w:rsidRDefault="00D95B45" w:rsidP="00D95B45">
      <w:pPr>
        <w:pStyle w:val="PL"/>
        <w:rPr>
          <w:del w:id="3270" w:author="28.541_CR0844R1_(Rel-17)_TEI17" w:date="2023-01-09T14:24:00Z"/>
        </w:rPr>
      </w:pPr>
      <w:del w:id="3271" w:author="28.541_CR0844R1_(Rel-17)_TEI17" w:date="2023-01-09T14:24:00Z">
        <w:r w:rsidDel="00B300E6">
          <w:delText xml:space="preserve">        survivalTime:</w:delText>
        </w:r>
      </w:del>
    </w:p>
    <w:p w14:paraId="78B518CA" w14:textId="57F35329" w:rsidR="00D95B45" w:rsidDel="00B300E6" w:rsidRDefault="00D95B45" w:rsidP="00D95B45">
      <w:pPr>
        <w:pStyle w:val="PL"/>
        <w:rPr>
          <w:del w:id="3272" w:author="28.541_CR0844R1_(Rel-17)_TEI17" w:date="2023-01-09T14:24:00Z"/>
        </w:rPr>
      </w:pPr>
      <w:del w:id="3273" w:author="28.541_CR0844R1_(Rel-17)_TEI17" w:date="2023-01-09T14:24:00Z">
        <w:r w:rsidDel="00B300E6">
          <w:delText xml:space="preserve">          type: number</w:delText>
        </w:r>
      </w:del>
    </w:p>
    <w:p w14:paraId="5684F963" w14:textId="62446CE6" w:rsidR="00D95B45" w:rsidDel="00B300E6" w:rsidRDefault="00D95B45" w:rsidP="00D95B45">
      <w:pPr>
        <w:pStyle w:val="PL"/>
        <w:rPr>
          <w:del w:id="3274" w:author="28.541_CR0844R1_(Rel-17)_TEI17" w:date="2023-01-09T14:24:00Z"/>
        </w:rPr>
      </w:pPr>
      <w:del w:id="3275" w:author="28.541_CR0844R1_(Rel-17)_TEI17" w:date="2023-01-09T14:24:00Z">
        <w:r w:rsidDel="00B300E6">
          <w:delText xml:space="preserve">        synchronicity:</w:delText>
        </w:r>
      </w:del>
    </w:p>
    <w:p w14:paraId="46603C7B" w14:textId="4253DB84" w:rsidR="00D95B45" w:rsidDel="00B300E6" w:rsidRDefault="00D95B45" w:rsidP="00D95B45">
      <w:pPr>
        <w:pStyle w:val="PL"/>
        <w:rPr>
          <w:del w:id="3276" w:author="28.541_CR0844R1_(Rel-17)_TEI17" w:date="2023-01-09T14:24:00Z"/>
        </w:rPr>
      </w:pPr>
      <w:del w:id="3277" w:author="28.541_CR0844R1_(Rel-17)_TEI17" w:date="2023-01-09T14:24:00Z">
        <w:r w:rsidDel="00B300E6">
          <w:delText xml:space="preserve">          $ref: '#/components/schemas/SynchronicityRANSubnet'</w:delText>
        </w:r>
      </w:del>
    </w:p>
    <w:p w14:paraId="74FD1BA3" w14:textId="66317A13" w:rsidR="00D95B45" w:rsidDel="00B300E6" w:rsidRDefault="00D95B45" w:rsidP="00D95B45">
      <w:pPr>
        <w:pStyle w:val="PL"/>
        <w:rPr>
          <w:del w:id="3278" w:author="28.541_CR0844R1_(Rel-17)_TEI17" w:date="2023-01-09T14:24:00Z"/>
        </w:rPr>
      </w:pPr>
      <w:del w:id="3279" w:author="28.541_CR0844R1_(Rel-17)_TEI17" w:date="2023-01-09T14:24:00Z">
        <w:r w:rsidDel="00B300E6">
          <w:delText xml:space="preserve">        dLDeterministicComm:</w:delText>
        </w:r>
      </w:del>
    </w:p>
    <w:p w14:paraId="2D1A3E11" w14:textId="112D7C6D" w:rsidR="00D95B45" w:rsidDel="00B300E6" w:rsidRDefault="00D95B45" w:rsidP="00D95B45">
      <w:pPr>
        <w:pStyle w:val="PL"/>
        <w:rPr>
          <w:del w:id="3280" w:author="28.541_CR0844R1_(Rel-17)_TEI17" w:date="2023-01-09T14:24:00Z"/>
        </w:rPr>
      </w:pPr>
      <w:del w:id="3281" w:author="28.541_CR0844R1_(Rel-17)_TEI17" w:date="2023-01-09T14:24:00Z">
        <w:r w:rsidDel="00B300E6">
          <w:delText xml:space="preserve">          $ref: '#/components/schemas/DeterministicComm'</w:delText>
        </w:r>
      </w:del>
    </w:p>
    <w:p w14:paraId="62CBE3C5" w14:textId="5C33C90B" w:rsidR="00D95B45" w:rsidDel="00B300E6" w:rsidRDefault="00D95B45" w:rsidP="00D95B45">
      <w:pPr>
        <w:pStyle w:val="PL"/>
        <w:rPr>
          <w:del w:id="3282" w:author="28.541_CR0844R1_(Rel-17)_TEI17" w:date="2023-01-09T14:24:00Z"/>
        </w:rPr>
      </w:pPr>
      <w:del w:id="3283" w:author="28.541_CR0844R1_(Rel-17)_TEI17" w:date="2023-01-09T14:24:00Z">
        <w:r w:rsidDel="00B300E6">
          <w:delText xml:space="preserve">        uLDeterministicComm:</w:delText>
        </w:r>
      </w:del>
    </w:p>
    <w:p w14:paraId="42EDF55A" w14:textId="2F1C231C" w:rsidR="00D95B45" w:rsidDel="00B300E6" w:rsidRDefault="00D95B45" w:rsidP="00D95B45">
      <w:pPr>
        <w:pStyle w:val="PL"/>
        <w:rPr>
          <w:del w:id="3284" w:author="28.541_CR0844R1_(Rel-17)_TEI17" w:date="2023-01-09T14:24:00Z"/>
        </w:rPr>
      </w:pPr>
      <w:del w:id="3285" w:author="28.541_CR0844R1_(Rel-17)_TEI17" w:date="2023-01-09T14:24:00Z">
        <w:r w:rsidDel="00B300E6">
          <w:delText xml:space="preserve">          $ref: '#/components/schemas/DeterministicComm'</w:delText>
        </w:r>
      </w:del>
    </w:p>
    <w:p w14:paraId="3DEA500B" w14:textId="58AA339D" w:rsidR="00D95B45" w:rsidDel="00B300E6" w:rsidRDefault="00D95B45" w:rsidP="00D95B45">
      <w:pPr>
        <w:pStyle w:val="PL"/>
        <w:rPr>
          <w:del w:id="3286" w:author="28.541_CR0844R1_(Rel-17)_TEI17" w:date="2023-01-09T14:24:00Z"/>
        </w:rPr>
      </w:pPr>
      <w:del w:id="3287" w:author="28.541_CR0844R1_(Rel-17)_TEI17" w:date="2023-01-09T14:24:00Z">
        <w:r w:rsidDel="00B300E6">
          <w:delText xml:space="preserve">    TopSliceSubnetProfile:</w:delText>
        </w:r>
      </w:del>
    </w:p>
    <w:p w14:paraId="610D815F" w14:textId="31331F6F" w:rsidR="00D95B45" w:rsidDel="00B300E6" w:rsidRDefault="00D95B45" w:rsidP="00D95B45">
      <w:pPr>
        <w:pStyle w:val="PL"/>
        <w:rPr>
          <w:del w:id="3288" w:author="28.541_CR0844R1_(Rel-17)_TEI17" w:date="2023-01-09T14:24:00Z"/>
        </w:rPr>
      </w:pPr>
      <w:del w:id="3289" w:author="28.541_CR0844R1_(Rel-17)_TEI17" w:date="2023-01-09T14:24:00Z">
        <w:r w:rsidDel="00B300E6">
          <w:delText xml:space="preserve">      type: object</w:delText>
        </w:r>
      </w:del>
    </w:p>
    <w:p w14:paraId="5E290F5F" w14:textId="545A29E3" w:rsidR="00D95B45" w:rsidDel="00B300E6" w:rsidRDefault="00D95B45" w:rsidP="00D95B45">
      <w:pPr>
        <w:pStyle w:val="PL"/>
        <w:rPr>
          <w:del w:id="3290" w:author="28.541_CR0844R1_(Rel-17)_TEI17" w:date="2023-01-09T14:24:00Z"/>
        </w:rPr>
      </w:pPr>
      <w:del w:id="3291" w:author="28.541_CR0844R1_(Rel-17)_TEI17" w:date="2023-01-09T14:24:00Z">
        <w:r w:rsidDel="00B300E6">
          <w:delText xml:space="preserve">      properties:</w:delText>
        </w:r>
      </w:del>
    </w:p>
    <w:p w14:paraId="683FA4FF" w14:textId="53A0A7CE" w:rsidR="00D95B45" w:rsidDel="00B300E6" w:rsidRDefault="00D95B45" w:rsidP="00D95B45">
      <w:pPr>
        <w:pStyle w:val="PL"/>
        <w:rPr>
          <w:del w:id="3292" w:author="28.541_CR0844R1_(Rel-17)_TEI17" w:date="2023-01-09T14:24:00Z"/>
        </w:rPr>
      </w:pPr>
      <w:del w:id="3293" w:author="28.541_CR0844R1_(Rel-17)_TEI17" w:date="2023-01-09T14:24:00Z">
        <w:r w:rsidDel="00B300E6">
          <w:delText xml:space="preserve">        dLLatency:</w:delText>
        </w:r>
      </w:del>
    </w:p>
    <w:p w14:paraId="6CA9C3A5" w14:textId="0AED0775" w:rsidR="00D95B45" w:rsidDel="00B300E6" w:rsidRDefault="00D95B45" w:rsidP="00D95B45">
      <w:pPr>
        <w:pStyle w:val="PL"/>
        <w:rPr>
          <w:del w:id="3294" w:author="28.541_CR0844R1_(Rel-17)_TEI17" w:date="2023-01-09T14:24:00Z"/>
        </w:rPr>
      </w:pPr>
      <w:del w:id="3295" w:author="28.541_CR0844R1_(Rel-17)_TEI17" w:date="2023-01-09T14:24:00Z">
        <w:r w:rsidDel="00B300E6">
          <w:delText xml:space="preserve">          type: integer</w:delText>
        </w:r>
      </w:del>
    </w:p>
    <w:p w14:paraId="47C37831" w14:textId="3E604F68" w:rsidR="00D95B45" w:rsidDel="00B300E6" w:rsidRDefault="00D95B45" w:rsidP="00D95B45">
      <w:pPr>
        <w:pStyle w:val="PL"/>
        <w:rPr>
          <w:del w:id="3296" w:author="28.541_CR0844R1_(Rel-17)_TEI17" w:date="2023-01-09T14:24:00Z"/>
        </w:rPr>
      </w:pPr>
      <w:del w:id="3297" w:author="28.541_CR0844R1_(Rel-17)_TEI17" w:date="2023-01-09T14:24:00Z">
        <w:r w:rsidDel="00B300E6">
          <w:delText xml:space="preserve">        uLLatency:</w:delText>
        </w:r>
      </w:del>
    </w:p>
    <w:p w14:paraId="30E6D554" w14:textId="30D5CB97" w:rsidR="00D95B45" w:rsidDel="00B300E6" w:rsidRDefault="00D95B45" w:rsidP="00D95B45">
      <w:pPr>
        <w:pStyle w:val="PL"/>
        <w:rPr>
          <w:del w:id="3298" w:author="28.541_CR0844R1_(Rel-17)_TEI17" w:date="2023-01-09T14:24:00Z"/>
        </w:rPr>
      </w:pPr>
      <w:del w:id="3299" w:author="28.541_CR0844R1_(Rel-17)_TEI17" w:date="2023-01-09T14:24:00Z">
        <w:r w:rsidDel="00B300E6">
          <w:delText xml:space="preserve">          type: integer</w:delText>
        </w:r>
      </w:del>
    </w:p>
    <w:p w14:paraId="2292D614" w14:textId="5F60ADA5" w:rsidR="00D95B45" w:rsidDel="00B300E6" w:rsidRDefault="00D95B45" w:rsidP="00D95B45">
      <w:pPr>
        <w:pStyle w:val="PL"/>
        <w:rPr>
          <w:del w:id="3300" w:author="28.541_CR0844R1_(Rel-17)_TEI17" w:date="2023-01-09T14:24:00Z"/>
        </w:rPr>
      </w:pPr>
      <w:del w:id="3301" w:author="28.541_CR0844R1_(Rel-17)_TEI17" w:date="2023-01-09T14:24:00Z">
        <w:r w:rsidDel="00B300E6">
          <w:delText xml:space="preserve">        maxNumberofUEs:</w:delText>
        </w:r>
      </w:del>
    </w:p>
    <w:p w14:paraId="762B7994" w14:textId="62C534FF" w:rsidR="00D95B45" w:rsidDel="00B300E6" w:rsidRDefault="00D95B45" w:rsidP="00D95B45">
      <w:pPr>
        <w:pStyle w:val="PL"/>
        <w:rPr>
          <w:del w:id="3302" w:author="28.541_CR0844R1_(Rel-17)_TEI17" w:date="2023-01-09T14:24:00Z"/>
        </w:rPr>
      </w:pPr>
      <w:del w:id="3303" w:author="28.541_CR0844R1_(Rel-17)_TEI17" w:date="2023-01-09T14:24:00Z">
        <w:r w:rsidDel="00B300E6">
          <w:delText xml:space="preserve">          type: integer</w:delText>
        </w:r>
      </w:del>
    </w:p>
    <w:p w14:paraId="7CE42B6E" w14:textId="04AF96AE" w:rsidR="00D95B45" w:rsidDel="00B300E6" w:rsidRDefault="00D95B45" w:rsidP="00D95B45">
      <w:pPr>
        <w:pStyle w:val="PL"/>
        <w:rPr>
          <w:del w:id="3304" w:author="28.541_CR0844R1_(Rel-17)_TEI17" w:date="2023-01-09T14:24:00Z"/>
        </w:rPr>
      </w:pPr>
      <w:del w:id="3305" w:author="28.541_CR0844R1_(Rel-17)_TEI17" w:date="2023-01-09T14:24:00Z">
        <w:r w:rsidDel="00B300E6">
          <w:delText xml:space="preserve">        dLThptPerSliceSubnet:</w:delText>
        </w:r>
      </w:del>
    </w:p>
    <w:p w14:paraId="58632727" w14:textId="75248F9F" w:rsidR="00D95B45" w:rsidDel="00B300E6" w:rsidRDefault="00D95B45" w:rsidP="00D95B45">
      <w:pPr>
        <w:pStyle w:val="PL"/>
        <w:rPr>
          <w:del w:id="3306" w:author="28.541_CR0844R1_(Rel-17)_TEI17" w:date="2023-01-09T14:24:00Z"/>
        </w:rPr>
      </w:pPr>
      <w:del w:id="3307" w:author="28.541_CR0844R1_(Rel-17)_TEI17" w:date="2023-01-09T14:24:00Z">
        <w:r w:rsidDel="00B300E6">
          <w:delText xml:space="preserve">          $ref: '#/components/schemas/XLThpt'</w:delText>
        </w:r>
      </w:del>
    </w:p>
    <w:p w14:paraId="6EE1D74F" w14:textId="15995596" w:rsidR="00D95B45" w:rsidDel="00B300E6" w:rsidRDefault="00D95B45" w:rsidP="00D95B45">
      <w:pPr>
        <w:pStyle w:val="PL"/>
        <w:rPr>
          <w:del w:id="3308" w:author="28.541_CR0844R1_(Rel-17)_TEI17" w:date="2023-01-09T14:24:00Z"/>
        </w:rPr>
      </w:pPr>
      <w:del w:id="3309" w:author="28.541_CR0844R1_(Rel-17)_TEI17" w:date="2023-01-09T14:24:00Z">
        <w:r w:rsidDel="00B300E6">
          <w:delText xml:space="preserve">        dLThptPerUE:</w:delText>
        </w:r>
      </w:del>
    </w:p>
    <w:p w14:paraId="690DF13A" w14:textId="44FFA3EE" w:rsidR="00D95B45" w:rsidDel="00B300E6" w:rsidRDefault="00D95B45" w:rsidP="00D95B45">
      <w:pPr>
        <w:pStyle w:val="PL"/>
        <w:rPr>
          <w:del w:id="3310" w:author="28.541_CR0844R1_(Rel-17)_TEI17" w:date="2023-01-09T14:24:00Z"/>
        </w:rPr>
      </w:pPr>
      <w:del w:id="3311" w:author="28.541_CR0844R1_(Rel-17)_TEI17" w:date="2023-01-09T14:24:00Z">
        <w:r w:rsidDel="00B300E6">
          <w:delText xml:space="preserve">          $ref: '#/components/schemas/XLThpt'</w:delText>
        </w:r>
      </w:del>
    </w:p>
    <w:p w14:paraId="56EC1DE7" w14:textId="0F2553A7" w:rsidR="00D95B45" w:rsidDel="00B300E6" w:rsidRDefault="00D95B45" w:rsidP="00D95B45">
      <w:pPr>
        <w:pStyle w:val="PL"/>
        <w:rPr>
          <w:del w:id="3312" w:author="28.541_CR0844R1_(Rel-17)_TEI17" w:date="2023-01-09T14:24:00Z"/>
        </w:rPr>
      </w:pPr>
      <w:del w:id="3313" w:author="28.541_CR0844R1_(Rel-17)_TEI17" w:date="2023-01-09T14:24:00Z">
        <w:r w:rsidDel="00B300E6">
          <w:delText xml:space="preserve">        uLThptPerSliceSubnet:</w:delText>
        </w:r>
      </w:del>
    </w:p>
    <w:p w14:paraId="3B440CF9" w14:textId="71EF4EFD" w:rsidR="00D95B45" w:rsidDel="00B300E6" w:rsidRDefault="00D95B45" w:rsidP="00D95B45">
      <w:pPr>
        <w:pStyle w:val="PL"/>
        <w:rPr>
          <w:del w:id="3314" w:author="28.541_CR0844R1_(Rel-17)_TEI17" w:date="2023-01-09T14:24:00Z"/>
        </w:rPr>
      </w:pPr>
      <w:del w:id="3315" w:author="28.541_CR0844R1_(Rel-17)_TEI17" w:date="2023-01-09T14:24:00Z">
        <w:r w:rsidDel="00B300E6">
          <w:delText xml:space="preserve">          $ref: '#/components/schemas/XLThpt'</w:delText>
        </w:r>
      </w:del>
    </w:p>
    <w:p w14:paraId="3CB26F12" w14:textId="5D567AD6" w:rsidR="00D95B45" w:rsidDel="00B300E6" w:rsidRDefault="00D95B45" w:rsidP="00D95B45">
      <w:pPr>
        <w:pStyle w:val="PL"/>
        <w:rPr>
          <w:del w:id="3316" w:author="28.541_CR0844R1_(Rel-17)_TEI17" w:date="2023-01-09T14:24:00Z"/>
        </w:rPr>
      </w:pPr>
      <w:del w:id="3317" w:author="28.541_CR0844R1_(Rel-17)_TEI17" w:date="2023-01-09T14:24:00Z">
        <w:r w:rsidDel="00B300E6">
          <w:delText xml:space="preserve">        uLThptPerUE:</w:delText>
        </w:r>
      </w:del>
    </w:p>
    <w:p w14:paraId="245BCB60" w14:textId="4BD8741A" w:rsidR="00D95B45" w:rsidDel="00B300E6" w:rsidRDefault="00D95B45" w:rsidP="00D95B45">
      <w:pPr>
        <w:pStyle w:val="PL"/>
        <w:rPr>
          <w:del w:id="3318" w:author="28.541_CR0844R1_(Rel-17)_TEI17" w:date="2023-01-09T14:24:00Z"/>
        </w:rPr>
      </w:pPr>
      <w:del w:id="3319" w:author="28.541_CR0844R1_(Rel-17)_TEI17" w:date="2023-01-09T14:24:00Z">
        <w:r w:rsidDel="00B300E6">
          <w:delText xml:space="preserve">          $ref: '#/components/schemas/XLThpt'</w:delText>
        </w:r>
      </w:del>
    </w:p>
    <w:p w14:paraId="7095E070" w14:textId="555FFF32" w:rsidR="00D95B45" w:rsidDel="00B300E6" w:rsidRDefault="00D95B45" w:rsidP="00D95B45">
      <w:pPr>
        <w:pStyle w:val="PL"/>
        <w:rPr>
          <w:del w:id="3320" w:author="28.541_CR0844R1_(Rel-17)_TEI17" w:date="2023-01-09T14:24:00Z"/>
        </w:rPr>
      </w:pPr>
      <w:del w:id="3321" w:author="28.541_CR0844R1_(Rel-17)_TEI17" w:date="2023-01-09T14:24:00Z">
        <w:r w:rsidDel="00B300E6">
          <w:delText xml:space="preserve">        dLMaxPktSize:</w:delText>
        </w:r>
      </w:del>
    </w:p>
    <w:p w14:paraId="40D01C3A" w14:textId="216AACC9" w:rsidR="00D95B45" w:rsidDel="00B300E6" w:rsidRDefault="00D95B45" w:rsidP="00D95B45">
      <w:pPr>
        <w:pStyle w:val="PL"/>
        <w:rPr>
          <w:del w:id="3322" w:author="28.541_CR0844R1_(Rel-17)_TEI17" w:date="2023-01-09T14:24:00Z"/>
        </w:rPr>
      </w:pPr>
      <w:del w:id="3323" w:author="28.541_CR0844R1_(Rel-17)_TEI17" w:date="2023-01-09T14:24:00Z">
        <w:r w:rsidDel="00B300E6">
          <w:delText xml:space="preserve">          type: integer</w:delText>
        </w:r>
      </w:del>
    </w:p>
    <w:p w14:paraId="0AD7BA82" w14:textId="27A283C8" w:rsidR="00D95B45" w:rsidDel="00B300E6" w:rsidRDefault="00D95B45" w:rsidP="00D95B45">
      <w:pPr>
        <w:pStyle w:val="PL"/>
        <w:rPr>
          <w:del w:id="3324" w:author="28.541_CR0844R1_(Rel-17)_TEI17" w:date="2023-01-09T14:24:00Z"/>
        </w:rPr>
      </w:pPr>
      <w:del w:id="3325" w:author="28.541_CR0844R1_(Rel-17)_TEI17" w:date="2023-01-09T14:24:00Z">
        <w:r w:rsidDel="00B300E6">
          <w:delText xml:space="preserve">        uLMaxPktSize:</w:delText>
        </w:r>
      </w:del>
    </w:p>
    <w:p w14:paraId="111AD41D" w14:textId="2B271EF1" w:rsidR="00D95B45" w:rsidDel="00B300E6" w:rsidRDefault="00D95B45" w:rsidP="00D95B45">
      <w:pPr>
        <w:pStyle w:val="PL"/>
        <w:rPr>
          <w:del w:id="3326" w:author="28.541_CR0844R1_(Rel-17)_TEI17" w:date="2023-01-09T14:24:00Z"/>
        </w:rPr>
      </w:pPr>
      <w:del w:id="3327" w:author="28.541_CR0844R1_(Rel-17)_TEI17" w:date="2023-01-09T14:24:00Z">
        <w:r w:rsidDel="00B300E6">
          <w:delText xml:space="preserve">          type: integer</w:delText>
        </w:r>
      </w:del>
    </w:p>
    <w:p w14:paraId="4D480991" w14:textId="603932E0" w:rsidR="00D95B45" w:rsidDel="00B300E6" w:rsidRDefault="00D95B45" w:rsidP="00D95B45">
      <w:pPr>
        <w:pStyle w:val="PL"/>
        <w:rPr>
          <w:del w:id="3328" w:author="28.541_CR0844R1_(Rel-17)_TEI17" w:date="2023-01-09T14:24:00Z"/>
        </w:rPr>
      </w:pPr>
      <w:del w:id="3329" w:author="28.541_CR0844R1_(Rel-17)_TEI17" w:date="2023-01-09T14:24:00Z">
        <w:r w:rsidDel="00B300E6">
          <w:delText xml:space="preserve">        maxNumberOfPDUSessions:</w:delText>
        </w:r>
      </w:del>
    </w:p>
    <w:p w14:paraId="5FA3DFE2" w14:textId="77D0A0AB" w:rsidR="00D95B45" w:rsidDel="00B300E6" w:rsidRDefault="00D95B45" w:rsidP="00D95B45">
      <w:pPr>
        <w:pStyle w:val="PL"/>
        <w:rPr>
          <w:del w:id="3330" w:author="28.541_CR0844R1_(Rel-17)_TEI17" w:date="2023-01-09T14:24:00Z"/>
        </w:rPr>
      </w:pPr>
      <w:del w:id="3331" w:author="28.541_CR0844R1_(Rel-17)_TEI17" w:date="2023-01-09T14:24:00Z">
        <w:r w:rsidDel="00B300E6">
          <w:delText xml:space="preserve">          type: integer</w:delText>
        </w:r>
      </w:del>
    </w:p>
    <w:p w14:paraId="2CD0C3A2" w14:textId="2D9558E7" w:rsidR="00D95B45" w:rsidDel="00B300E6" w:rsidRDefault="00D95B45" w:rsidP="00D95B45">
      <w:pPr>
        <w:pStyle w:val="PL"/>
        <w:rPr>
          <w:del w:id="3332" w:author="28.541_CR0844R1_(Rel-17)_TEI17" w:date="2023-01-09T14:24:00Z"/>
        </w:rPr>
      </w:pPr>
      <w:del w:id="3333" w:author="28.541_CR0844R1_(Rel-17)_TEI17" w:date="2023-01-09T14:24:00Z">
        <w:r w:rsidDel="00B300E6">
          <w:delText xml:space="preserve">        nROperatingBands:</w:delText>
        </w:r>
      </w:del>
    </w:p>
    <w:p w14:paraId="5FEDF238" w14:textId="38DC7336" w:rsidR="00D95B45" w:rsidDel="00B300E6" w:rsidRDefault="00D95B45" w:rsidP="00D95B45">
      <w:pPr>
        <w:pStyle w:val="PL"/>
        <w:rPr>
          <w:del w:id="3334" w:author="28.541_CR0844R1_(Rel-17)_TEI17" w:date="2023-01-09T14:24:00Z"/>
        </w:rPr>
      </w:pPr>
      <w:del w:id="3335" w:author="28.541_CR0844R1_(Rel-17)_TEI17" w:date="2023-01-09T14:24:00Z">
        <w:r w:rsidDel="00B300E6">
          <w:delText xml:space="preserve">          type: string</w:delText>
        </w:r>
      </w:del>
    </w:p>
    <w:p w14:paraId="46723C6A" w14:textId="4234FE64" w:rsidR="00D95B45" w:rsidDel="00B300E6" w:rsidRDefault="00D95B45" w:rsidP="00D95B45">
      <w:pPr>
        <w:pStyle w:val="PL"/>
        <w:rPr>
          <w:del w:id="3336" w:author="28.541_CR0844R1_(Rel-17)_TEI17" w:date="2023-01-09T14:24:00Z"/>
        </w:rPr>
      </w:pPr>
      <w:del w:id="3337" w:author="28.541_CR0844R1_(Rel-17)_TEI17" w:date="2023-01-09T14:24:00Z">
        <w:r w:rsidDel="00B300E6">
          <w:delText xml:space="preserve">        sliceSimultaneousUse:</w:delText>
        </w:r>
      </w:del>
    </w:p>
    <w:p w14:paraId="278481D4" w14:textId="30860CC8" w:rsidR="00D95B45" w:rsidDel="00B300E6" w:rsidRDefault="00D95B45" w:rsidP="00D95B45">
      <w:pPr>
        <w:pStyle w:val="PL"/>
        <w:rPr>
          <w:del w:id="3338" w:author="28.541_CR0844R1_(Rel-17)_TEI17" w:date="2023-01-09T14:24:00Z"/>
        </w:rPr>
      </w:pPr>
      <w:del w:id="3339" w:author="28.541_CR0844R1_(Rel-17)_TEI17" w:date="2023-01-09T14:24:00Z">
        <w:r w:rsidDel="00B300E6">
          <w:delText xml:space="preserve">          $ref: '#/components/schemas/SliceSimultaneousUse'</w:delText>
        </w:r>
      </w:del>
    </w:p>
    <w:p w14:paraId="21757B42" w14:textId="55F8F235" w:rsidR="00D95B45" w:rsidDel="00B300E6" w:rsidRDefault="00D95B45" w:rsidP="00D95B45">
      <w:pPr>
        <w:pStyle w:val="PL"/>
        <w:rPr>
          <w:del w:id="3340" w:author="28.541_CR0844R1_(Rel-17)_TEI17" w:date="2023-01-09T14:24:00Z"/>
        </w:rPr>
      </w:pPr>
      <w:del w:id="3341" w:author="28.541_CR0844R1_(Rel-17)_TEI17" w:date="2023-01-09T14:24:00Z">
        <w:r w:rsidDel="00B300E6">
          <w:delText xml:space="preserve">        energyEfficiency:</w:delText>
        </w:r>
      </w:del>
    </w:p>
    <w:p w14:paraId="33065344" w14:textId="2224953B" w:rsidR="00D95B45" w:rsidDel="00B300E6" w:rsidRDefault="00D95B45" w:rsidP="00D95B45">
      <w:pPr>
        <w:pStyle w:val="PL"/>
        <w:rPr>
          <w:del w:id="3342" w:author="28.541_CR0844R1_(Rel-17)_TEI17" w:date="2023-01-09T14:24:00Z"/>
        </w:rPr>
      </w:pPr>
      <w:del w:id="3343" w:author="28.541_CR0844R1_(Rel-17)_TEI17" w:date="2023-01-09T14:24:00Z">
        <w:r w:rsidDel="00B300E6">
          <w:delText xml:space="preserve">          $ref: '#/components/schemas/EnergyEfficiency'</w:delText>
        </w:r>
      </w:del>
    </w:p>
    <w:p w14:paraId="14B52BB3" w14:textId="23271990" w:rsidR="00D95B45" w:rsidDel="00B300E6" w:rsidRDefault="00D95B45" w:rsidP="00D95B45">
      <w:pPr>
        <w:pStyle w:val="PL"/>
        <w:rPr>
          <w:del w:id="3344" w:author="28.541_CR0844R1_(Rel-17)_TEI17" w:date="2023-01-09T14:24:00Z"/>
        </w:rPr>
      </w:pPr>
      <w:del w:id="3345" w:author="28.541_CR0844R1_(Rel-17)_TEI17" w:date="2023-01-09T14:24:00Z">
        <w:r w:rsidDel="00B300E6">
          <w:delText xml:space="preserve">        synchronicity:</w:delText>
        </w:r>
      </w:del>
    </w:p>
    <w:p w14:paraId="055A3D42" w14:textId="30CB43F2" w:rsidR="00D95B45" w:rsidDel="00B300E6" w:rsidRDefault="00D95B45" w:rsidP="00D95B45">
      <w:pPr>
        <w:pStyle w:val="PL"/>
        <w:rPr>
          <w:del w:id="3346" w:author="28.541_CR0844R1_(Rel-17)_TEI17" w:date="2023-01-09T14:24:00Z"/>
        </w:rPr>
      </w:pPr>
      <w:del w:id="3347" w:author="28.541_CR0844R1_(Rel-17)_TEI17" w:date="2023-01-09T14:24:00Z">
        <w:r w:rsidDel="00B300E6">
          <w:delText xml:space="preserve">          $ref: '#/components/schemas/Synchronicity'</w:delText>
        </w:r>
      </w:del>
    </w:p>
    <w:p w14:paraId="71ECCE89" w14:textId="20DFBE7F" w:rsidR="00D95B45" w:rsidDel="00B300E6" w:rsidRDefault="00D95B45" w:rsidP="00D95B45">
      <w:pPr>
        <w:pStyle w:val="PL"/>
        <w:rPr>
          <w:del w:id="3348" w:author="28.541_CR0844R1_(Rel-17)_TEI17" w:date="2023-01-09T14:24:00Z"/>
        </w:rPr>
      </w:pPr>
      <w:del w:id="3349" w:author="28.541_CR0844R1_(Rel-17)_TEI17" w:date="2023-01-09T14:24:00Z">
        <w:r w:rsidDel="00B300E6">
          <w:delText xml:space="preserve">        delayTolerance:</w:delText>
        </w:r>
      </w:del>
    </w:p>
    <w:p w14:paraId="24BC5B80" w14:textId="712DC9DB" w:rsidR="00D95B45" w:rsidDel="00B300E6" w:rsidRDefault="00D95B45" w:rsidP="00D95B45">
      <w:pPr>
        <w:pStyle w:val="PL"/>
        <w:rPr>
          <w:del w:id="3350" w:author="28.541_CR0844R1_(Rel-17)_TEI17" w:date="2023-01-09T14:24:00Z"/>
        </w:rPr>
      </w:pPr>
      <w:del w:id="3351" w:author="28.541_CR0844R1_(Rel-17)_TEI17" w:date="2023-01-09T14:24:00Z">
        <w:r w:rsidDel="00B300E6">
          <w:delText xml:space="preserve">          $ref: '#/components/schemas/DelayTolerance'</w:delText>
        </w:r>
      </w:del>
    </w:p>
    <w:p w14:paraId="690F0F8B" w14:textId="65AED0BB" w:rsidR="00D95B45" w:rsidDel="00B300E6" w:rsidRDefault="00D95B45" w:rsidP="00D95B45">
      <w:pPr>
        <w:pStyle w:val="PL"/>
        <w:rPr>
          <w:del w:id="3352" w:author="28.541_CR0844R1_(Rel-17)_TEI17" w:date="2023-01-09T14:24:00Z"/>
        </w:rPr>
      </w:pPr>
      <w:del w:id="3353" w:author="28.541_CR0844R1_(Rel-17)_TEI17" w:date="2023-01-09T14:24:00Z">
        <w:r w:rsidDel="00B300E6">
          <w:delText xml:space="preserve">        positioning:</w:delText>
        </w:r>
      </w:del>
    </w:p>
    <w:p w14:paraId="01D443BB" w14:textId="2236565A" w:rsidR="00D95B45" w:rsidDel="00B300E6" w:rsidRDefault="00D95B45" w:rsidP="00D95B45">
      <w:pPr>
        <w:pStyle w:val="PL"/>
        <w:rPr>
          <w:del w:id="3354" w:author="28.541_CR0844R1_(Rel-17)_TEI17" w:date="2023-01-09T14:24:00Z"/>
        </w:rPr>
      </w:pPr>
      <w:del w:id="3355" w:author="28.541_CR0844R1_(Rel-17)_TEI17" w:date="2023-01-09T14:24:00Z">
        <w:r w:rsidDel="00B300E6">
          <w:delText xml:space="preserve">          $ref: '#/components/schemas/Positioning'  </w:delText>
        </w:r>
      </w:del>
    </w:p>
    <w:p w14:paraId="4737168E" w14:textId="3DE36B25" w:rsidR="00D95B45" w:rsidDel="00B300E6" w:rsidRDefault="00D95B45" w:rsidP="00D95B45">
      <w:pPr>
        <w:pStyle w:val="PL"/>
        <w:rPr>
          <w:del w:id="3356" w:author="28.541_CR0844R1_(Rel-17)_TEI17" w:date="2023-01-09T14:24:00Z"/>
        </w:rPr>
      </w:pPr>
      <w:del w:id="3357" w:author="28.541_CR0844R1_(Rel-17)_TEI17" w:date="2023-01-09T14:24:00Z">
        <w:r w:rsidDel="00B300E6">
          <w:delText xml:space="preserve">        termDensity:</w:delText>
        </w:r>
      </w:del>
    </w:p>
    <w:p w14:paraId="27691337" w14:textId="7C1EE92C" w:rsidR="00D95B45" w:rsidDel="00B300E6" w:rsidRDefault="00D95B45" w:rsidP="00D95B45">
      <w:pPr>
        <w:pStyle w:val="PL"/>
        <w:rPr>
          <w:del w:id="3358" w:author="28.541_CR0844R1_(Rel-17)_TEI17" w:date="2023-01-09T14:24:00Z"/>
        </w:rPr>
      </w:pPr>
      <w:del w:id="3359" w:author="28.541_CR0844R1_(Rel-17)_TEI17" w:date="2023-01-09T14:24:00Z">
        <w:r w:rsidDel="00B300E6">
          <w:delText xml:space="preserve">          $ref: '#/components/schemas/TermDensity'</w:delText>
        </w:r>
      </w:del>
    </w:p>
    <w:p w14:paraId="0512F65B" w14:textId="774B6956" w:rsidR="00D95B45" w:rsidDel="00B300E6" w:rsidRDefault="00D95B45" w:rsidP="00D95B45">
      <w:pPr>
        <w:pStyle w:val="PL"/>
        <w:rPr>
          <w:del w:id="3360" w:author="28.541_CR0844R1_(Rel-17)_TEI17" w:date="2023-01-09T14:24:00Z"/>
        </w:rPr>
      </w:pPr>
      <w:del w:id="3361" w:author="28.541_CR0844R1_(Rel-17)_TEI17" w:date="2023-01-09T14:24:00Z">
        <w:r w:rsidDel="00B300E6">
          <w:delText xml:space="preserve">        activityFactor:</w:delText>
        </w:r>
      </w:del>
    </w:p>
    <w:p w14:paraId="4381BE93" w14:textId="77D53BE3" w:rsidR="00D95B45" w:rsidDel="00B300E6" w:rsidRDefault="00D95B45" w:rsidP="00D95B45">
      <w:pPr>
        <w:pStyle w:val="PL"/>
        <w:rPr>
          <w:del w:id="3362" w:author="28.541_CR0844R1_(Rel-17)_TEI17" w:date="2023-01-09T14:24:00Z"/>
        </w:rPr>
      </w:pPr>
      <w:del w:id="3363" w:author="28.541_CR0844R1_(Rel-17)_TEI17" w:date="2023-01-09T14:24:00Z">
        <w:r w:rsidDel="00B300E6">
          <w:delText xml:space="preserve">          type: integer</w:delText>
        </w:r>
      </w:del>
    </w:p>
    <w:p w14:paraId="6378EC1C" w14:textId="7BA271E6" w:rsidR="00D95B45" w:rsidDel="00B300E6" w:rsidRDefault="00D95B45" w:rsidP="00D95B45">
      <w:pPr>
        <w:pStyle w:val="PL"/>
        <w:rPr>
          <w:del w:id="3364" w:author="28.541_CR0844R1_(Rel-17)_TEI17" w:date="2023-01-09T14:24:00Z"/>
        </w:rPr>
      </w:pPr>
      <w:del w:id="3365" w:author="28.541_CR0844R1_(Rel-17)_TEI17" w:date="2023-01-09T14:24:00Z">
        <w:r w:rsidDel="00B300E6">
          <w:delText xml:space="preserve">        coverageAreaTAList:</w:delText>
        </w:r>
      </w:del>
    </w:p>
    <w:p w14:paraId="3106DECA" w14:textId="568572BC" w:rsidR="00D95B45" w:rsidDel="00B300E6" w:rsidRDefault="00D95B45" w:rsidP="00D95B45">
      <w:pPr>
        <w:pStyle w:val="PL"/>
        <w:rPr>
          <w:del w:id="3366" w:author="28.541_CR0844R1_(Rel-17)_TEI17" w:date="2023-01-09T14:24:00Z"/>
        </w:rPr>
      </w:pPr>
      <w:del w:id="3367" w:author="28.541_CR0844R1_(Rel-17)_TEI17" w:date="2023-01-09T14:24:00Z">
        <w:r w:rsidDel="00B300E6">
          <w:delText xml:space="preserve">          $ref: 'TS28541_NrNrm.yaml#/components/schemas/NrTacList'</w:delText>
        </w:r>
      </w:del>
    </w:p>
    <w:p w14:paraId="6F9DC572" w14:textId="1603AFE4" w:rsidR="00D95B45" w:rsidDel="00B300E6" w:rsidRDefault="00D95B45" w:rsidP="00D95B45">
      <w:pPr>
        <w:pStyle w:val="PL"/>
        <w:rPr>
          <w:del w:id="3368" w:author="28.541_CR0844R1_(Rel-17)_TEI17" w:date="2023-01-09T14:24:00Z"/>
        </w:rPr>
      </w:pPr>
      <w:del w:id="3369" w:author="28.541_CR0844R1_(Rel-17)_TEI17" w:date="2023-01-09T14:24:00Z">
        <w:r w:rsidDel="00B300E6">
          <w:delText xml:space="preserve">        resourceSharingLevel:</w:delText>
        </w:r>
      </w:del>
    </w:p>
    <w:p w14:paraId="12AC8CFE" w14:textId="37086BA5" w:rsidR="00D95B45" w:rsidDel="00B300E6" w:rsidRDefault="00D95B45" w:rsidP="00D95B45">
      <w:pPr>
        <w:pStyle w:val="PL"/>
        <w:rPr>
          <w:del w:id="3370" w:author="28.541_CR0844R1_(Rel-17)_TEI17" w:date="2023-01-09T14:24:00Z"/>
        </w:rPr>
      </w:pPr>
      <w:del w:id="3371" w:author="28.541_CR0844R1_(Rel-17)_TEI17" w:date="2023-01-09T14:24:00Z">
        <w:r w:rsidDel="00B300E6">
          <w:delText xml:space="preserve">          $ref: '#/components/schemas/SharingLevel'</w:delText>
        </w:r>
      </w:del>
    </w:p>
    <w:p w14:paraId="00A9B961" w14:textId="4E85E596" w:rsidR="00D95B45" w:rsidDel="00B300E6" w:rsidRDefault="00D95B45" w:rsidP="00D95B45">
      <w:pPr>
        <w:pStyle w:val="PL"/>
        <w:rPr>
          <w:del w:id="3372" w:author="28.541_CR0844R1_(Rel-17)_TEI17" w:date="2023-01-09T14:24:00Z"/>
        </w:rPr>
      </w:pPr>
      <w:del w:id="3373" w:author="28.541_CR0844R1_(Rel-17)_TEI17" w:date="2023-01-09T14:24:00Z">
        <w:r w:rsidDel="00B300E6">
          <w:delText xml:space="preserve">        uEMobilityLevel:</w:delText>
        </w:r>
      </w:del>
    </w:p>
    <w:p w14:paraId="0A396E32" w14:textId="101D70A0" w:rsidR="00D95B45" w:rsidDel="00B300E6" w:rsidRDefault="00D95B45" w:rsidP="00D95B45">
      <w:pPr>
        <w:pStyle w:val="PL"/>
        <w:rPr>
          <w:del w:id="3374" w:author="28.541_CR0844R1_(Rel-17)_TEI17" w:date="2023-01-09T14:24:00Z"/>
        </w:rPr>
      </w:pPr>
      <w:del w:id="3375" w:author="28.541_CR0844R1_(Rel-17)_TEI17" w:date="2023-01-09T14:24:00Z">
        <w:r w:rsidDel="00B300E6">
          <w:delText xml:space="preserve">          $ref: '#/components/schemas/MobilityLevel'</w:delText>
        </w:r>
      </w:del>
    </w:p>
    <w:p w14:paraId="5845313B" w14:textId="5CE8FA7F" w:rsidR="00D95B45" w:rsidDel="00B300E6" w:rsidRDefault="00D95B45" w:rsidP="00D95B45">
      <w:pPr>
        <w:pStyle w:val="PL"/>
        <w:rPr>
          <w:del w:id="3376" w:author="28.541_CR0844R1_(Rel-17)_TEI17" w:date="2023-01-09T14:24:00Z"/>
        </w:rPr>
      </w:pPr>
      <w:del w:id="3377" w:author="28.541_CR0844R1_(Rel-17)_TEI17" w:date="2023-01-09T14:24:00Z">
        <w:r w:rsidDel="00B300E6">
          <w:delText xml:space="preserve">        uESpeed:</w:delText>
        </w:r>
      </w:del>
    </w:p>
    <w:p w14:paraId="717E8B32" w14:textId="2D9F4D7B" w:rsidR="00D95B45" w:rsidDel="00B300E6" w:rsidRDefault="00D95B45" w:rsidP="00D95B45">
      <w:pPr>
        <w:pStyle w:val="PL"/>
        <w:rPr>
          <w:del w:id="3378" w:author="28.541_CR0844R1_(Rel-17)_TEI17" w:date="2023-01-09T14:24:00Z"/>
        </w:rPr>
      </w:pPr>
      <w:del w:id="3379" w:author="28.541_CR0844R1_(Rel-17)_TEI17" w:date="2023-01-09T14:24:00Z">
        <w:r w:rsidDel="00B300E6">
          <w:delText xml:space="preserve">          type: integer</w:delText>
        </w:r>
      </w:del>
    </w:p>
    <w:p w14:paraId="1EAEEEC2" w14:textId="799954AE" w:rsidR="00D95B45" w:rsidDel="00B300E6" w:rsidRDefault="00D95B45" w:rsidP="00D95B45">
      <w:pPr>
        <w:pStyle w:val="PL"/>
        <w:rPr>
          <w:del w:id="3380" w:author="28.541_CR0844R1_(Rel-17)_TEI17" w:date="2023-01-09T14:24:00Z"/>
        </w:rPr>
      </w:pPr>
      <w:del w:id="3381" w:author="28.541_CR0844R1_(Rel-17)_TEI17" w:date="2023-01-09T14:24:00Z">
        <w:r w:rsidDel="00B300E6">
          <w:delText xml:space="preserve">        reliability:</w:delText>
        </w:r>
      </w:del>
    </w:p>
    <w:p w14:paraId="380A4A0A" w14:textId="19FB3820" w:rsidR="00D95B45" w:rsidDel="00B300E6" w:rsidRDefault="00D95B45" w:rsidP="00D95B45">
      <w:pPr>
        <w:pStyle w:val="PL"/>
        <w:rPr>
          <w:del w:id="3382" w:author="28.541_CR0844R1_(Rel-17)_TEI17" w:date="2023-01-09T14:24:00Z"/>
        </w:rPr>
      </w:pPr>
      <w:del w:id="3383" w:author="28.541_CR0844R1_(Rel-17)_TEI17" w:date="2023-01-09T14:24:00Z">
        <w:r w:rsidDel="00B300E6">
          <w:delText xml:space="preserve">          type: number</w:delText>
        </w:r>
      </w:del>
    </w:p>
    <w:p w14:paraId="7DC738FF" w14:textId="30866A7D" w:rsidR="00D95B45" w:rsidDel="00B300E6" w:rsidRDefault="00D95B45" w:rsidP="00D95B45">
      <w:pPr>
        <w:pStyle w:val="PL"/>
        <w:rPr>
          <w:del w:id="3384" w:author="28.541_CR0844R1_(Rel-17)_TEI17" w:date="2023-01-09T14:24:00Z"/>
        </w:rPr>
      </w:pPr>
      <w:del w:id="3385" w:author="28.541_CR0844R1_(Rel-17)_TEI17" w:date="2023-01-09T14:24:00Z">
        <w:r w:rsidDel="00B300E6">
          <w:delText xml:space="preserve">        sST:</w:delText>
        </w:r>
      </w:del>
    </w:p>
    <w:p w14:paraId="5EE286E5" w14:textId="0F763B13" w:rsidR="00D95B45" w:rsidDel="00B300E6" w:rsidRDefault="00D95B45" w:rsidP="00D95B45">
      <w:pPr>
        <w:pStyle w:val="PL"/>
        <w:rPr>
          <w:del w:id="3386" w:author="28.541_CR0844R1_(Rel-17)_TEI17" w:date="2023-01-09T14:24:00Z"/>
        </w:rPr>
      </w:pPr>
      <w:del w:id="3387" w:author="28.541_CR0844R1_(Rel-17)_TEI17" w:date="2023-01-09T14:24:00Z">
        <w:r w:rsidDel="00B300E6">
          <w:delText xml:space="preserve">          $ref: 'TS28541_NrNrm.yaml#/components/schemas/Sst'</w:delText>
        </w:r>
      </w:del>
    </w:p>
    <w:p w14:paraId="335DED90" w14:textId="322B9B8E" w:rsidR="00D95B45" w:rsidDel="00B300E6" w:rsidRDefault="00D95B45" w:rsidP="00D95B45">
      <w:pPr>
        <w:pStyle w:val="PL"/>
        <w:rPr>
          <w:del w:id="3388" w:author="28.541_CR0844R1_(Rel-17)_TEI17" w:date="2023-01-09T14:24:00Z"/>
        </w:rPr>
      </w:pPr>
      <w:del w:id="3389" w:author="28.541_CR0844R1_(Rel-17)_TEI17" w:date="2023-01-09T14:24:00Z">
        <w:r w:rsidDel="00B300E6">
          <w:delText xml:space="preserve">        dLDeterministicComm:</w:delText>
        </w:r>
      </w:del>
    </w:p>
    <w:p w14:paraId="356F7625" w14:textId="4273B300" w:rsidR="00D95B45" w:rsidDel="00B300E6" w:rsidRDefault="00D95B45" w:rsidP="00D95B45">
      <w:pPr>
        <w:pStyle w:val="PL"/>
        <w:rPr>
          <w:del w:id="3390" w:author="28.541_CR0844R1_(Rel-17)_TEI17" w:date="2023-01-09T14:24:00Z"/>
        </w:rPr>
      </w:pPr>
      <w:del w:id="3391" w:author="28.541_CR0844R1_(Rel-17)_TEI17" w:date="2023-01-09T14:24:00Z">
        <w:r w:rsidDel="00B300E6">
          <w:delText xml:space="preserve">          $ref: '#/components/schemas/DeterministicComm'</w:delText>
        </w:r>
      </w:del>
    </w:p>
    <w:p w14:paraId="10143233" w14:textId="7E98EC6B" w:rsidR="00D95B45" w:rsidDel="00B300E6" w:rsidRDefault="00D95B45" w:rsidP="00D95B45">
      <w:pPr>
        <w:pStyle w:val="PL"/>
        <w:rPr>
          <w:del w:id="3392" w:author="28.541_CR0844R1_(Rel-17)_TEI17" w:date="2023-01-09T14:24:00Z"/>
        </w:rPr>
      </w:pPr>
      <w:del w:id="3393" w:author="28.541_CR0844R1_(Rel-17)_TEI17" w:date="2023-01-09T14:24:00Z">
        <w:r w:rsidDel="00B300E6">
          <w:delText xml:space="preserve">        uLDeterministicComm:</w:delText>
        </w:r>
      </w:del>
    </w:p>
    <w:p w14:paraId="71D69050" w14:textId="21FA95C6" w:rsidR="00D95B45" w:rsidDel="00B300E6" w:rsidRDefault="00D95B45" w:rsidP="00D95B45">
      <w:pPr>
        <w:pStyle w:val="PL"/>
        <w:rPr>
          <w:del w:id="3394" w:author="28.541_CR0844R1_(Rel-17)_TEI17" w:date="2023-01-09T14:24:00Z"/>
        </w:rPr>
      </w:pPr>
      <w:del w:id="3395" w:author="28.541_CR0844R1_(Rel-17)_TEI17" w:date="2023-01-09T14:24:00Z">
        <w:r w:rsidDel="00B300E6">
          <w:delText xml:space="preserve">          $ref: '#/components/schemas/DeterministicComm'</w:delText>
        </w:r>
      </w:del>
    </w:p>
    <w:p w14:paraId="4F6B3955" w14:textId="215A0DE8" w:rsidR="00D95B45" w:rsidDel="00B300E6" w:rsidRDefault="00D95B45" w:rsidP="00D95B45">
      <w:pPr>
        <w:pStyle w:val="PL"/>
        <w:rPr>
          <w:del w:id="3396" w:author="28.541_CR0844R1_(Rel-17)_TEI17" w:date="2023-01-09T14:24:00Z"/>
        </w:rPr>
      </w:pPr>
      <w:del w:id="3397" w:author="28.541_CR0844R1_(Rel-17)_TEI17" w:date="2023-01-09T14:24:00Z">
        <w:r w:rsidDel="00B300E6">
          <w:delText xml:space="preserve">        survivalTime:</w:delText>
        </w:r>
      </w:del>
    </w:p>
    <w:p w14:paraId="5F835DD9" w14:textId="014D5AD0" w:rsidR="00D95B45" w:rsidDel="00B300E6" w:rsidRDefault="00D95B45" w:rsidP="00D95B45">
      <w:pPr>
        <w:pStyle w:val="PL"/>
        <w:rPr>
          <w:del w:id="3398" w:author="28.541_CR0844R1_(Rel-17)_TEI17" w:date="2023-01-09T14:24:00Z"/>
        </w:rPr>
      </w:pPr>
      <w:del w:id="3399" w:author="28.541_CR0844R1_(Rel-17)_TEI17" w:date="2023-01-09T14:24:00Z">
        <w:r w:rsidDel="00B300E6">
          <w:delText xml:space="preserve">          type: number</w:delText>
        </w:r>
      </w:del>
    </w:p>
    <w:p w14:paraId="4DB44438" w14:textId="421E1723" w:rsidR="00D95B45" w:rsidDel="00B300E6" w:rsidRDefault="00D95B45" w:rsidP="00D95B45">
      <w:pPr>
        <w:pStyle w:val="PL"/>
        <w:rPr>
          <w:del w:id="3400" w:author="28.541_CR0844R1_(Rel-17)_TEI17" w:date="2023-01-09T14:24:00Z"/>
        </w:rPr>
      </w:pPr>
      <w:del w:id="3401" w:author="28.541_CR0844R1_(Rel-17)_TEI17" w:date="2023-01-09T14:24:00Z">
        <w:r w:rsidDel="00B300E6">
          <w:delText xml:space="preserve">        nssaaSupport:</w:delText>
        </w:r>
      </w:del>
    </w:p>
    <w:p w14:paraId="17A9F1E3" w14:textId="695FF60C" w:rsidR="00D95B45" w:rsidDel="00B300E6" w:rsidRDefault="00D95B45" w:rsidP="00D95B45">
      <w:pPr>
        <w:pStyle w:val="PL"/>
        <w:rPr>
          <w:del w:id="3402" w:author="28.541_CR0844R1_(Rel-17)_TEI17" w:date="2023-01-09T14:24:00Z"/>
        </w:rPr>
      </w:pPr>
      <w:del w:id="3403" w:author="28.541_CR0844R1_(Rel-17)_TEI17" w:date="2023-01-09T14:24:00Z">
        <w:r w:rsidDel="00B300E6">
          <w:delText xml:space="preserve">          $ref: '#/components/schemas/NSSAASupport'</w:delText>
        </w:r>
      </w:del>
    </w:p>
    <w:p w14:paraId="6DB14743" w14:textId="3FF1B14C" w:rsidR="00D95B45" w:rsidDel="00B300E6" w:rsidRDefault="00D95B45" w:rsidP="00D95B45">
      <w:pPr>
        <w:pStyle w:val="PL"/>
        <w:rPr>
          <w:del w:id="3404" w:author="28.541_CR0844R1_(Rel-17)_TEI17" w:date="2023-01-09T14:24:00Z"/>
        </w:rPr>
      </w:pPr>
      <w:del w:id="3405" w:author="28.541_CR0844R1_(Rel-17)_TEI17" w:date="2023-01-09T14:24:00Z">
        <w:r w:rsidDel="00B300E6">
          <w:delText xml:space="preserve">        n6Protection:</w:delText>
        </w:r>
      </w:del>
    </w:p>
    <w:p w14:paraId="4507BF37" w14:textId="3DD301D0" w:rsidR="00D95B45" w:rsidDel="00B300E6" w:rsidRDefault="00D95B45" w:rsidP="00D95B45">
      <w:pPr>
        <w:pStyle w:val="PL"/>
        <w:rPr>
          <w:del w:id="3406" w:author="28.541_CR0844R1_(Rel-17)_TEI17" w:date="2023-01-09T14:24:00Z"/>
        </w:rPr>
      </w:pPr>
      <w:del w:id="3407" w:author="28.541_CR0844R1_(Rel-17)_TEI17" w:date="2023-01-09T14:24:00Z">
        <w:r w:rsidDel="00B300E6">
          <w:delText xml:space="preserve">          $ref: '#/components/schemas/N6Protection'</w:delText>
        </w:r>
      </w:del>
    </w:p>
    <w:p w14:paraId="553F6DC8" w14:textId="62F96BB1" w:rsidR="00D95B45" w:rsidDel="00B300E6" w:rsidRDefault="00D95B45" w:rsidP="00D95B45">
      <w:pPr>
        <w:pStyle w:val="PL"/>
        <w:rPr>
          <w:del w:id="3408" w:author="28.541_CR0844R1_(Rel-17)_TEI17" w:date="2023-01-09T14:24:00Z"/>
        </w:rPr>
      </w:pPr>
    </w:p>
    <w:p w14:paraId="7D637276" w14:textId="013D2531" w:rsidR="00D95B45" w:rsidDel="00B300E6" w:rsidRDefault="00D95B45" w:rsidP="00D95B45">
      <w:pPr>
        <w:pStyle w:val="PL"/>
        <w:rPr>
          <w:del w:id="3409" w:author="28.541_CR0844R1_(Rel-17)_TEI17" w:date="2023-01-09T14:24:00Z"/>
        </w:rPr>
      </w:pPr>
      <w:del w:id="3410" w:author="28.541_CR0844R1_(Rel-17)_TEI17" w:date="2023-01-09T14:24:00Z">
        <w:r w:rsidDel="00B300E6">
          <w:delText xml:space="preserve">    ServiceProfile:</w:delText>
        </w:r>
      </w:del>
    </w:p>
    <w:p w14:paraId="6B2B0CC7" w14:textId="22CD678C" w:rsidR="00D95B45" w:rsidDel="00B300E6" w:rsidRDefault="00D95B45" w:rsidP="00D95B45">
      <w:pPr>
        <w:pStyle w:val="PL"/>
        <w:rPr>
          <w:del w:id="3411" w:author="28.541_CR0844R1_(Rel-17)_TEI17" w:date="2023-01-09T14:24:00Z"/>
        </w:rPr>
      </w:pPr>
      <w:del w:id="3412" w:author="28.541_CR0844R1_(Rel-17)_TEI17" w:date="2023-01-09T14:24:00Z">
        <w:r w:rsidDel="00B300E6">
          <w:delText xml:space="preserve">      type: object</w:delText>
        </w:r>
      </w:del>
    </w:p>
    <w:p w14:paraId="6D962E7E" w14:textId="496AA39B" w:rsidR="00D95B45" w:rsidDel="00B300E6" w:rsidRDefault="00D95B45" w:rsidP="00D95B45">
      <w:pPr>
        <w:pStyle w:val="PL"/>
        <w:rPr>
          <w:del w:id="3413" w:author="28.541_CR0844R1_(Rel-17)_TEI17" w:date="2023-01-09T14:24:00Z"/>
        </w:rPr>
      </w:pPr>
      <w:del w:id="3414" w:author="28.541_CR0844R1_(Rel-17)_TEI17" w:date="2023-01-09T14:24:00Z">
        <w:r w:rsidDel="00B300E6">
          <w:delText xml:space="preserve">      properties:</w:delText>
        </w:r>
      </w:del>
    </w:p>
    <w:p w14:paraId="35828FE2" w14:textId="4DFA6531" w:rsidR="00D95B45" w:rsidDel="00B300E6" w:rsidRDefault="00D95B45" w:rsidP="00D95B45">
      <w:pPr>
        <w:pStyle w:val="PL"/>
        <w:rPr>
          <w:del w:id="3415" w:author="28.541_CR0844R1_(Rel-17)_TEI17" w:date="2023-01-09T14:24:00Z"/>
        </w:rPr>
      </w:pPr>
      <w:del w:id="3416" w:author="28.541_CR0844R1_(Rel-17)_TEI17" w:date="2023-01-09T14:24:00Z">
        <w:r w:rsidDel="00B300E6">
          <w:delText xml:space="preserve">          serviceProfileId: </w:delText>
        </w:r>
      </w:del>
    </w:p>
    <w:p w14:paraId="6CD6B188" w14:textId="6352CF15" w:rsidR="00D95B45" w:rsidDel="00B300E6" w:rsidRDefault="00D95B45" w:rsidP="00D95B45">
      <w:pPr>
        <w:pStyle w:val="PL"/>
        <w:rPr>
          <w:del w:id="3417" w:author="28.541_CR0844R1_(Rel-17)_TEI17" w:date="2023-01-09T14:24:00Z"/>
        </w:rPr>
      </w:pPr>
      <w:del w:id="3418" w:author="28.541_CR0844R1_(Rel-17)_TEI17" w:date="2023-01-09T14:24:00Z">
        <w:r w:rsidDel="00B300E6">
          <w:delText xml:space="preserve">            type: string</w:delText>
        </w:r>
      </w:del>
    </w:p>
    <w:p w14:paraId="0365A5D9" w14:textId="62D8F226" w:rsidR="00D95B45" w:rsidDel="00B300E6" w:rsidRDefault="00D95B45" w:rsidP="00D95B45">
      <w:pPr>
        <w:pStyle w:val="PL"/>
        <w:rPr>
          <w:del w:id="3419" w:author="28.541_CR0844R1_(Rel-17)_TEI17" w:date="2023-01-09T14:24:00Z"/>
        </w:rPr>
      </w:pPr>
      <w:del w:id="3420" w:author="28.541_CR0844R1_(Rel-17)_TEI17" w:date="2023-01-09T14:24:00Z">
        <w:r w:rsidDel="00B300E6">
          <w:delText xml:space="preserve">          plmnInfoList:</w:delText>
        </w:r>
      </w:del>
    </w:p>
    <w:p w14:paraId="6D98179F" w14:textId="076FC203" w:rsidR="00D95B45" w:rsidDel="00B300E6" w:rsidRDefault="00D95B45" w:rsidP="00D95B45">
      <w:pPr>
        <w:pStyle w:val="PL"/>
        <w:rPr>
          <w:del w:id="3421" w:author="28.541_CR0844R1_(Rel-17)_TEI17" w:date="2023-01-09T14:24:00Z"/>
        </w:rPr>
      </w:pPr>
      <w:del w:id="3422" w:author="28.541_CR0844R1_(Rel-17)_TEI17" w:date="2023-01-09T14:24:00Z">
        <w:r w:rsidDel="00B300E6">
          <w:delText xml:space="preserve">            $ref: 'TS28541_NrNrm.yaml#/components/schemas/PlmnInfoList'</w:delText>
        </w:r>
      </w:del>
    </w:p>
    <w:p w14:paraId="7ECF2BE3" w14:textId="7A8F2072" w:rsidR="00D95B45" w:rsidDel="00B300E6" w:rsidRDefault="00D95B45" w:rsidP="00D95B45">
      <w:pPr>
        <w:pStyle w:val="PL"/>
        <w:rPr>
          <w:del w:id="3423" w:author="28.541_CR0844R1_(Rel-17)_TEI17" w:date="2023-01-09T14:24:00Z"/>
        </w:rPr>
      </w:pPr>
      <w:del w:id="3424" w:author="28.541_CR0844R1_(Rel-17)_TEI17" w:date="2023-01-09T14:24:00Z">
        <w:r w:rsidDel="00B300E6">
          <w:delText xml:space="preserve">          maxNumberofUEs:</w:delText>
        </w:r>
      </w:del>
    </w:p>
    <w:p w14:paraId="6CD3B0DA" w14:textId="31CB792A" w:rsidR="00D95B45" w:rsidDel="00B300E6" w:rsidRDefault="00D95B45" w:rsidP="00D95B45">
      <w:pPr>
        <w:pStyle w:val="PL"/>
        <w:rPr>
          <w:del w:id="3425" w:author="28.541_CR0844R1_(Rel-17)_TEI17" w:date="2023-01-09T14:24:00Z"/>
        </w:rPr>
      </w:pPr>
      <w:del w:id="3426" w:author="28.541_CR0844R1_(Rel-17)_TEI17" w:date="2023-01-09T14:24:00Z">
        <w:r w:rsidDel="00B300E6">
          <w:delText xml:space="preserve">            type: number</w:delText>
        </w:r>
      </w:del>
    </w:p>
    <w:p w14:paraId="1034921C" w14:textId="5CF98C86" w:rsidR="00D95B45" w:rsidDel="00B300E6" w:rsidRDefault="00D95B45" w:rsidP="00D95B45">
      <w:pPr>
        <w:pStyle w:val="PL"/>
        <w:rPr>
          <w:del w:id="3427" w:author="28.541_CR0844R1_(Rel-17)_TEI17" w:date="2023-01-09T14:24:00Z"/>
        </w:rPr>
      </w:pPr>
      <w:del w:id="3428" w:author="28.541_CR0844R1_(Rel-17)_TEI17" w:date="2023-01-09T14:24:00Z">
        <w:r w:rsidDel="00B300E6">
          <w:delText xml:space="preserve">          dLLatency:</w:delText>
        </w:r>
      </w:del>
    </w:p>
    <w:p w14:paraId="4BD5F9D6" w14:textId="0DA71499" w:rsidR="00D95B45" w:rsidDel="00B300E6" w:rsidRDefault="00D95B45" w:rsidP="00D95B45">
      <w:pPr>
        <w:pStyle w:val="PL"/>
        <w:rPr>
          <w:del w:id="3429" w:author="28.541_CR0844R1_(Rel-17)_TEI17" w:date="2023-01-09T14:24:00Z"/>
        </w:rPr>
      </w:pPr>
      <w:del w:id="3430" w:author="28.541_CR0844R1_(Rel-17)_TEI17" w:date="2023-01-09T14:24:00Z">
        <w:r w:rsidDel="00B300E6">
          <w:delText xml:space="preserve">            type: number</w:delText>
        </w:r>
      </w:del>
    </w:p>
    <w:p w14:paraId="6ADE7363" w14:textId="407CEF3D" w:rsidR="00D95B45" w:rsidDel="00B300E6" w:rsidRDefault="00D95B45" w:rsidP="00D95B45">
      <w:pPr>
        <w:pStyle w:val="PL"/>
        <w:rPr>
          <w:del w:id="3431" w:author="28.541_CR0844R1_(Rel-17)_TEI17" w:date="2023-01-09T14:24:00Z"/>
        </w:rPr>
      </w:pPr>
      <w:del w:id="3432" w:author="28.541_CR0844R1_(Rel-17)_TEI17" w:date="2023-01-09T14:24:00Z">
        <w:r w:rsidDel="00B300E6">
          <w:delText xml:space="preserve">          uLLatency:</w:delText>
        </w:r>
      </w:del>
    </w:p>
    <w:p w14:paraId="72FD8556" w14:textId="65B02CD1" w:rsidR="00D95B45" w:rsidDel="00B300E6" w:rsidRDefault="00D95B45" w:rsidP="00D95B45">
      <w:pPr>
        <w:pStyle w:val="PL"/>
        <w:rPr>
          <w:del w:id="3433" w:author="28.541_CR0844R1_(Rel-17)_TEI17" w:date="2023-01-09T14:24:00Z"/>
        </w:rPr>
      </w:pPr>
      <w:del w:id="3434" w:author="28.541_CR0844R1_(Rel-17)_TEI17" w:date="2023-01-09T14:24:00Z">
        <w:r w:rsidDel="00B300E6">
          <w:delText xml:space="preserve">            type: number</w:delText>
        </w:r>
      </w:del>
    </w:p>
    <w:p w14:paraId="02F1357F" w14:textId="45AB2D43" w:rsidR="00D95B45" w:rsidDel="00B300E6" w:rsidRDefault="00D95B45" w:rsidP="00D95B45">
      <w:pPr>
        <w:pStyle w:val="PL"/>
        <w:rPr>
          <w:del w:id="3435" w:author="28.541_CR0844R1_(Rel-17)_TEI17" w:date="2023-01-09T14:24:00Z"/>
        </w:rPr>
      </w:pPr>
      <w:del w:id="3436" w:author="28.541_CR0844R1_(Rel-17)_TEI17" w:date="2023-01-09T14:24:00Z">
        <w:r w:rsidDel="00B300E6">
          <w:delText xml:space="preserve">          uEMobilityLevel:</w:delText>
        </w:r>
      </w:del>
    </w:p>
    <w:p w14:paraId="7A9E0959" w14:textId="7DFE8956" w:rsidR="00D95B45" w:rsidDel="00B300E6" w:rsidRDefault="00D95B45" w:rsidP="00D95B45">
      <w:pPr>
        <w:pStyle w:val="PL"/>
        <w:rPr>
          <w:del w:id="3437" w:author="28.541_CR0844R1_(Rel-17)_TEI17" w:date="2023-01-09T14:24:00Z"/>
        </w:rPr>
      </w:pPr>
      <w:del w:id="3438" w:author="28.541_CR0844R1_(Rel-17)_TEI17" w:date="2023-01-09T14:24:00Z">
        <w:r w:rsidDel="00B300E6">
          <w:delText xml:space="preserve">            $ref: '#/components/schemas/MobilityLevel'</w:delText>
        </w:r>
      </w:del>
    </w:p>
    <w:p w14:paraId="1BD98EBA" w14:textId="5BB43DE2" w:rsidR="00D95B45" w:rsidDel="00B300E6" w:rsidRDefault="00D95B45" w:rsidP="00D95B45">
      <w:pPr>
        <w:pStyle w:val="PL"/>
        <w:rPr>
          <w:del w:id="3439" w:author="28.541_CR0844R1_(Rel-17)_TEI17" w:date="2023-01-09T14:24:00Z"/>
        </w:rPr>
      </w:pPr>
      <w:del w:id="3440" w:author="28.541_CR0844R1_(Rel-17)_TEI17" w:date="2023-01-09T14:24:00Z">
        <w:r w:rsidDel="00B300E6">
          <w:delText xml:space="preserve">          sst:</w:delText>
        </w:r>
      </w:del>
    </w:p>
    <w:p w14:paraId="044535A3" w14:textId="02E840CC" w:rsidR="00D95B45" w:rsidDel="00B300E6" w:rsidRDefault="00D95B45" w:rsidP="00D95B45">
      <w:pPr>
        <w:pStyle w:val="PL"/>
        <w:rPr>
          <w:del w:id="3441" w:author="28.541_CR0844R1_(Rel-17)_TEI17" w:date="2023-01-09T14:24:00Z"/>
        </w:rPr>
      </w:pPr>
      <w:del w:id="3442" w:author="28.541_CR0844R1_(Rel-17)_TEI17" w:date="2023-01-09T14:24:00Z">
        <w:r w:rsidDel="00B300E6">
          <w:delText xml:space="preserve">            $ref: 'TS28541_NrNrm.yaml#/components/schemas/Sst'</w:delText>
        </w:r>
      </w:del>
    </w:p>
    <w:p w14:paraId="6E276D4D" w14:textId="6823611A" w:rsidR="00D95B45" w:rsidDel="00B300E6" w:rsidRDefault="00D95B45" w:rsidP="00D95B45">
      <w:pPr>
        <w:pStyle w:val="PL"/>
        <w:rPr>
          <w:del w:id="3443" w:author="28.541_CR0844R1_(Rel-17)_TEI17" w:date="2023-01-09T14:24:00Z"/>
        </w:rPr>
      </w:pPr>
      <w:del w:id="3444" w:author="28.541_CR0844R1_(Rel-17)_TEI17" w:date="2023-01-09T14:24:00Z">
        <w:r w:rsidDel="00B300E6">
          <w:delText xml:space="preserve">          networkSliceSharingIndicator:</w:delText>
        </w:r>
      </w:del>
    </w:p>
    <w:p w14:paraId="799920ED" w14:textId="2F837BD4" w:rsidR="00D95B45" w:rsidDel="00B300E6" w:rsidRDefault="00D95B45" w:rsidP="00D95B45">
      <w:pPr>
        <w:pStyle w:val="PL"/>
        <w:rPr>
          <w:del w:id="3445" w:author="28.541_CR0844R1_(Rel-17)_TEI17" w:date="2023-01-09T14:24:00Z"/>
        </w:rPr>
      </w:pPr>
      <w:del w:id="3446" w:author="28.541_CR0844R1_(Rel-17)_TEI17" w:date="2023-01-09T14:24:00Z">
        <w:r w:rsidDel="00B300E6">
          <w:delText xml:space="preserve">            $ref: '#/components/schemas/NetworkSliceSharingIndicator'</w:delText>
        </w:r>
      </w:del>
    </w:p>
    <w:p w14:paraId="02910AFA" w14:textId="3D5AADD2" w:rsidR="00D95B45" w:rsidDel="00B300E6" w:rsidRDefault="00D95B45" w:rsidP="00D95B45">
      <w:pPr>
        <w:pStyle w:val="PL"/>
        <w:rPr>
          <w:del w:id="3447" w:author="28.541_CR0844R1_(Rel-17)_TEI17" w:date="2023-01-09T14:24:00Z"/>
        </w:rPr>
      </w:pPr>
      <w:del w:id="3448" w:author="28.541_CR0844R1_(Rel-17)_TEI17" w:date="2023-01-09T14:24:00Z">
        <w:r w:rsidDel="00B300E6">
          <w:delText xml:space="preserve">          availability:</w:delText>
        </w:r>
      </w:del>
    </w:p>
    <w:p w14:paraId="115EDB6F" w14:textId="3CF23D4D" w:rsidR="00D95B45" w:rsidDel="00B300E6" w:rsidRDefault="00D95B45" w:rsidP="00D95B45">
      <w:pPr>
        <w:pStyle w:val="PL"/>
        <w:rPr>
          <w:del w:id="3449" w:author="28.541_CR0844R1_(Rel-17)_TEI17" w:date="2023-01-09T14:24:00Z"/>
        </w:rPr>
      </w:pPr>
      <w:del w:id="3450" w:author="28.541_CR0844R1_(Rel-17)_TEI17" w:date="2023-01-09T14:24:00Z">
        <w:r w:rsidDel="00B300E6">
          <w:delText xml:space="preserve">            type: number</w:delText>
        </w:r>
      </w:del>
    </w:p>
    <w:p w14:paraId="7F14F728" w14:textId="46A1517A" w:rsidR="00D95B45" w:rsidDel="00B300E6" w:rsidRDefault="00D95B45" w:rsidP="00D95B45">
      <w:pPr>
        <w:pStyle w:val="PL"/>
        <w:rPr>
          <w:del w:id="3451" w:author="28.541_CR0844R1_(Rel-17)_TEI17" w:date="2023-01-09T14:24:00Z"/>
        </w:rPr>
      </w:pPr>
      <w:del w:id="3452" w:author="28.541_CR0844R1_(Rel-17)_TEI17" w:date="2023-01-09T14:24:00Z">
        <w:r w:rsidDel="00B300E6">
          <w:delText xml:space="preserve">          delayTolerance:</w:delText>
        </w:r>
      </w:del>
    </w:p>
    <w:p w14:paraId="625AB576" w14:textId="0E4347D5" w:rsidR="00D95B45" w:rsidDel="00B300E6" w:rsidRDefault="00D95B45" w:rsidP="00D95B45">
      <w:pPr>
        <w:pStyle w:val="PL"/>
        <w:rPr>
          <w:del w:id="3453" w:author="28.541_CR0844R1_(Rel-17)_TEI17" w:date="2023-01-09T14:24:00Z"/>
        </w:rPr>
      </w:pPr>
      <w:del w:id="3454" w:author="28.541_CR0844R1_(Rel-17)_TEI17" w:date="2023-01-09T14:24:00Z">
        <w:r w:rsidDel="00B300E6">
          <w:delText xml:space="preserve">            $ref: '#/components/schemas/DelayTolerance'</w:delText>
        </w:r>
      </w:del>
    </w:p>
    <w:p w14:paraId="4CF05A7D" w14:textId="71CCBFF3" w:rsidR="00D95B45" w:rsidDel="00B300E6" w:rsidRDefault="00D95B45" w:rsidP="00D95B45">
      <w:pPr>
        <w:pStyle w:val="PL"/>
        <w:rPr>
          <w:del w:id="3455" w:author="28.541_CR0844R1_(Rel-17)_TEI17" w:date="2023-01-09T14:24:00Z"/>
        </w:rPr>
      </w:pPr>
      <w:del w:id="3456" w:author="28.541_CR0844R1_(Rel-17)_TEI17" w:date="2023-01-09T14:24:00Z">
        <w:r w:rsidDel="00B300E6">
          <w:delText xml:space="preserve">          dLDeterministicComm:</w:delText>
        </w:r>
      </w:del>
    </w:p>
    <w:p w14:paraId="3BCC5975" w14:textId="1B318EFB" w:rsidR="00D95B45" w:rsidDel="00B300E6" w:rsidRDefault="00D95B45" w:rsidP="00D95B45">
      <w:pPr>
        <w:pStyle w:val="PL"/>
        <w:rPr>
          <w:del w:id="3457" w:author="28.541_CR0844R1_(Rel-17)_TEI17" w:date="2023-01-09T14:24:00Z"/>
        </w:rPr>
      </w:pPr>
      <w:del w:id="3458" w:author="28.541_CR0844R1_(Rel-17)_TEI17" w:date="2023-01-09T14:24:00Z">
        <w:r w:rsidDel="00B300E6">
          <w:delText xml:space="preserve">            $ref: '#/components/schemas/DeterministicComm'</w:delText>
        </w:r>
      </w:del>
    </w:p>
    <w:p w14:paraId="2990B47F" w14:textId="56F1A8B8" w:rsidR="00D95B45" w:rsidDel="00B300E6" w:rsidRDefault="00D95B45" w:rsidP="00D95B45">
      <w:pPr>
        <w:pStyle w:val="PL"/>
        <w:rPr>
          <w:del w:id="3459" w:author="28.541_CR0844R1_(Rel-17)_TEI17" w:date="2023-01-09T14:24:00Z"/>
        </w:rPr>
      </w:pPr>
      <w:del w:id="3460" w:author="28.541_CR0844R1_(Rel-17)_TEI17" w:date="2023-01-09T14:24:00Z">
        <w:r w:rsidDel="00B300E6">
          <w:delText xml:space="preserve">          uLDeterministicComm:</w:delText>
        </w:r>
      </w:del>
    </w:p>
    <w:p w14:paraId="2F69418E" w14:textId="7FE7D51E" w:rsidR="00D95B45" w:rsidDel="00B300E6" w:rsidRDefault="00D95B45" w:rsidP="00D95B45">
      <w:pPr>
        <w:pStyle w:val="PL"/>
        <w:rPr>
          <w:del w:id="3461" w:author="28.541_CR0844R1_(Rel-17)_TEI17" w:date="2023-01-09T14:24:00Z"/>
        </w:rPr>
      </w:pPr>
      <w:del w:id="3462" w:author="28.541_CR0844R1_(Rel-17)_TEI17" w:date="2023-01-09T14:24:00Z">
        <w:r w:rsidDel="00B300E6">
          <w:delText xml:space="preserve">            $ref: '#/components/schemas/DeterministicComm'</w:delText>
        </w:r>
      </w:del>
    </w:p>
    <w:p w14:paraId="7404C11F" w14:textId="0B36840E" w:rsidR="00D95B45" w:rsidDel="00B300E6" w:rsidRDefault="00D95B45" w:rsidP="00D95B45">
      <w:pPr>
        <w:pStyle w:val="PL"/>
        <w:rPr>
          <w:del w:id="3463" w:author="28.541_CR0844R1_(Rel-17)_TEI17" w:date="2023-01-09T14:24:00Z"/>
        </w:rPr>
      </w:pPr>
      <w:del w:id="3464" w:author="28.541_CR0844R1_(Rel-17)_TEI17" w:date="2023-01-09T14:24:00Z">
        <w:r w:rsidDel="00B300E6">
          <w:delText xml:space="preserve">          dLThptPerSlice:</w:delText>
        </w:r>
      </w:del>
    </w:p>
    <w:p w14:paraId="7571A89C" w14:textId="2C9E93E1" w:rsidR="00D95B45" w:rsidDel="00B300E6" w:rsidRDefault="00D95B45" w:rsidP="00D95B45">
      <w:pPr>
        <w:pStyle w:val="PL"/>
        <w:rPr>
          <w:del w:id="3465" w:author="28.541_CR0844R1_(Rel-17)_TEI17" w:date="2023-01-09T14:24:00Z"/>
        </w:rPr>
      </w:pPr>
      <w:del w:id="3466" w:author="28.541_CR0844R1_(Rel-17)_TEI17" w:date="2023-01-09T14:24:00Z">
        <w:r w:rsidDel="00B300E6">
          <w:delText xml:space="preserve">            $ref: '#/components/schemas/XLThpt'</w:delText>
        </w:r>
      </w:del>
    </w:p>
    <w:p w14:paraId="245E6DAC" w14:textId="2C515ACD" w:rsidR="00D95B45" w:rsidDel="00B300E6" w:rsidRDefault="00D95B45" w:rsidP="00D95B45">
      <w:pPr>
        <w:pStyle w:val="PL"/>
        <w:rPr>
          <w:del w:id="3467" w:author="28.541_CR0844R1_(Rel-17)_TEI17" w:date="2023-01-09T14:24:00Z"/>
        </w:rPr>
      </w:pPr>
      <w:del w:id="3468" w:author="28.541_CR0844R1_(Rel-17)_TEI17" w:date="2023-01-09T14:24:00Z">
        <w:r w:rsidDel="00B300E6">
          <w:delText xml:space="preserve">          dLThptPerUE:</w:delText>
        </w:r>
      </w:del>
    </w:p>
    <w:p w14:paraId="55A222D8" w14:textId="6AD7EBEE" w:rsidR="00D95B45" w:rsidDel="00B300E6" w:rsidRDefault="00D95B45" w:rsidP="00D95B45">
      <w:pPr>
        <w:pStyle w:val="PL"/>
        <w:rPr>
          <w:del w:id="3469" w:author="28.541_CR0844R1_(Rel-17)_TEI17" w:date="2023-01-09T14:24:00Z"/>
        </w:rPr>
      </w:pPr>
      <w:del w:id="3470" w:author="28.541_CR0844R1_(Rel-17)_TEI17" w:date="2023-01-09T14:24:00Z">
        <w:r w:rsidDel="00B300E6">
          <w:delText xml:space="preserve">            $ref: '#/components/schemas/XLThpt'</w:delText>
        </w:r>
      </w:del>
    </w:p>
    <w:p w14:paraId="481F9D9F" w14:textId="53D1EAA1" w:rsidR="00D95B45" w:rsidDel="00B300E6" w:rsidRDefault="00D95B45" w:rsidP="00D95B45">
      <w:pPr>
        <w:pStyle w:val="PL"/>
        <w:rPr>
          <w:del w:id="3471" w:author="28.541_CR0844R1_(Rel-17)_TEI17" w:date="2023-01-09T14:24:00Z"/>
        </w:rPr>
      </w:pPr>
      <w:del w:id="3472" w:author="28.541_CR0844R1_(Rel-17)_TEI17" w:date="2023-01-09T14:24:00Z">
        <w:r w:rsidDel="00B300E6">
          <w:delText xml:space="preserve">          uLThptPerSlice:</w:delText>
        </w:r>
      </w:del>
    </w:p>
    <w:p w14:paraId="7FEEBED7" w14:textId="53793CB9" w:rsidR="00D95B45" w:rsidDel="00B300E6" w:rsidRDefault="00D95B45" w:rsidP="00D95B45">
      <w:pPr>
        <w:pStyle w:val="PL"/>
        <w:rPr>
          <w:del w:id="3473" w:author="28.541_CR0844R1_(Rel-17)_TEI17" w:date="2023-01-09T14:24:00Z"/>
        </w:rPr>
      </w:pPr>
      <w:del w:id="3474" w:author="28.541_CR0844R1_(Rel-17)_TEI17" w:date="2023-01-09T14:24:00Z">
        <w:r w:rsidDel="00B300E6">
          <w:delText xml:space="preserve">            $ref: '#/components/schemas/XLThpt'</w:delText>
        </w:r>
      </w:del>
    </w:p>
    <w:p w14:paraId="051C3565" w14:textId="4E8D1BDC" w:rsidR="00D95B45" w:rsidDel="00B300E6" w:rsidRDefault="00D95B45" w:rsidP="00D95B45">
      <w:pPr>
        <w:pStyle w:val="PL"/>
        <w:rPr>
          <w:del w:id="3475" w:author="28.541_CR0844R1_(Rel-17)_TEI17" w:date="2023-01-09T14:24:00Z"/>
        </w:rPr>
      </w:pPr>
      <w:del w:id="3476" w:author="28.541_CR0844R1_(Rel-17)_TEI17" w:date="2023-01-09T14:24:00Z">
        <w:r w:rsidDel="00B300E6">
          <w:delText xml:space="preserve">          uLThptPerUE:</w:delText>
        </w:r>
      </w:del>
    </w:p>
    <w:p w14:paraId="26391DC3" w14:textId="44CDBEB0" w:rsidR="00D95B45" w:rsidDel="00B300E6" w:rsidRDefault="00D95B45" w:rsidP="00D95B45">
      <w:pPr>
        <w:pStyle w:val="PL"/>
        <w:rPr>
          <w:del w:id="3477" w:author="28.541_CR0844R1_(Rel-17)_TEI17" w:date="2023-01-09T14:24:00Z"/>
        </w:rPr>
      </w:pPr>
      <w:del w:id="3478" w:author="28.541_CR0844R1_(Rel-17)_TEI17" w:date="2023-01-09T14:24:00Z">
        <w:r w:rsidDel="00B300E6">
          <w:delText xml:space="preserve">            $ref: '#/components/schemas/XLThpt'</w:delText>
        </w:r>
      </w:del>
    </w:p>
    <w:p w14:paraId="783792E9" w14:textId="763AD7C6" w:rsidR="00D95B45" w:rsidDel="00B300E6" w:rsidRDefault="00D95B45" w:rsidP="00D95B45">
      <w:pPr>
        <w:pStyle w:val="PL"/>
        <w:rPr>
          <w:del w:id="3479" w:author="28.541_CR0844R1_(Rel-17)_TEI17" w:date="2023-01-09T14:24:00Z"/>
        </w:rPr>
      </w:pPr>
      <w:del w:id="3480" w:author="28.541_CR0844R1_(Rel-17)_TEI17" w:date="2023-01-09T14:24:00Z">
        <w:r w:rsidDel="00B300E6">
          <w:delText xml:space="preserve">          dLMaxPktSize:</w:delText>
        </w:r>
      </w:del>
    </w:p>
    <w:p w14:paraId="070BE305" w14:textId="7CC33833" w:rsidR="00D95B45" w:rsidDel="00B300E6" w:rsidRDefault="00D95B45" w:rsidP="00D95B45">
      <w:pPr>
        <w:pStyle w:val="PL"/>
        <w:rPr>
          <w:del w:id="3481" w:author="28.541_CR0844R1_(Rel-17)_TEI17" w:date="2023-01-09T14:24:00Z"/>
        </w:rPr>
      </w:pPr>
      <w:del w:id="3482" w:author="28.541_CR0844R1_(Rel-17)_TEI17" w:date="2023-01-09T14:24:00Z">
        <w:r w:rsidDel="00B300E6">
          <w:delText xml:space="preserve">            $ref: '#/components/schemas/MaxPktSize'</w:delText>
        </w:r>
      </w:del>
    </w:p>
    <w:p w14:paraId="6E10D95B" w14:textId="6F476E8B" w:rsidR="00D95B45" w:rsidDel="00B300E6" w:rsidRDefault="00D95B45" w:rsidP="00D95B45">
      <w:pPr>
        <w:pStyle w:val="PL"/>
        <w:rPr>
          <w:del w:id="3483" w:author="28.541_CR0844R1_(Rel-17)_TEI17" w:date="2023-01-09T14:24:00Z"/>
        </w:rPr>
      </w:pPr>
      <w:del w:id="3484" w:author="28.541_CR0844R1_(Rel-17)_TEI17" w:date="2023-01-09T14:24:00Z">
        <w:r w:rsidDel="00B300E6">
          <w:delText xml:space="preserve">          uLMaxPktSize:</w:delText>
        </w:r>
      </w:del>
    </w:p>
    <w:p w14:paraId="176F6E26" w14:textId="24BCFA3F" w:rsidR="00D95B45" w:rsidDel="00B300E6" w:rsidRDefault="00D95B45" w:rsidP="00D95B45">
      <w:pPr>
        <w:pStyle w:val="PL"/>
        <w:rPr>
          <w:del w:id="3485" w:author="28.541_CR0844R1_(Rel-17)_TEI17" w:date="2023-01-09T14:24:00Z"/>
        </w:rPr>
      </w:pPr>
      <w:del w:id="3486" w:author="28.541_CR0844R1_(Rel-17)_TEI17" w:date="2023-01-09T14:24:00Z">
        <w:r w:rsidDel="00B300E6">
          <w:delText xml:space="preserve">            $ref: '#/components/schemas/MaxPktSize'</w:delText>
        </w:r>
      </w:del>
    </w:p>
    <w:p w14:paraId="28E16579" w14:textId="23BFC24A" w:rsidR="00D95B45" w:rsidDel="00B300E6" w:rsidRDefault="00D95B45" w:rsidP="00D95B45">
      <w:pPr>
        <w:pStyle w:val="PL"/>
        <w:rPr>
          <w:del w:id="3487" w:author="28.541_CR0844R1_(Rel-17)_TEI17" w:date="2023-01-09T14:24:00Z"/>
        </w:rPr>
      </w:pPr>
      <w:del w:id="3488" w:author="28.541_CR0844R1_(Rel-17)_TEI17" w:date="2023-01-09T14:24:00Z">
        <w:r w:rsidDel="00B300E6">
          <w:delText xml:space="preserve">          maxNumberofPDUSessions:</w:delText>
        </w:r>
      </w:del>
    </w:p>
    <w:p w14:paraId="69FE993D" w14:textId="5D89EED3" w:rsidR="00D95B45" w:rsidDel="00B300E6" w:rsidRDefault="00D95B45" w:rsidP="00D95B45">
      <w:pPr>
        <w:pStyle w:val="PL"/>
        <w:rPr>
          <w:del w:id="3489" w:author="28.541_CR0844R1_(Rel-17)_TEI17" w:date="2023-01-09T14:24:00Z"/>
        </w:rPr>
      </w:pPr>
      <w:del w:id="3490" w:author="28.541_CR0844R1_(Rel-17)_TEI17" w:date="2023-01-09T14:24:00Z">
        <w:r w:rsidDel="00B300E6">
          <w:delText xml:space="preserve">            $ref: '#/components/schemas/MaxNumberofPDUSessions'</w:delText>
        </w:r>
      </w:del>
    </w:p>
    <w:p w14:paraId="6749A188" w14:textId="6F847207" w:rsidR="00D95B45" w:rsidDel="00B300E6" w:rsidRDefault="00D95B45" w:rsidP="00D95B45">
      <w:pPr>
        <w:pStyle w:val="PL"/>
        <w:rPr>
          <w:del w:id="3491" w:author="28.541_CR0844R1_(Rel-17)_TEI17" w:date="2023-01-09T14:24:00Z"/>
        </w:rPr>
      </w:pPr>
      <w:del w:id="3492" w:author="28.541_CR0844R1_(Rel-17)_TEI17" w:date="2023-01-09T14:24:00Z">
        <w:r w:rsidDel="00B300E6">
          <w:delText xml:space="preserve">          kPIMonitoring:</w:delText>
        </w:r>
      </w:del>
    </w:p>
    <w:p w14:paraId="0EC6DF96" w14:textId="658784EE" w:rsidR="00D95B45" w:rsidDel="00B300E6" w:rsidRDefault="00D95B45" w:rsidP="00D95B45">
      <w:pPr>
        <w:pStyle w:val="PL"/>
        <w:rPr>
          <w:del w:id="3493" w:author="28.541_CR0844R1_(Rel-17)_TEI17" w:date="2023-01-09T14:24:00Z"/>
        </w:rPr>
      </w:pPr>
      <w:del w:id="3494" w:author="28.541_CR0844R1_(Rel-17)_TEI17" w:date="2023-01-09T14:24:00Z">
        <w:r w:rsidDel="00B300E6">
          <w:delText xml:space="preserve">            $ref: '#/components/schemas/KPIMonitoring'</w:delText>
        </w:r>
      </w:del>
    </w:p>
    <w:p w14:paraId="7E7C36A9" w14:textId="7418DADE" w:rsidR="00D95B45" w:rsidDel="00B300E6" w:rsidRDefault="00D95B45" w:rsidP="00D95B45">
      <w:pPr>
        <w:pStyle w:val="PL"/>
        <w:rPr>
          <w:del w:id="3495" w:author="28.541_CR0844R1_(Rel-17)_TEI17" w:date="2023-01-09T14:24:00Z"/>
        </w:rPr>
      </w:pPr>
      <w:del w:id="3496" w:author="28.541_CR0844R1_(Rel-17)_TEI17" w:date="2023-01-09T14:24:00Z">
        <w:r w:rsidDel="00B300E6">
          <w:delText xml:space="preserve">          nBIoT:</w:delText>
        </w:r>
      </w:del>
    </w:p>
    <w:p w14:paraId="7E49E1EF" w14:textId="7E8F461D" w:rsidR="00D95B45" w:rsidDel="00B300E6" w:rsidRDefault="00D95B45" w:rsidP="00D95B45">
      <w:pPr>
        <w:pStyle w:val="PL"/>
        <w:rPr>
          <w:del w:id="3497" w:author="28.541_CR0844R1_(Rel-17)_TEI17" w:date="2023-01-09T14:24:00Z"/>
        </w:rPr>
      </w:pPr>
      <w:del w:id="3498" w:author="28.541_CR0844R1_(Rel-17)_TEI17" w:date="2023-01-09T14:24:00Z">
        <w:r w:rsidDel="00B300E6">
          <w:delText xml:space="preserve">            $ref: '#/components/schemas/NBIoT'</w:delText>
        </w:r>
      </w:del>
    </w:p>
    <w:p w14:paraId="736D876E" w14:textId="64A07C29" w:rsidR="00D95B45" w:rsidDel="00B300E6" w:rsidRDefault="00D95B45" w:rsidP="00D95B45">
      <w:pPr>
        <w:pStyle w:val="PL"/>
        <w:rPr>
          <w:del w:id="3499" w:author="28.541_CR0844R1_(Rel-17)_TEI17" w:date="2023-01-09T14:24:00Z"/>
        </w:rPr>
      </w:pPr>
      <w:del w:id="3500" w:author="28.541_CR0844R1_(Rel-17)_TEI17" w:date="2023-01-09T14:24:00Z">
        <w:r w:rsidDel="00B300E6">
          <w:delText xml:space="preserve">          radioSpectrum:</w:delText>
        </w:r>
      </w:del>
    </w:p>
    <w:p w14:paraId="4BF17FAC" w14:textId="484D120F" w:rsidR="00D95B45" w:rsidDel="00B300E6" w:rsidRDefault="00D95B45" w:rsidP="00D95B45">
      <w:pPr>
        <w:pStyle w:val="PL"/>
        <w:rPr>
          <w:del w:id="3501" w:author="28.541_CR0844R1_(Rel-17)_TEI17" w:date="2023-01-09T14:24:00Z"/>
        </w:rPr>
      </w:pPr>
      <w:del w:id="3502" w:author="28.541_CR0844R1_(Rel-17)_TEI17" w:date="2023-01-09T14:24:00Z">
        <w:r w:rsidDel="00B300E6">
          <w:delText xml:space="preserve">            $ref: '#/components/schemas/RadioSpectrum'</w:delText>
        </w:r>
      </w:del>
    </w:p>
    <w:p w14:paraId="0ABBB4F1" w14:textId="45426920" w:rsidR="00D95B45" w:rsidDel="00B300E6" w:rsidRDefault="00D95B45" w:rsidP="00D95B45">
      <w:pPr>
        <w:pStyle w:val="PL"/>
        <w:rPr>
          <w:del w:id="3503" w:author="28.541_CR0844R1_(Rel-17)_TEI17" w:date="2023-01-09T14:24:00Z"/>
        </w:rPr>
      </w:pPr>
      <w:del w:id="3504" w:author="28.541_CR0844R1_(Rel-17)_TEI17" w:date="2023-01-09T14:24:00Z">
        <w:r w:rsidDel="00B300E6">
          <w:delText xml:space="preserve">          synchronicity:</w:delText>
        </w:r>
      </w:del>
    </w:p>
    <w:p w14:paraId="5E1931A7" w14:textId="632822CE" w:rsidR="00D95B45" w:rsidDel="00B300E6" w:rsidRDefault="00D95B45" w:rsidP="00D95B45">
      <w:pPr>
        <w:pStyle w:val="PL"/>
        <w:rPr>
          <w:del w:id="3505" w:author="28.541_CR0844R1_(Rel-17)_TEI17" w:date="2023-01-09T14:24:00Z"/>
        </w:rPr>
      </w:pPr>
      <w:del w:id="3506" w:author="28.541_CR0844R1_(Rel-17)_TEI17" w:date="2023-01-09T14:24:00Z">
        <w:r w:rsidDel="00B300E6">
          <w:delText xml:space="preserve">            $ref: '#/components/schemas/Synchronicity'</w:delText>
        </w:r>
      </w:del>
    </w:p>
    <w:p w14:paraId="0792C50A" w14:textId="532B8F0B" w:rsidR="00D95B45" w:rsidDel="00B300E6" w:rsidRDefault="00D95B45" w:rsidP="00D95B45">
      <w:pPr>
        <w:pStyle w:val="PL"/>
        <w:rPr>
          <w:del w:id="3507" w:author="28.541_CR0844R1_(Rel-17)_TEI17" w:date="2023-01-09T14:24:00Z"/>
        </w:rPr>
      </w:pPr>
      <w:del w:id="3508" w:author="28.541_CR0844R1_(Rel-17)_TEI17" w:date="2023-01-09T14:24:00Z">
        <w:r w:rsidDel="00B300E6">
          <w:delText xml:space="preserve">          positioning:</w:delText>
        </w:r>
      </w:del>
    </w:p>
    <w:p w14:paraId="249DBD4B" w14:textId="3C1178ED" w:rsidR="00D95B45" w:rsidDel="00B300E6" w:rsidRDefault="00D95B45" w:rsidP="00D95B45">
      <w:pPr>
        <w:pStyle w:val="PL"/>
        <w:rPr>
          <w:del w:id="3509" w:author="28.541_CR0844R1_(Rel-17)_TEI17" w:date="2023-01-09T14:24:00Z"/>
        </w:rPr>
      </w:pPr>
      <w:del w:id="3510" w:author="28.541_CR0844R1_(Rel-17)_TEI17" w:date="2023-01-09T14:24:00Z">
        <w:r w:rsidDel="00B300E6">
          <w:delText xml:space="preserve">            $ref: '#/components/schemas/Positioning'</w:delText>
        </w:r>
      </w:del>
    </w:p>
    <w:p w14:paraId="5273A39D" w14:textId="3E47C7BC" w:rsidR="00D95B45" w:rsidDel="00B300E6" w:rsidRDefault="00D95B45" w:rsidP="00D95B45">
      <w:pPr>
        <w:pStyle w:val="PL"/>
        <w:rPr>
          <w:del w:id="3511" w:author="28.541_CR0844R1_(Rel-17)_TEI17" w:date="2023-01-09T14:24:00Z"/>
        </w:rPr>
      </w:pPr>
      <w:del w:id="3512" w:author="28.541_CR0844R1_(Rel-17)_TEI17" w:date="2023-01-09T14:24:00Z">
        <w:r w:rsidDel="00B300E6">
          <w:delText xml:space="preserve">          userMgmtOpen:</w:delText>
        </w:r>
      </w:del>
    </w:p>
    <w:p w14:paraId="39588ECF" w14:textId="6C012A72" w:rsidR="00D95B45" w:rsidDel="00B300E6" w:rsidRDefault="00D95B45" w:rsidP="00D95B45">
      <w:pPr>
        <w:pStyle w:val="PL"/>
        <w:rPr>
          <w:del w:id="3513" w:author="28.541_CR0844R1_(Rel-17)_TEI17" w:date="2023-01-09T14:24:00Z"/>
        </w:rPr>
      </w:pPr>
      <w:del w:id="3514" w:author="28.541_CR0844R1_(Rel-17)_TEI17" w:date="2023-01-09T14:24:00Z">
        <w:r w:rsidDel="00B300E6">
          <w:delText xml:space="preserve">            $ref: '#/components/schemas/UserMgmtOpen'</w:delText>
        </w:r>
      </w:del>
    </w:p>
    <w:p w14:paraId="156B6DB3" w14:textId="6A2D84CD" w:rsidR="00D95B45" w:rsidDel="00B300E6" w:rsidRDefault="00D95B45" w:rsidP="00D95B45">
      <w:pPr>
        <w:pStyle w:val="PL"/>
        <w:rPr>
          <w:del w:id="3515" w:author="28.541_CR0844R1_(Rel-17)_TEI17" w:date="2023-01-09T14:24:00Z"/>
        </w:rPr>
      </w:pPr>
      <w:del w:id="3516" w:author="28.541_CR0844R1_(Rel-17)_TEI17" w:date="2023-01-09T14:24:00Z">
        <w:r w:rsidDel="00B300E6">
          <w:delText xml:space="preserve">          v2XModels:</w:delText>
        </w:r>
      </w:del>
    </w:p>
    <w:p w14:paraId="555C1EFA" w14:textId="6AFC60DB" w:rsidR="00D95B45" w:rsidDel="00B300E6" w:rsidRDefault="00D95B45" w:rsidP="00D95B45">
      <w:pPr>
        <w:pStyle w:val="PL"/>
        <w:rPr>
          <w:del w:id="3517" w:author="28.541_CR0844R1_(Rel-17)_TEI17" w:date="2023-01-09T14:24:00Z"/>
        </w:rPr>
      </w:pPr>
      <w:del w:id="3518" w:author="28.541_CR0844R1_(Rel-17)_TEI17" w:date="2023-01-09T14:24:00Z">
        <w:r w:rsidDel="00B300E6">
          <w:delText xml:space="preserve">            $ref: '#/components/schemas/V2XCommModels'</w:delText>
        </w:r>
      </w:del>
    </w:p>
    <w:p w14:paraId="4A1D4A71" w14:textId="2506F3B2" w:rsidR="00D95B45" w:rsidDel="00B300E6" w:rsidRDefault="00D95B45" w:rsidP="00D95B45">
      <w:pPr>
        <w:pStyle w:val="PL"/>
        <w:rPr>
          <w:del w:id="3519" w:author="28.541_CR0844R1_(Rel-17)_TEI17" w:date="2023-01-09T14:24:00Z"/>
        </w:rPr>
      </w:pPr>
      <w:del w:id="3520" w:author="28.541_CR0844R1_(Rel-17)_TEI17" w:date="2023-01-09T14:24:00Z">
        <w:r w:rsidDel="00B300E6">
          <w:delText xml:space="preserve">          coverageArea:</w:delText>
        </w:r>
      </w:del>
    </w:p>
    <w:p w14:paraId="60BDA0EC" w14:textId="51B83F09" w:rsidR="00D95B45" w:rsidDel="00B300E6" w:rsidRDefault="00D95B45" w:rsidP="00D95B45">
      <w:pPr>
        <w:pStyle w:val="PL"/>
        <w:rPr>
          <w:del w:id="3521" w:author="28.541_CR0844R1_(Rel-17)_TEI17" w:date="2023-01-09T14:24:00Z"/>
        </w:rPr>
      </w:pPr>
      <w:del w:id="3522" w:author="28.541_CR0844R1_(Rel-17)_TEI17" w:date="2023-01-09T14:24:00Z">
        <w:r w:rsidDel="00B300E6">
          <w:delText xml:space="preserve">            type: string</w:delText>
        </w:r>
      </w:del>
    </w:p>
    <w:p w14:paraId="65D36FB3" w14:textId="3A6E3390" w:rsidR="00D95B45" w:rsidDel="00B300E6" w:rsidRDefault="00D95B45" w:rsidP="00D95B45">
      <w:pPr>
        <w:pStyle w:val="PL"/>
        <w:rPr>
          <w:del w:id="3523" w:author="28.541_CR0844R1_(Rel-17)_TEI17" w:date="2023-01-09T14:24:00Z"/>
        </w:rPr>
      </w:pPr>
      <w:del w:id="3524" w:author="28.541_CR0844R1_(Rel-17)_TEI17" w:date="2023-01-09T14:24:00Z">
        <w:r w:rsidDel="00B300E6">
          <w:delText xml:space="preserve">          termDensity:</w:delText>
        </w:r>
      </w:del>
    </w:p>
    <w:p w14:paraId="7B710A6E" w14:textId="5A639E5E" w:rsidR="00D95B45" w:rsidDel="00B300E6" w:rsidRDefault="00D95B45" w:rsidP="00D95B45">
      <w:pPr>
        <w:pStyle w:val="PL"/>
        <w:rPr>
          <w:del w:id="3525" w:author="28.541_CR0844R1_(Rel-17)_TEI17" w:date="2023-01-09T14:24:00Z"/>
        </w:rPr>
      </w:pPr>
      <w:del w:id="3526" w:author="28.541_CR0844R1_(Rel-17)_TEI17" w:date="2023-01-09T14:24:00Z">
        <w:r w:rsidDel="00B300E6">
          <w:delText xml:space="preserve">            $ref: '#/components/schemas/TermDensity'</w:delText>
        </w:r>
      </w:del>
    </w:p>
    <w:p w14:paraId="3AAA0716" w14:textId="5A862EBE" w:rsidR="00D95B45" w:rsidDel="00B300E6" w:rsidRDefault="00D95B45" w:rsidP="00D95B45">
      <w:pPr>
        <w:pStyle w:val="PL"/>
        <w:rPr>
          <w:del w:id="3527" w:author="28.541_CR0844R1_(Rel-17)_TEI17" w:date="2023-01-09T14:24:00Z"/>
        </w:rPr>
      </w:pPr>
      <w:del w:id="3528" w:author="28.541_CR0844R1_(Rel-17)_TEI17" w:date="2023-01-09T14:24:00Z">
        <w:r w:rsidDel="00B300E6">
          <w:delText xml:space="preserve">          activityFactor:</w:delText>
        </w:r>
      </w:del>
    </w:p>
    <w:p w14:paraId="27DEAAD7" w14:textId="1384173E" w:rsidR="00D95B45" w:rsidDel="00B300E6" w:rsidRDefault="00D95B45" w:rsidP="00D95B45">
      <w:pPr>
        <w:pStyle w:val="PL"/>
        <w:rPr>
          <w:del w:id="3529" w:author="28.541_CR0844R1_(Rel-17)_TEI17" w:date="2023-01-09T14:24:00Z"/>
        </w:rPr>
      </w:pPr>
      <w:del w:id="3530" w:author="28.541_CR0844R1_(Rel-17)_TEI17" w:date="2023-01-09T14:24:00Z">
        <w:r w:rsidDel="00B300E6">
          <w:delText xml:space="preserve">            $ref: '#/components/schemas/Float'</w:delText>
        </w:r>
      </w:del>
    </w:p>
    <w:p w14:paraId="244CB766" w14:textId="35585338" w:rsidR="00D95B45" w:rsidDel="00B300E6" w:rsidRDefault="00D95B45" w:rsidP="00D95B45">
      <w:pPr>
        <w:pStyle w:val="PL"/>
        <w:rPr>
          <w:del w:id="3531" w:author="28.541_CR0844R1_(Rel-17)_TEI17" w:date="2023-01-09T14:24:00Z"/>
        </w:rPr>
      </w:pPr>
      <w:del w:id="3532" w:author="28.541_CR0844R1_(Rel-17)_TEI17" w:date="2023-01-09T14:24:00Z">
        <w:r w:rsidDel="00B300E6">
          <w:delText xml:space="preserve">          uESpeed:</w:delText>
        </w:r>
      </w:del>
    </w:p>
    <w:p w14:paraId="2E248DDC" w14:textId="1A3894EF" w:rsidR="00D95B45" w:rsidDel="00B300E6" w:rsidRDefault="00D95B45" w:rsidP="00D95B45">
      <w:pPr>
        <w:pStyle w:val="PL"/>
        <w:rPr>
          <w:del w:id="3533" w:author="28.541_CR0844R1_(Rel-17)_TEI17" w:date="2023-01-09T14:24:00Z"/>
        </w:rPr>
      </w:pPr>
      <w:del w:id="3534" w:author="28.541_CR0844R1_(Rel-17)_TEI17" w:date="2023-01-09T14:24:00Z">
        <w:r w:rsidDel="00B300E6">
          <w:delText xml:space="preserve">            type: integer</w:delText>
        </w:r>
      </w:del>
    </w:p>
    <w:p w14:paraId="4B63078A" w14:textId="5F6AEA43" w:rsidR="00D95B45" w:rsidDel="00B300E6" w:rsidRDefault="00D95B45" w:rsidP="00D95B45">
      <w:pPr>
        <w:pStyle w:val="PL"/>
        <w:rPr>
          <w:del w:id="3535" w:author="28.541_CR0844R1_(Rel-17)_TEI17" w:date="2023-01-09T14:24:00Z"/>
        </w:rPr>
      </w:pPr>
      <w:del w:id="3536" w:author="28.541_CR0844R1_(Rel-17)_TEI17" w:date="2023-01-09T14:24:00Z">
        <w:r w:rsidDel="00B300E6">
          <w:delText xml:space="preserve">          jitter:</w:delText>
        </w:r>
      </w:del>
    </w:p>
    <w:p w14:paraId="31251213" w14:textId="4A23AB09" w:rsidR="00D95B45" w:rsidDel="00B300E6" w:rsidRDefault="00D95B45" w:rsidP="00D95B45">
      <w:pPr>
        <w:pStyle w:val="PL"/>
        <w:rPr>
          <w:del w:id="3537" w:author="28.541_CR0844R1_(Rel-17)_TEI17" w:date="2023-01-09T14:24:00Z"/>
        </w:rPr>
      </w:pPr>
      <w:del w:id="3538" w:author="28.541_CR0844R1_(Rel-17)_TEI17" w:date="2023-01-09T14:24:00Z">
        <w:r w:rsidDel="00B300E6">
          <w:delText xml:space="preserve">            type: integer</w:delText>
        </w:r>
      </w:del>
    </w:p>
    <w:p w14:paraId="76332DAE" w14:textId="2AAA123E" w:rsidR="00D95B45" w:rsidDel="00B300E6" w:rsidRDefault="00D95B45" w:rsidP="00D95B45">
      <w:pPr>
        <w:pStyle w:val="PL"/>
        <w:rPr>
          <w:del w:id="3539" w:author="28.541_CR0844R1_(Rel-17)_TEI17" w:date="2023-01-09T14:24:00Z"/>
        </w:rPr>
      </w:pPr>
      <w:del w:id="3540" w:author="28.541_CR0844R1_(Rel-17)_TEI17" w:date="2023-01-09T14:24:00Z">
        <w:r w:rsidDel="00B300E6">
          <w:delText xml:space="preserve">          survivalTime:</w:delText>
        </w:r>
      </w:del>
    </w:p>
    <w:p w14:paraId="246C50B1" w14:textId="363F0F41" w:rsidR="00D95B45" w:rsidDel="00B300E6" w:rsidRDefault="00D95B45" w:rsidP="00D95B45">
      <w:pPr>
        <w:pStyle w:val="PL"/>
        <w:rPr>
          <w:del w:id="3541" w:author="28.541_CR0844R1_(Rel-17)_TEI17" w:date="2023-01-09T14:24:00Z"/>
        </w:rPr>
      </w:pPr>
      <w:del w:id="3542" w:author="28.541_CR0844R1_(Rel-17)_TEI17" w:date="2023-01-09T14:24:00Z">
        <w:r w:rsidDel="00B300E6">
          <w:delText xml:space="preserve">            type: number</w:delText>
        </w:r>
      </w:del>
    </w:p>
    <w:p w14:paraId="6A60601A" w14:textId="21E8A61C" w:rsidR="00D95B45" w:rsidDel="00B300E6" w:rsidRDefault="00D95B45" w:rsidP="00D95B45">
      <w:pPr>
        <w:pStyle w:val="PL"/>
        <w:rPr>
          <w:del w:id="3543" w:author="28.541_CR0844R1_(Rel-17)_TEI17" w:date="2023-01-09T14:24:00Z"/>
        </w:rPr>
      </w:pPr>
      <w:del w:id="3544" w:author="28.541_CR0844R1_(Rel-17)_TEI17" w:date="2023-01-09T14:24:00Z">
        <w:r w:rsidDel="00B300E6">
          <w:delText xml:space="preserve">          reliability:</w:delText>
        </w:r>
      </w:del>
    </w:p>
    <w:p w14:paraId="0E53C26E" w14:textId="31819652" w:rsidR="00D95B45" w:rsidDel="00B300E6" w:rsidRDefault="00D95B45" w:rsidP="00D95B45">
      <w:pPr>
        <w:pStyle w:val="PL"/>
        <w:rPr>
          <w:del w:id="3545" w:author="28.541_CR0844R1_(Rel-17)_TEI17" w:date="2023-01-09T14:24:00Z"/>
        </w:rPr>
      </w:pPr>
      <w:del w:id="3546" w:author="28.541_CR0844R1_(Rel-17)_TEI17" w:date="2023-01-09T14:24:00Z">
        <w:r w:rsidDel="00B300E6">
          <w:delText xml:space="preserve">            type: number</w:delText>
        </w:r>
      </w:del>
    </w:p>
    <w:p w14:paraId="3E56A88A" w14:textId="1E60A3ED" w:rsidR="00D95B45" w:rsidDel="00B300E6" w:rsidRDefault="00D95B45" w:rsidP="00D95B45">
      <w:pPr>
        <w:pStyle w:val="PL"/>
        <w:rPr>
          <w:del w:id="3547" w:author="28.541_CR0844R1_(Rel-17)_TEI17" w:date="2023-01-09T14:24:00Z"/>
        </w:rPr>
      </w:pPr>
      <w:del w:id="3548" w:author="28.541_CR0844R1_(Rel-17)_TEI17" w:date="2023-01-09T14:24:00Z">
        <w:r w:rsidDel="00B300E6">
          <w:delText xml:space="preserve">          maxDLDataVolume:</w:delText>
        </w:r>
      </w:del>
    </w:p>
    <w:p w14:paraId="1D8C80EA" w14:textId="77B95903" w:rsidR="00D95B45" w:rsidDel="00B300E6" w:rsidRDefault="00D95B45" w:rsidP="00D95B45">
      <w:pPr>
        <w:pStyle w:val="PL"/>
        <w:rPr>
          <w:del w:id="3549" w:author="28.541_CR0844R1_(Rel-17)_TEI17" w:date="2023-01-09T14:24:00Z"/>
        </w:rPr>
      </w:pPr>
      <w:del w:id="3550" w:author="28.541_CR0844R1_(Rel-17)_TEI17" w:date="2023-01-09T14:24:00Z">
        <w:r w:rsidDel="00B300E6">
          <w:delText xml:space="preserve">            type: number</w:delText>
        </w:r>
      </w:del>
    </w:p>
    <w:p w14:paraId="323A4F20" w14:textId="2CC7314E" w:rsidR="00D95B45" w:rsidDel="00B300E6" w:rsidRDefault="00D95B45" w:rsidP="00D95B45">
      <w:pPr>
        <w:pStyle w:val="PL"/>
        <w:rPr>
          <w:del w:id="3551" w:author="28.541_CR0844R1_(Rel-17)_TEI17" w:date="2023-01-09T14:24:00Z"/>
        </w:rPr>
      </w:pPr>
      <w:del w:id="3552" w:author="28.541_CR0844R1_(Rel-17)_TEI17" w:date="2023-01-09T14:24:00Z">
        <w:r w:rsidDel="00B300E6">
          <w:delText xml:space="preserve">          maxULDataVolume:</w:delText>
        </w:r>
      </w:del>
    </w:p>
    <w:p w14:paraId="01FA485C" w14:textId="5AD8EFE0" w:rsidR="00D95B45" w:rsidDel="00B300E6" w:rsidRDefault="00D95B45" w:rsidP="00D95B45">
      <w:pPr>
        <w:pStyle w:val="PL"/>
        <w:rPr>
          <w:del w:id="3553" w:author="28.541_CR0844R1_(Rel-17)_TEI17" w:date="2023-01-09T14:24:00Z"/>
        </w:rPr>
      </w:pPr>
      <w:del w:id="3554" w:author="28.541_CR0844R1_(Rel-17)_TEI17" w:date="2023-01-09T14:24:00Z">
        <w:r w:rsidDel="00B300E6">
          <w:delText xml:space="preserve">            type: number</w:delText>
        </w:r>
      </w:del>
    </w:p>
    <w:p w14:paraId="79B69AB4" w14:textId="3015AD90" w:rsidR="00D95B45" w:rsidDel="00B300E6" w:rsidRDefault="00D95B45" w:rsidP="00D95B45">
      <w:pPr>
        <w:pStyle w:val="PL"/>
        <w:rPr>
          <w:del w:id="3555" w:author="28.541_CR0844R1_(Rel-17)_TEI17" w:date="2023-01-09T14:24:00Z"/>
        </w:rPr>
      </w:pPr>
      <w:del w:id="3556" w:author="28.541_CR0844R1_(Rel-17)_TEI17" w:date="2023-01-09T14:24:00Z">
        <w:r w:rsidDel="00B300E6">
          <w:delText xml:space="preserve">          sliceSimultaneousUse:</w:delText>
        </w:r>
      </w:del>
    </w:p>
    <w:p w14:paraId="6D59EED1" w14:textId="65DA8988" w:rsidR="00D95B45" w:rsidDel="00B300E6" w:rsidRDefault="00D95B45" w:rsidP="00D95B45">
      <w:pPr>
        <w:pStyle w:val="PL"/>
        <w:rPr>
          <w:del w:id="3557" w:author="28.541_CR0844R1_(Rel-17)_TEI17" w:date="2023-01-09T14:24:00Z"/>
        </w:rPr>
      </w:pPr>
      <w:del w:id="3558" w:author="28.541_CR0844R1_(Rel-17)_TEI17" w:date="2023-01-09T14:24:00Z">
        <w:r w:rsidDel="00B300E6">
          <w:delText xml:space="preserve">            $ref: '#/components/schemas/SliceSimultaneousUse'</w:delText>
        </w:r>
      </w:del>
    </w:p>
    <w:p w14:paraId="2E2BA969" w14:textId="6CA7F6EB" w:rsidR="00D95B45" w:rsidDel="00B300E6" w:rsidRDefault="00D95B45" w:rsidP="00D95B45">
      <w:pPr>
        <w:pStyle w:val="PL"/>
        <w:rPr>
          <w:del w:id="3559" w:author="28.541_CR0844R1_(Rel-17)_TEI17" w:date="2023-01-09T14:24:00Z"/>
        </w:rPr>
      </w:pPr>
      <w:del w:id="3560" w:author="28.541_CR0844R1_(Rel-17)_TEI17" w:date="2023-01-09T14:24:00Z">
        <w:r w:rsidDel="00B300E6">
          <w:delText xml:space="preserve">          energyEfficiency:</w:delText>
        </w:r>
      </w:del>
    </w:p>
    <w:p w14:paraId="5C0EE0C2" w14:textId="7A66A727" w:rsidR="00D95B45" w:rsidDel="00B300E6" w:rsidRDefault="00D95B45" w:rsidP="00D95B45">
      <w:pPr>
        <w:pStyle w:val="PL"/>
        <w:rPr>
          <w:del w:id="3561" w:author="28.541_CR0844R1_(Rel-17)_TEI17" w:date="2023-01-09T14:24:00Z"/>
        </w:rPr>
      </w:pPr>
      <w:del w:id="3562" w:author="28.541_CR0844R1_(Rel-17)_TEI17" w:date="2023-01-09T14:24:00Z">
        <w:r w:rsidDel="00B300E6">
          <w:delText xml:space="preserve">            $ref: '#/components/schemas/EnergyEfficiency'</w:delText>
        </w:r>
      </w:del>
    </w:p>
    <w:p w14:paraId="41D1547C" w14:textId="375579E1" w:rsidR="00D95B45" w:rsidDel="00B300E6" w:rsidRDefault="00D95B45" w:rsidP="00D95B45">
      <w:pPr>
        <w:pStyle w:val="PL"/>
        <w:rPr>
          <w:del w:id="3563" w:author="28.541_CR0844R1_(Rel-17)_TEI17" w:date="2023-01-09T14:24:00Z"/>
        </w:rPr>
      </w:pPr>
      <w:del w:id="3564" w:author="28.541_CR0844R1_(Rel-17)_TEI17" w:date="2023-01-09T14:24:00Z">
        <w:r w:rsidDel="00B300E6">
          <w:delText xml:space="preserve">          nssaaSupport:</w:delText>
        </w:r>
      </w:del>
    </w:p>
    <w:p w14:paraId="16A2E301" w14:textId="32C19F36" w:rsidR="00D95B45" w:rsidDel="00B300E6" w:rsidRDefault="00D95B45" w:rsidP="00D95B45">
      <w:pPr>
        <w:pStyle w:val="PL"/>
        <w:rPr>
          <w:del w:id="3565" w:author="28.541_CR0844R1_(Rel-17)_TEI17" w:date="2023-01-09T14:24:00Z"/>
        </w:rPr>
      </w:pPr>
      <w:del w:id="3566" w:author="28.541_CR0844R1_(Rel-17)_TEI17" w:date="2023-01-09T14:24:00Z">
        <w:r w:rsidDel="00B300E6">
          <w:delText xml:space="preserve">            $ref: '#/components/schemas/NSSAASupport'</w:delText>
        </w:r>
      </w:del>
    </w:p>
    <w:p w14:paraId="01EB5B8F" w14:textId="773FA855" w:rsidR="00D95B45" w:rsidDel="00B300E6" w:rsidRDefault="00D95B45" w:rsidP="00D95B45">
      <w:pPr>
        <w:pStyle w:val="PL"/>
        <w:rPr>
          <w:del w:id="3567" w:author="28.541_CR0844R1_(Rel-17)_TEI17" w:date="2023-01-09T14:24:00Z"/>
        </w:rPr>
      </w:pPr>
      <w:del w:id="3568" w:author="28.541_CR0844R1_(Rel-17)_TEI17" w:date="2023-01-09T14:24:00Z">
        <w:r w:rsidDel="00B300E6">
          <w:delText xml:space="preserve">          n6Protection:</w:delText>
        </w:r>
      </w:del>
    </w:p>
    <w:p w14:paraId="3D242749" w14:textId="3D8607DC" w:rsidR="00D95B45" w:rsidDel="00B300E6" w:rsidRDefault="00D95B45" w:rsidP="00D95B45">
      <w:pPr>
        <w:pStyle w:val="PL"/>
        <w:rPr>
          <w:del w:id="3569" w:author="28.541_CR0844R1_(Rel-17)_TEI17" w:date="2023-01-09T14:24:00Z"/>
        </w:rPr>
      </w:pPr>
      <w:del w:id="3570" w:author="28.541_CR0844R1_(Rel-17)_TEI17" w:date="2023-01-09T14:24:00Z">
        <w:r w:rsidDel="00B300E6">
          <w:delText xml:space="preserve">            $ref: '#/components/schemas/N6Protection'</w:delText>
        </w:r>
      </w:del>
    </w:p>
    <w:p w14:paraId="2F03E70D" w14:textId="40BD27B6" w:rsidR="00D95B45" w:rsidDel="00B300E6" w:rsidRDefault="00D95B45" w:rsidP="00D95B45">
      <w:pPr>
        <w:pStyle w:val="PL"/>
        <w:rPr>
          <w:del w:id="3571" w:author="28.541_CR0844R1_(Rel-17)_TEI17" w:date="2023-01-09T14:24:00Z"/>
        </w:rPr>
      </w:pPr>
      <w:del w:id="3572" w:author="28.541_CR0844R1_(Rel-17)_TEI17" w:date="2023-01-09T14:24:00Z">
        <w:r w:rsidDel="00B300E6">
          <w:delText xml:space="preserve">    SliceProfile:</w:delText>
        </w:r>
      </w:del>
    </w:p>
    <w:p w14:paraId="43C3ABCC" w14:textId="0242B872" w:rsidR="00D95B45" w:rsidDel="00B300E6" w:rsidRDefault="00D95B45" w:rsidP="00D95B45">
      <w:pPr>
        <w:pStyle w:val="PL"/>
        <w:rPr>
          <w:del w:id="3573" w:author="28.541_CR0844R1_(Rel-17)_TEI17" w:date="2023-01-09T14:24:00Z"/>
        </w:rPr>
      </w:pPr>
      <w:del w:id="3574" w:author="28.541_CR0844R1_(Rel-17)_TEI17" w:date="2023-01-09T14:24:00Z">
        <w:r w:rsidDel="00B300E6">
          <w:delText xml:space="preserve">      type: object</w:delText>
        </w:r>
      </w:del>
    </w:p>
    <w:p w14:paraId="44A2954A" w14:textId="300246FB" w:rsidR="00D95B45" w:rsidDel="00B300E6" w:rsidRDefault="00D95B45" w:rsidP="00D95B45">
      <w:pPr>
        <w:pStyle w:val="PL"/>
        <w:rPr>
          <w:del w:id="3575" w:author="28.541_CR0844R1_(Rel-17)_TEI17" w:date="2023-01-09T14:24:00Z"/>
        </w:rPr>
      </w:pPr>
      <w:del w:id="3576" w:author="28.541_CR0844R1_(Rel-17)_TEI17" w:date="2023-01-09T14:24:00Z">
        <w:r w:rsidDel="00B300E6">
          <w:delText xml:space="preserve">      properties:</w:delText>
        </w:r>
      </w:del>
    </w:p>
    <w:p w14:paraId="2C460C1B" w14:textId="0F6D97EE" w:rsidR="00D95B45" w:rsidDel="00B300E6" w:rsidRDefault="00D95B45" w:rsidP="00D95B45">
      <w:pPr>
        <w:pStyle w:val="PL"/>
        <w:rPr>
          <w:del w:id="3577" w:author="28.541_CR0844R1_(Rel-17)_TEI17" w:date="2023-01-09T14:24:00Z"/>
        </w:rPr>
      </w:pPr>
      <w:del w:id="3578" w:author="28.541_CR0844R1_(Rel-17)_TEI17" w:date="2023-01-09T14:24:00Z">
        <w:r w:rsidDel="00B300E6">
          <w:delText xml:space="preserve">          serviceProfileId: </w:delText>
        </w:r>
      </w:del>
    </w:p>
    <w:p w14:paraId="164B2195" w14:textId="589B5AE9" w:rsidR="00D95B45" w:rsidDel="00B300E6" w:rsidRDefault="00D95B45" w:rsidP="00D95B45">
      <w:pPr>
        <w:pStyle w:val="PL"/>
        <w:rPr>
          <w:del w:id="3579" w:author="28.541_CR0844R1_(Rel-17)_TEI17" w:date="2023-01-09T14:24:00Z"/>
        </w:rPr>
      </w:pPr>
      <w:del w:id="3580" w:author="28.541_CR0844R1_(Rel-17)_TEI17" w:date="2023-01-09T14:24:00Z">
        <w:r w:rsidDel="00B300E6">
          <w:delText xml:space="preserve">            type: string</w:delText>
        </w:r>
      </w:del>
    </w:p>
    <w:p w14:paraId="5B540654" w14:textId="7C42419D" w:rsidR="00D95B45" w:rsidDel="00B300E6" w:rsidRDefault="00D95B45" w:rsidP="00D95B45">
      <w:pPr>
        <w:pStyle w:val="PL"/>
        <w:rPr>
          <w:del w:id="3581" w:author="28.541_CR0844R1_(Rel-17)_TEI17" w:date="2023-01-09T14:24:00Z"/>
        </w:rPr>
      </w:pPr>
      <w:del w:id="3582" w:author="28.541_CR0844R1_(Rel-17)_TEI17" w:date="2023-01-09T14:24:00Z">
        <w:r w:rsidDel="00B300E6">
          <w:delText xml:space="preserve">          plmnInfoList:</w:delText>
        </w:r>
      </w:del>
    </w:p>
    <w:p w14:paraId="41839D02" w14:textId="60E2FEA8" w:rsidR="00D95B45" w:rsidDel="00B300E6" w:rsidRDefault="00D95B45" w:rsidP="00D95B45">
      <w:pPr>
        <w:pStyle w:val="PL"/>
        <w:rPr>
          <w:del w:id="3583" w:author="28.541_CR0844R1_(Rel-17)_TEI17" w:date="2023-01-09T14:24:00Z"/>
        </w:rPr>
      </w:pPr>
      <w:del w:id="3584" w:author="28.541_CR0844R1_(Rel-17)_TEI17" w:date="2023-01-09T14:24:00Z">
        <w:r w:rsidDel="00B300E6">
          <w:delText xml:space="preserve">            $ref: 'TS28541_NrNrm.yaml#/components/schemas/PlmnInfoList'</w:delText>
        </w:r>
      </w:del>
    </w:p>
    <w:p w14:paraId="712B1D0E" w14:textId="4A50AE44" w:rsidR="00D95B45" w:rsidDel="00B300E6" w:rsidRDefault="00D95B45" w:rsidP="00D95B45">
      <w:pPr>
        <w:pStyle w:val="PL"/>
        <w:rPr>
          <w:del w:id="3585" w:author="28.541_CR0844R1_(Rel-17)_TEI17" w:date="2023-01-09T14:24:00Z"/>
        </w:rPr>
      </w:pPr>
      <w:del w:id="3586" w:author="28.541_CR0844R1_(Rel-17)_TEI17" w:date="2023-01-09T14:24:00Z">
        <w:r w:rsidDel="00B300E6">
          <w:delText xml:space="preserve">          cNSliceSubnetProfile:</w:delText>
        </w:r>
      </w:del>
    </w:p>
    <w:p w14:paraId="1E069F4B" w14:textId="18667635" w:rsidR="00D95B45" w:rsidDel="00B300E6" w:rsidRDefault="00D95B45" w:rsidP="00D95B45">
      <w:pPr>
        <w:pStyle w:val="PL"/>
        <w:rPr>
          <w:del w:id="3587" w:author="28.541_CR0844R1_(Rel-17)_TEI17" w:date="2023-01-09T14:24:00Z"/>
        </w:rPr>
      </w:pPr>
      <w:del w:id="3588" w:author="28.541_CR0844R1_(Rel-17)_TEI17" w:date="2023-01-09T14:24:00Z">
        <w:r w:rsidDel="00B300E6">
          <w:delText xml:space="preserve">            $ref: '#/components/schemas/CNSliceSubnetProfile'</w:delText>
        </w:r>
      </w:del>
    </w:p>
    <w:p w14:paraId="7F19C7CD" w14:textId="5B573D2C" w:rsidR="00D95B45" w:rsidDel="00B300E6" w:rsidRDefault="00D95B45" w:rsidP="00D95B45">
      <w:pPr>
        <w:pStyle w:val="PL"/>
        <w:rPr>
          <w:del w:id="3589" w:author="28.541_CR0844R1_(Rel-17)_TEI17" w:date="2023-01-09T14:24:00Z"/>
        </w:rPr>
      </w:pPr>
      <w:del w:id="3590" w:author="28.541_CR0844R1_(Rel-17)_TEI17" w:date="2023-01-09T14:24:00Z">
        <w:r w:rsidDel="00B300E6">
          <w:delText xml:space="preserve">          rANSliceSubnetProfile:</w:delText>
        </w:r>
      </w:del>
    </w:p>
    <w:p w14:paraId="1B12EF39" w14:textId="76A16149" w:rsidR="00D95B45" w:rsidDel="00B300E6" w:rsidRDefault="00D95B45" w:rsidP="00D95B45">
      <w:pPr>
        <w:pStyle w:val="PL"/>
        <w:rPr>
          <w:del w:id="3591" w:author="28.541_CR0844R1_(Rel-17)_TEI17" w:date="2023-01-09T14:24:00Z"/>
        </w:rPr>
      </w:pPr>
      <w:del w:id="3592" w:author="28.541_CR0844R1_(Rel-17)_TEI17" w:date="2023-01-09T14:24:00Z">
        <w:r w:rsidDel="00B300E6">
          <w:delText xml:space="preserve">            $ref: '#/components/schemas/RANSliceSubnetProfile'</w:delText>
        </w:r>
      </w:del>
    </w:p>
    <w:p w14:paraId="407018FA" w14:textId="298A9B6C" w:rsidR="00D95B45" w:rsidDel="00B300E6" w:rsidRDefault="00D95B45" w:rsidP="00D95B45">
      <w:pPr>
        <w:pStyle w:val="PL"/>
        <w:rPr>
          <w:del w:id="3593" w:author="28.541_CR0844R1_(Rel-17)_TEI17" w:date="2023-01-09T14:24:00Z"/>
        </w:rPr>
      </w:pPr>
      <w:del w:id="3594" w:author="28.541_CR0844R1_(Rel-17)_TEI17" w:date="2023-01-09T14:24:00Z">
        <w:r w:rsidDel="00B300E6">
          <w:delText xml:space="preserve">          topSliceSubnetProfile:</w:delText>
        </w:r>
      </w:del>
    </w:p>
    <w:p w14:paraId="277AFC4C" w14:textId="29C0E84B" w:rsidR="00D95B45" w:rsidDel="00B300E6" w:rsidRDefault="00D95B45" w:rsidP="00D95B45">
      <w:pPr>
        <w:pStyle w:val="PL"/>
        <w:rPr>
          <w:del w:id="3595" w:author="28.541_CR0844R1_(Rel-17)_TEI17" w:date="2023-01-09T14:24:00Z"/>
        </w:rPr>
      </w:pPr>
      <w:del w:id="3596" w:author="28.541_CR0844R1_(Rel-17)_TEI17" w:date="2023-01-09T14:24:00Z">
        <w:r w:rsidDel="00B300E6">
          <w:delText xml:space="preserve">            $ref: '#/components/schemas/TopSliceSubnetProfile'</w:delText>
        </w:r>
      </w:del>
    </w:p>
    <w:p w14:paraId="342DC268" w14:textId="689C3C77" w:rsidR="00D95B45" w:rsidDel="00B300E6" w:rsidRDefault="00D95B45" w:rsidP="00D95B45">
      <w:pPr>
        <w:pStyle w:val="PL"/>
        <w:rPr>
          <w:del w:id="3597" w:author="28.541_CR0844R1_(Rel-17)_TEI17" w:date="2023-01-09T14:24:00Z"/>
        </w:rPr>
      </w:pPr>
    </w:p>
    <w:p w14:paraId="5A87DE9B" w14:textId="472559A9" w:rsidR="00D95B45" w:rsidDel="00B300E6" w:rsidRDefault="00D95B45" w:rsidP="00D95B45">
      <w:pPr>
        <w:pStyle w:val="PL"/>
        <w:rPr>
          <w:del w:id="3598" w:author="28.541_CR0844R1_(Rel-17)_TEI17" w:date="2023-01-09T14:24:00Z"/>
        </w:rPr>
      </w:pPr>
      <w:del w:id="3599" w:author="28.541_CR0844R1_(Rel-17)_TEI17" w:date="2023-01-09T14:24:00Z">
        <w:r w:rsidDel="00B300E6">
          <w:delText xml:space="preserve">    IpAddress:</w:delText>
        </w:r>
      </w:del>
    </w:p>
    <w:p w14:paraId="2973BD72" w14:textId="79BB1D2E" w:rsidR="00D95B45" w:rsidDel="00B300E6" w:rsidRDefault="00D95B45" w:rsidP="00D95B45">
      <w:pPr>
        <w:pStyle w:val="PL"/>
        <w:rPr>
          <w:del w:id="3600" w:author="28.541_CR0844R1_(Rel-17)_TEI17" w:date="2023-01-09T14:24:00Z"/>
        </w:rPr>
      </w:pPr>
      <w:del w:id="3601" w:author="28.541_CR0844R1_(Rel-17)_TEI17" w:date="2023-01-09T14:24:00Z">
        <w:r w:rsidDel="00B300E6">
          <w:delText xml:space="preserve">      oneOf:</w:delText>
        </w:r>
      </w:del>
    </w:p>
    <w:p w14:paraId="58378FC9" w14:textId="3F5849FB" w:rsidR="00D95B45" w:rsidDel="00B300E6" w:rsidRDefault="00D95B45" w:rsidP="00D95B45">
      <w:pPr>
        <w:pStyle w:val="PL"/>
        <w:rPr>
          <w:del w:id="3602" w:author="28.541_CR0844R1_(Rel-17)_TEI17" w:date="2023-01-09T14:24:00Z"/>
        </w:rPr>
      </w:pPr>
      <w:del w:id="3603" w:author="28.541_CR0844R1_(Rel-17)_TEI17" w:date="2023-01-09T14:24:00Z">
        <w:r w:rsidDel="00B300E6">
          <w:delText xml:space="preserve">        - $ref: 'TS28623_ComDefs.yaml#/components/schemas/Ipv4Addr'</w:delText>
        </w:r>
      </w:del>
    </w:p>
    <w:p w14:paraId="6693F5E6" w14:textId="5B2F24C1" w:rsidR="00D95B45" w:rsidDel="00B300E6" w:rsidRDefault="00D95B45" w:rsidP="00D95B45">
      <w:pPr>
        <w:pStyle w:val="PL"/>
        <w:rPr>
          <w:del w:id="3604" w:author="28.541_CR0844R1_(Rel-17)_TEI17" w:date="2023-01-09T14:24:00Z"/>
        </w:rPr>
      </w:pPr>
      <w:del w:id="3605" w:author="28.541_CR0844R1_(Rel-17)_TEI17" w:date="2023-01-09T14:24:00Z">
        <w:r w:rsidDel="00B300E6">
          <w:delText xml:space="preserve">        - $ref: 'TS28623_ComDefs.yaml#/components/schemas/Ipv6Addr'</w:delText>
        </w:r>
      </w:del>
    </w:p>
    <w:p w14:paraId="554D5743" w14:textId="7274A64C" w:rsidR="00D95B45" w:rsidDel="00B300E6" w:rsidRDefault="00D95B45" w:rsidP="00D95B45">
      <w:pPr>
        <w:pStyle w:val="PL"/>
        <w:rPr>
          <w:del w:id="3606" w:author="28.541_CR0844R1_(Rel-17)_TEI17" w:date="2023-01-09T14:24:00Z"/>
        </w:rPr>
      </w:pPr>
      <w:del w:id="3607" w:author="28.541_CR0844R1_(Rel-17)_TEI17" w:date="2023-01-09T14:24:00Z">
        <w:r w:rsidDel="00B300E6">
          <w:delText xml:space="preserve">    </w:delText>
        </w:r>
      </w:del>
    </w:p>
    <w:p w14:paraId="131995F6" w14:textId="63B3DA36" w:rsidR="00D95B45" w:rsidDel="00B300E6" w:rsidRDefault="00D95B45" w:rsidP="00D95B45">
      <w:pPr>
        <w:pStyle w:val="PL"/>
        <w:rPr>
          <w:del w:id="3608" w:author="28.541_CR0844R1_(Rel-17)_TEI17" w:date="2023-01-09T14:24:00Z"/>
        </w:rPr>
      </w:pPr>
      <w:del w:id="3609" w:author="28.541_CR0844R1_(Rel-17)_TEI17" w:date="2023-01-09T14:24:00Z">
        <w:r w:rsidDel="00B300E6">
          <w:delText xml:space="preserve">    LogicalInterfaceInfo:</w:delText>
        </w:r>
      </w:del>
    </w:p>
    <w:p w14:paraId="579AB211" w14:textId="487F07D3" w:rsidR="00D95B45" w:rsidDel="00B300E6" w:rsidRDefault="00D95B45" w:rsidP="00D95B45">
      <w:pPr>
        <w:pStyle w:val="PL"/>
        <w:rPr>
          <w:del w:id="3610" w:author="28.541_CR0844R1_(Rel-17)_TEI17" w:date="2023-01-09T14:24:00Z"/>
        </w:rPr>
      </w:pPr>
      <w:del w:id="3611" w:author="28.541_CR0844R1_(Rel-17)_TEI17" w:date="2023-01-09T14:24:00Z">
        <w:r w:rsidDel="00B300E6">
          <w:delText xml:space="preserve">      type: object</w:delText>
        </w:r>
      </w:del>
    </w:p>
    <w:p w14:paraId="64AE1CC0" w14:textId="7E7DC748" w:rsidR="00D95B45" w:rsidDel="00B300E6" w:rsidRDefault="00D95B45" w:rsidP="00D95B45">
      <w:pPr>
        <w:pStyle w:val="PL"/>
        <w:rPr>
          <w:del w:id="3612" w:author="28.541_CR0844R1_(Rel-17)_TEI17" w:date="2023-01-09T14:24:00Z"/>
        </w:rPr>
      </w:pPr>
      <w:del w:id="3613" w:author="28.541_CR0844R1_(Rel-17)_TEI17" w:date="2023-01-09T14:24:00Z">
        <w:r w:rsidDel="00B300E6">
          <w:delText xml:space="preserve">      properties:</w:delText>
        </w:r>
      </w:del>
    </w:p>
    <w:p w14:paraId="0691E525" w14:textId="2013DFFF" w:rsidR="00D95B45" w:rsidDel="00B300E6" w:rsidRDefault="00D95B45" w:rsidP="00D95B45">
      <w:pPr>
        <w:pStyle w:val="PL"/>
        <w:rPr>
          <w:del w:id="3614" w:author="28.541_CR0844R1_(Rel-17)_TEI17" w:date="2023-01-09T14:24:00Z"/>
        </w:rPr>
      </w:pPr>
      <w:del w:id="3615" w:author="28.541_CR0844R1_(Rel-17)_TEI17" w:date="2023-01-09T14:24:00Z">
        <w:r w:rsidDel="00B300E6">
          <w:delText xml:space="preserve">         logicalInterfaceType:</w:delText>
        </w:r>
      </w:del>
    </w:p>
    <w:p w14:paraId="2610656E" w14:textId="4A38444C" w:rsidR="00D95B45" w:rsidDel="00B300E6" w:rsidRDefault="00D95B45" w:rsidP="00D95B45">
      <w:pPr>
        <w:pStyle w:val="PL"/>
        <w:rPr>
          <w:del w:id="3616" w:author="28.541_CR0844R1_(Rel-17)_TEI17" w:date="2023-01-09T14:24:00Z"/>
        </w:rPr>
      </w:pPr>
      <w:del w:id="3617" w:author="28.541_CR0844R1_(Rel-17)_TEI17" w:date="2023-01-09T14:24:00Z">
        <w:r w:rsidDel="00B300E6">
          <w:delText xml:space="preserve">           type: string</w:delText>
        </w:r>
      </w:del>
    </w:p>
    <w:p w14:paraId="5E0FEE26" w14:textId="1A2A65A1" w:rsidR="00D95B45" w:rsidDel="00B300E6" w:rsidRDefault="00D95B45" w:rsidP="00D95B45">
      <w:pPr>
        <w:pStyle w:val="PL"/>
        <w:rPr>
          <w:del w:id="3618" w:author="28.541_CR0844R1_(Rel-17)_TEI17" w:date="2023-01-09T14:24:00Z"/>
        </w:rPr>
      </w:pPr>
      <w:del w:id="3619" w:author="28.541_CR0844R1_(Rel-17)_TEI17" w:date="2023-01-09T14:24:00Z">
        <w:r w:rsidDel="00B300E6">
          <w:delText xml:space="preserve">           enum: </w:delText>
        </w:r>
      </w:del>
    </w:p>
    <w:p w14:paraId="243002B2" w14:textId="25BE1B5D" w:rsidR="00D95B45" w:rsidDel="00B300E6" w:rsidRDefault="00D95B45" w:rsidP="00D95B45">
      <w:pPr>
        <w:pStyle w:val="PL"/>
        <w:rPr>
          <w:del w:id="3620" w:author="28.541_CR0844R1_(Rel-17)_TEI17" w:date="2023-01-09T14:24:00Z"/>
        </w:rPr>
      </w:pPr>
      <w:del w:id="3621" w:author="28.541_CR0844R1_(Rel-17)_TEI17" w:date="2023-01-09T14:24:00Z">
        <w:r w:rsidDel="00B300E6">
          <w:delText xml:space="preserve">            - VLAN</w:delText>
        </w:r>
      </w:del>
    </w:p>
    <w:p w14:paraId="60E426CD" w14:textId="0D72549D" w:rsidR="00D95B45" w:rsidDel="00B300E6" w:rsidRDefault="00D95B45" w:rsidP="00D95B45">
      <w:pPr>
        <w:pStyle w:val="PL"/>
        <w:rPr>
          <w:del w:id="3622" w:author="28.541_CR0844R1_(Rel-17)_TEI17" w:date="2023-01-09T14:24:00Z"/>
        </w:rPr>
      </w:pPr>
      <w:del w:id="3623" w:author="28.541_CR0844R1_(Rel-17)_TEI17" w:date="2023-01-09T14:24:00Z">
        <w:r w:rsidDel="00B300E6">
          <w:delText xml:space="preserve">            - MPLS</w:delText>
        </w:r>
      </w:del>
    </w:p>
    <w:p w14:paraId="2BB172E5" w14:textId="7A687C5D" w:rsidR="00D95B45" w:rsidDel="00B300E6" w:rsidRDefault="00D95B45" w:rsidP="00D95B45">
      <w:pPr>
        <w:pStyle w:val="PL"/>
        <w:rPr>
          <w:del w:id="3624" w:author="28.541_CR0844R1_(Rel-17)_TEI17" w:date="2023-01-09T14:24:00Z"/>
        </w:rPr>
      </w:pPr>
      <w:del w:id="3625" w:author="28.541_CR0844R1_(Rel-17)_TEI17" w:date="2023-01-09T14:24:00Z">
        <w:r w:rsidDel="00B300E6">
          <w:delText xml:space="preserve">            - Segment</w:delText>
        </w:r>
      </w:del>
    </w:p>
    <w:p w14:paraId="51918EA9" w14:textId="3492871C" w:rsidR="00D95B45" w:rsidDel="00B300E6" w:rsidRDefault="00D95B45" w:rsidP="00D95B45">
      <w:pPr>
        <w:pStyle w:val="PL"/>
        <w:rPr>
          <w:del w:id="3626" w:author="28.541_CR0844R1_(Rel-17)_TEI17" w:date="2023-01-09T14:24:00Z"/>
        </w:rPr>
      </w:pPr>
      <w:del w:id="3627" w:author="28.541_CR0844R1_(Rel-17)_TEI17" w:date="2023-01-09T14:24:00Z">
        <w:r w:rsidDel="00B300E6">
          <w:delText xml:space="preserve">         logicalInterfaceId:</w:delText>
        </w:r>
      </w:del>
    </w:p>
    <w:p w14:paraId="581AD092" w14:textId="249B4CD3" w:rsidR="00D95B45" w:rsidDel="00B300E6" w:rsidRDefault="00D95B45" w:rsidP="00D95B45">
      <w:pPr>
        <w:pStyle w:val="PL"/>
        <w:rPr>
          <w:del w:id="3628" w:author="28.541_CR0844R1_(Rel-17)_TEI17" w:date="2023-01-09T14:24:00Z"/>
        </w:rPr>
      </w:pPr>
      <w:del w:id="3629" w:author="28.541_CR0844R1_(Rel-17)_TEI17" w:date="2023-01-09T14:24:00Z">
        <w:r w:rsidDel="00B300E6">
          <w:delText xml:space="preserve">           type: string</w:delText>
        </w:r>
      </w:del>
    </w:p>
    <w:p w14:paraId="17C04F74" w14:textId="74DF0E58" w:rsidR="00D95B45" w:rsidDel="00B300E6" w:rsidRDefault="00D95B45" w:rsidP="00D95B45">
      <w:pPr>
        <w:pStyle w:val="PL"/>
        <w:rPr>
          <w:del w:id="3630" w:author="28.541_CR0844R1_(Rel-17)_TEI17" w:date="2023-01-09T14:24:00Z"/>
        </w:rPr>
      </w:pPr>
    </w:p>
    <w:p w14:paraId="47B4C385" w14:textId="23F36170" w:rsidR="00D95B45" w:rsidDel="00B300E6" w:rsidRDefault="00D95B45" w:rsidP="00D95B45">
      <w:pPr>
        <w:pStyle w:val="PL"/>
        <w:rPr>
          <w:del w:id="3631" w:author="28.541_CR0844R1_(Rel-17)_TEI17" w:date="2023-01-09T14:24:00Z"/>
        </w:rPr>
      </w:pPr>
      <w:del w:id="3632" w:author="28.541_CR0844R1_(Rel-17)_TEI17" w:date="2023-01-09T14:24:00Z">
        <w:r w:rsidDel="00B300E6">
          <w:delText xml:space="preserve">    ServiceProfileList:</w:delText>
        </w:r>
      </w:del>
    </w:p>
    <w:p w14:paraId="7CBDAFDC" w14:textId="1DD10754" w:rsidR="00D95B45" w:rsidDel="00B300E6" w:rsidRDefault="00D95B45" w:rsidP="00D95B45">
      <w:pPr>
        <w:pStyle w:val="PL"/>
        <w:rPr>
          <w:del w:id="3633" w:author="28.541_CR0844R1_(Rel-17)_TEI17" w:date="2023-01-09T14:24:00Z"/>
        </w:rPr>
      </w:pPr>
      <w:del w:id="3634" w:author="28.541_CR0844R1_(Rel-17)_TEI17" w:date="2023-01-09T14:24:00Z">
        <w:r w:rsidDel="00B300E6">
          <w:delText xml:space="preserve">       type: array</w:delText>
        </w:r>
      </w:del>
    </w:p>
    <w:p w14:paraId="1410965E" w14:textId="298A5A0D" w:rsidR="00D95B45" w:rsidDel="00B300E6" w:rsidRDefault="00D95B45" w:rsidP="00D95B45">
      <w:pPr>
        <w:pStyle w:val="PL"/>
        <w:rPr>
          <w:del w:id="3635" w:author="28.541_CR0844R1_(Rel-17)_TEI17" w:date="2023-01-09T14:24:00Z"/>
        </w:rPr>
      </w:pPr>
      <w:del w:id="3636" w:author="28.541_CR0844R1_(Rel-17)_TEI17" w:date="2023-01-09T14:24:00Z">
        <w:r w:rsidDel="00B300E6">
          <w:delText xml:space="preserve">       items:</w:delText>
        </w:r>
      </w:del>
    </w:p>
    <w:p w14:paraId="5B6548F9" w14:textId="04BE66F6" w:rsidR="00D95B45" w:rsidDel="00B300E6" w:rsidRDefault="00D95B45" w:rsidP="00D95B45">
      <w:pPr>
        <w:pStyle w:val="PL"/>
        <w:rPr>
          <w:del w:id="3637" w:author="28.541_CR0844R1_(Rel-17)_TEI17" w:date="2023-01-09T14:24:00Z"/>
        </w:rPr>
      </w:pPr>
      <w:del w:id="3638" w:author="28.541_CR0844R1_(Rel-17)_TEI17" w:date="2023-01-09T14:24:00Z">
        <w:r w:rsidDel="00B300E6">
          <w:delText xml:space="preserve">        $ref: '#/components/schemas/ServiceProfile'</w:delText>
        </w:r>
      </w:del>
    </w:p>
    <w:p w14:paraId="57AD5478" w14:textId="3C3257F4" w:rsidR="00D95B45" w:rsidDel="00B300E6" w:rsidRDefault="00D95B45" w:rsidP="00D95B45">
      <w:pPr>
        <w:pStyle w:val="PL"/>
        <w:rPr>
          <w:del w:id="3639" w:author="28.541_CR0844R1_(Rel-17)_TEI17" w:date="2023-01-09T14:24:00Z"/>
        </w:rPr>
      </w:pPr>
      <w:del w:id="3640" w:author="28.541_CR0844R1_(Rel-17)_TEI17" w:date="2023-01-09T14:24:00Z">
        <w:r w:rsidDel="00B300E6">
          <w:delText xml:space="preserve">            </w:delText>
        </w:r>
      </w:del>
    </w:p>
    <w:p w14:paraId="2F8E5B88" w14:textId="25A4B2FB" w:rsidR="00D95B45" w:rsidDel="00B300E6" w:rsidRDefault="00D95B45" w:rsidP="00D95B45">
      <w:pPr>
        <w:pStyle w:val="PL"/>
        <w:rPr>
          <w:del w:id="3641" w:author="28.541_CR0844R1_(Rel-17)_TEI17" w:date="2023-01-09T14:24:00Z"/>
        </w:rPr>
      </w:pPr>
      <w:del w:id="3642" w:author="28.541_CR0844R1_(Rel-17)_TEI17" w:date="2023-01-09T14:24:00Z">
        <w:r w:rsidDel="00B300E6">
          <w:delText xml:space="preserve">    SliceProfileList:</w:delText>
        </w:r>
      </w:del>
    </w:p>
    <w:p w14:paraId="035A4561" w14:textId="6D53BA06" w:rsidR="00D95B45" w:rsidDel="00B300E6" w:rsidRDefault="00D95B45" w:rsidP="00D95B45">
      <w:pPr>
        <w:pStyle w:val="PL"/>
        <w:rPr>
          <w:del w:id="3643" w:author="28.541_CR0844R1_(Rel-17)_TEI17" w:date="2023-01-09T14:24:00Z"/>
        </w:rPr>
      </w:pPr>
      <w:del w:id="3644" w:author="28.541_CR0844R1_(Rel-17)_TEI17" w:date="2023-01-09T14:24:00Z">
        <w:r w:rsidDel="00B300E6">
          <w:delText xml:space="preserve">      type: array</w:delText>
        </w:r>
      </w:del>
    </w:p>
    <w:p w14:paraId="39244CF7" w14:textId="683F08AE" w:rsidR="00D95B45" w:rsidDel="00B300E6" w:rsidRDefault="00D95B45" w:rsidP="00D95B45">
      <w:pPr>
        <w:pStyle w:val="PL"/>
        <w:rPr>
          <w:del w:id="3645" w:author="28.541_CR0844R1_(Rel-17)_TEI17" w:date="2023-01-09T14:24:00Z"/>
        </w:rPr>
      </w:pPr>
      <w:del w:id="3646" w:author="28.541_CR0844R1_(Rel-17)_TEI17" w:date="2023-01-09T14:24:00Z">
        <w:r w:rsidDel="00B300E6">
          <w:delText xml:space="preserve">      items:</w:delText>
        </w:r>
      </w:del>
    </w:p>
    <w:p w14:paraId="40A97872" w14:textId="1C91E532" w:rsidR="00D95B45" w:rsidDel="00B300E6" w:rsidRDefault="00D95B45" w:rsidP="00D95B45">
      <w:pPr>
        <w:pStyle w:val="PL"/>
        <w:rPr>
          <w:del w:id="3647" w:author="28.541_CR0844R1_(Rel-17)_TEI17" w:date="2023-01-09T14:24:00Z"/>
        </w:rPr>
      </w:pPr>
      <w:del w:id="3648" w:author="28.541_CR0844R1_(Rel-17)_TEI17" w:date="2023-01-09T14:24:00Z">
        <w:r w:rsidDel="00B300E6">
          <w:delText xml:space="preserve">        $ref: '#/components/schemas/SliceProfile'</w:delText>
        </w:r>
      </w:del>
    </w:p>
    <w:p w14:paraId="407E89A7" w14:textId="71C08F57" w:rsidR="00D95B45" w:rsidDel="00B300E6" w:rsidRDefault="00D95B45" w:rsidP="00D95B45">
      <w:pPr>
        <w:pStyle w:val="PL"/>
        <w:rPr>
          <w:del w:id="3649" w:author="28.541_CR0844R1_(Rel-17)_TEI17" w:date="2023-01-09T14:24:00Z"/>
        </w:rPr>
      </w:pPr>
      <w:del w:id="3650" w:author="28.541_CR0844R1_(Rel-17)_TEI17" w:date="2023-01-09T14:24:00Z">
        <w:r w:rsidDel="00B300E6">
          <w:delText xml:space="preserve">    FeasibilityResult:</w:delText>
        </w:r>
      </w:del>
    </w:p>
    <w:p w14:paraId="51739625" w14:textId="2ECE4CFB" w:rsidR="00D95B45" w:rsidDel="00B300E6" w:rsidRDefault="00D95B45" w:rsidP="00D95B45">
      <w:pPr>
        <w:pStyle w:val="PL"/>
        <w:rPr>
          <w:del w:id="3651" w:author="28.541_CR0844R1_(Rel-17)_TEI17" w:date="2023-01-09T14:24:00Z"/>
        </w:rPr>
      </w:pPr>
      <w:del w:id="3652" w:author="28.541_CR0844R1_(Rel-17)_TEI17" w:date="2023-01-09T14:24:00Z">
        <w:r w:rsidDel="00B300E6">
          <w:delText xml:space="preserve">      description: &gt;-</w:delText>
        </w:r>
      </w:del>
    </w:p>
    <w:p w14:paraId="5A53F869" w14:textId="3765956E" w:rsidR="00D95B45" w:rsidDel="00B300E6" w:rsidRDefault="00D95B45" w:rsidP="00D95B45">
      <w:pPr>
        <w:pStyle w:val="PL"/>
        <w:rPr>
          <w:del w:id="3653" w:author="28.541_CR0844R1_(Rel-17)_TEI17" w:date="2023-01-09T14:24:00Z"/>
        </w:rPr>
      </w:pPr>
      <w:del w:id="3654" w:author="28.541_CR0844R1_(Rel-17)_TEI17" w:date="2023-01-09T14:24:00Z">
        <w:r w:rsidDel="00B300E6">
          <w:delText xml:space="preserve">        An attribute which specifies the feasibility check result for the feasibility check and reservation job.</w:delText>
        </w:r>
      </w:del>
    </w:p>
    <w:p w14:paraId="626DAE5B" w14:textId="744C1526" w:rsidR="00D95B45" w:rsidDel="00B300E6" w:rsidRDefault="00D95B45" w:rsidP="00D95B45">
      <w:pPr>
        <w:pStyle w:val="PL"/>
        <w:rPr>
          <w:del w:id="3655" w:author="28.541_CR0844R1_(Rel-17)_TEI17" w:date="2023-01-09T14:24:00Z"/>
        </w:rPr>
      </w:pPr>
      <w:del w:id="3656" w:author="28.541_CR0844R1_(Rel-17)_TEI17" w:date="2023-01-09T14:24:00Z">
        <w:r w:rsidDel="00B300E6">
          <w:delText xml:space="preserve">      type: string</w:delText>
        </w:r>
      </w:del>
    </w:p>
    <w:p w14:paraId="24C6CD93" w14:textId="59E3AF1D" w:rsidR="00D95B45" w:rsidDel="00B300E6" w:rsidRDefault="00D95B45" w:rsidP="00D95B45">
      <w:pPr>
        <w:pStyle w:val="PL"/>
        <w:rPr>
          <w:del w:id="3657" w:author="28.541_CR0844R1_(Rel-17)_TEI17" w:date="2023-01-09T14:24:00Z"/>
        </w:rPr>
      </w:pPr>
      <w:del w:id="3658" w:author="28.541_CR0844R1_(Rel-17)_TEI17" w:date="2023-01-09T14:24:00Z">
        <w:r w:rsidDel="00B300E6">
          <w:delText xml:space="preserve">      enum:</w:delText>
        </w:r>
      </w:del>
    </w:p>
    <w:p w14:paraId="79C9452F" w14:textId="3F1BF33D" w:rsidR="00D95B45" w:rsidDel="00B300E6" w:rsidRDefault="00D95B45" w:rsidP="00D95B45">
      <w:pPr>
        <w:pStyle w:val="PL"/>
        <w:rPr>
          <w:del w:id="3659" w:author="28.541_CR0844R1_(Rel-17)_TEI17" w:date="2023-01-09T14:24:00Z"/>
        </w:rPr>
      </w:pPr>
      <w:del w:id="3660" w:author="28.541_CR0844R1_(Rel-17)_TEI17" w:date="2023-01-09T14:24:00Z">
        <w:r w:rsidDel="00B300E6">
          <w:delText xml:space="preserve">        - FEASIBLE</w:delText>
        </w:r>
      </w:del>
    </w:p>
    <w:p w14:paraId="39701289" w14:textId="333EF55A" w:rsidR="00D95B45" w:rsidDel="00B300E6" w:rsidRDefault="00D95B45" w:rsidP="00D95B45">
      <w:pPr>
        <w:pStyle w:val="PL"/>
        <w:rPr>
          <w:del w:id="3661" w:author="28.541_CR0844R1_(Rel-17)_TEI17" w:date="2023-01-09T14:24:00Z"/>
        </w:rPr>
      </w:pPr>
      <w:del w:id="3662" w:author="28.541_CR0844R1_(Rel-17)_TEI17" w:date="2023-01-09T14:24:00Z">
        <w:r w:rsidDel="00B300E6">
          <w:delText xml:space="preserve">        - INFEASIBLE</w:delText>
        </w:r>
      </w:del>
    </w:p>
    <w:p w14:paraId="1B83F25B" w14:textId="5E55D97C" w:rsidR="00D95B45" w:rsidDel="00B300E6" w:rsidRDefault="00D95B45" w:rsidP="00D95B45">
      <w:pPr>
        <w:pStyle w:val="PL"/>
        <w:rPr>
          <w:del w:id="3663" w:author="28.541_CR0844R1_(Rel-17)_TEI17" w:date="2023-01-09T14:24:00Z"/>
        </w:rPr>
      </w:pPr>
      <w:del w:id="3664" w:author="28.541_CR0844R1_(Rel-17)_TEI17" w:date="2023-01-09T14:24:00Z">
        <w:r w:rsidDel="00B300E6">
          <w:delText xml:space="preserve">    InFeasibleReason:</w:delText>
        </w:r>
      </w:del>
    </w:p>
    <w:p w14:paraId="2FF545B5" w14:textId="7A8FC15D" w:rsidR="00D95B45" w:rsidDel="00B300E6" w:rsidRDefault="00D95B45" w:rsidP="00D95B45">
      <w:pPr>
        <w:pStyle w:val="PL"/>
        <w:rPr>
          <w:del w:id="3665" w:author="28.541_CR0844R1_(Rel-17)_TEI17" w:date="2023-01-09T14:24:00Z"/>
        </w:rPr>
      </w:pPr>
      <w:del w:id="3666" w:author="28.541_CR0844R1_(Rel-17)_TEI17" w:date="2023-01-09T14:24:00Z">
        <w:r w:rsidDel="00B300E6">
          <w:delText xml:space="preserve">      description: &gt;-</w:delText>
        </w:r>
      </w:del>
    </w:p>
    <w:p w14:paraId="6F7FF084" w14:textId="500A697C" w:rsidR="00D95B45" w:rsidDel="00B300E6" w:rsidRDefault="00D95B45" w:rsidP="00D95B45">
      <w:pPr>
        <w:pStyle w:val="PL"/>
        <w:rPr>
          <w:del w:id="3667" w:author="28.541_CR0844R1_(Rel-17)_TEI17" w:date="2023-01-09T14:24:00Z"/>
        </w:rPr>
      </w:pPr>
      <w:del w:id="3668" w:author="28.541_CR0844R1_(Rel-17)_TEI17" w:date="2023-01-09T14:24:00Z">
        <w:r w:rsidDel="00B300E6">
          <w:delText xml:space="preserve">        An attribute that specifies the additional reason information if the feasibility check result is infeasible.The detailed ENUM value is FFS. </w:delText>
        </w:r>
      </w:del>
    </w:p>
    <w:p w14:paraId="1A3AE7E6" w14:textId="003D2A85" w:rsidR="00D95B45" w:rsidDel="00B300E6" w:rsidRDefault="00D95B45" w:rsidP="00D95B45">
      <w:pPr>
        <w:pStyle w:val="PL"/>
        <w:rPr>
          <w:del w:id="3669" w:author="28.541_CR0844R1_(Rel-17)_TEI17" w:date="2023-01-09T14:24:00Z"/>
        </w:rPr>
      </w:pPr>
      <w:del w:id="3670" w:author="28.541_CR0844R1_(Rel-17)_TEI17" w:date="2023-01-09T14:24:00Z">
        <w:r w:rsidDel="00B300E6">
          <w:delText xml:space="preserve">      type: string</w:delText>
        </w:r>
      </w:del>
    </w:p>
    <w:p w14:paraId="60DF246A" w14:textId="7930943B" w:rsidR="00D95B45" w:rsidDel="00B300E6" w:rsidRDefault="00D95B45" w:rsidP="00D95B45">
      <w:pPr>
        <w:pStyle w:val="PL"/>
        <w:rPr>
          <w:del w:id="3671" w:author="28.541_CR0844R1_(Rel-17)_TEI17" w:date="2023-01-09T14:24:00Z"/>
        </w:rPr>
      </w:pPr>
      <w:del w:id="3672" w:author="28.541_CR0844R1_(Rel-17)_TEI17" w:date="2023-01-09T14:24:00Z">
        <w:r w:rsidDel="00B300E6">
          <w:delText xml:space="preserve">    RecommendationRequest:</w:delText>
        </w:r>
      </w:del>
    </w:p>
    <w:p w14:paraId="6B84E9BF" w14:textId="1F301BEE" w:rsidR="00D95B45" w:rsidDel="00B300E6" w:rsidRDefault="00D95B45" w:rsidP="00D95B45">
      <w:pPr>
        <w:pStyle w:val="PL"/>
        <w:rPr>
          <w:del w:id="3673" w:author="28.541_CR0844R1_(Rel-17)_TEI17" w:date="2023-01-09T14:24:00Z"/>
        </w:rPr>
      </w:pPr>
      <w:del w:id="3674" w:author="28.541_CR0844R1_(Rel-17)_TEI17" w:date="2023-01-09T14:24:00Z">
        <w:r w:rsidDel="00B300E6">
          <w:delText xml:space="preserve">      description: &gt;-</w:delText>
        </w:r>
      </w:del>
    </w:p>
    <w:p w14:paraId="65082C29" w14:textId="42E66820" w:rsidR="00D95B45" w:rsidDel="00B300E6" w:rsidRDefault="00D95B45" w:rsidP="00D95B45">
      <w:pPr>
        <w:pStyle w:val="PL"/>
        <w:rPr>
          <w:del w:id="3675" w:author="28.541_CR0844R1_(Rel-17)_TEI17" w:date="2023-01-09T14:24:00Z"/>
        </w:rPr>
      </w:pPr>
      <w:del w:id="3676" w:author="28.541_CR0844R1_(Rel-17)_TEI17" w:date="2023-01-09T14:24:00Z">
        <w:r w:rsidDel="00B300E6">
          <w:delText xml:space="preserve">        An attribute represents MnS consumer's request for recommended network slice related requirements.</w:delText>
        </w:r>
      </w:del>
    </w:p>
    <w:p w14:paraId="059310C4" w14:textId="4625DD63" w:rsidR="00D95B45" w:rsidDel="00B300E6" w:rsidRDefault="00D95B45" w:rsidP="00D95B45">
      <w:pPr>
        <w:pStyle w:val="PL"/>
        <w:rPr>
          <w:del w:id="3677" w:author="28.541_CR0844R1_(Rel-17)_TEI17" w:date="2023-01-09T14:24:00Z"/>
        </w:rPr>
      </w:pPr>
      <w:del w:id="3678" w:author="28.541_CR0844R1_(Rel-17)_TEI17" w:date="2023-01-09T14:24:00Z">
        <w:r w:rsidDel="00B300E6">
          <w:delText xml:space="preserve">      type: boolean    </w:delText>
        </w:r>
      </w:del>
    </w:p>
    <w:p w14:paraId="75F6E9F2" w14:textId="7DDAE8B1" w:rsidR="00D95B45" w:rsidDel="00B300E6" w:rsidRDefault="00D95B45" w:rsidP="00D95B45">
      <w:pPr>
        <w:pStyle w:val="PL"/>
        <w:rPr>
          <w:del w:id="3679" w:author="28.541_CR0844R1_(Rel-17)_TEI17" w:date="2023-01-09T14:24:00Z"/>
        </w:rPr>
      </w:pPr>
      <w:del w:id="3680" w:author="28.541_CR0844R1_(Rel-17)_TEI17" w:date="2023-01-09T14:24:00Z">
        <w:r w:rsidDel="00B300E6">
          <w:delText xml:space="preserve">    RecommendedRequirements:</w:delText>
        </w:r>
      </w:del>
    </w:p>
    <w:p w14:paraId="1C79D257" w14:textId="5A041994" w:rsidR="00D95B45" w:rsidDel="00B300E6" w:rsidRDefault="00D95B45" w:rsidP="00D95B45">
      <w:pPr>
        <w:pStyle w:val="PL"/>
        <w:rPr>
          <w:del w:id="3681" w:author="28.541_CR0844R1_(Rel-17)_TEI17" w:date="2023-01-09T14:24:00Z"/>
        </w:rPr>
      </w:pPr>
      <w:del w:id="3682" w:author="28.541_CR0844R1_(Rel-17)_TEI17" w:date="2023-01-09T14:24:00Z">
        <w:r w:rsidDel="00B300E6">
          <w:delText xml:space="preserve">      description: &gt;-</w:delText>
        </w:r>
      </w:del>
    </w:p>
    <w:p w14:paraId="08871CF7" w14:textId="07EFAA91" w:rsidR="00D95B45" w:rsidDel="00B300E6" w:rsidRDefault="00D95B45" w:rsidP="00D95B45">
      <w:pPr>
        <w:pStyle w:val="PL"/>
        <w:rPr>
          <w:del w:id="3683" w:author="28.541_CR0844R1_(Rel-17)_TEI17" w:date="2023-01-09T14:24:00Z"/>
        </w:rPr>
      </w:pPr>
      <w:del w:id="3684" w:author="28.541_CR0844R1_(Rel-17)_TEI17" w:date="2023-01-09T14:24:00Z">
        <w:r w:rsidDel="00B300E6">
          <w:delText xml:space="preserve">        An attribute that specifies the recommended network slicing related requirements (i.e. ServiceProfile and SliceProfile information) which can be supported by the MnS producer.. </w:delText>
        </w:r>
      </w:del>
    </w:p>
    <w:p w14:paraId="426EDC8A" w14:textId="13C82327" w:rsidR="00D95B45" w:rsidDel="00B300E6" w:rsidRDefault="00D95B45" w:rsidP="00D95B45">
      <w:pPr>
        <w:pStyle w:val="PL"/>
        <w:rPr>
          <w:del w:id="3685" w:author="28.541_CR0844R1_(Rel-17)_TEI17" w:date="2023-01-09T14:24:00Z"/>
        </w:rPr>
      </w:pPr>
      <w:del w:id="3686" w:author="28.541_CR0844R1_(Rel-17)_TEI17" w:date="2023-01-09T14:24:00Z">
        <w:r w:rsidDel="00B300E6">
          <w:delText xml:space="preserve">      type: string</w:delText>
        </w:r>
      </w:del>
    </w:p>
    <w:p w14:paraId="320F6570" w14:textId="1CA615C4" w:rsidR="00D95B45" w:rsidDel="00B300E6" w:rsidRDefault="00D95B45" w:rsidP="00D95B45">
      <w:pPr>
        <w:pStyle w:val="PL"/>
        <w:rPr>
          <w:del w:id="3687" w:author="28.541_CR0844R1_(Rel-17)_TEI17" w:date="2023-01-09T14:24:00Z"/>
        </w:rPr>
      </w:pPr>
      <w:del w:id="3688" w:author="28.541_CR0844R1_(Rel-17)_TEI17" w:date="2023-01-09T14:24:00Z">
        <w:r w:rsidDel="00B300E6">
          <w:delText xml:space="preserve">    ResourceReservation:</w:delText>
        </w:r>
      </w:del>
    </w:p>
    <w:p w14:paraId="13B34239" w14:textId="00675BDA" w:rsidR="00D95B45" w:rsidDel="00B300E6" w:rsidRDefault="00D95B45" w:rsidP="00D95B45">
      <w:pPr>
        <w:pStyle w:val="PL"/>
        <w:rPr>
          <w:del w:id="3689" w:author="28.541_CR0844R1_(Rel-17)_TEI17" w:date="2023-01-09T14:24:00Z"/>
        </w:rPr>
      </w:pPr>
      <w:del w:id="3690" w:author="28.541_CR0844R1_(Rel-17)_TEI17" w:date="2023-01-09T14:24:00Z">
        <w:r w:rsidDel="00B300E6">
          <w:delText xml:space="preserve">      description: &gt;-</w:delText>
        </w:r>
      </w:del>
    </w:p>
    <w:p w14:paraId="5F003196" w14:textId="39028725" w:rsidR="00D95B45" w:rsidDel="00B300E6" w:rsidRDefault="00D95B45" w:rsidP="00D95B45">
      <w:pPr>
        <w:pStyle w:val="PL"/>
        <w:rPr>
          <w:del w:id="3691" w:author="28.541_CR0844R1_(Rel-17)_TEI17" w:date="2023-01-09T14:24:00Z"/>
        </w:rPr>
      </w:pPr>
      <w:del w:id="3692" w:author="28.541_CR0844R1_(Rel-17)_TEI17" w:date="2023-01-09T14:24:00Z">
        <w:r w:rsidDel="00B300E6">
          <w:delText xml:space="preserve">        An attribute represents MnS consumer's requirements for resource reservation.</w:delText>
        </w:r>
      </w:del>
    </w:p>
    <w:p w14:paraId="257B4021" w14:textId="0342ACB7" w:rsidR="00D95B45" w:rsidDel="00B300E6" w:rsidRDefault="00D95B45" w:rsidP="00D95B45">
      <w:pPr>
        <w:pStyle w:val="PL"/>
        <w:rPr>
          <w:del w:id="3693" w:author="28.541_CR0844R1_(Rel-17)_TEI17" w:date="2023-01-09T14:24:00Z"/>
        </w:rPr>
      </w:pPr>
      <w:del w:id="3694" w:author="28.541_CR0844R1_(Rel-17)_TEI17" w:date="2023-01-09T14:24:00Z">
        <w:r w:rsidDel="00B300E6">
          <w:delText xml:space="preserve">      type: boolean</w:delText>
        </w:r>
      </w:del>
    </w:p>
    <w:p w14:paraId="0457F667" w14:textId="791D5FD7" w:rsidR="00D95B45" w:rsidDel="00B300E6" w:rsidRDefault="00D95B45" w:rsidP="00D95B45">
      <w:pPr>
        <w:pStyle w:val="PL"/>
        <w:rPr>
          <w:del w:id="3695" w:author="28.541_CR0844R1_(Rel-17)_TEI17" w:date="2023-01-09T14:24:00Z"/>
        </w:rPr>
      </w:pPr>
      <w:del w:id="3696" w:author="28.541_CR0844R1_(Rel-17)_TEI17" w:date="2023-01-09T14:24:00Z">
        <w:r w:rsidDel="00B300E6">
          <w:delText xml:space="preserve">    RequestedReservationExpiration:</w:delText>
        </w:r>
      </w:del>
    </w:p>
    <w:p w14:paraId="3D947AAD" w14:textId="5864BEE4" w:rsidR="00D95B45" w:rsidDel="00B300E6" w:rsidRDefault="00D95B45" w:rsidP="00D95B45">
      <w:pPr>
        <w:pStyle w:val="PL"/>
        <w:rPr>
          <w:del w:id="3697" w:author="28.541_CR0844R1_(Rel-17)_TEI17" w:date="2023-01-09T14:24:00Z"/>
        </w:rPr>
      </w:pPr>
      <w:del w:id="3698" w:author="28.541_CR0844R1_(Rel-17)_TEI17" w:date="2023-01-09T14:24:00Z">
        <w:r w:rsidDel="00B300E6">
          <w:delText xml:space="preserve">      description: &gt;-</w:delText>
        </w:r>
      </w:del>
    </w:p>
    <w:p w14:paraId="04330D9A" w14:textId="01EF743E" w:rsidR="00D95B45" w:rsidDel="00B300E6" w:rsidRDefault="00D95B45" w:rsidP="00D95B45">
      <w:pPr>
        <w:pStyle w:val="PL"/>
        <w:rPr>
          <w:del w:id="3699" w:author="28.541_CR0844R1_(Rel-17)_TEI17" w:date="2023-01-09T14:24:00Z"/>
        </w:rPr>
      </w:pPr>
      <w:del w:id="3700" w:author="28.541_CR0844R1_(Rel-17)_TEI17" w:date="2023-01-09T14:24:00Z">
        <w:r w:rsidDel="00B300E6">
          <w:delText xml:space="preserve">        An attribute which specifes MnS consuner's requirements for the validity period of the resource reservation.</w:delText>
        </w:r>
      </w:del>
    </w:p>
    <w:p w14:paraId="359D7CC0" w14:textId="0E1C7A6C" w:rsidR="00D95B45" w:rsidDel="00B300E6" w:rsidRDefault="00D95B45" w:rsidP="00D95B45">
      <w:pPr>
        <w:pStyle w:val="PL"/>
        <w:rPr>
          <w:del w:id="3701" w:author="28.541_CR0844R1_(Rel-17)_TEI17" w:date="2023-01-09T14:24:00Z"/>
        </w:rPr>
      </w:pPr>
      <w:del w:id="3702" w:author="28.541_CR0844R1_(Rel-17)_TEI17" w:date="2023-01-09T14:24:00Z">
        <w:r w:rsidDel="00B300E6">
          <w:delText xml:space="preserve">      type: string</w:delText>
        </w:r>
      </w:del>
    </w:p>
    <w:p w14:paraId="75C7A73D" w14:textId="5DABA6C8" w:rsidR="00D95B45" w:rsidDel="00B300E6" w:rsidRDefault="00D95B45" w:rsidP="00D95B45">
      <w:pPr>
        <w:pStyle w:val="PL"/>
        <w:rPr>
          <w:del w:id="3703" w:author="28.541_CR0844R1_(Rel-17)_TEI17" w:date="2023-01-09T14:24:00Z"/>
        </w:rPr>
      </w:pPr>
      <w:del w:id="3704" w:author="28.541_CR0844R1_(Rel-17)_TEI17" w:date="2023-01-09T14:24:00Z">
        <w:r w:rsidDel="00B300E6">
          <w:delText xml:space="preserve">    ResourceReservationStatus:</w:delText>
        </w:r>
      </w:del>
    </w:p>
    <w:p w14:paraId="0767D908" w14:textId="74DFB1CA" w:rsidR="00D95B45" w:rsidDel="00B300E6" w:rsidRDefault="00D95B45" w:rsidP="00D95B45">
      <w:pPr>
        <w:pStyle w:val="PL"/>
        <w:rPr>
          <w:del w:id="3705" w:author="28.541_CR0844R1_(Rel-17)_TEI17" w:date="2023-01-09T14:24:00Z"/>
        </w:rPr>
      </w:pPr>
      <w:del w:id="3706" w:author="28.541_CR0844R1_(Rel-17)_TEI17" w:date="2023-01-09T14:24:00Z">
        <w:r w:rsidDel="00B300E6">
          <w:delText xml:space="preserve">      description: &gt;-</w:delText>
        </w:r>
      </w:del>
    </w:p>
    <w:p w14:paraId="35FDC3C6" w14:textId="3522F821" w:rsidR="00D95B45" w:rsidDel="00B300E6" w:rsidRDefault="00D95B45" w:rsidP="00D95B45">
      <w:pPr>
        <w:pStyle w:val="PL"/>
        <w:rPr>
          <w:del w:id="3707" w:author="28.541_CR0844R1_(Rel-17)_TEI17" w:date="2023-01-09T14:24:00Z"/>
        </w:rPr>
      </w:pPr>
      <w:del w:id="3708" w:author="28.541_CR0844R1_(Rel-17)_TEI17" w:date="2023-01-09T14:24:00Z">
        <w:r w:rsidDel="00B300E6">
          <w:delText xml:space="preserve">        An attribute which specifies the resource reservation result for the feasibility check job.</w:delText>
        </w:r>
      </w:del>
    </w:p>
    <w:p w14:paraId="634C61C9" w14:textId="27A53E6E" w:rsidR="00D95B45" w:rsidDel="00B300E6" w:rsidRDefault="00D95B45" w:rsidP="00D95B45">
      <w:pPr>
        <w:pStyle w:val="PL"/>
        <w:rPr>
          <w:del w:id="3709" w:author="28.541_CR0844R1_(Rel-17)_TEI17" w:date="2023-01-09T14:24:00Z"/>
        </w:rPr>
      </w:pPr>
      <w:del w:id="3710" w:author="28.541_CR0844R1_(Rel-17)_TEI17" w:date="2023-01-09T14:24:00Z">
        <w:r w:rsidDel="00B300E6">
          <w:delText xml:space="preserve">      type: string</w:delText>
        </w:r>
      </w:del>
    </w:p>
    <w:p w14:paraId="04505A94" w14:textId="2D0146AB" w:rsidR="00D95B45" w:rsidDel="00B300E6" w:rsidRDefault="00D95B45" w:rsidP="00D95B45">
      <w:pPr>
        <w:pStyle w:val="PL"/>
        <w:rPr>
          <w:del w:id="3711" w:author="28.541_CR0844R1_(Rel-17)_TEI17" w:date="2023-01-09T14:24:00Z"/>
        </w:rPr>
      </w:pPr>
      <w:del w:id="3712" w:author="28.541_CR0844R1_(Rel-17)_TEI17" w:date="2023-01-09T14:24:00Z">
        <w:r w:rsidDel="00B300E6">
          <w:delText xml:space="preserve">      enum:</w:delText>
        </w:r>
      </w:del>
    </w:p>
    <w:p w14:paraId="19AF8B3A" w14:textId="2DAA673B" w:rsidR="00D95B45" w:rsidDel="00B300E6" w:rsidRDefault="00D95B45" w:rsidP="00D95B45">
      <w:pPr>
        <w:pStyle w:val="PL"/>
        <w:rPr>
          <w:del w:id="3713" w:author="28.541_CR0844R1_(Rel-17)_TEI17" w:date="2023-01-09T14:24:00Z"/>
        </w:rPr>
      </w:pPr>
      <w:del w:id="3714" w:author="28.541_CR0844R1_(Rel-17)_TEI17" w:date="2023-01-09T14:24:00Z">
        <w:r w:rsidDel="00B300E6">
          <w:delText xml:space="preserve">        - RESERVED</w:delText>
        </w:r>
      </w:del>
    </w:p>
    <w:p w14:paraId="7E7CF108" w14:textId="2BC3FEB9" w:rsidR="00D95B45" w:rsidDel="00B300E6" w:rsidRDefault="00D95B45" w:rsidP="00D95B45">
      <w:pPr>
        <w:pStyle w:val="PL"/>
        <w:rPr>
          <w:del w:id="3715" w:author="28.541_CR0844R1_(Rel-17)_TEI17" w:date="2023-01-09T14:24:00Z"/>
        </w:rPr>
      </w:pPr>
      <w:del w:id="3716" w:author="28.541_CR0844R1_(Rel-17)_TEI17" w:date="2023-01-09T14:24:00Z">
        <w:r w:rsidDel="00B300E6">
          <w:delText xml:space="preserve">        - UNRESERVED</w:delText>
        </w:r>
      </w:del>
    </w:p>
    <w:p w14:paraId="1A37AC41" w14:textId="10067309" w:rsidR="00D95B45" w:rsidDel="00B300E6" w:rsidRDefault="00D95B45" w:rsidP="00D95B45">
      <w:pPr>
        <w:pStyle w:val="PL"/>
        <w:rPr>
          <w:del w:id="3717" w:author="28.541_CR0844R1_(Rel-17)_TEI17" w:date="2023-01-09T14:24:00Z"/>
        </w:rPr>
      </w:pPr>
      <w:del w:id="3718" w:author="28.541_CR0844R1_(Rel-17)_TEI17" w:date="2023-01-09T14:24:00Z">
        <w:r w:rsidDel="00B300E6">
          <w:delText xml:space="preserve">        - USED</w:delText>
        </w:r>
      </w:del>
    </w:p>
    <w:p w14:paraId="64D80643" w14:textId="29F1D8D6" w:rsidR="00D95B45" w:rsidDel="00B300E6" w:rsidRDefault="00D95B45" w:rsidP="00D95B45">
      <w:pPr>
        <w:pStyle w:val="PL"/>
        <w:rPr>
          <w:del w:id="3719" w:author="28.541_CR0844R1_(Rel-17)_TEI17" w:date="2023-01-09T14:24:00Z"/>
        </w:rPr>
      </w:pPr>
      <w:del w:id="3720" w:author="28.541_CR0844R1_(Rel-17)_TEI17" w:date="2023-01-09T14:24:00Z">
        <w:r w:rsidDel="00B300E6">
          <w:delText xml:space="preserve">    ReservationExpiration:</w:delText>
        </w:r>
      </w:del>
    </w:p>
    <w:p w14:paraId="4E753193" w14:textId="4694B51D" w:rsidR="00D95B45" w:rsidDel="00B300E6" w:rsidRDefault="00D95B45" w:rsidP="00D95B45">
      <w:pPr>
        <w:pStyle w:val="PL"/>
        <w:rPr>
          <w:del w:id="3721" w:author="28.541_CR0844R1_(Rel-17)_TEI17" w:date="2023-01-09T14:24:00Z"/>
        </w:rPr>
      </w:pPr>
      <w:del w:id="3722" w:author="28.541_CR0844R1_(Rel-17)_TEI17" w:date="2023-01-09T14:24:00Z">
        <w:r w:rsidDel="00B300E6">
          <w:delText xml:space="preserve">      description: &gt;-</w:delText>
        </w:r>
      </w:del>
    </w:p>
    <w:p w14:paraId="00FBAA33" w14:textId="3E37AF64" w:rsidR="00D95B45" w:rsidDel="00B300E6" w:rsidRDefault="00D95B45" w:rsidP="00D95B45">
      <w:pPr>
        <w:pStyle w:val="PL"/>
        <w:rPr>
          <w:del w:id="3723" w:author="28.541_CR0844R1_(Rel-17)_TEI17" w:date="2023-01-09T14:24:00Z"/>
        </w:rPr>
      </w:pPr>
      <w:del w:id="3724" w:author="28.541_CR0844R1_(Rel-17)_TEI17" w:date="2023-01-09T14:24:00Z">
        <w:r w:rsidDel="00B300E6">
          <w:delText xml:space="preserve">        An attribute which specifes the actual validity period of the resource reservation..</w:delText>
        </w:r>
      </w:del>
    </w:p>
    <w:p w14:paraId="51BD192E" w14:textId="1C3E6F8A" w:rsidR="00D95B45" w:rsidDel="00B300E6" w:rsidRDefault="00D95B45" w:rsidP="00D95B45">
      <w:pPr>
        <w:pStyle w:val="PL"/>
        <w:rPr>
          <w:del w:id="3725" w:author="28.541_CR0844R1_(Rel-17)_TEI17" w:date="2023-01-09T14:24:00Z"/>
        </w:rPr>
      </w:pPr>
      <w:del w:id="3726" w:author="28.541_CR0844R1_(Rel-17)_TEI17" w:date="2023-01-09T14:24:00Z">
        <w:r w:rsidDel="00B300E6">
          <w:delText xml:space="preserve">      type: string</w:delText>
        </w:r>
      </w:del>
    </w:p>
    <w:p w14:paraId="5E7BCB75" w14:textId="00AE15D5" w:rsidR="00D95B45" w:rsidDel="00B300E6" w:rsidRDefault="00D95B45" w:rsidP="00D95B45">
      <w:pPr>
        <w:pStyle w:val="PL"/>
        <w:rPr>
          <w:del w:id="3727" w:author="28.541_CR0844R1_(Rel-17)_TEI17" w:date="2023-01-09T14:24:00Z"/>
        </w:rPr>
      </w:pPr>
      <w:del w:id="3728" w:author="28.541_CR0844R1_(Rel-17)_TEI17" w:date="2023-01-09T14:24:00Z">
        <w:r w:rsidDel="00B300E6">
          <w:delText xml:space="preserve">    ReservationFailureReason:</w:delText>
        </w:r>
      </w:del>
    </w:p>
    <w:p w14:paraId="4E393353" w14:textId="507CE375" w:rsidR="00D95B45" w:rsidDel="00B300E6" w:rsidRDefault="00D95B45" w:rsidP="00D95B45">
      <w:pPr>
        <w:pStyle w:val="PL"/>
        <w:rPr>
          <w:del w:id="3729" w:author="28.541_CR0844R1_(Rel-17)_TEI17" w:date="2023-01-09T14:24:00Z"/>
        </w:rPr>
      </w:pPr>
      <w:del w:id="3730" w:author="28.541_CR0844R1_(Rel-17)_TEI17" w:date="2023-01-09T14:24:00Z">
        <w:r w:rsidDel="00B300E6">
          <w:delText xml:space="preserve">      description: &gt;-</w:delText>
        </w:r>
      </w:del>
    </w:p>
    <w:p w14:paraId="0372DF9B" w14:textId="185D5A41" w:rsidR="00D95B45" w:rsidDel="00B300E6" w:rsidRDefault="00D95B45" w:rsidP="00D95B45">
      <w:pPr>
        <w:pStyle w:val="PL"/>
        <w:rPr>
          <w:del w:id="3731" w:author="28.541_CR0844R1_(Rel-17)_TEI17" w:date="2023-01-09T14:24:00Z"/>
        </w:rPr>
      </w:pPr>
      <w:del w:id="3732" w:author="28.541_CR0844R1_(Rel-17)_TEI17" w:date="2023-01-09T14:24:00Z">
        <w:r w:rsidDel="00B300E6">
          <w:delText xml:space="preserve">        An attribute that specifies the additional reason information if the reservation is failed. </w:delText>
        </w:r>
      </w:del>
    </w:p>
    <w:p w14:paraId="68F8F8B9" w14:textId="798FDCF7" w:rsidR="00D95B45" w:rsidDel="00B300E6" w:rsidRDefault="00D95B45" w:rsidP="00D95B45">
      <w:pPr>
        <w:pStyle w:val="PL"/>
        <w:rPr>
          <w:del w:id="3733" w:author="28.541_CR0844R1_(Rel-17)_TEI17" w:date="2023-01-09T14:24:00Z"/>
        </w:rPr>
      </w:pPr>
      <w:del w:id="3734" w:author="28.541_CR0844R1_(Rel-17)_TEI17" w:date="2023-01-09T14:24:00Z">
        <w:r w:rsidDel="00B300E6">
          <w:delText xml:space="preserve">      type: string</w:delText>
        </w:r>
      </w:del>
    </w:p>
    <w:p w14:paraId="326AD2FC" w14:textId="1F1CE093" w:rsidR="00D95B45" w:rsidDel="00B300E6" w:rsidRDefault="00D95B45" w:rsidP="00D95B45">
      <w:pPr>
        <w:pStyle w:val="PL"/>
        <w:rPr>
          <w:del w:id="3735" w:author="28.541_CR0844R1_(Rel-17)_TEI17" w:date="2023-01-09T14:24:00Z"/>
        </w:rPr>
      </w:pPr>
    </w:p>
    <w:p w14:paraId="472CD81A" w14:textId="31E03029" w:rsidR="00D95B45" w:rsidDel="00B300E6" w:rsidRDefault="00D95B45" w:rsidP="00D95B45">
      <w:pPr>
        <w:pStyle w:val="PL"/>
        <w:rPr>
          <w:del w:id="3736" w:author="28.541_CR0844R1_(Rel-17)_TEI17" w:date="2023-01-09T14:24:00Z"/>
        </w:rPr>
      </w:pPr>
    </w:p>
    <w:p w14:paraId="1E6B2D06" w14:textId="00A456B0" w:rsidR="00D95B45" w:rsidDel="00B300E6" w:rsidRDefault="00D95B45" w:rsidP="00D95B45">
      <w:pPr>
        <w:pStyle w:val="PL"/>
        <w:rPr>
          <w:del w:id="3737" w:author="28.541_CR0844R1_(Rel-17)_TEI17" w:date="2023-01-09T14:24:00Z"/>
        </w:rPr>
      </w:pPr>
    </w:p>
    <w:p w14:paraId="10AAEEEA" w14:textId="40A98395" w:rsidR="00D95B45" w:rsidDel="00B300E6" w:rsidRDefault="00D95B45" w:rsidP="00D95B45">
      <w:pPr>
        <w:pStyle w:val="PL"/>
        <w:rPr>
          <w:del w:id="3738" w:author="28.541_CR0844R1_(Rel-17)_TEI17" w:date="2023-01-09T14:24:00Z"/>
        </w:rPr>
      </w:pPr>
      <w:del w:id="3739" w:author="28.541_CR0844R1_(Rel-17)_TEI17" w:date="2023-01-09T14:24:00Z">
        <w:r w:rsidDel="00B300E6">
          <w:delText>#------------ Definition of concrete IOCs ----------------------------------------</w:delText>
        </w:r>
      </w:del>
    </w:p>
    <w:p w14:paraId="089C2F2C" w14:textId="4229BFA6" w:rsidR="00D95B45" w:rsidDel="00B300E6" w:rsidRDefault="00D95B45" w:rsidP="00D95B45">
      <w:pPr>
        <w:pStyle w:val="PL"/>
        <w:rPr>
          <w:del w:id="3740" w:author="28.541_CR0844R1_(Rel-17)_TEI17" w:date="2023-01-09T14:24:00Z"/>
        </w:rPr>
      </w:pPr>
    </w:p>
    <w:p w14:paraId="6ACA6C3F" w14:textId="568BED5B" w:rsidR="00D95B45" w:rsidDel="00B300E6" w:rsidRDefault="00D95B45" w:rsidP="00D95B45">
      <w:pPr>
        <w:pStyle w:val="PL"/>
        <w:rPr>
          <w:del w:id="3741" w:author="28.541_CR0844R1_(Rel-17)_TEI17" w:date="2023-01-09T14:24:00Z"/>
        </w:rPr>
      </w:pPr>
      <w:del w:id="3742" w:author="28.541_CR0844R1_(Rel-17)_TEI17" w:date="2023-01-09T14:24:00Z">
        <w:r w:rsidDel="00B300E6">
          <w:delText xml:space="preserve">    MnS:</w:delText>
        </w:r>
      </w:del>
    </w:p>
    <w:p w14:paraId="72A78EBE" w14:textId="771229F7" w:rsidR="00D95B45" w:rsidDel="00B300E6" w:rsidRDefault="00D95B45" w:rsidP="00D95B45">
      <w:pPr>
        <w:pStyle w:val="PL"/>
        <w:rPr>
          <w:del w:id="3743" w:author="28.541_CR0844R1_(Rel-17)_TEI17" w:date="2023-01-09T14:24:00Z"/>
        </w:rPr>
      </w:pPr>
      <w:del w:id="3744" w:author="28.541_CR0844R1_(Rel-17)_TEI17" w:date="2023-01-09T14:24:00Z">
        <w:r w:rsidDel="00B300E6">
          <w:delText xml:space="preserve">      oneOf:</w:delText>
        </w:r>
      </w:del>
    </w:p>
    <w:p w14:paraId="211BF18E" w14:textId="64077992" w:rsidR="00D95B45" w:rsidDel="00B300E6" w:rsidRDefault="00D95B45" w:rsidP="00D95B45">
      <w:pPr>
        <w:pStyle w:val="PL"/>
        <w:rPr>
          <w:del w:id="3745" w:author="28.541_CR0844R1_(Rel-17)_TEI17" w:date="2023-01-09T14:24:00Z"/>
        </w:rPr>
      </w:pPr>
      <w:del w:id="3746" w:author="28.541_CR0844R1_(Rel-17)_TEI17" w:date="2023-01-09T14:24:00Z">
        <w:r w:rsidDel="00B300E6">
          <w:delText xml:space="preserve">        - type: object</w:delText>
        </w:r>
      </w:del>
    </w:p>
    <w:p w14:paraId="480EA908" w14:textId="773B92A3" w:rsidR="00D95B45" w:rsidDel="00B300E6" w:rsidRDefault="00D95B45" w:rsidP="00D95B45">
      <w:pPr>
        <w:pStyle w:val="PL"/>
        <w:rPr>
          <w:del w:id="3747" w:author="28.541_CR0844R1_(Rel-17)_TEI17" w:date="2023-01-09T14:24:00Z"/>
        </w:rPr>
      </w:pPr>
      <w:del w:id="3748" w:author="28.541_CR0844R1_(Rel-17)_TEI17" w:date="2023-01-09T14:24:00Z">
        <w:r w:rsidDel="00B300E6">
          <w:delText xml:space="preserve">          properties:</w:delText>
        </w:r>
      </w:del>
    </w:p>
    <w:p w14:paraId="75776694" w14:textId="085FA47E" w:rsidR="00D95B45" w:rsidDel="00B300E6" w:rsidRDefault="00D95B45" w:rsidP="00D95B45">
      <w:pPr>
        <w:pStyle w:val="PL"/>
        <w:rPr>
          <w:del w:id="3749" w:author="28.541_CR0844R1_(Rel-17)_TEI17" w:date="2023-01-09T14:24:00Z"/>
        </w:rPr>
      </w:pPr>
      <w:del w:id="3750" w:author="28.541_CR0844R1_(Rel-17)_TEI17" w:date="2023-01-09T14:24:00Z">
        <w:r w:rsidDel="00B300E6">
          <w:delText xml:space="preserve">            SubNetwork:</w:delText>
        </w:r>
      </w:del>
    </w:p>
    <w:p w14:paraId="00A73155" w14:textId="3B15771C" w:rsidR="00D95B45" w:rsidDel="00B300E6" w:rsidRDefault="00D95B45" w:rsidP="00D95B45">
      <w:pPr>
        <w:pStyle w:val="PL"/>
        <w:rPr>
          <w:del w:id="3751" w:author="28.541_CR0844R1_(Rel-17)_TEI17" w:date="2023-01-09T14:24:00Z"/>
        </w:rPr>
      </w:pPr>
      <w:del w:id="3752" w:author="28.541_CR0844R1_(Rel-17)_TEI17" w:date="2023-01-09T14:24:00Z">
        <w:r w:rsidDel="00B300E6">
          <w:delText xml:space="preserve">              $ref: '#/components/schemas/SubNetwork-Multiple'</w:delText>
        </w:r>
      </w:del>
    </w:p>
    <w:p w14:paraId="291C3D35" w14:textId="7B7D29A0" w:rsidR="00D95B45" w:rsidDel="00B300E6" w:rsidRDefault="00D95B45" w:rsidP="00D95B45">
      <w:pPr>
        <w:pStyle w:val="PL"/>
        <w:rPr>
          <w:del w:id="3753" w:author="28.541_CR0844R1_(Rel-17)_TEI17" w:date="2023-01-09T14:24:00Z"/>
        </w:rPr>
      </w:pPr>
      <w:del w:id="3754" w:author="28.541_CR0844R1_(Rel-17)_TEI17" w:date="2023-01-09T14:24:00Z">
        <w:r w:rsidDel="00B300E6">
          <w:delText>#        - type: object</w:delText>
        </w:r>
      </w:del>
    </w:p>
    <w:p w14:paraId="3B64DDFE" w14:textId="65264E2E" w:rsidR="00D95B45" w:rsidDel="00B300E6" w:rsidRDefault="00D95B45" w:rsidP="00D95B45">
      <w:pPr>
        <w:pStyle w:val="PL"/>
        <w:rPr>
          <w:del w:id="3755" w:author="28.541_CR0844R1_(Rel-17)_TEI17" w:date="2023-01-09T14:24:00Z"/>
        </w:rPr>
      </w:pPr>
      <w:del w:id="3756" w:author="28.541_CR0844R1_(Rel-17)_TEI17" w:date="2023-01-09T14:24:00Z">
        <w:r w:rsidDel="00B300E6">
          <w:delText>#          properties:</w:delText>
        </w:r>
      </w:del>
    </w:p>
    <w:p w14:paraId="27A5200C" w14:textId="452B0B62" w:rsidR="00D95B45" w:rsidDel="00B300E6" w:rsidRDefault="00D95B45" w:rsidP="00D95B45">
      <w:pPr>
        <w:pStyle w:val="PL"/>
        <w:rPr>
          <w:del w:id="3757" w:author="28.541_CR0844R1_(Rel-17)_TEI17" w:date="2023-01-09T14:24:00Z"/>
        </w:rPr>
      </w:pPr>
      <w:del w:id="3758" w:author="28.541_CR0844R1_(Rel-17)_TEI17" w:date="2023-01-09T14:24:00Z">
        <w:r w:rsidDel="00B300E6">
          <w:delText>#            ManagedElement:</w:delText>
        </w:r>
      </w:del>
    </w:p>
    <w:p w14:paraId="04CB2229" w14:textId="57D4AC66" w:rsidR="00D95B45" w:rsidDel="00B300E6" w:rsidRDefault="00D95B45" w:rsidP="00D95B45">
      <w:pPr>
        <w:pStyle w:val="PL"/>
        <w:rPr>
          <w:del w:id="3759" w:author="28.541_CR0844R1_(Rel-17)_TEI17" w:date="2023-01-09T14:24:00Z"/>
        </w:rPr>
      </w:pPr>
      <w:del w:id="3760" w:author="28.541_CR0844R1_(Rel-17)_TEI17" w:date="2023-01-09T14:24:00Z">
        <w:r w:rsidDel="00B300E6">
          <w:delText>#              $ref: '#/components/schemas/ManagedElement-Multiple'</w:delText>
        </w:r>
      </w:del>
    </w:p>
    <w:p w14:paraId="7FEA4267" w14:textId="14E6B0A8" w:rsidR="00D95B45" w:rsidDel="00B300E6" w:rsidRDefault="00D95B45" w:rsidP="00D95B45">
      <w:pPr>
        <w:pStyle w:val="PL"/>
        <w:rPr>
          <w:del w:id="3761" w:author="28.541_CR0844R1_(Rel-17)_TEI17" w:date="2023-01-09T14:24:00Z"/>
        </w:rPr>
      </w:pPr>
    </w:p>
    <w:p w14:paraId="59025C82" w14:textId="1F4167C4" w:rsidR="00D95B45" w:rsidDel="00B300E6" w:rsidRDefault="00D95B45" w:rsidP="00D95B45">
      <w:pPr>
        <w:pStyle w:val="PL"/>
        <w:rPr>
          <w:del w:id="3762" w:author="28.541_CR0844R1_(Rel-17)_TEI17" w:date="2023-01-09T14:24:00Z"/>
        </w:rPr>
      </w:pPr>
      <w:del w:id="3763" w:author="28.541_CR0844R1_(Rel-17)_TEI17" w:date="2023-01-09T14:24:00Z">
        <w:r w:rsidDel="00B300E6">
          <w:delText xml:space="preserve">    SubNetwork-Single:</w:delText>
        </w:r>
      </w:del>
    </w:p>
    <w:p w14:paraId="4AA3C111" w14:textId="64974CD9" w:rsidR="00D95B45" w:rsidDel="00B300E6" w:rsidRDefault="00D95B45" w:rsidP="00D95B45">
      <w:pPr>
        <w:pStyle w:val="PL"/>
        <w:rPr>
          <w:del w:id="3764" w:author="28.541_CR0844R1_(Rel-17)_TEI17" w:date="2023-01-09T14:24:00Z"/>
        </w:rPr>
      </w:pPr>
      <w:del w:id="3765" w:author="28.541_CR0844R1_(Rel-17)_TEI17" w:date="2023-01-09T14:24:00Z">
        <w:r w:rsidDel="00B300E6">
          <w:delText xml:space="preserve">      allOf:</w:delText>
        </w:r>
      </w:del>
    </w:p>
    <w:p w14:paraId="07327ADA" w14:textId="6628A6B4" w:rsidR="00D95B45" w:rsidDel="00B300E6" w:rsidRDefault="00D95B45" w:rsidP="00D95B45">
      <w:pPr>
        <w:pStyle w:val="PL"/>
        <w:rPr>
          <w:del w:id="3766" w:author="28.541_CR0844R1_(Rel-17)_TEI17" w:date="2023-01-09T14:24:00Z"/>
        </w:rPr>
      </w:pPr>
      <w:del w:id="3767" w:author="28.541_CR0844R1_(Rel-17)_TEI17" w:date="2023-01-09T14:24:00Z">
        <w:r w:rsidDel="00B300E6">
          <w:delText xml:space="preserve">        - $ref: 'TS28623_GenericNrm.yaml#/components/schemas/Top'</w:delText>
        </w:r>
      </w:del>
    </w:p>
    <w:p w14:paraId="369FB039" w14:textId="764EAF78" w:rsidR="00D95B45" w:rsidDel="00B300E6" w:rsidRDefault="00D95B45" w:rsidP="00D95B45">
      <w:pPr>
        <w:pStyle w:val="PL"/>
        <w:rPr>
          <w:del w:id="3768" w:author="28.541_CR0844R1_(Rel-17)_TEI17" w:date="2023-01-09T14:24:00Z"/>
        </w:rPr>
      </w:pPr>
      <w:del w:id="3769" w:author="28.541_CR0844R1_(Rel-17)_TEI17" w:date="2023-01-09T14:24:00Z">
        <w:r w:rsidDel="00B300E6">
          <w:delText xml:space="preserve">        - type: object</w:delText>
        </w:r>
      </w:del>
    </w:p>
    <w:p w14:paraId="273848EF" w14:textId="1BBFCD3D" w:rsidR="00D95B45" w:rsidDel="00B300E6" w:rsidRDefault="00D95B45" w:rsidP="00D95B45">
      <w:pPr>
        <w:pStyle w:val="PL"/>
        <w:rPr>
          <w:del w:id="3770" w:author="28.541_CR0844R1_(Rel-17)_TEI17" w:date="2023-01-09T14:24:00Z"/>
        </w:rPr>
      </w:pPr>
      <w:del w:id="3771" w:author="28.541_CR0844R1_(Rel-17)_TEI17" w:date="2023-01-09T14:24:00Z">
        <w:r w:rsidDel="00B300E6">
          <w:delText xml:space="preserve">          properties:</w:delText>
        </w:r>
      </w:del>
    </w:p>
    <w:p w14:paraId="3552C494" w14:textId="0A33C942" w:rsidR="00D95B45" w:rsidDel="00B300E6" w:rsidRDefault="00D95B45" w:rsidP="00D95B45">
      <w:pPr>
        <w:pStyle w:val="PL"/>
        <w:rPr>
          <w:del w:id="3772" w:author="28.541_CR0844R1_(Rel-17)_TEI17" w:date="2023-01-09T14:24:00Z"/>
        </w:rPr>
      </w:pPr>
      <w:del w:id="3773" w:author="28.541_CR0844R1_(Rel-17)_TEI17" w:date="2023-01-09T14:24:00Z">
        <w:r w:rsidDel="00B300E6">
          <w:delText xml:space="preserve">            attributes:</w:delText>
        </w:r>
      </w:del>
    </w:p>
    <w:p w14:paraId="434C2DBE" w14:textId="003B51CB" w:rsidR="00D95B45" w:rsidDel="00B300E6" w:rsidRDefault="00D95B45" w:rsidP="00D95B45">
      <w:pPr>
        <w:pStyle w:val="PL"/>
        <w:rPr>
          <w:del w:id="3774" w:author="28.541_CR0844R1_(Rel-17)_TEI17" w:date="2023-01-09T14:24:00Z"/>
        </w:rPr>
      </w:pPr>
      <w:del w:id="3775" w:author="28.541_CR0844R1_(Rel-17)_TEI17" w:date="2023-01-09T14:24:00Z">
        <w:r w:rsidDel="00B300E6">
          <w:delText xml:space="preserve">              allOf:</w:delText>
        </w:r>
      </w:del>
    </w:p>
    <w:p w14:paraId="5C83B2E8" w14:textId="48463D8E" w:rsidR="00D95B45" w:rsidDel="00B300E6" w:rsidRDefault="00D95B45" w:rsidP="00D95B45">
      <w:pPr>
        <w:pStyle w:val="PL"/>
        <w:rPr>
          <w:del w:id="3776" w:author="28.541_CR0844R1_(Rel-17)_TEI17" w:date="2023-01-09T14:24:00Z"/>
        </w:rPr>
      </w:pPr>
      <w:del w:id="3777" w:author="28.541_CR0844R1_(Rel-17)_TEI17" w:date="2023-01-09T14:24:00Z">
        <w:r w:rsidDel="00B300E6">
          <w:delText xml:space="preserve">                - $ref: 'TS28623_GenericNrm.yaml#/components/schemas/SubNetwork-Attr'</w:delText>
        </w:r>
      </w:del>
    </w:p>
    <w:p w14:paraId="437342CD" w14:textId="22A3DFC6" w:rsidR="00D95B45" w:rsidDel="00B300E6" w:rsidRDefault="00D95B45" w:rsidP="00D95B45">
      <w:pPr>
        <w:pStyle w:val="PL"/>
        <w:rPr>
          <w:del w:id="3778" w:author="28.541_CR0844R1_(Rel-17)_TEI17" w:date="2023-01-09T14:24:00Z"/>
        </w:rPr>
      </w:pPr>
      <w:del w:id="3779" w:author="28.541_CR0844R1_(Rel-17)_TEI17" w:date="2023-01-09T14:24:00Z">
        <w:r w:rsidDel="00B300E6">
          <w:delText xml:space="preserve">        - $ref: 'TS28623_GenericNrm.yaml#/components/schemas/SubNetwork-ncO'</w:delText>
        </w:r>
      </w:del>
    </w:p>
    <w:p w14:paraId="37D6881E" w14:textId="56D05472" w:rsidR="00D95B45" w:rsidDel="00B300E6" w:rsidRDefault="00D95B45" w:rsidP="00D95B45">
      <w:pPr>
        <w:pStyle w:val="PL"/>
        <w:rPr>
          <w:del w:id="3780" w:author="28.541_CR0844R1_(Rel-17)_TEI17" w:date="2023-01-09T14:24:00Z"/>
        </w:rPr>
      </w:pPr>
      <w:del w:id="3781" w:author="28.541_CR0844R1_(Rel-17)_TEI17" w:date="2023-01-09T14:24:00Z">
        <w:r w:rsidDel="00B300E6">
          <w:delText xml:space="preserve">        - type: object</w:delText>
        </w:r>
      </w:del>
    </w:p>
    <w:p w14:paraId="3C30B1FA" w14:textId="0D816E33" w:rsidR="00D95B45" w:rsidDel="00B300E6" w:rsidRDefault="00D95B45" w:rsidP="00D95B45">
      <w:pPr>
        <w:pStyle w:val="PL"/>
        <w:rPr>
          <w:del w:id="3782" w:author="28.541_CR0844R1_(Rel-17)_TEI17" w:date="2023-01-09T14:24:00Z"/>
        </w:rPr>
      </w:pPr>
      <w:del w:id="3783" w:author="28.541_CR0844R1_(Rel-17)_TEI17" w:date="2023-01-09T14:24:00Z">
        <w:r w:rsidDel="00B300E6">
          <w:delText xml:space="preserve">          properties:</w:delText>
        </w:r>
      </w:del>
    </w:p>
    <w:p w14:paraId="33289DCF" w14:textId="2F8A62BB" w:rsidR="00D95B45" w:rsidDel="00B300E6" w:rsidRDefault="00D95B45" w:rsidP="00D95B45">
      <w:pPr>
        <w:pStyle w:val="PL"/>
        <w:rPr>
          <w:del w:id="3784" w:author="28.541_CR0844R1_(Rel-17)_TEI17" w:date="2023-01-09T14:24:00Z"/>
        </w:rPr>
      </w:pPr>
      <w:del w:id="3785" w:author="28.541_CR0844R1_(Rel-17)_TEI17" w:date="2023-01-09T14:24:00Z">
        <w:r w:rsidDel="00B300E6">
          <w:delText xml:space="preserve">            SubNetwork:</w:delText>
        </w:r>
      </w:del>
    </w:p>
    <w:p w14:paraId="383AEDCF" w14:textId="310CC97A" w:rsidR="00D95B45" w:rsidDel="00B300E6" w:rsidRDefault="00D95B45" w:rsidP="00D95B45">
      <w:pPr>
        <w:pStyle w:val="PL"/>
        <w:rPr>
          <w:del w:id="3786" w:author="28.541_CR0844R1_(Rel-17)_TEI17" w:date="2023-01-09T14:24:00Z"/>
        </w:rPr>
      </w:pPr>
      <w:del w:id="3787" w:author="28.541_CR0844R1_(Rel-17)_TEI17" w:date="2023-01-09T14:24:00Z">
        <w:r w:rsidDel="00B300E6">
          <w:delText xml:space="preserve">              $ref: '#/components/schemas/SubNetwork-Multiple'</w:delText>
        </w:r>
      </w:del>
    </w:p>
    <w:p w14:paraId="47C1EF59" w14:textId="7C6D5DA0" w:rsidR="00D95B45" w:rsidDel="00B300E6" w:rsidRDefault="00D95B45" w:rsidP="00D95B45">
      <w:pPr>
        <w:pStyle w:val="PL"/>
        <w:rPr>
          <w:del w:id="3788" w:author="28.541_CR0844R1_(Rel-17)_TEI17" w:date="2023-01-09T14:24:00Z"/>
        </w:rPr>
      </w:pPr>
      <w:del w:id="3789" w:author="28.541_CR0844R1_(Rel-17)_TEI17" w:date="2023-01-09T14:24:00Z">
        <w:r w:rsidDel="00B300E6">
          <w:delText xml:space="preserve">            NetworkSlice:</w:delText>
        </w:r>
      </w:del>
    </w:p>
    <w:p w14:paraId="7607F84E" w14:textId="48E30B66" w:rsidR="00D95B45" w:rsidDel="00B300E6" w:rsidRDefault="00D95B45" w:rsidP="00D95B45">
      <w:pPr>
        <w:pStyle w:val="PL"/>
        <w:rPr>
          <w:del w:id="3790" w:author="28.541_CR0844R1_(Rel-17)_TEI17" w:date="2023-01-09T14:24:00Z"/>
        </w:rPr>
      </w:pPr>
      <w:del w:id="3791" w:author="28.541_CR0844R1_(Rel-17)_TEI17" w:date="2023-01-09T14:24:00Z">
        <w:r w:rsidDel="00B300E6">
          <w:delText xml:space="preserve">              $ref: '#/components/schemas/NetworkSlice-Multiple'</w:delText>
        </w:r>
      </w:del>
    </w:p>
    <w:p w14:paraId="2ACDB369" w14:textId="33039B44" w:rsidR="00D95B45" w:rsidDel="00B300E6" w:rsidRDefault="00D95B45" w:rsidP="00D95B45">
      <w:pPr>
        <w:pStyle w:val="PL"/>
        <w:rPr>
          <w:del w:id="3792" w:author="28.541_CR0844R1_(Rel-17)_TEI17" w:date="2023-01-09T14:24:00Z"/>
        </w:rPr>
      </w:pPr>
      <w:del w:id="3793" w:author="28.541_CR0844R1_(Rel-17)_TEI17" w:date="2023-01-09T14:24:00Z">
        <w:r w:rsidDel="00B300E6">
          <w:delText xml:space="preserve">            NetworkSliceSubnet:</w:delText>
        </w:r>
      </w:del>
    </w:p>
    <w:p w14:paraId="30688C5A" w14:textId="37E17675" w:rsidR="00D95B45" w:rsidDel="00B300E6" w:rsidRDefault="00D95B45" w:rsidP="00D95B45">
      <w:pPr>
        <w:pStyle w:val="PL"/>
        <w:rPr>
          <w:del w:id="3794" w:author="28.541_CR0844R1_(Rel-17)_TEI17" w:date="2023-01-09T14:24:00Z"/>
        </w:rPr>
      </w:pPr>
      <w:del w:id="3795" w:author="28.541_CR0844R1_(Rel-17)_TEI17" w:date="2023-01-09T14:24:00Z">
        <w:r w:rsidDel="00B300E6">
          <w:delText xml:space="preserve">              $ref: '#/components/schemas/NetworkSliceSubnet-Multiple'</w:delText>
        </w:r>
      </w:del>
    </w:p>
    <w:p w14:paraId="35DD1DEE" w14:textId="65DAD351" w:rsidR="00D95B45" w:rsidDel="00B300E6" w:rsidRDefault="00D95B45" w:rsidP="00D95B45">
      <w:pPr>
        <w:pStyle w:val="PL"/>
        <w:rPr>
          <w:del w:id="3796" w:author="28.541_CR0844R1_(Rel-17)_TEI17" w:date="2023-01-09T14:24:00Z"/>
        </w:rPr>
      </w:pPr>
      <w:del w:id="3797" w:author="28.541_CR0844R1_(Rel-17)_TEI17" w:date="2023-01-09T14:24:00Z">
        <w:r w:rsidDel="00B300E6">
          <w:delText xml:space="preserve">            EP_Transport:</w:delText>
        </w:r>
      </w:del>
    </w:p>
    <w:p w14:paraId="7ED20701" w14:textId="21E1563B" w:rsidR="00D95B45" w:rsidDel="00B300E6" w:rsidRDefault="00D95B45" w:rsidP="00D95B45">
      <w:pPr>
        <w:pStyle w:val="PL"/>
        <w:rPr>
          <w:del w:id="3798" w:author="28.541_CR0844R1_(Rel-17)_TEI17" w:date="2023-01-09T14:24:00Z"/>
        </w:rPr>
      </w:pPr>
      <w:del w:id="3799" w:author="28.541_CR0844R1_(Rel-17)_TEI17" w:date="2023-01-09T14:24:00Z">
        <w:r w:rsidDel="00B300E6">
          <w:delText xml:space="preserve">              $ref: '#/components/schemas/EP_Transport-Multiple'</w:delText>
        </w:r>
      </w:del>
    </w:p>
    <w:p w14:paraId="5A639F82" w14:textId="48F9F580" w:rsidR="00D95B45" w:rsidDel="00B300E6" w:rsidRDefault="00D95B45" w:rsidP="00D95B45">
      <w:pPr>
        <w:pStyle w:val="PL"/>
        <w:rPr>
          <w:del w:id="3800" w:author="28.541_CR0844R1_(Rel-17)_TEI17" w:date="2023-01-09T14:24:00Z"/>
        </w:rPr>
      </w:pPr>
      <w:del w:id="3801" w:author="28.541_CR0844R1_(Rel-17)_TEI17" w:date="2023-01-09T14:24:00Z">
        <w:r w:rsidDel="00B300E6">
          <w:delText xml:space="preserve">            NetworkSliceSubnetProviderCapabilities:</w:delText>
        </w:r>
      </w:del>
    </w:p>
    <w:p w14:paraId="3AEB18AA" w14:textId="58A4998D" w:rsidR="00D95B45" w:rsidDel="00B300E6" w:rsidRDefault="00D95B45" w:rsidP="00D95B45">
      <w:pPr>
        <w:pStyle w:val="PL"/>
        <w:rPr>
          <w:del w:id="3802" w:author="28.541_CR0844R1_(Rel-17)_TEI17" w:date="2023-01-09T14:24:00Z"/>
        </w:rPr>
      </w:pPr>
      <w:del w:id="3803" w:author="28.541_CR0844R1_(Rel-17)_TEI17" w:date="2023-01-09T14:24:00Z">
        <w:r w:rsidDel="00B300E6">
          <w:delText xml:space="preserve">              $ref: '#/components/schemas/NetworkSliceSubnetProviderCapabilities-Multiple'</w:delText>
        </w:r>
      </w:del>
    </w:p>
    <w:p w14:paraId="681E14D0" w14:textId="0535AEEB" w:rsidR="00D95B45" w:rsidDel="00B300E6" w:rsidRDefault="00D95B45" w:rsidP="00D95B45">
      <w:pPr>
        <w:pStyle w:val="PL"/>
        <w:rPr>
          <w:del w:id="3804" w:author="28.541_CR0844R1_(Rel-17)_TEI17" w:date="2023-01-09T14:24:00Z"/>
        </w:rPr>
      </w:pPr>
      <w:del w:id="3805" w:author="28.541_CR0844R1_(Rel-17)_TEI17" w:date="2023-01-09T14:24:00Z">
        <w:r w:rsidDel="00B300E6">
          <w:delText xml:space="preserve">            FeasibilityCheckAndReservationJob:</w:delText>
        </w:r>
      </w:del>
    </w:p>
    <w:p w14:paraId="65114E58" w14:textId="2140A9C7" w:rsidR="00D95B45" w:rsidDel="00B300E6" w:rsidRDefault="00D95B45" w:rsidP="00D95B45">
      <w:pPr>
        <w:pStyle w:val="PL"/>
        <w:rPr>
          <w:del w:id="3806" w:author="28.541_CR0844R1_(Rel-17)_TEI17" w:date="2023-01-09T14:24:00Z"/>
        </w:rPr>
      </w:pPr>
      <w:del w:id="3807" w:author="28.541_CR0844R1_(Rel-17)_TEI17" w:date="2023-01-09T14:24:00Z">
        <w:r w:rsidDel="00B300E6">
          <w:delText xml:space="preserve">              $ref: '#/components/schemas/FeasibilityCheckAndReservationJob-Multiple'</w:delText>
        </w:r>
      </w:del>
    </w:p>
    <w:p w14:paraId="63F77D8D" w14:textId="48BDEA9E" w:rsidR="00D95B45" w:rsidDel="00B300E6" w:rsidRDefault="00D95B45" w:rsidP="00D95B45">
      <w:pPr>
        <w:pStyle w:val="PL"/>
        <w:rPr>
          <w:del w:id="3808" w:author="28.541_CR0844R1_(Rel-17)_TEI17" w:date="2023-01-09T14:24:00Z"/>
        </w:rPr>
      </w:pPr>
    </w:p>
    <w:p w14:paraId="28988688" w14:textId="38DE997F" w:rsidR="00D95B45" w:rsidDel="00B300E6" w:rsidRDefault="00D95B45" w:rsidP="00D95B45">
      <w:pPr>
        <w:pStyle w:val="PL"/>
        <w:rPr>
          <w:del w:id="3809" w:author="28.541_CR0844R1_(Rel-17)_TEI17" w:date="2023-01-09T14:24:00Z"/>
        </w:rPr>
      </w:pPr>
    </w:p>
    <w:p w14:paraId="7E6DCFFE" w14:textId="5713190B" w:rsidR="00D95B45" w:rsidDel="00B300E6" w:rsidRDefault="00D95B45" w:rsidP="00D95B45">
      <w:pPr>
        <w:pStyle w:val="PL"/>
        <w:rPr>
          <w:del w:id="3810" w:author="28.541_CR0844R1_(Rel-17)_TEI17" w:date="2023-01-09T14:24:00Z"/>
        </w:rPr>
      </w:pPr>
      <w:del w:id="3811" w:author="28.541_CR0844R1_(Rel-17)_TEI17" w:date="2023-01-09T14:24:00Z">
        <w:r w:rsidDel="00B300E6">
          <w:delText xml:space="preserve">    NetworkSlice-Single:</w:delText>
        </w:r>
      </w:del>
    </w:p>
    <w:p w14:paraId="55D13324" w14:textId="33B07392" w:rsidR="00D95B45" w:rsidDel="00B300E6" w:rsidRDefault="00D95B45" w:rsidP="00D95B45">
      <w:pPr>
        <w:pStyle w:val="PL"/>
        <w:rPr>
          <w:del w:id="3812" w:author="28.541_CR0844R1_(Rel-17)_TEI17" w:date="2023-01-09T14:24:00Z"/>
        </w:rPr>
      </w:pPr>
      <w:del w:id="3813" w:author="28.541_CR0844R1_(Rel-17)_TEI17" w:date="2023-01-09T14:24:00Z">
        <w:r w:rsidDel="00B300E6">
          <w:delText xml:space="preserve">      allOf:</w:delText>
        </w:r>
      </w:del>
    </w:p>
    <w:p w14:paraId="55A3CD42" w14:textId="4657E0B8" w:rsidR="00D95B45" w:rsidDel="00B300E6" w:rsidRDefault="00D95B45" w:rsidP="00D95B45">
      <w:pPr>
        <w:pStyle w:val="PL"/>
        <w:rPr>
          <w:del w:id="3814" w:author="28.541_CR0844R1_(Rel-17)_TEI17" w:date="2023-01-09T14:24:00Z"/>
        </w:rPr>
      </w:pPr>
      <w:del w:id="3815" w:author="28.541_CR0844R1_(Rel-17)_TEI17" w:date="2023-01-09T14:24:00Z">
        <w:r w:rsidDel="00B300E6">
          <w:delText xml:space="preserve">        - $ref: 'TS28623_GenericNrm.yaml#/components/schemas/Top'</w:delText>
        </w:r>
      </w:del>
    </w:p>
    <w:p w14:paraId="08064D5F" w14:textId="35BE55EB" w:rsidR="00D95B45" w:rsidDel="00B300E6" w:rsidRDefault="00D95B45" w:rsidP="00D95B45">
      <w:pPr>
        <w:pStyle w:val="PL"/>
        <w:rPr>
          <w:del w:id="3816" w:author="28.541_CR0844R1_(Rel-17)_TEI17" w:date="2023-01-09T14:24:00Z"/>
        </w:rPr>
      </w:pPr>
      <w:del w:id="3817" w:author="28.541_CR0844R1_(Rel-17)_TEI17" w:date="2023-01-09T14:24:00Z">
        <w:r w:rsidDel="00B300E6">
          <w:delText xml:space="preserve">        - type: object</w:delText>
        </w:r>
      </w:del>
    </w:p>
    <w:p w14:paraId="74D2FAAB" w14:textId="3DECEE30" w:rsidR="00D95B45" w:rsidDel="00B300E6" w:rsidRDefault="00D95B45" w:rsidP="00D95B45">
      <w:pPr>
        <w:pStyle w:val="PL"/>
        <w:rPr>
          <w:del w:id="3818" w:author="28.541_CR0844R1_(Rel-17)_TEI17" w:date="2023-01-09T14:24:00Z"/>
        </w:rPr>
      </w:pPr>
      <w:del w:id="3819" w:author="28.541_CR0844R1_(Rel-17)_TEI17" w:date="2023-01-09T14:24:00Z">
        <w:r w:rsidDel="00B300E6">
          <w:delText xml:space="preserve">          properties:</w:delText>
        </w:r>
      </w:del>
    </w:p>
    <w:p w14:paraId="5CE7650F" w14:textId="6630CA08" w:rsidR="00D95B45" w:rsidDel="00B300E6" w:rsidRDefault="00D95B45" w:rsidP="00D95B45">
      <w:pPr>
        <w:pStyle w:val="PL"/>
        <w:rPr>
          <w:del w:id="3820" w:author="28.541_CR0844R1_(Rel-17)_TEI17" w:date="2023-01-09T14:24:00Z"/>
        </w:rPr>
      </w:pPr>
      <w:del w:id="3821" w:author="28.541_CR0844R1_(Rel-17)_TEI17" w:date="2023-01-09T14:24:00Z">
        <w:r w:rsidDel="00B300E6">
          <w:delText xml:space="preserve">            attributes:</w:delText>
        </w:r>
      </w:del>
    </w:p>
    <w:p w14:paraId="341CE2DE" w14:textId="7E8A6F63" w:rsidR="00D95B45" w:rsidDel="00B300E6" w:rsidRDefault="00D95B45" w:rsidP="00D95B45">
      <w:pPr>
        <w:pStyle w:val="PL"/>
        <w:rPr>
          <w:del w:id="3822" w:author="28.541_CR0844R1_(Rel-17)_TEI17" w:date="2023-01-09T14:24:00Z"/>
        </w:rPr>
      </w:pPr>
      <w:del w:id="3823" w:author="28.541_CR0844R1_(Rel-17)_TEI17" w:date="2023-01-09T14:24:00Z">
        <w:r w:rsidDel="00B300E6">
          <w:delText xml:space="preserve">              allOf:</w:delText>
        </w:r>
      </w:del>
    </w:p>
    <w:p w14:paraId="53382023" w14:textId="7780D261" w:rsidR="00D95B45" w:rsidDel="00B300E6" w:rsidRDefault="00D95B45" w:rsidP="00D95B45">
      <w:pPr>
        <w:pStyle w:val="PL"/>
        <w:rPr>
          <w:del w:id="3824" w:author="28.541_CR0844R1_(Rel-17)_TEI17" w:date="2023-01-09T14:24:00Z"/>
        </w:rPr>
      </w:pPr>
      <w:del w:id="3825" w:author="28.541_CR0844R1_(Rel-17)_TEI17" w:date="2023-01-09T14:24:00Z">
        <w:r w:rsidDel="00B300E6">
          <w:delText xml:space="preserve">                - type: object</w:delText>
        </w:r>
      </w:del>
    </w:p>
    <w:p w14:paraId="2B35AF1D" w14:textId="271C4DCE" w:rsidR="00D95B45" w:rsidDel="00B300E6" w:rsidRDefault="00D95B45" w:rsidP="00D95B45">
      <w:pPr>
        <w:pStyle w:val="PL"/>
        <w:rPr>
          <w:del w:id="3826" w:author="28.541_CR0844R1_(Rel-17)_TEI17" w:date="2023-01-09T14:24:00Z"/>
        </w:rPr>
      </w:pPr>
      <w:del w:id="3827" w:author="28.541_CR0844R1_(Rel-17)_TEI17" w:date="2023-01-09T14:24:00Z">
        <w:r w:rsidDel="00B300E6">
          <w:delText xml:space="preserve">                  properties:</w:delText>
        </w:r>
      </w:del>
    </w:p>
    <w:p w14:paraId="458BC18E" w14:textId="7EE0EB46" w:rsidR="00D95B45" w:rsidDel="00B300E6" w:rsidRDefault="00D95B45" w:rsidP="00D95B45">
      <w:pPr>
        <w:pStyle w:val="PL"/>
        <w:rPr>
          <w:del w:id="3828" w:author="28.541_CR0844R1_(Rel-17)_TEI17" w:date="2023-01-09T14:24:00Z"/>
        </w:rPr>
      </w:pPr>
      <w:del w:id="3829" w:author="28.541_CR0844R1_(Rel-17)_TEI17" w:date="2023-01-09T14:24:00Z">
        <w:r w:rsidDel="00B300E6">
          <w:delText xml:space="preserve">                    networkSliceSubnetRef:</w:delText>
        </w:r>
      </w:del>
    </w:p>
    <w:p w14:paraId="1D8D2C25" w14:textId="70056803" w:rsidR="00D95B45" w:rsidDel="00B300E6" w:rsidRDefault="00D95B45" w:rsidP="00D95B45">
      <w:pPr>
        <w:pStyle w:val="PL"/>
        <w:rPr>
          <w:del w:id="3830" w:author="28.541_CR0844R1_(Rel-17)_TEI17" w:date="2023-01-09T14:24:00Z"/>
        </w:rPr>
      </w:pPr>
      <w:del w:id="3831" w:author="28.541_CR0844R1_(Rel-17)_TEI17" w:date="2023-01-09T14:24:00Z">
        <w:r w:rsidDel="00B300E6">
          <w:delText xml:space="preserve">                      $ref: 'TS28623_ComDefs.yaml#/components/schemas/Dn'</w:delText>
        </w:r>
      </w:del>
    </w:p>
    <w:p w14:paraId="4BE34CD3" w14:textId="776FA570" w:rsidR="00D95B45" w:rsidDel="00B300E6" w:rsidRDefault="00D95B45" w:rsidP="00D95B45">
      <w:pPr>
        <w:pStyle w:val="PL"/>
        <w:rPr>
          <w:del w:id="3832" w:author="28.541_CR0844R1_(Rel-17)_TEI17" w:date="2023-01-09T14:24:00Z"/>
        </w:rPr>
      </w:pPr>
      <w:del w:id="3833" w:author="28.541_CR0844R1_(Rel-17)_TEI17" w:date="2023-01-09T14:24:00Z">
        <w:r w:rsidDel="00B300E6">
          <w:delText xml:space="preserve">                    operationalState:</w:delText>
        </w:r>
      </w:del>
    </w:p>
    <w:p w14:paraId="6A071C22" w14:textId="2C24F471" w:rsidR="00D95B45" w:rsidDel="00B300E6" w:rsidRDefault="00D95B45" w:rsidP="00D95B45">
      <w:pPr>
        <w:pStyle w:val="PL"/>
        <w:rPr>
          <w:del w:id="3834" w:author="28.541_CR0844R1_(Rel-17)_TEI17" w:date="2023-01-09T14:24:00Z"/>
        </w:rPr>
      </w:pPr>
      <w:del w:id="3835" w:author="28.541_CR0844R1_(Rel-17)_TEI17" w:date="2023-01-09T14:24:00Z">
        <w:r w:rsidDel="00B300E6">
          <w:delText xml:space="preserve">                      $ref: 'TS28623_ComDefs.yaml#/components/schemas/OperationalState'</w:delText>
        </w:r>
      </w:del>
    </w:p>
    <w:p w14:paraId="2DCF2A41" w14:textId="59858A4A" w:rsidR="00D95B45" w:rsidDel="00B300E6" w:rsidRDefault="00D95B45" w:rsidP="00D95B45">
      <w:pPr>
        <w:pStyle w:val="PL"/>
        <w:rPr>
          <w:del w:id="3836" w:author="28.541_CR0844R1_(Rel-17)_TEI17" w:date="2023-01-09T14:24:00Z"/>
        </w:rPr>
      </w:pPr>
      <w:del w:id="3837" w:author="28.541_CR0844R1_(Rel-17)_TEI17" w:date="2023-01-09T14:24:00Z">
        <w:r w:rsidDel="00B300E6">
          <w:delText xml:space="preserve">                    administrativeState:</w:delText>
        </w:r>
      </w:del>
    </w:p>
    <w:p w14:paraId="7F94DAA6" w14:textId="0F7B0BDA" w:rsidR="00D95B45" w:rsidDel="00B300E6" w:rsidRDefault="00D95B45" w:rsidP="00D95B45">
      <w:pPr>
        <w:pStyle w:val="PL"/>
        <w:rPr>
          <w:del w:id="3838" w:author="28.541_CR0844R1_(Rel-17)_TEI17" w:date="2023-01-09T14:24:00Z"/>
        </w:rPr>
      </w:pPr>
      <w:del w:id="3839" w:author="28.541_CR0844R1_(Rel-17)_TEI17" w:date="2023-01-09T14:24:00Z">
        <w:r w:rsidDel="00B300E6">
          <w:delText xml:space="preserve">                      $ref: 'TS28623_ComDefs.yaml#/components/schemas/AdministrativeState'</w:delText>
        </w:r>
      </w:del>
    </w:p>
    <w:p w14:paraId="0C9506BF" w14:textId="6DCE58EF" w:rsidR="00D95B45" w:rsidDel="00B300E6" w:rsidRDefault="00D95B45" w:rsidP="00D95B45">
      <w:pPr>
        <w:pStyle w:val="PL"/>
        <w:rPr>
          <w:del w:id="3840" w:author="28.541_CR0844R1_(Rel-17)_TEI17" w:date="2023-01-09T14:24:00Z"/>
        </w:rPr>
      </w:pPr>
      <w:del w:id="3841" w:author="28.541_CR0844R1_(Rel-17)_TEI17" w:date="2023-01-09T14:24:00Z">
        <w:r w:rsidDel="00B300E6">
          <w:delText xml:space="preserve">                    serviceProfileList:</w:delText>
        </w:r>
      </w:del>
    </w:p>
    <w:p w14:paraId="4C308B5A" w14:textId="6E63BEF7" w:rsidR="00D95B45" w:rsidDel="00B300E6" w:rsidRDefault="00D95B45" w:rsidP="00D95B45">
      <w:pPr>
        <w:pStyle w:val="PL"/>
        <w:rPr>
          <w:del w:id="3842" w:author="28.541_CR0844R1_(Rel-17)_TEI17" w:date="2023-01-09T14:24:00Z"/>
        </w:rPr>
      </w:pPr>
      <w:del w:id="3843" w:author="28.541_CR0844R1_(Rel-17)_TEI17" w:date="2023-01-09T14:24:00Z">
        <w:r w:rsidDel="00B300E6">
          <w:delText xml:space="preserve">                      $ref: '#/components/schemas/ServiceProfileList'</w:delText>
        </w:r>
      </w:del>
    </w:p>
    <w:p w14:paraId="7D5EDDD9" w14:textId="03A1E9A5" w:rsidR="00D95B45" w:rsidDel="00B300E6" w:rsidRDefault="00D95B45" w:rsidP="00D95B45">
      <w:pPr>
        <w:pStyle w:val="PL"/>
        <w:rPr>
          <w:del w:id="3844" w:author="28.541_CR0844R1_(Rel-17)_TEI17" w:date="2023-01-09T14:24:00Z"/>
        </w:rPr>
      </w:pPr>
    </w:p>
    <w:p w14:paraId="3B71CC16" w14:textId="3D2885A7" w:rsidR="00D95B45" w:rsidDel="00B300E6" w:rsidRDefault="00D95B45" w:rsidP="00D95B45">
      <w:pPr>
        <w:pStyle w:val="PL"/>
        <w:rPr>
          <w:del w:id="3845" w:author="28.541_CR0844R1_(Rel-17)_TEI17" w:date="2023-01-09T14:24:00Z"/>
        </w:rPr>
      </w:pPr>
      <w:del w:id="3846" w:author="28.541_CR0844R1_(Rel-17)_TEI17" w:date="2023-01-09T14:24:00Z">
        <w:r w:rsidDel="00B300E6">
          <w:delText xml:space="preserve">    NetworkSliceSubnet-Single:</w:delText>
        </w:r>
      </w:del>
    </w:p>
    <w:p w14:paraId="17AF4462" w14:textId="3E38BB86" w:rsidR="00D95B45" w:rsidDel="00B300E6" w:rsidRDefault="00D95B45" w:rsidP="00D95B45">
      <w:pPr>
        <w:pStyle w:val="PL"/>
        <w:rPr>
          <w:del w:id="3847" w:author="28.541_CR0844R1_(Rel-17)_TEI17" w:date="2023-01-09T14:24:00Z"/>
        </w:rPr>
      </w:pPr>
      <w:del w:id="3848" w:author="28.541_CR0844R1_(Rel-17)_TEI17" w:date="2023-01-09T14:24:00Z">
        <w:r w:rsidDel="00B300E6">
          <w:delText xml:space="preserve">      allOf:</w:delText>
        </w:r>
      </w:del>
    </w:p>
    <w:p w14:paraId="39DF15A8" w14:textId="1A8C4E6C" w:rsidR="00D95B45" w:rsidDel="00B300E6" w:rsidRDefault="00D95B45" w:rsidP="00D95B45">
      <w:pPr>
        <w:pStyle w:val="PL"/>
        <w:rPr>
          <w:del w:id="3849" w:author="28.541_CR0844R1_(Rel-17)_TEI17" w:date="2023-01-09T14:24:00Z"/>
        </w:rPr>
      </w:pPr>
      <w:del w:id="3850" w:author="28.541_CR0844R1_(Rel-17)_TEI17" w:date="2023-01-09T14:24:00Z">
        <w:r w:rsidDel="00B300E6">
          <w:delText xml:space="preserve">        - $ref: 'TS28623_GenericNrm.yaml#/components/schemas/Top'</w:delText>
        </w:r>
      </w:del>
    </w:p>
    <w:p w14:paraId="3E4E8E65" w14:textId="60D14EAE" w:rsidR="00D95B45" w:rsidDel="00B300E6" w:rsidRDefault="00D95B45" w:rsidP="00D95B45">
      <w:pPr>
        <w:pStyle w:val="PL"/>
        <w:rPr>
          <w:del w:id="3851" w:author="28.541_CR0844R1_(Rel-17)_TEI17" w:date="2023-01-09T14:24:00Z"/>
        </w:rPr>
      </w:pPr>
      <w:del w:id="3852" w:author="28.541_CR0844R1_(Rel-17)_TEI17" w:date="2023-01-09T14:24:00Z">
        <w:r w:rsidDel="00B300E6">
          <w:delText xml:space="preserve">        - type: object</w:delText>
        </w:r>
      </w:del>
    </w:p>
    <w:p w14:paraId="66B993A7" w14:textId="65E433BF" w:rsidR="00D95B45" w:rsidDel="00B300E6" w:rsidRDefault="00D95B45" w:rsidP="00D95B45">
      <w:pPr>
        <w:pStyle w:val="PL"/>
        <w:rPr>
          <w:del w:id="3853" w:author="28.541_CR0844R1_(Rel-17)_TEI17" w:date="2023-01-09T14:24:00Z"/>
        </w:rPr>
      </w:pPr>
      <w:del w:id="3854" w:author="28.541_CR0844R1_(Rel-17)_TEI17" w:date="2023-01-09T14:24:00Z">
        <w:r w:rsidDel="00B300E6">
          <w:delText xml:space="preserve">          properties:</w:delText>
        </w:r>
      </w:del>
    </w:p>
    <w:p w14:paraId="78625B23" w14:textId="28BE796F" w:rsidR="00D95B45" w:rsidDel="00B300E6" w:rsidRDefault="00D95B45" w:rsidP="00D95B45">
      <w:pPr>
        <w:pStyle w:val="PL"/>
        <w:rPr>
          <w:del w:id="3855" w:author="28.541_CR0844R1_(Rel-17)_TEI17" w:date="2023-01-09T14:24:00Z"/>
        </w:rPr>
      </w:pPr>
      <w:del w:id="3856" w:author="28.541_CR0844R1_(Rel-17)_TEI17" w:date="2023-01-09T14:24:00Z">
        <w:r w:rsidDel="00B300E6">
          <w:delText xml:space="preserve">            attributes:</w:delText>
        </w:r>
      </w:del>
    </w:p>
    <w:p w14:paraId="704F3603" w14:textId="34CEDB13" w:rsidR="00D95B45" w:rsidDel="00B300E6" w:rsidRDefault="00D95B45" w:rsidP="00D95B45">
      <w:pPr>
        <w:pStyle w:val="PL"/>
        <w:rPr>
          <w:del w:id="3857" w:author="28.541_CR0844R1_(Rel-17)_TEI17" w:date="2023-01-09T14:24:00Z"/>
        </w:rPr>
      </w:pPr>
      <w:del w:id="3858" w:author="28.541_CR0844R1_(Rel-17)_TEI17" w:date="2023-01-09T14:24:00Z">
        <w:r w:rsidDel="00B300E6">
          <w:delText xml:space="preserve">              allOf:</w:delText>
        </w:r>
      </w:del>
    </w:p>
    <w:p w14:paraId="29D80B4D" w14:textId="5648345E" w:rsidR="00D95B45" w:rsidDel="00B300E6" w:rsidRDefault="00D95B45" w:rsidP="00D95B45">
      <w:pPr>
        <w:pStyle w:val="PL"/>
        <w:rPr>
          <w:del w:id="3859" w:author="28.541_CR0844R1_(Rel-17)_TEI17" w:date="2023-01-09T14:24:00Z"/>
        </w:rPr>
      </w:pPr>
      <w:del w:id="3860" w:author="28.541_CR0844R1_(Rel-17)_TEI17" w:date="2023-01-09T14:24:00Z">
        <w:r w:rsidDel="00B300E6">
          <w:delText xml:space="preserve">                - type: object</w:delText>
        </w:r>
      </w:del>
    </w:p>
    <w:p w14:paraId="60364656" w14:textId="4F814070" w:rsidR="00D95B45" w:rsidDel="00B300E6" w:rsidRDefault="00D95B45" w:rsidP="00D95B45">
      <w:pPr>
        <w:pStyle w:val="PL"/>
        <w:rPr>
          <w:del w:id="3861" w:author="28.541_CR0844R1_(Rel-17)_TEI17" w:date="2023-01-09T14:24:00Z"/>
        </w:rPr>
      </w:pPr>
      <w:del w:id="3862" w:author="28.541_CR0844R1_(Rel-17)_TEI17" w:date="2023-01-09T14:24:00Z">
        <w:r w:rsidDel="00B300E6">
          <w:delText xml:space="preserve">                  properties:</w:delText>
        </w:r>
      </w:del>
    </w:p>
    <w:p w14:paraId="1D354861" w14:textId="7749BD12" w:rsidR="00D95B45" w:rsidDel="00B300E6" w:rsidRDefault="00D95B45" w:rsidP="00D95B45">
      <w:pPr>
        <w:pStyle w:val="PL"/>
        <w:rPr>
          <w:del w:id="3863" w:author="28.541_CR0844R1_(Rel-17)_TEI17" w:date="2023-01-09T14:24:00Z"/>
        </w:rPr>
      </w:pPr>
      <w:del w:id="3864" w:author="28.541_CR0844R1_(Rel-17)_TEI17" w:date="2023-01-09T14:24:00Z">
        <w:r w:rsidDel="00B300E6">
          <w:delText xml:space="preserve">                    managedFunctionRefList:</w:delText>
        </w:r>
      </w:del>
    </w:p>
    <w:p w14:paraId="202683BD" w14:textId="5D42019A" w:rsidR="00D95B45" w:rsidDel="00B300E6" w:rsidRDefault="00D95B45" w:rsidP="00D95B45">
      <w:pPr>
        <w:pStyle w:val="PL"/>
        <w:rPr>
          <w:del w:id="3865" w:author="28.541_CR0844R1_(Rel-17)_TEI17" w:date="2023-01-09T14:24:00Z"/>
        </w:rPr>
      </w:pPr>
      <w:del w:id="3866" w:author="28.541_CR0844R1_(Rel-17)_TEI17" w:date="2023-01-09T14:24:00Z">
        <w:r w:rsidDel="00B300E6">
          <w:delText xml:space="preserve">                      $ref: 'TS28623_ComDefs.yaml#/components/schemas/DnList'</w:delText>
        </w:r>
      </w:del>
    </w:p>
    <w:p w14:paraId="00989C9E" w14:textId="25A8D95E" w:rsidR="00D95B45" w:rsidDel="00B300E6" w:rsidRDefault="00D95B45" w:rsidP="00D95B45">
      <w:pPr>
        <w:pStyle w:val="PL"/>
        <w:rPr>
          <w:del w:id="3867" w:author="28.541_CR0844R1_(Rel-17)_TEI17" w:date="2023-01-09T14:24:00Z"/>
        </w:rPr>
      </w:pPr>
      <w:del w:id="3868" w:author="28.541_CR0844R1_(Rel-17)_TEI17" w:date="2023-01-09T14:24:00Z">
        <w:r w:rsidDel="00B300E6">
          <w:delText xml:space="preserve">                    networkSliceSubnetRefList:</w:delText>
        </w:r>
      </w:del>
    </w:p>
    <w:p w14:paraId="79BCFA4A" w14:textId="141A7CA3" w:rsidR="00D95B45" w:rsidDel="00B300E6" w:rsidRDefault="00D95B45" w:rsidP="00D95B45">
      <w:pPr>
        <w:pStyle w:val="PL"/>
        <w:rPr>
          <w:del w:id="3869" w:author="28.541_CR0844R1_(Rel-17)_TEI17" w:date="2023-01-09T14:24:00Z"/>
        </w:rPr>
      </w:pPr>
      <w:del w:id="3870" w:author="28.541_CR0844R1_(Rel-17)_TEI17" w:date="2023-01-09T14:24:00Z">
        <w:r w:rsidDel="00B300E6">
          <w:delText xml:space="preserve">                      $ref: 'TS28623_ComDefs.yaml#/components/schemas/DnList'</w:delText>
        </w:r>
      </w:del>
    </w:p>
    <w:p w14:paraId="61DADF1E" w14:textId="58840863" w:rsidR="00D95B45" w:rsidDel="00B300E6" w:rsidRDefault="00D95B45" w:rsidP="00D95B45">
      <w:pPr>
        <w:pStyle w:val="PL"/>
        <w:rPr>
          <w:del w:id="3871" w:author="28.541_CR0844R1_(Rel-17)_TEI17" w:date="2023-01-09T14:24:00Z"/>
        </w:rPr>
      </w:pPr>
      <w:del w:id="3872" w:author="28.541_CR0844R1_(Rel-17)_TEI17" w:date="2023-01-09T14:24:00Z">
        <w:r w:rsidDel="00B300E6">
          <w:delText xml:space="preserve">                    operationalState:</w:delText>
        </w:r>
      </w:del>
    </w:p>
    <w:p w14:paraId="24AE7F68" w14:textId="064CF765" w:rsidR="00D95B45" w:rsidDel="00B300E6" w:rsidRDefault="00D95B45" w:rsidP="00D95B45">
      <w:pPr>
        <w:pStyle w:val="PL"/>
        <w:rPr>
          <w:del w:id="3873" w:author="28.541_CR0844R1_(Rel-17)_TEI17" w:date="2023-01-09T14:24:00Z"/>
        </w:rPr>
      </w:pPr>
      <w:del w:id="3874" w:author="28.541_CR0844R1_(Rel-17)_TEI17" w:date="2023-01-09T14:24:00Z">
        <w:r w:rsidDel="00B300E6">
          <w:delText xml:space="preserve">                      $ref: 'TS28623_ComDefs.yaml#/components/schemas/OperationalState'</w:delText>
        </w:r>
      </w:del>
    </w:p>
    <w:p w14:paraId="555A75C6" w14:textId="5DB92995" w:rsidR="00D95B45" w:rsidDel="00B300E6" w:rsidRDefault="00D95B45" w:rsidP="00D95B45">
      <w:pPr>
        <w:pStyle w:val="PL"/>
        <w:rPr>
          <w:del w:id="3875" w:author="28.541_CR0844R1_(Rel-17)_TEI17" w:date="2023-01-09T14:24:00Z"/>
        </w:rPr>
      </w:pPr>
      <w:del w:id="3876" w:author="28.541_CR0844R1_(Rel-17)_TEI17" w:date="2023-01-09T14:24:00Z">
        <w:r w:rsidDel="00B300E6">
          <w:delText xml:space="preserve">                    administrativeState:</w:delText>
        </w:r>
      </w:del>
    </w:p>
    <w:p w14:paraId="0A65013A" w14:textId="115BB99D" w:rsidR="00D95B45" w:rsidDel="00B300E6" w:rsidRDefault="00D95B45" w:rsidP="00D95B45">
      <w:pPr>
        <w:pStyle w:val="PL"/>
        <w:rPr>
          <w:del w:id="3877" w:author="28.541_CR0844R1_(Rel-17)_TEI17" w:date="2023-01-09T14:24:00Z"/>
        </w:rPr>
      </w:pPr>
      <w:del w:id="3878" w:author="28.541_CR0844R1_(Rel-17)_TEI17" w:date="2023-01-09T14:24:00Z">
        <w:r w:rsidDel="00B300E6">
          <w:delText xml:space="preserve">                      $ref: 'TS28623_ComDefs.yaml#/components/schemas/AdministrativeState'</w:delText>
        </w:r>
      </w:del>
    </w:p>
    <w:p w14:paraId="5FECCECF" w14:textId="36DDCD81" w:rsidR="00D95B45" w:rsidDel="00B300E6" w:rsidRDefault="00D95B45" w:rsidP="00D95B45">
      <w:pPr>
        <w:pStyle w:val="PL"/>
        <w:rPr>
          <w:del w:id="3879" w:author="28.541_CR0844R1_(Rel-17)_TEI17" w:date="2023-01-09T14:24:00Z"/>
        </w:rPr>
      </w:pPr>
      <w:del w:id="3880" w:author="28.541_CR0844R1_(Rel-17)_TEI17" w:date="2023-01-09T14:24:00Z">
        <w:r w:rsidDel="00B300E6">
          <w:delText xml:space="preserve">                    nsInfo:</w:delText>
        </w:r>
      </w:del>
    </w:p>
    <w:p w14:paraId="1AC6B2A5" w14:textId="043135CF" w:rsidR="00D95B45" w:rsidDel="00B300E6" w:rsidRDefault="00D95B45" w:rsidP="00D95B45">
      <w:pPr>
        <w:pStyle w:val="PL"/>
        <w:rPr>
          <w:del w:id="3881" w:author="28.541_CR0844R1_(Rel-17)_TEI17" w:date="2023-01-09T14:24:00Z"/>
        </w:rPr>
      </w:pPr>
      <w:del w:id="3882" w:author="28.541_CR0844R1_(Rel-17)_TEI17" w:date="2023-01-09T14:24:00Z">
        <w:r w:rsidDel="00B300E6">
          <w:delText xml:space="preserve">                      $ref: '#/components/schemas/NsInfo'</w:delText>
        </w:r>
      </w:del>
    </w:p>
    <w:p w14:paraId="53C01671" w14:textId="1FCEC286" w:rsidR="00D95B45" w:rsidDel="00B300E6" w:rsidRDefault="00D95B45" w:rsidP="00D95B45">
      <w:pPr>
        <w:pStyle w:val="PL"/>
        <w:rPr>
          <w:del w:id="3883" w:author="28.541_CR0844R1_(Rel-17)_TEI17" w:date="2023-01-09T14:24:00Z"/>
        </w:rPr>
      </w:pPr>
      <w:del w:id="3884" w:author="28.541_CR0844R1_(Rel-17)_TEI17" w:date="2023-01-09T14:24:00Z">
        <w:r w:rsidDel="00B300E6">
          <w:delText xml:space="preserve">                    sliceProfileList:</w:delText>
        </w:r>
      </w:del>
    </w:p>
    <w:p w14:paraId="0B29D73A" w14:textId="7098FCE9" w:rsidR="00D95B45" w:rsidDel="00B300E6" w:rsidRDefault="00D95B45" w:rsidP="00D95B45">
      <w:pPr>
        <w:pStyle w:val="PL"/>
        <w:rPr>
          <w:del w:id="3885" w:author="28.541_CR0844R1_(Rel-17)_TEI17" w:date="2023-01-09T14:24:00Z"/>
        </w:rPr>
      </w:pPr>
      <w:del w:id="3886" w:author="28.541_CR0844R1_(Rel-17)_TEI17" w:date="2023-01-09T14:24:00Z">
        <w:r w:rsidDel="00B300E6">
          <w:delText xml:space="preserve">                      $ref: '#/components/schemas/SliceProfileList'</w:delText>
        </w:r>
      </w:del>
    </w:p>
    <w:p w14:paraId="5F328E4E" w14:textId="764496F5" w:rsidR="00D95B45" w:rsidDel="00B300E6" w:rsidRDefault="00D95B45" w:rsidP="00D95B45">
      <w:pPr>
        <w:pStyle w:val="PL"/>
        <w:rPr>
          <w:del w:id="3887" w:author="28.541_CR0844R1_(Rel-17)_TEI17" w:date="2023-01-09T14:24:00Z"/>
        </w:rPr>
      </w:pPr>
      <w:del w:id="3888" w:author="28.541_CR0844R1_(Rel-17)_TEI17" w:date="2023-01-09T14:24:00Z">
        <w:r w:rsidDel="00B300E6">
          <w:delText xml:space="preserve">                    epTransportRefList:</w:delText>
        </w:r>
      </w:del>
    </w:p>
    <w:p w14:paraId="318A360E" w14:textId="46112223" w:rsidR="00D95B45" w:rsidDel="00B300E6" w:rsidRDefault="00D95B45" w:rsidP="00D95B45">
      <w:pPr>
        <w:pStyle w:val="PL"/>
        <w:rPr>
          <w:del w:id="3889" w:author="28.541_CR0844R1_(Rel-17)_TEI17" w:date="2023-01-09T14:24:00Z"/>
        </w:rPr>
      </w:pPr>
      <w:del w:id="3890" w:author="28.541_CR0844R1_(Rel-17)_TEI17" w:date="2023-01-09T14:24:00Z">
        <w:r w:rsidDel="00B300E6">
          <w:delText xml:space="preserve">                      $ref: 'TS28623_ComDefs.yaml#/components/schemas/DnList'</w:delText>
        </w:r>
      </w:del>
    </w:p>
    <w:p w14:paraId="1E488A42" w14:textId="26543476" w:rsidR="00D95B45" w:rsidDel="00B300E6" w:rsidRDefault="00D95B45" w:rsidP="00D95B45">
      <w:pPr>
        <w:pStyle w:val="PL"/>
        <w:rPr>
          <w:del w:id="3891" w:author="28.541_CR0844R1_(Rel-17)_TEI17" w:date="2023-01-09T14:24:00Z"/>
        </w:rPr>
      </w:pPr>
      <w:del w:id="3892" w:author="28.541_CR0844R1_(Rel-17)_TEI17" w:date="2023-01-09T14:24:00Z">
        <w:r w:rsidDel="00B300E6">
          <w:delText xml:space="preserve">                    priorityLabel:</w:delText>
        </w:r>
      </w:del>
    </w:p>
    <w:p w14:paraId="5FECD147" w14:textId="07C5BD69" w:rsidR="00D95B45" w:rsidDel="00B300E6" w:rsidRDefault="00D95B45" w:rsidP="00D95B45">
      <w:pPr>
        <w:pStyle w:val="PL"/>
        <w:rPr>
          <w:del w:id="3893" w:author="28.541_CR0844R1_(Rel-17)_TEI17" w:date="2023-01-09T14:24:00Z"/>
        </w:rPr>
      </w:pPr>
      <w:del w:id="3894" w:author="28.541_CR0844R1_(Rel-17)_TEI17" w:date="2023-01-09T14:24:00Z">
        <w:r w:rsidDel="00B300E6">
          <w:delText xml:space="preserve">                      type: integer</w:delText>
        </w:r>
      </w:del>
    </w:p>
    <w:p w14:paraId="1B257FB0" w14:textId="45D487E9" w:rsidR="00D95B45" w:rsidDel="00B300E6" w:rsidRDefault="00D95B45" w:rsidP="00D95B45">
      <w:pPr>
        <w:pStyle w:val="PL"/>
        <w:rPr>
          <w:del w:id="3895" w:author="28.541_CR0844R1_(Rel-17)_TEI17" w:date="2023-01-09T14:24:00Z"/>
        </w:rPr>
      </w:pPr>
      <w:del w:id="3896" w:author="28.541_CR0844R1_(Rel-17)_TEI17" w:date="2023-01-09T14:24:00Z">
        <w:r w:rsidDel="00B300E6">
          <w:delText xml:space="preserve">                    networkSliceSubnetType:</w:delText>
        </w:r>
      </w:del>
    </w:p>
    <w:p w14:paraId="08A05630" w14:textId="05518E49" w:rsidR="00D95B45" w:rsidDel="00B300E6" w:rsidRDefault="00D95B45" w:rsidP="00D95B45">
      <w:pPr>
        <w:pStyle w:val="PL"/>
        <w:rPr>
          <w:del w:id="3897" w:author="28.541_CR0844R1_(Rel-17)_TEI17" w:date="2023-01-09T14:24:00Z"/>
        </w:rPr>
      </w:pPr>
      <w:del w:id="3898" w:author="28.541_CR0844R1_(Rel-17)_TEI17" w:date="2023-01-09T14:24:00Z">
        <w:r w:rsidDel="00B300E6">
          <w:delText xml:space="preserve">                      type: string</w:delText>
        </w:r>
      </w:del>
    </w:p>
    <w:p w14:paraId="0A171B59" w14:textId="4A3E58C8" w:rsidR="00D95B45" w:rsidDel="00B300E6" w:rsidRDefault="00D95B45" w:rsidP="00D95B45">
      <w:pPr>
        <w:pStyle w:val="PL"/>
        <w:rPr>
          <w:del w:id="3899" w:author="28.541_CR0844R1_(Rel-17)_TEI17" w:date="2023-01-09T14:24:00Z"/>
        </w:rPr>
      </w:pPr>
      <w:del w:id="3900" w:author="28.541_CR0844R1_(Rel-17)_TEI17" w:date="2023-01-09T14:24:00Z">
        <w:r w:rsidDel="00B300E6">
          <w:delText xml:space="preserve">                      enum:</w:delText>
        </w:r>
      </w:del>
    </w:p>
    <w:p w14:paraId="3380E9BE" w14:textId="50158CAD" w:rsidR="00D95B45" w:rsidDel="00B300E6" w:rsidRDefault="00D95B45" w:rsidP="00D95B45">
      <w:pPr>
        <w:pStyle w:val="PL"/>
        <w:rPr>
          <w:del w:id="3901" w:author="28.541_CR0844R1_(Rel-17)_TEI17" w:date="2023-01-09T14:24:00Z"/>
        </w:rPr>
      </w:pPr>
      <w:del w:id="3902" w:author="28.541_CR0844R1_(Rel-17)_TEI17" w:date="2023-01-09T14:24:00Z">
        <w:r w:rsidDel="00B300E6">
          <w:delText xml:space="preserve">                        - TOP_SLICESUBNET</w:delText>
        </w:r>
      </w:del>
    </w:p>
    <w:p w14:paraId="7393F1A4" w14:textId="79520FCD" w:rsidR="00D95B45" w:rsidDel="00B300E6" w:rsidRDefault="00D95B45" w:rsidP="00D95B45">
      <w:pPr>
        <w:pStyle w:val="PL"/>
        <w:rPr>
          <w:del w:id="3903" w:author="28.541_CR0844R1_(Rel-17)_TEI17" w:date="2023-01-09T14:24:00Z"/>
        </w:rPr>
      </w:pPr>
      <w:del w:id="3904" w:author="28.541_CR0844R1_(Rel-17)_TEI17" w:date="2023-01-09T14:24:00Z">
        <w:r w:rsidDel="00B300E6">
          <w:delText xml:space="preserve">                        - RAN_SLICESUBNET</w:delText>
        </w:r>
      </w:del>
    </w:p>
    <w:p w14:paraId="0DAA15B2" w14:textId="42C4D0B8" w:rsidR="00D95B45" w:rsidDel="00B300E6" w:rsidRDefault="00D95B45" w:rsidP="00D95B45">
      <w:pPr>
        <w:pStyle w:val="PL"/>
        <w:rPr>
          <w:del w:id="3905" w:author="28.541_CR0844R1_(Rel-17)_TEI17" w:date="2023-01-09T14:24:00Z"/>
        </w:rPr>
      </w:pPr>
      <w:del w:id="3906" w:author="28.541_CR0844R1_(Rel-17)_TEI17" w:date="2023-01-09T14:24:00Z">
        <w:r w:rsidDel="00B300E6">
          <w:delText xml:space="preserve">                        - CN_SLICESUBNET</w:delText>
        </w:r>
      </w:del>
    </w:p>
    <w:p w14:paraId="510EFD8B" w14:textId="138802FB" w:rsidR="00D95B45" w:rsidDel="00B300E6" w:rsidRDefault="00D95B45" w:rsidP="00D95B45">
      <w:pPr>
        <w:pStyle w:val="PL"/>
        <w:rPr>
          <w:del w:id="3907" w:author="28.541_CR0844R1_(Rel-17)_TEI17" w:date="2023-01-09T14:24:00Z"/>
        </w:rPr>
      </w:pPr>
    </w:p>
    <w:p w14:paraId="472199F5" w14:textId="31D2E418" w:rsidR="00D95B45" w:rsidDel="00B300E6" w:rsidRDefault="00D95B45" w:rsidP="00D95B45">
      <w:pPr>
        <w:pStyle w:val="PL"/>
        <w:rPr>
          <w:del w:id="3908" w:author="28.541_CR0844R1_(Rel-17)_TEI17" w:date="2023-01-09T14:24:00Z"/>
        </w:rPr>
      </w:pPr>
      <w:del w:id="3909" w:author="28.541_CR0844R1_(Rel-17)_TEI17" w:date="2023-01-09T14:24:00Z">
        <w:r w:rsidDel="00B300E6">
          <w:delText xml:space="preserve">    EP_Transport-Single:</w:delText>
        </w:r>
      </w:del>
    </w:p>
    <w:p w14:paraId="6F1C2B63" w14:textId="4B2AAD90" w:rsidR="00D95B45" w:rsidDel="00B300E6" w:rsidRDefault="00D95B45" w:rsidP="00D95B45">
      <w:pPr>
        <w:pStyle w:val="PL"/>
        <w:rPr>
          <w:del w:id="3910" w:author="28.541_CR0844R1_(Rel-17)_TEI17" w:date="2023-01-09T14:24:00Z"/>
        </w:rPr>
      </w:pPr>
      <w:del w:id="3911" w:author="28.541_CR0844R1_(Rel-17)_TEI17" w:date="2023-01-09T14:24:00Z">
        <w:r w:rsidDel="00B300E6">
          <w:delText xml:space="preserve">      allOf:</w:delText>
        </w:r>
      </w:del>
    </w:p>
    <w:p w14:paraId="26B95793" w14:textId="2F230950" w:rsidR="00D95B45" w:rsidDel="00B300E6" w:rsidRDefault="00D95B45" w:rsidP="00D95B45">
      <w:pPr>
        <w:pStyle w:val="PL"/>
        <w:rPr>
          <w:del w:id="3912" w:author="28.541_CR0844R1_(Rel-17)_TEI17" w:date="2023-01-09T14:24:00Z"/>
        </w:rPr>
      </w:pPr>
      <w:del w:id="3913" w:author="28.541_CR0844R1_(Rel-17)_TEI17" w:date="2023-01-09T14:24:00Z">
        <w:r w:rsidDel="00B300E6">
          <w:delText xml:space="preserve">        - $ref: 'TS28623_GenericNrm.yaml#/components/schemas/Top'</w:delText>
        </w:r>
      </w:del>
    </w:p>
    <w:p w14:paraId="2F615761" w14:textId="3A87B9EF" w:rsidR="00D95B45" w:rsidDel="00B300E6" w:rsidRDefault="00D95B45" w:rsidP="00D95B45">
      <w:pPr>
        <w:pStyle w:val="PL"/>
        <w:rPr>
          <w:del w:id="3914" w:author="28.541_CR0844R1_(Rel-17)_TEI17" w:date="2023-01-09T14:24:00Z"/>
        </w:rPr>
      </w:pPr>
      <w:del w:id="3915" w:author="28.541_CR0844R1_(Rel-17)_TEI17" w:date="2023-01-09T14:24:00Z">
        <w:r w:rsidDel="00B300E6">
          <w:delText xml:space="preserve">        - type: object</w:delText>
        </w:r>
      </w:del>
    </w:p>
    <w:p w14:paraId="4461E7D3" w14:textId="64ED4627" w:rsidR="00D95B45" w:rsidDel="00B300E6" w:rsidRDefault="00D95B45" w:rsidP="00D95B45">
      <w:pPr>
        <w:pStyle w:val="PL"/>
        <w:rPr>
          <w:del w:id="3916" w:author="28.541_CR0844R1_(Rel-17)_TEI17" w:date="2023-01-09T14:24:00Z"/>
        </w:rPr>
      </w:pPr>
      <w:del w:id="3917" w:author="28.541_CR0844R1_(Rel-17)_TEI17" w:date="2023-01-09T14:24:00Z">
        <w:r w:rsidDel="00B300E6">
          <w:delText xml:space="preserve">          properties:</w:delText>
        </w:r>
      </w:del>
    </w:p>
    <w:p w14:paraId="7B075D58" w14:textId="5CE476E5" w:rsidR="00D95B45" w:rsidDel="00B300E6" w:rsidRDefault="00D95B45" w:rsidP="00D95B45">
      <w:pPr>
        <w:pStyle w:val="PL"/>
        <w:rPr>
          <w:del w:id="3918" w:author="28.541_CR0844R1_(Rel-17)_TEI17" w:date="2023-01-09T14:24:00Z"/>
        </w:rPr>
      </w:pPr>
      <w:del w:id="3919" w:author="28.541_CR0844R1_(Rel-17)_TEI17" w:date="2023-01-09T14:24:00Z">
        <w:r w:rsidDel="00B300E6">
          <w:delText xml:space="preserve">            attributes:</w:delText>
        </w:r>
      </w:del>
    </w:p>
    <w:p w14:paraId="6494F50C" w14:textId="246C9767" w:rsidR="00D95B45" w:rsidDel="00B300E6" w:rsidRDefault="00D95B45" w:rsidP="00D95B45">
      <w:pPr>
        <w:pStyle w:val="PL"/>
        <w:rPr>
          <w:del w:id="3920" w:author="28.541_CR0844R1_(Rel-17)_TEI17" w:date="2023-01-09T14:24:00Z"/>
        </w:rPr>
      </w:pPr>
      <w:del w:id="3921" w:author="28.541_CR0844R1_(Rel-17)_TEI17" w:date="2023-01-09T14:24:00Z">
        <w:r w:rsidDel="00B300E6">
          <w:delText xml:space="preserve">              type: object</w:delText>
        </w:r>
      </w:del>
    </w:p>
    <w:p w14:paraId="4189C5C5" w14:textId="10F7376F" w:rsidR="00D95B45" w:rsidDel="00B300E6" w:rsidRDefault="00D95B45" w:rsidP="00D95B45">
      <w:pPr>
        <w:pStyle w:val="PL"/>
        <w:rPr>
          <w:del w:id="3922" w:author="28.541_CR0844R1_(Rel-17)_TEI17" w:date="2023-01-09T14:24:00Z"/>
        </w:rPr>
      </w:pPr>
      <w:del w:id="3923" w:author="28.541_CR0844R1_(Rel-17)_TEI17" w:date="2023-01-09T14:24:00Z">
        <w:r w:rsidDel="00B300E6">
          <w:delText xml:space="preserve">              properties:</w:delText>
        </w:r>
      </w:del>
    </w:p>
    <w:p w14:paraId="5D74EC6F" w14:textId="0C27A61C" w:rsidR="00D95B45" w:rsidDel="00B300E6" w:rsidRDefault="00D95B45" w:rsidP="00D95B45">
      <w:pPr>
        <w:pStyle w:val="PL"/>
        <w:rPr>
          <w:del w:id="3924" w:author="28.541_CR0844R1_(Rel-17)_TEI17" w:date="2023-01-09T14:24:00Z"/>
        </w:rPr>
      </w:pPr>
      <w:del w:id="3925" w:author="28.541_CR0844R1_(Rel-17)_TEI17" w:date="2023-01-09T14:24:00Z">
        <w:r w:rsidDel="00B300E6">
          <w:delText xml:space="preserve">                ipAddress:</w:delText>
        </w:r>
      </w:del>
    </w:p>
    <w:p w14:paraId="699F3E4E" w14:textId="1DC24FCC" w:rsidR="00D95B45" w:rsidDel="00B300E6" w:rsidRDefault="00D95B45" w:rsidP="00D95B45">
      <w:pPr>
        <w:pStyle w:val="PL"/>
        <w:rPr>
          <w:del w:id="3926" w:author="28.541_CR0844R1_(Rel-17)_TEI17" w:date="2023-01-09T14:24:00Z"/>
        </w:rPr>
      </w:pPr>
      <w:del w:id="3927" w:author="28.541_CR0844R1_(Rel-17)_TEI17" w:date="2023-01-09T14:24:00Z">
        <w:r w:rsidDel="00B300E6">
          <w:delText xml:space="preserve">                  $ref: '#/components/schemas/IpAddress'</w:delText>
        </w:r>
      </w:del>
    </w:p>
    <w:p w14:paraId="1D262A54" w14:textId="2B102C3E" w:rsidR="00D95B45" w:rsidDel="00B300E6" w:rsidRDefault="00D95B45" w:rsidP="00D95B45">
      <w:pPr>
        <w:pStyle w:val="PL"/>
        <w:rPr>
          <w:del w:id="3928" w:author="28.541_CR0844R1_(Rel-17)_TEI17" w:date="2023-01-09T14:24:00Z"/>
        </w:rPr>
      </w:pPr>
      <w:del w:id="3929" w:author="28.541_CR0844R1_(Rel-17)_TEI17" w:date="2023-01-09T14:24:00Z">
        <w:r w:rsidDel="00B300E6">
          <w:delText xml:space="preserve">                logicalInterfaceInfo:</w:delText>
        </w:r>
      </w:del>
    </w:p>
    <w:p w14:paraId="5C3292E2" w14:textId="4A963C0B" w:rsidR="00D95B45" w:rsidDel="00B300E6" w:rsidRDefault="00D95B45" w:rsidP="00D95B45">
      <w:pPr>
        <w:pStyle w:val="PL"/>
        <w:rPr>
          <w:del w:id="3930" w:author="28.541_CR0844R1_(Rel-17)_TEI17" w:date="2023-01-09T14:24:00Z"/>
        </w:rPr>
      </w:pPr>
      <w:del w:id="3931" w:author="28.541_CR0844R1_(Rel-17)_TEI17" w:date="2023-01-09T14:24:00Z">
        <w:r w:rsidDel="00B300E6">
          <w:delText xml:space="preserve">                  $ref: '#/components/schemas/LogicalInterfaceInfo'</w:delText>
        </w:r>
      </w:del>
    </w:p>
    <w:p w14:paraId="1B39D50D" w14:textId="52899990" w:rsidR="00D95B45" w:rsidDel="00B300E6" w:rsidRDefault="00D95B45" w:rsidP="00D95B45">
      <w:pPr>
        <w:pStyle w:val="PL"/>
        <w:rPr>
          <w:del w:id="3932" w:author="28.541_CR0844R1_(Rel-17)_TEI17" w:date="2023-01-09T14:24:00Z"/>
        </w:rPr>
      </w:pPr>
      <w:del w:id="3933" w:author="28.541_CR0844R1_(Rel-17)_TEI17" w:date="2023-01-09T14:24:00Z">
        <w:r w:rsidDel="00B300E6">
          <w:delText xml:space="preserve">                nextHopInfo:</w:delText>
        </w:r>
      </w:del>
    </w:p>
    <w:p w14:paraId="14AF0B3F" w14:textId="1F25DDF3" w:rsidR="00D95B45" w:rsidDel="00B300E6" w:rsidRDefault="00D95B45" w:rsidP="00D95B45">
      <w:pPr>
        <w:pStyle w:val="PL"/>
        <w:rPr>
          <w:del w:id="3934" w:author="28.541_CR0844R1_(Rel-17)_TEI17" w:date="2023-01-09T14:24:00Z"/>
        </w:rPr>
      </w:pPr>
      <w:del w:id="3935" w:author="28.541_CR0844R1_(Rel-17)_TEI17" w:date="2023-01-09T14:24:00Z">
        <w:r w:rsidDel="00B300E6">
          <w:delText xml:space="preserve">                  type: string </w:delText>
        </w:r>
      </w:del>
    </w:p>
    <w:p w14:paraId="1A4F3A38" w14:textId="6E39E384" w:rsidR="00D95B45" w:rsidDel="00B300E6" w:rsidRDefault="00D95B45" w:rsidP="00D95B45">
      <w:pPr>
        <w:pStyle w:val="PL"/>
        <w:rPr>
          <w:del w:id="3936" w:author="28.541_CR0844R1_(Rel-17)_TEI17" w:date="2023-01-09T14:24:00Z"/>
        </w:rPr>
      </w:pPr>
      <w:del w:id="3937" w:author="28.541_CR0844R1_(Rel-17)_TEI17" w:date="2023-01-09T14:24:00Z">
        <w:r w:rsidDel="00B300E6">
          <w:delText xml:space="preserve">                qosProfile:</w:delText>
        </w:r>
      </w:del>
    </w:p>
    <w:p w14:paraId="6C793103" w14:textId="78905508" w:rsidR="00D95B45" w:rsidDel="00B300E6" w:rsidRDefault="00D95B45" w:rsidP="00D95B45">
      <w:pPr>
        <w:pStyle w:val="PL"/>
        <w:rPr>
          <w:del w:id="3938" w:author="28.541_CR0844R1_(Rel-17)_TEI17" w:date="2023-01-09T14:24:00Z"/>
        </w:rPr>
      </w:pPr>
      <w:del w:id="3939" w:author="28.541_CR0844R1_(Rel-17)_TEI17" w:date="2023-01-09T14:24:00Z">
        <w:r w:rsidDel="00B300E6">
          <w:delText xml:space="preserve">                  type: string </w:delText>
        </w:r>
      </w:del>
    </w:p>
    <w:p w14:paraId="005A228D" w14:textId="2C6C78AE" w:rsidR="00D95B45" w:rsidDel="00B300E6" w:rsidRDefault="00D95B45" w:rsidP="00D95B45">
      <w:pPr>
        <w:pStyle w:val="PL"/>
        <w:rPr>
          <w:del w:id="3940" w:author="28.541_CR0844R1_(Rel-17)_TEI17" w:date="2023-01-09T14:24:00Z"/>
        </w:rPr>
      </w:pPr>
      <w:del w:id="3941" w:author="28.541_CR0844R1_(Rel-17)_TEI17" w:date="2023-01-09T14:24:00Z">
        <w:r w:rsidDel="00B300E6">
          <w:delText xml:space="preserve">                epApplicationRefs:</w:delText>
        </w:r>
      </w:del>
    </w:p>
    <w:p w14:paraId="1CEC226A" w14:textId="3896E9C6" w:rsidR="00D95B45" w:rsidDel="00B300E6" w:rsidRDefault="00D95B45" w:rsidP="00D95B45">
      <w:pPr>
        <w:pStyle w:val="PL"/>
        <w:rPr>
          <w:del w:id="3942" w:author="28.541_CR0844R1_(Rel-17)_TEI17" w:date="2023-01-09T14:24:00Z"/>
        </w:rPr>
      </w:pPr>
      <w:del w:id="3943" w:author="28.541_CR0844R1_(Rel-17)_TEI17" w:date="2023-01-09T14:24:00Z">
        <w:r w:rsidDel="00B300E6">
          <w:delText xml:space="preserve">                  $ref: 'TS28623_ComDefs.yaml#/components/schemas/DnList'</w:delText>
        </w:r>
      </w:del>
    </w:p>
    <w:p w14:paraId="29F0EFE9" w14:textId="75F41ABB" w:rsidR="00D95B45" w:rsidDel="00B300E6" w:rsidRDefault="00D95B45" w:rsidP="00D95B45">
      <w:pPr>
        <w:pStyle w:val="PL"/>
        <w:rPr>
          <w:del w:id="3944" w:author="28.541_CR0844R1_(Rel-17)_TEI17" w:date="2023-01-09T14:24:00Z"/>
        </w:rPr>
      </w:pPr>
      <w:del w:id="3945" w:author="28.541_CR0844R1_(Rel-17)_TEI17" w:date="2023-01-09T14:24:00Z">
        <w:r w:rsidDel="00B300E6">
          <w:delText xml:space="preserve">    </w:delText>
        </w:r>
      </w:del>
    </w:p>
    <w:p w14:paraId="1B3096BD" w14:textId="48A0D515" w:rsidR="00D95B45" w:rsidDel="00B300E6" w:rsidRDefault="00D95B45" w:rsidP="00D95B45">
      <w:pPr>
        <w:pStyle w:val="PL"/>
        <w:rPr>
          <w:del w:id="3946" w:author="28.541_CR0844R1_(Rel-17)_TEI17" w:date="2023-01-09T14:24:00Z"/>
        </w:rPr>
      </w:pPr>
      <w:del w:id="3947" w:author="28.541_CR0844R1_(Rel-17)_TEI17" w:date="2023-01-09T14:24:00Z">
        <w:r w:rsidDel="00B300E6">
          <w:delText xml:space="preserve">    NetworkSliceSubnetProviderCapabilities-Single:</w:delText>
        </w:r>
      </w:del>
    </w:p>
    <w:p w14:paraId="32138303" w14:textId="7D005C65" w:rsidR="00D95B45" w:rsidDel="00B300E6" w:rsidRDefault="00D95B45" w:rsidP="00D95B45">
      <w:pPr>
        <w:pStyle w:val="PL"/>
        <w:rPr>
          <w:del w:id="3948" w:author="28.541_CR0844R1_(Rel-17)_TEI17" w:date="2023-01-09T14:24:00Z"/>
        </w:rPr>
      </w:pPr>
      <w:del w:id="3949" w:author="28.541_CR0844R1_(Rel-17)_TEI17" w:date="2023-01-09T14:24:00Z">
        <w:r w:rsidDel="00B300E6">
          <w:delText xml:space="preserve">      allOf:</w:delText>
        </w:r>
      </w:del>
    </w:p>
    <w:p w14:paraId="3195E654" w14:textId="2C1B3639" w:rsidR="00D95B45" w:rsidDel="00B300E6" w:rsidRDefault="00D95B45" w:rsidP="00D95B45">
      <w:pPr>
        <w:pStyle w:val="PL"/>
        <w:rPr>
          <w:del w:id="3950" w:author="28.541_CR0844R1_(Rel-17)_TEI17" w:date="2023-01-09T14:24:00Z"/>
        </w:rPr>
      </w:pPr>
      <w:del w:id="3951" w:author="28.541_CR0844R1_(Rel-17)_TEI17" w:date="2023-01-09T14:24:00Z">
        <w:r w:rsidDel="00B300E6">
          <w:delText xml:space="preserve">        - $ref: 'TS28623_GenericNrm.yaml#/components/schemas/Top'</w:delText>
        </w:r>
      </w:del>
    </w:p>
    <w:p w14:paraId="5EB1EEFE" w14:textId="1D5FD00C" w:rsidR="00D95B45" w:rsidDel="00B300E6" w:rsidRDefault="00D95B45" w:rsidP="00D95B45">
      <w:pPr>
        <w:pStyle w:val="PL"/>
        <w:rPr>
          <w:del w:id="3952" w:author="28.541_CR0844R1_(Rel-17)_TEI17" w:date="2023-01-09T14:24:00Z"/>
        </w:rPr>
      </w:pPr>
      <w:del w:id="3953" w:author="28.541_CR0844R1_(Rel-17)_TEI17" w:date="2023-01-09T14:24:00Z">
        <w:r w:rsidDel="00B300E6">
          <w:delText xml:space="preserve">        - type: object</w:delText>
        </w:r>
      </w:del>
    </w:p>
    <w:p w14:paraId="6B2A753D" w14:textId="15CA1740" w:rsidR="00D95B45" w:rsidDel="00B300E6" w:rsidRDefault="00D95B45" w:rsidP="00D95B45">
      <w:pPr>
        <w:pStyle w:val="PL"/>
        <w:rPr>
          <w:del w:id="3954" w:author="28.541_CR0844R1_(Rel-17)_TEI17" w:date="2023-01-09T14:24:00Z"/>
        </w:rPr>
      </w:pPr>
      <w:del w:id="3955" w:author="28.541_CR0844R1_(Rel-17)_TEI17" w:date="2023-01-09T14:24:00Z">
        <w:r w:rsidDel="00B300E6">
          <w:delText xml:space="preserve">          properties:</w:delText>
        </w:r>
      </w:del>
    </w:p>
    <w:p w14:paraId="56E0A5BC" w14:textId="397A1B85" w:rsidR="00D95B45" w:rsidDel="00B300E6" w:rsidRDefault="00D95B45" w:rsidP="00D95B45">
      <w:pPr>
        <w:pStyle w:val="PL"/>
        <w:rPr>
          <w:del w:id="3956" w:author="28.541_CR0844R1_(Rel-17)_TEI17" w:date="2023-01-09T14:24:00Z"/>
        </w:rPr>
      </w:pPr>
      <w:del w:id="3957" w:author="28.541_CR0844R1_(Rel-17)_TEI17" w:date="2023-01-09T14:24:00Z">
        <w:r w:rsidDel="00B300E6">
          <w:delText xml:space="preserve">            attributes:</w:delText>
        </w:r>
      </w:del>
    </w:p>
    <w:p w14:paraId="034311D0" w14:textId="3C0A12C7" w:rsidR="00D95B45" w:rsidDel="00B300E6" w:rsidRDefault="00D95B45" w:rsidP="00D95B45">
      <w:pPr>
        <w:pStyle w:val="PL"/>
        <w:rPr>
          <w:del w:id="3958" w:author="28.541_CR0844R1_(Rel-17)_TEI17" w:date="2023-01-09T14:24:00Z"/>
        </w:rPr>
      </w:pPr>
      <w:del w:id="3959" w:author="28.541_CR0844R1_(Rel-17)_TEI17" w:date="2023-01-09T14:24:00Z">
        <w:r w:rsidDel="00B300E6">
          <w:delText xml:space="preserve">              type: object</w:delText>
        </w:r>
      </w:del>
    </w:p>
    <w:p w14:paraId="3F0F1D59" w14:textId="4F7D9156" w:rsidR="00D95B45" w:rsidDel="00B300E6" w:rsidRDefault="00D95B45" w:rsidP="00D95B45">
      <w:pPr>
        <w:pStyle w:val="PL"/>
        <w:rPr>
          <w:del w:id="3960" w:author="28.541_CR0844R1_(Rel-17)_TEI17" w:date="2023-01-09T14:24:00Z"/>
        </w:rPr>
      </w:pPr>
      <w:del w:id="3961" w:author="28.541_CR0844R1_(Rel-17)_TEI17" w:date="2023-01-09T14:24:00Z">
        <w:r w:rsidDel="00B300E6">
          <w:delText xml:space="preserve">              properties:</w:delText>
        </w:r>
      </w:del>
    </w:p>
    <w:p w14:paraId="41E5AF6F" w14:textId="10834BAB" w:rsidR="00D95B45" w:rsidDel="00B300E6" w:rsidRDefault="00D95B45" w:rsidP="00D95B45">
      <w:pPr>
        <w:pStyle w:val="PL"/>
        <w:rPr>
          <w:del w:id="3962" w:author="28.541_CR0844R1_(Rel-17)_TEI17" w:date="2023-01-09T14:24:00Z"/>
        </w:rPr>
      </w:pPr>
      <w:del w:id="3963" w:author="28.541_CR0844R1_(Rel-17)_TEI17" w:date="2023-01-09T14:24:00Z">
        <w:r w:rsidDel="00B300E6">
          <w:delText xml:space="preserve">                dLlatency: </w:delText>
        </w:r>
      </w:del>
    </w:p>
    <w:p w14:paraId="23880679" w14:textId="043B3939" w:rsidR="00D95B45" w:rsidDel="00B300E6" w:rsidRDefault="00D95B45" w:rsidP="00D95B45">
      <w:pPr>
        <w:pStyle w:val="PL"/>
        <w:rPr>
          <w:del w:id="3964" w:author="28.541_CR0844R1_(Rel-17)_TEI17" w:date="2023-01-09T14:24:00Z"/>
        </w:rPr>
      </w:pPr>
      <w:del w:id="3965" w:author="28.541_CR0844R1_(Rel-17)_TEI17" w:date="2023-01-09T14:24:00Z">
        <w:r w:rsidDel="00B300E6">
          <w:delText xml:space="preserve">                  type: integer</w:delText>
        </w:r>
      </w:del>
    </w:p>
    <w:p w14:paraId="346D1EEF" w14:textId="3269DE5D" w:rsidR="00D95B45" w:rsidDel="00B300E6" w:rsidRDefault="00D95B45" w:rsidP="00D95B45">
      <w:pPr>
        <w:pStyle w:val="PL"/>
        <w:rPr>
          <w:del w:id="3966" w:author="28.541_CR0844R1_(Rel-17)_TEI17" w:date="2023-01-09T14:24:00Z"/>
        </w:rPr>
      </w:pPr>
      <w:del w:id="3967" w:author="28.541_CR0844R1_(Rel-17)_TEI17" w:date="2023-01-09T14:24:00Z">
        <w:r w:rsidDel="00B300E6">
          <w:delText xml:space="preserve">                uLlatency:</w:delText>
        </w:r>
      </w:del>
    </w:p>
    <w:p w14:paraId="59487B88" w14:textId="4DF1BC57" w:rsidR="00D95B45" w:rsidDel="00B300E6" w:rsidRDefault="00D95B45" w:rsidP="00D95B45">
      <w:pPr>
        <w:pStyle w:val="PL"/>
        <w:rPr>
          <w:del w:id="3968" w:author="28.541_CR0844R1_(Rel-17)_TEI17" w:date="2023-01-09T14:24:00Z"/>
        </w:rPr>
      </w:pPr>
      <w:del w:id="3969" w:author="28.541_CR0844R1_(Rel-17)_TEI17" w:date="2023-01-09T14:24:00Z">
        <w:r w:rsidDel="00B300E6">
          <w:delText xml:space="preserve">                  type: integer</w:delText>
        </w:r>
      </w:del>
    </w:p>
    <w:p w14:paraId="4CB7FFE6" w14:textId="39825D94" w:rsidR="00D95B45" w:rsidDel="00B300E6" w:rsidRDefault="00D95B45" w:rsidP="00D95B45">
      <w:pPr>
        <w:pStyle w:val="PL"/>
        <w:rPr>
          <w:del w:id="3970" w:author="28.541_CR0844R1_(Rel-17)_TEI17" w:date="2023-01-09T14:24:00Z"/>
        </w:rPr>
      </w:pPr>
      <w:del w:id="3971" w:author="28.541_CR0844R1_(Rel-17)_TEI17" w:date="2023-01-09T14:24:00Z">
        <w:r w:rsidDel="00B300E6">
          <w:delText xml:space="preserve">                dLThptPerSliceSubnet:</w:delText>
        </w:r>
      </w:del>
    </w:p>
    <w:p w14:paraId="49E0FF2F" w14:textId="7247C359" w:rsidR="00D95B45" w:rsidDel="00B300E6" w:rsidRDefault="00D95B45" w:rsidP="00D95B45">
      <w:pPr>
        <w:pStyle w:val="PL"/>
        <w:rPr>
          <w:del w:id="3972" w:author="28.541_CR0844R1_(Rel-17)_TEI17" w:date="2023-01-09T14:24:00Z"/>
        </w:rPr>
      </w:pPr>
      <w:del w:id="3973" w:author="28.541_CR0844R1_(Rel-17)_TEI17" w:date="2023-01-09T14:24:00Z">
        <w:r w:rsidDel="00B300E6">
          <w:delText xml:space="preserve">                  $ref: '#/components/schemas/XLThpt'</w:delText>
        </w:r>
      </w:del>
    </w:p>
    <w:p w14:paraId="57AA85BD" w14:textId="0F698B13" w:rsidR="00D95B45" w:rsidDel="00B300E6" w:rsidRDefault="00D95B45" w:rsidP="00D95B45">
      <w:pPr>
        <w:pStyle w:val="PL"/>
        <w:rPr>
          <w:del w:id="3974" w:author="28.541_CR0844R1_(Rel-17)_TEI17" w:date="2023-01-09T14:24:00Z"/>
        </w:rPr>
      </w:pPr>
      <w:del w:id="3975" w:author="28.541_CR0844R1_(Rel-17)_TEI17" w:date="2023-01-09T14:24:00Z">
        <w:r w:rsidDel="00B300E6">
          <w:delText xml:space="preserve">                uLThptPerSliceSubnet:</w:delText>
        </w:r>
      </w:del>
    </w:p>
    <w:p w14:paraId="43D9916E" w14:textId="784002D5" w:rsidR="00D95B45" w:rsidDel="00B300E6" w:rsidRDefault="00D95B45" w:rsidP="00D95B45">
      <w:pPr>
        <w:pStyle w:val="PL"/>
        <w:rPr>
          <w:del w:id="3976" w:author="28.541_CR0844R1_(Rel-17)_TEI17" w:date="2023-01-09T14:24:00Z"/>
        </w:rPr>
      </w:pPr>
      <w:del w:id="3977" w:author="28.541_CR0844R1_(Rel-17)_TEI17" w:date="2023-01-09T14:24:00Z">
        <w:r w:rsidDel="00B300E6">
          <w:delText xml:space="preserve">                  $ref: '#/components/schemas/XLThpt'</w:delText>
        </w:r>
      </w:del>
    </w:p>
    <w:p w14:paraId="0CAD06C6" w14:textId="4590936E" w:rsidR="00D95B45" w:rsidDel="00B300E6" w:rsidRDefault="00D95B45" w:rsidP="00D95B45">
      <w:pPr>
        <w:pStyle w:val="PL"/>
        <w:rPr>
          <w:del w:id="3978" w:author="28.541_CR0844R1_(Rel-17)_TEI17" w:date="2023-01-09T14:24:00Z"/>
        </w:rPr>
      </w:pPr>
      <w:del w:id="3979" w:author="28.541_CR0844R1_(Rel-17)_TEI17" w:date="2023-01-09T14:24:00Z">
        <w:r w:rsidDel="00B300E6">
          <w:delText xml:space="preserve">                coverageAreaTAList:</w:delText>
        </w:r>
      </w:del>
    </w:p>
    <w:p w14:paraId="64E99D4A" w14:textId="55C12A0F" w:rsidR="00D95B45" w:rsidDel="00B300E6" w:rsidRDefault="00D95B45" w:rsidP="00D95B45">
      <w:pPr>
        <w:pStyle w:val="PL"/>
        <w:rPr>
          <w:del w:id="3980" w:author="28.541_CR0844R1_(Rel-17)_TEI17" w:date="2023-01-09T14:24:00Z"/>
        </w:rPr>
      </w:pPr>
      <w:del w:id="3981" w:author="28.541_CR0844R1_(Rel-17)_TEI17" w:date="2023-01-09T14:24:00Z">
        <w:r w:rsidDel="00B300E6">
          <w:delText xml:space="preserve">                  $ref: 'TS28541_NrNrm.yaml#/components/schemas/NrTacList'</w:delText>
        </w:r>
      </w:del>
    </w:p>
    <w:p w14:paraId="71440509" w14:textId="7703D460" w:rsidR="00D95B45" w:rsidDel="00B300E6" w:rsidRDefault="00D95B45" w:rsidP="00D95B45">
      <w:pPr>
        <w:pStyle w:val="PL"/>
        <w:rPr>
          <w:del w:id="3982" w:author="28.541_CR0844R1_(Rel-17)_TEI17" w:date="2023-01-09T14:24:00Z"/>
        </w:rPr>
      </w:pPr>
      <w:del w:id="3983" w:author="28.541_CR0844R1_(Rel-17)_TEI17" w:date="2023-01-09T14:24:00Z">
        <w:r w:rsidDel="00B300E6">
          <w:delText xml:space="preserve">    FeasibilityCheckAndReservationJob-Single:</w:delText>
        </w:r>
      </w:del>
    </w:p>
    <w:p w14:paraId="59820C59" w14:textId="74ECCB03" w:rsidR="00D95B45" w:rsidDel="00B300E6" w:rsidRDefault="00D95B45" w:rsidP="00D95B45">
      <w:pPr>
        <w:pStyle w:val="PL"/>
        <w:rPr>
          <w:del w:id="3984" w:author="28.541_CR0844R1_(Rel-17)_TEI17" w:date="2023-01-09T14:24:00Z"/>
        </w:rPr>
      </w:pPr>
      <w:del w:id="3985" w:author="28.541_CR0844R1_(Rel-17)_TEI17" w:date="2023-01-09T14:24:00Z">
        <w:r w:rsidDel="00B300E6">
          <w:delText xml:space="preserve">      allOf:</w:delText>
        </w:r>
      </w:del>
    </w:p>
    <w:p w14:paraId="6D20A9B1" w14:textId="00B7F184" w:rsidR="00D95B45" w:rsidDel="00B300E6" w:rsidRDefault="00D95B45" w:rsidP="00D95B45">
      <w:pPr>
        <w:pStyle w:val="PL"/>
        <w:rPr>
          <w:del w:id="3986" w:author="28.541_CR0844R1_(Rel-17)_TEI17" w:date="2023-01-09T14:24:00Z"/>
        </w:rPr>
      </w:pPr>
      <w:del w:id="3987" w:author="28.541_CR0844R1_(Rel-17)_TEI17" w:date="2023-01-09T14:24:00Z">
        <w:r w:rsidDel="00B300E6">
          <w:delText xml:space="preserve">        - $ref: 'TS28623_GenericNrm.yaml#/components/schemas/Top'     </w:delText>
        </w:r>
      </w:del>
    </w:p>
    <w:p w14:paraId="191AD2B4" w14:textId="72886C86" w:rsidR="00D95B45" w:rsidDel="00B300E6" w:rsidRDefault="00D95B45" w:rsidP="00D95B45">
      <w:pPr>
        <w:pStyle w:val="PL"/>
        <w:rPr>
          <w:del w:id="3988" w:author="28.541_CR0844R1_(Rel-17)_TEI17" w:date="2023-01-09T14:24:00Z"/>
        </w:rPr>
      </w:pPr>
      <w:del w:id="3989" w:author="28.541_CR0844R1_(Rel-17)_TEI17" w:date="2023-01-09T14:24:00Z">
        <w:r w:rsidDel="00B300E6">
          <w:delText xml:space="preserve">        - type: object</w:delText>
        </w:r>
      </w:del>
    </w:p>
    <w:p w14:paraId="35121058" w14:textId="638D786A" w:rsidR="00D95B45" w:rsidDel="00B300E6" w:rsidRDefault="00D95B45" w:rsidP="00D95B45">
      <w:pPr>
        <w:pStyle w:val="PL"/>
        <w:rPr>
          <w:del w:id="3990" w:author="28.541_CR0844R1_(Rel-17)_TEI17" w:date="2023-01-09T14:24:00Z"/>
        </w:rPr>
      </w:pPr>
      <w:del w:id="3991" w:author="28.541_CR0844R1_(Rel-17)_TEI17" w:date="2023-01-09T14:24:00Z">
        <w:r w:rsidDel="00B300E6">
          <w:delText xml:space="preserve">          properties: </w:delText>
        </w:r>
      </w:del>
    </w:p>
    <w:p w14:paraId="1109C85A" w14:textId="60E914C8" w:rsidR="00D95B45" w:rsidDel="00B300E6" w:rsidRDefault="00D95B45" w:rsidP="00D95B45">
      <w:pPr>
        <w:pStyle w:val="PL"/>
        <w:rPr>
          <w:del w:id="3992" w:author="28.541_CR0844R1_(Rel-17)_TEI17" w:date="2023-01-09T14:24:00Z"/>
        </w:rPr>
      </w:pPr>
      <w:del w:id="3993" w:author="28.541_CR0844R1_(Rel-17)_TEI17" w:date="2023-01-09T14:24:00Z">
        <w:r w:rsidDel="00B300E6">
          <w:delText xml:space="preserve">            attributes:</w:delText>
        </w:r>
      </w:del>
    </w:p>
    <w:p w14:paraId="3F57EA01" w14:textId="6C4E2FEB" w:rsidR="00D95B45" w:rsidDel="00B300E6" w:rsidRDefault="00D95B45" w:rsidP="00D95B45">
      <w:pPr>
        <w:pStyle w:val="PL"/>
        <w:rPr>
          <w:del w:id="3994" w:author="28.541_CR0844R1_(Rel-17)_TEI17" w:date="2023-01-09T14:24:00Z"/>
        </w:rPr>
      </w:pPr>
      <w:del w:id="3995" w:author="28.541_CR0844R1_(Rel-17)_TEI17" w:date="2023-01-09T14:24:00Z">
        <w:r w:rsidDel="00B300E6">
          <w:delText xml:space="preserve">              type: object</w:delText>
        </w:r>
      </w:del>
    </w:p>
    <w:p w14:paraId="2AB902E1" w14:textId="73A80099" w:rsidR="00D95B45" w:rsidDel="00B300E6" w:rsidRDefault="00D95B45" w:rsidP="00D95B45">
      <w:pPr>
        <w:pStyle w:val="PL"/>
        <w:rPr>
          <w:del w:id="3996" w:author="28.541_CR0844R1_(Rel-17)_TEI17" w:date="2023-01-09T14:24:00Z"/>
        </w:rPr>
      </w:pPr>
      <w:del w:id="3997" w:author="28.541_CR0844R1_(Rel-17)_TEI17" w:date="2023-01-09T14:24:00Z">
        <w:r w:rsidDel="00B300E6">
          <w:delText xml:space="preserve">              properties:</w:delText>
        </w:r>
      </w:del>
    </w:p>
    <w:p w14:paraId="16B03567" w14:textId="1FD5D1CE" w:rsidR="00D95B45" w:rsidDel="00B300E6" w:rsidRDefault="00D95B45" w:rsidP="00D95B45">
      <w:pPr>
        <w:pStyle w:val="PL"/>
        <w:rPr>
          <w:del w:id="3998" w:author="28.541_CR0844R1_(Rel-17)_TEI17" w:date="2023-01-09T14:24:00Z"/>
        </w:rPr>
      </w:pPr>
      <w:del w:id="3999" w:author="28.541_CR0844R1_(Rel-17)_TEI17" w:date="2023-01-09T14:24:00Z">
        <w:r w:rsidDel="00B300E6">
          <w:delText xml:space="preserve">                profile:</w:delText>
        </w:r>
      </w:del>
    </w:p>
    <w:p w14:paraId="00FD64B9" w14:textId="3DE8EDA7" w:rsidR="00D95B45" w:rsidDel="00B300E6" w:rsidRDefault="00D95B45" w:rsidP="00D95B45">
      <w:pPr>
        <w:pStyle w:val="PL"/>
        <w:rPr>
          <w:del w:id="4000" w:author="28.541_CR0844R1_(Rel-17)_TEI17" w:date="2023-01-09T14:24:00Z"/>
        </w:rPr>
      </w:pPr>
      <w:del w:id="4001" w:author="28.541_CR0844R1_(Rel-17)_TEI17" w:date="2023-01-09T14:24:00Z">
        <w:r w:rsidDel="00B300E6">
          <w:delText xml:space="preserve">                  oneOf: </w:delText>
        </w:r>
      </w:del>
    </w:p>
    <w:p w14:paraId="140DB872" w14:textId="7D17A0BB" w:rsidR="00D95B45" w:rsidDel="00B300E6" w:rsidRDefault="00D95B45" w:rsidP="00D95B45">
      <w:pPr>
        <w:pStyle w:val="PL"/>
        <w:rPr>
          <w:del w:id="4002" w:author="28.541_CR0844R1_(Rel-17)_TEI17" w:date="2023-01-09T14:24:00Z"/>
        </w:rPr>
      </w:pPr>
      <w:del w:id="4003" w:author="28.541_CR0844R1_(Rel-17)_TEI17" w:date="2023-01-09T14:24:00Z">
        <w:r w:rsidDel="00B300E6">
          <w:delText xml:space="preserve">                    - $ref: '#/components/schemas/SliceProfile'</w:delText>
        </w:r>
      </w:del>
    </w:p>
    <w:p w14:paraId="6D699978" w14:textId="18A97D1E" w:rsidR="00D95B45" w:rsidDel="00B300E6" w:rsidRDefault="00D95B45" w:rsidP="00D95B45">
      <w:pPr>
        <w:pStyle w:val="PL"/>
        <w:rPr>
          <w:del w:id="4004" w:author="28.541_CR0844R1_(Rel-17)_TEI17" w:date="2023-01-09T14:24:00Z"/>
        </w:rPr>
      </w:pPr>
      <w:del w:id="4005" w:author="28.541_CR0844R1_(Rel-17)_TEI17" w:date="2023-01-09T14:24:00Z">
        <w:r w:rsidDel="00B300E6">
          <w:delText xml:space="preserve">                    - $ref: '#/components/schemas/ServiceProfile'</w:delText>
        </w:r>
      </w:del>
    </w:p>
    <w:p w14:paraId="073194CF" w14:textId="401C984C" w:rsidR="00D95B45" w:rsidDel="00B300E6" w:rsidRDefault="00D95B45" w:rsidP="00D95B45">
      <w:pPr>
        <w:pStyle w:val="PL"/>
        <w:rPr>
          <w:del w:id="4006" w:author="28.541_CR0844R1_(Rel-17)_TEI17" w:date="2023-01-09T14:24:00Z"/>
        </w:rPr>
      </w:pPr>
      <w:del w:id="4007" w:author="28.541_CR0844R1_(Rel-17)_TEI17" w:date="2023-01-09T14:24:00Z">
        <w:r w:rsidDel="00B300E6">
          <w:delText xml:space="preserve">                resourceReservation:</w:delText>
        </w:r>
      </w:del>
    </w:p>
    <w:p w14:paraId="14267CFA" w14:textId="6497861D" w:rsidR="00D95B45" w:rsidDel="00B300E6" w:rsidRDefault="00D95B45" w:rsidP="00D95B45">
      <w:pPr>
        <w:pStyle w:val="PL"/>
        <w:rPr>
          <w:del w:id="4008" w:author="28.541_CR0844R1_(Rel-17)_TEI17" w:date="2023-01-09T14:24:00Z"/>
        </w:rPr>
      </w:pPr>
      <w:del w:id="4009" w:author="28.541_CR0844R1_(Rel-17)_TEI17" w:date="2023-01-09T14:24:00Z">
        <w:r w:rsidDel="00B300E6">
          <w:delText xml:space="preserve">                  $ref: '#/components/schemas/ResourceReservation'</w:delText>
        </w:r>
      </w:del>
    </w:p>
    <w:p w14:paraId="23954A01" w14:textId="546409BD" w:rsidR="00D95B45" w:rsidDel="00B300E6" w:rsidRDefault="00D95B45" w:rsidP="00D95B45">
      <w:pPr>
        <w:pStyle w:val="PL"/>
        <w:rPr>
          <w:del w:id="4010" w:author="28.541_CR0844R1_(Rel-17)_TEI17" w:date="2023-01-09T14:24:00Z"/>
        </w:rPr>
      </w:pPr>
      <w:del w:id="4011" w:author="28.541_CR0844R1_(Rel-17)_TEI17" w:date="2023-01-09T14:24:00Z">
        <w:r w:rsidDel="00B300E6">
          <w:delText xml:space="preserve">                recommendationRequest:</w:delText>
        </w:r>
      </w:del>
    </w:p>
    <w:p w14:paraId="3144D145" w14:textId="2D489436" w:rsidR="00D95B45" w:rsidDel="00B300E6" w:rsidRDefault="00D95B45" w:rsidP="00D95B45">
      <w:pPr>
        <w:pStyle w:val="PL"/>
        <w:rPr>
          <w:del w:id="4012" w:author="28.541_CR0844R1_(Rel-17)_TEI17" w:date="2023-01-09T14:24:00Z"/>
        </w:rPr>
      </w:pPr>
      <w:del w:id="4013" w:author="28.541_CR0844R1_(Rel-17)_TEI17" w:date="2023-01-09T14:24:00Z">
        <w:r w:rsidDel="00B300E6">
          <w:delText xml:space="preserve">                  $ref: '#/components/schemas/RecommendationRequest'</w:delText>
        </w:r>
      </w:del>
    </w:p>
    <w:p w14:paraId="381D13CA" w14:textId="1BF1247D" w:rsidR="00D95B45" w:rsidDel="00B300E6" w:rsidRDefault="00D95B45" w:rsidP="00D95B45">
      <w:pPr>
        <w:pStyle w:val="PL"/>
        <w:rPr>
          <w:del w:id="4014" w:author="28.541_CR0844R1_(Rel-17)_TEI17" w:date="2023-01-09T14:24:00Z"/>
        </w:rPr>
      </w:pPr>
      <w:del w:id="4015" w:author="28.541_CR0844R1_(Rel-17)_TEI17" w:date="2023-01-09T14:24:00Z">
        <w:r w:rsidDel="00B300E6">
          <w:delText xml:space="preserve">                requestedReservationExpiration:</w:delText>
        </w:r>
      </w:del>
    </w:p>
    <w:p w14:paraId="4E8D1069" w14:textId="77FEA048" w:rsidR="00D95B45" w:rsidDel="00B300E6" w:rsidRDefault="00D95B45" w:rsidP="00D95B45">
      <w:pPr>
        <w:pStyle w:val="PL"/>
        <w:rPr>
          <w:del w:id="4016" w:author="28.541_CR0844R1_(Rel-17)_TEI17" w:date="2023-01-09T14:24:00Z"/>
        </w:rPr>
      </w:pPr>
      <w:del w:id="4017" w:author="28.541_CR0844R1_(Rel-17)_TEI17" w:date="2023-01-09T14:24:00Z">
        <w:r w:rsidDel="00B300E6">
          <w:delText xml:space="preserve">                  $ref: '#/components/schemas/RequestedReservationExpiration'</w:delText>
        </w:r>
      </w:del>
    </w:p>
    <w:p w14:paraId="14BB78CB" w14:textId="0F2B0D23" w:rsidR="00D95B45" w:rsidDel="00B300E6" w:rsidRDefault="00D95B45" w:rsidP="00D95B45">
      <w:pPr>
        <w:pStyle w:val="PL"/>
        <w:rPr>
          <w:del w:id="4018" w:author="28.541_CR0844R1_(Rel-17)_TEI17" w:date="2023-01-09T14:24:00Z"/>
        </w:rPr>
      </w:pPr>
      <w:del w:id="4019" w:author="28.541_CR0844R1_(Rel-17)_TEI17" w:date="2023-01-09T14:24:00Z">
        <w:r w:rsidDel="00B300E6">
          <w:delText xml:space="preserve">                processMonitor:</w:delText>
        </w:r>
      </w:del>
    </w:p>
    <w:p w14:paraId="7715C5C1" w14:textId="6660B3A8" w:rsidR="00D95B45" w:rsidDel="00B300E6" w:rsidRDefault="00D95B45" w:rsidP="00D95B45">
      <w:pPr>
        <w:pStyle w:val="PL"/>
        <w:rPr>
          <w:del w:id="4020" w:author="28.541_CR0844R1_(Rel-17)_TEI17" w:date="2023-01-09T14:24:00Z"/>
        </w:rPr>
      </w:pPr>
      <w:del w:id="4021" w:author="28.541_CR0844R1_(Rel-17)_TEI17" w:date="2023-01-09T14:24:00Z">
        <w:r w:rsidDel="00B300E6">
          <w:delText xml:space="preserve">                  $ref: 'TS28623_GenericNrm.yaml#/components/schemas/ProcessMonitor'</w:delText>
        </w:r>
      </w:del>
    </w:p>
    <w:p w14:paraId="19507E4B" w14:textId="7171649C" w:rsidR="00D95B45" w:rsidDel="00B300E6" w:rsidRDefault="00D95B45" w:rsidP="00D95B45">
      <w:pPr>
        <w:pStyle w:val="PL"/>
        <w:rPr>
          <w:del w:id="4022" w:author="28.541_CR0844R1_(Rel-17)_TEI17" w:date="2023-01-09T14:24:00Z"/>
        </w:rPr>
      </w:pPr>
      <w:del w:id="4023" w:author="28.541_CR0844R1_(Rel-17)_TEI17" w:date="2023-01-09T14:24:00Z">
        <w:r w:rsidDel="00B300E6">
          <w:delText xml:space="preserve">                feasibilityResult:</w:delText>
        </w:r>
      </w:del>
    </w:p>
    <w:p w14:paraId="4009BC6B" w14:textId="416713CC" w:rsidR="00D95B45" w:rsidDel="00B300E6" w:rsidRDefault="00D95B45" w:rsidP="00D95B45">
      <w:pPr>
        <w:pStyle w:val="PL"/>
        <w:rPr>
          <w:del w:id="4024" w:author="28.541_CR0844R1_(Rel-17)_TEI17" w:date="2023-01-09T14:24:00Z"/>
        </w:rPr>
      </w:pPr>
      <w:del w:id="4025" w:author="28.541_CR0844R1_(Rel-17)_TEI17" w:date="2023-01-09T14:24:00Z">
        <w:r w:rsidDel="00B300E6">
          <w:delText xml:space="preserve">                  $ref: '#/components/schemas/FeasibilityResult'</w:delText>
        </w:r>
      </w:del>
    </w:p>
    <w:p w14:paraId="508E1F0D" w14:textId="0A107A00" w:rsidR="00D95B45" w:rsidDel="00B300E6" w:rsidRDefault="00D95B45" w:rsidP="00D95B45">
      <w:pPr>
        <w:pStyle w:val="PL"/>
        <w:rPr>
          <w:del w:id="4026" w:author="28.541_CR0844R1_(Rel-17)_TEI17" w:date="2023-01-09T14:24:00Z"/>
        </w:rPr>
      </w:pPr>
      <w:del w:id="4027" w:author="28.541_CR0844R1_(Rel-17)_TEI17" w:date="2023-01-09T14:24:00Z">
        <w:r w:rsidDel="00B300E6">
          <w:delText xml:space="preserve">                inFeasibleReason:</w:delText>
        </w:r>
      </w:del>
    </w:p>
    <w:p w14:paraId="774A08D1" w14:textId="663C22EA" w:rsidR="00D95B45" w:rsidDel="00B300E6" w:rsidRDefault="00D95B45" w:rsidP="00D95B45">
      <w:pPr>
        <w:pStyle w:val="PL"/>
        <w:rPr>
          <w:del w:id="4028" w:author="28.541_CR0844R1_(Rel-17)_TEI17" w:date="2023-01-09T14:24:00Z"/>
        </w:rPr>
      </w:pPr>
      <w:del w:id="4029" w:author="28.541_CR0844R1_(Rel-17)_TEI17" w:date="2023-01-09T14:24:00Z">
        <w:r w:rsidDel="00B300E6">
          <w:delText xml:space="preserve">                  $ref: '#/components/schemas/InFeasibleReason'</w:delText>
        </w:r>
      </w:del>
    </w:p>
    <w:p w14:paraId="6E41249F" w14:textId="2595B179" w:rsidR="00D95B45" w:rsidDel="00B300E6" w:rsidRDefault="00D95B45" w:rsidP="00D95B45">
      <w:pPr>
        <w:pStyle w:val="PL"/>
        <w:rPr>
          <w:del w:id="4030" w:author="28.541_CR0844R1_(Rel-17)_TEI17" w:date="2023-01-09T14:24:00Z"/>
        </w:rPr>
      </w:pPr>
      <w:del w:id="4031" w:author="28.541_CR0844R1_(Rel-17)_TEI17" w:date="2023-01-09T14:24:00Z">
        <w:r w:rsidDel="00B300E6">
          <w:delText xml:space="preserve">                resourceReservationStatus:</w:delText>
        </w:r>
      </w:del>
    </w:p>
    <w:p w14:paraId="5426DAC7" w14:textId="0F46D4AA" w:rsidR="00D95B45" w:rsidDel="00B300E6" w:rsidRDefault="00D95B45" w:rsidP="00D95B45">
      <w:pPr>
        <w:pStyle w:val="PL"/>
        <w:rPr>
          <w:del w:id="4032" w:author="28.541_CR0844R1_(Rel-17)_TEI17" w:date="2023-01-09T14:24:00Z"/>
        </w:rPr>
      </w:pPr>
      <w:del w:id="4033" w:author="28.541_CR0844R1_(Rel-17)_TEI17" w:date="2023-01-09T14:24:00Z">
        <w:r w:rsidDel="00B300E6">
          <w:delText xml:space="preserve">                  $ref: '#/components/schemas/ResourceReservationStatus'</w:delText>
        </w:r>
      </w:del>
    </w:p>
    <w:p w14:paraId="71A3D73C" w14:textId="17807F72" w:rsidR="00D95B45" w:rsidDel="00B300E6" w:rsidRDefault="00D95B45" w:rsidP="00D95B45">
      <w:pPr>
        <w:pStyle w:val="PL"/>
        <w:rPr>
          <w:del w:id="4034" w:author="28.541_CR0844R1_(Rel-17)_TEI17" w:date="2023-01-09T14:24:00Z"/>
        </w:rPr>
      </w:pPr>
      <w:del w:id="4035" w:author="28.541_CR0844R1_(Rel-17)_TEI17" w:date="2023-01-09T14:24:00Z">
        <w:r w:rsidDel="00B300E6">
          <w:delText xml:space="preserve">                reservationFailureReason:</w:delText>
        </w:r>
      </w:del>
    </w:p>
    <w:p w14:paraId="35851BEC" w14:textId="75FADD1B" w:rsidR="00D95B45" w:rsidDel="00B300E6" w:rsidRDefault="00D95B45" w:rsidP="00D95B45">
      <w:pPr>
        <w:pStyle w:val="PL"/>
        <w:rPr>
          <w:del w:id="4036" w:author="28.541_CR0844R1_(Rel-17)_TEI17" w:date="2023-01-09T14:24:00Z"/>
        </w:rPr>
      </w:pPr>
      <w:del w:id="4037" w:author="28.541_CR0844R1_(Rel-17)_TEI17" w:date="2023-01-09T14:24:00Z">
        <w:r w:rsidDel="00B300E6">
          <w:delText xml:space="preserve">                  $ref: '#/components/schemas/ReservationFailureReason'</w:delText>
        </w:r>
      </w:del>
    </w:p>
    <w:p w14:paraId="4E8D01C7" w14:textId="34014B32" w:rsidR="00D95B45" w:rsidDel="00B300E6" w:rsidRDefault="00D95B45" w:rsidP="00D95B45">
      <w:pPr>
        <w:pStyle w:val="PL"/>
        <w:rPr>
          <w:del w:id="4038" w:author="28.541_CR0844R1_(Rel-17)_TEI17" w:date="2023-01-09T14:24:00Z"/>
        </w:rPr>
      </w:pPr>
    </w:p>
    <w:p w14:paraId="128A0F5B" w14:textId="34D8538E" w:rsidR="00D95B45" w:rsidDel="00B300E6" w:rsidRDefault="00D95B45" w:rsidP="00D95B45">
      <w:pPr>
        <w:pStyle w:val="PL"/>
        <w:rPr>
          <w:del w:id="4039" w:author="28.541_CR0844R1_(Rel-17)_TEI17" w:date="2023-01-09T14:24:00Z"/>
        </w:rPr>
      </w:pPr>
      <w:del w:id="4040" w:author="28.541_CR0844R1_(Rel-17)_TEI17" w:date="2023-01-09T14:24:00Z">
        <w:r w:rsidDel="00B300E6">
          <w:delText xml:space="preserve">                reservationExpiration:</w:delText>
        </w:r>
      </w:del>
    </w:p>
    <w:p w14:paraId="557BC44A" w14:textId="7BBBA009" w:rsidR="00D95B45" w:rsidDel="00B300E6" w:rsidRDefault="00D95B45" w:rsidP="00D95B45">
      <w:pPr>
        <w:pStyle w:val="PL"/>
        <w:rPr>
          <w:del w:id="4041" w:author="28.541_CR0844R1_(Rel-17)_TEI17" w:date="2023-01-09T14:24:00Z"/>
        </w:rPr>
      </w:pPr>
      <w:del w:id="4042" w:author="28.541_CR0844R1_(Rel-17)_TEI17" w:date="2023-01-09T14:24:00Z">
        <w:r w:rsidDel="00B300E6">
          <w:delText xml:space="preserve">                  $ref: '#/components/schemas/ReservationExpiration'</w:delText>
        </w:r>
      </w:del>
    </w:p>
    <w:p w14:paraId="0826277F" w14:textId="1AC296E1" w:rsidR="00D95B45" w:rsidDel="00B300E6" w:rsidRDefault="00D95B45" w:rsidP="00D95B45">
      <w:pPr>
        <w:pStyle w:val="PL"/>
        <w:rPr>
          <w:del w:id="4043" w:author="28.541_CR0844R1_(Rel-17)_TEI17" w:date="2023-01-09T14:24:00Z"/>
        </w:rPr>
      </w:pPr>
      <w:del w:id="4044" w:author="28.541_CR0844R1_(Rel-17)_TEI17" w:date="2023-01-09T14:24:00Z">
        <w:r w:rsidDel="00B300E6">
          <w:delText xml:space="preserve">                recommendedRequirements:</w:delText>
        </w:r>
      </w:del>
    </w:p>
    <w:p w14:paraId="3AC5FA18" w14:textId="74B2D0A4" w:rsidR="00D95B45" w:rsidDel="00B300E6" w:rsidRDefault="00D95B45" w:rsidP="00D95B45">
      <w:pPr>
        <w:pStyle w:val="PL"/>
        <w:rPr>
          <w:del w:id="4045" w:author="28.541_CR0844R1_(Rel-17)_TEI17" w:date="2023-01-09T14:24:00Z"/>
        </w:rPr>
      </w:pPr>
      <w:del w:id="4046" w:author="28.541_CR0844R1_(Rel-17)_TEI17" w:date="2023-01-09T14:24:00Z">
        <w:r w:rsidDel="00B300E6">
          <w:delText xml:space="preserve">                  $ref: '#/components/schemas/RecommendedRequirements'</w:delText>
        </w:r>
      </w:del>
    </w:p>
    <w:p w14:paraId="58184515" w14:textId="0AFB16AC" w:rsidR="00D95B45" w:rsidDel="00B300E6" w:rsidRDefault="00D95B45" w:rsidP="00D95B45">
      <w:pPr>
        <w:pStyle w:val="PL"/>
        <w:rPr>
          <w:del w:id="4047" w:author="28.541_CR0844R1_(Rel-17)_TEI17" w:date="2023-01-09T14:24:00Z"/>
        </w:rPr>
      </w:pPr>
    </w:p>
    <w:p w14:paraId="361F12B7" w14:textId="1683EA0B" w:rsidR="00D95B45" w:rsidDel="00B300E6" w:rsidRDefault="00D95B45" w:rsidP="00D95B45">
      <w:pPr>
        <w:pStyle w:val="PL"/>
        <w:rPr>
          <w:del w:id="4048" w:author="28.541_CR0844R1_(Rel-17)_TEI17" w:date="2023-01-09T14:24:00Z"/>
        </w:rPr>
      </w:pPr>
      <w:del w:id="4049" w:author="28.541_CR0844R1_(Rel-17)_TEI17" w:date="2023-01-09T14:24:00Z">
        <w:r w:rsidDel="00B300E6">
          <w:delText>#-------- Definition of JSON arrays for name-contained IOCs ----------------------</w:delText>
        </w:r>
      </w:del>
    </w:p>
    <w:p w14:paraId="611DD962" w14:textId="37CEC368" w:rsidR="00D95B45" w:rsidDel="00B300E6" w:rsidRDefault="00D95B45" w:rsidP="00D95B45">
      <w:pPr>
        <w:pStyle w:val="PL"/>
        <w:rPr>
          <w:del w:id="4050" w:author="28.541_CR0844R1_(Rel-17)_TEI17" w:date="2023-01-09T14:24:00Z"/>
        </w:rPr>
      </w:pPr>
      <w:del w:id="4051" w:author="28.541_CR0844R1_(Rel-17)_TEI17" w:date="2023-01-09T14:24:00Z">
        <w:r w:rsidDel="00B300E6">
          <w:delText xml:space="preserve">    SubNetwork-Multiple:</w:delText>
        </w:r>
      </w:del>
    </w:p>
    <w:p w14:paraId="51297BD0" w14:textId="5CDD9F44" w:rsidR="00D95B45" w:rsidDel="00B300E6" w:rsidRDefault="00D95B45" w:rsidP="00D95B45">
      <w:pPr>
        <w:pStyle w:val="PL"/>
        <w:rPr>
          <w:del w:id="4052" w:author="28.541_CR0844R1_(Rel-17)_TEI17" w:date="2023-01-09T14:24:00Z"/>
        </w:rPr>
      </w:pPr>
      <w:del w:id="4053" w:author="28.541_CR0844R1_(Rel-17)_TEI17" w:date="2023-01-09T14:24:00Z">
        <w:r w:rsidDel="00B300E6">
          <w:delText xml:space="preserve">      type: array</w:delText>
        </w:r>
      </w:del>
    </w:p>
    <w:p w14:paraId="3F7FB407" w14:textId="0C54C624" w:rsidR="00D95B45" w:rsidDel="00B300E6" w:rsidRDefault="00D95B45" w:rsidP="00D95B45">
      <w:pPr>
        <w:pStyle w:val="PL"/>
        <w:rPr>
          <w:del w:id="4054" w:author="28.541_CR0844R1_(Rel-17)_TEI17" w:date="2023-01-09T14:24:00Z"/>
        </w:rPr>
      </w:pPr>
      <w:del w:id="4055" w:author="28.541_CR0844R1_(Rel-17)_TEI17" w:date="2023-01-09T14:24:00Z">
        <w:r w:rsidDel="00B300E6">
          <w:delText xml:space="preserve">      items:</w:delText>
        </w:r>
      </w:del>
    </w:p>
    <w:p w14:paraId="212A45BD" w14:textId="1CCC00BD" w:rsidR="00D95B45" w:rsidDel="00B300E6" w:rsidRDefault="00D95B45" w:rsidP="00D95B45">
      <w:pPr>
        <w:pStyle w:val="PL"/>
        <w:rPr>
          <w:del w:id="4056" w:author="28.541_CR0844R1_(Rel-17)_TEI17" w:date="2023-01-09T14:24:00Z"/>
        </w:rPr>
      </w:pPr>
      <w:del w:id="4057" w:author="28.541_CR0844R1_(Rel-17)_TEI17" w:date="2023-01-09T14:24:00Z">
        <w:r w:rsidDel="00B300E6">
          <w:delText xml:space="preserve">        $ref: '#/components/schemas/SubNetwork-Single'</w:delText>
        </w:r>
      </w:del>
    </w:p>
    <w:p w14:paraId="6DC22B4A" w14:textId="59450BE7" w:rsidR="00D95B45" w:rsidDel="00B300E6" w:rsidRDefault="00D95B45" w:rsidP="00D95B45">
      <w:pPr>
        <w:pStyle w:val="PL"/>
        <w:rPr>
          <w:del w:id="4058" w:author="28.541_CR0844R1_(Rel-17)_TEI17" w:date="2023-01-09T14:24:00Z"/>
        </w:rPr>
      </w:pPr>
    </w:p>
    <w:p w14:paraId="4D03A899" w14:textId="50D90EEF" w:rsidR="00D95B45" w:rsidDel="00B300E6" w:rsidRDefault="00D95B45" w:rsidP="00D95B45">
      <w:pPr>
        <w:pStyle w:val="PL"/>
        <w:rPr>
          <w:del w:id="4059" w:author="28.541_CR0844R1_(Rel-17)_TEI17" w:date="2023-01-09T14:24:00Z"/>
        </w:rPr>
      </w:pPr>
      <w:del w:id="4060" w:author="28.541_CR0844R1_(Rel-17)_TEI17" w:date="2023-01-09T14:24:00Z">
        <w:r w:rsidDel="00B300E6">
          <w:delText xml:space="preserve">    NetworkSlice-Multiple:</w:delText>
        </w:r>
      </w:del>
    </w:p>
    <w:p w14:paraId="2067D305" w14:textId="63672DAF" w:rsidR="00D95B45" w:rsidDel="00B300E6" w:rsidRDefault="00D95B45" w:rsidP="00D95B45">
      <w:pPr>
        <w:pStyle w:val="PL"/>
        <w:rPr>
          <w:del w:id="4061" w:author="28.541_CR0844R1_(Rel-17)_TEI17" w:date="2023-01-09T14:24:00Z"/>
        </w:rPr>
      </w:pPr>
      <w:del w:id="4062" w:author="28.541_CR0844R1_(Rel-17)_TEI17" w:date="2023-01-09T14:24:00Z">
        <w:r w:rsidDel="00B300E6">
          <w:delText xml:space="preserve">      type: array</w:delText>
        </w:r>
      </w:del>
    </w:p>
    <w:p w14:paraId="4A172DB3" w14:textId="11F9DD8F" w:rsidR="00D95B45" w:rsidDel="00B300E6" w:rsidRDefault="00D95B45" w:rsidP="00D95B45">
      <w:pPr>
        <w:pStyle w:val="PL"/>
        <w:rPr>
          <w:del w:id="4063" w:author="28.541_CR0844R1_(Rel-17)_TEI17" w:date="2023-01-09T14:24:00Z"/>
        </w:rPr>
      </w:pPr>
      <w:del w:id="4064" w:author="28.541_CR0844R1_(Rel-17)_TEI17" w:date="2023-01-09T14:24:00Z">
        <w:r w:rsidDel="00B300E6">
          <w:delText xml:space="preserve">      items:</w:delText>
        </w:r>
      </w:del>
    </w:p>
    <w:p w14:paraId="7640FF6B" w14:textId="02BD46DF" w:rsidR="00D95B45" w:rsidDel="00B300E6" w:rsidRDefault="00D95B45" w:rsidP="00D95B45">
      <w:pPr>
        <w:pStyle w:val="PL"/>
        <w:rPr>
          <w:del w:id="4065" w:author="28.541_CR0844R1_(Rel-17)_TEI17" w:date="2023-01-09T14:24:00Z"/>
        </w:rPr>
      </w:pPr>
      <w:del w:id="4066" w:author="28.541_CR0844R1_(Rel-17)_TEI17" w:date="2023-01-09T14:24:00Z">
        <w:r w:rsidDel="00B300E6">
          <w:delText xml:space="preserve">        $ref: '#/components/schemas/NetworkSlice-Single'</w:delText>
        </w:r>
      </w:del>
    </w:p>
    <w:p w14:paraId="3693B271" w14:textId="32549C60" w:rsidR="00D95B45" w:rsidDel="00B300E6" w:rsidRDefault="00D95B45" w:rsidP="00D95B45">
      <w:pPr>
        <w:pStyle w:val="PL"/>
        <w:rPr>
          <w:del w:id="4067" w:author="28.541_CR0844R1_(Rel-17)_TEI17" w:date="2023-01-09T14:24:00Z"/>
        </w:rPr>
      </w:pPr>
    </w:p>
    <w:p w14:paraId="5B317B95" w14:textId="5A81EBD7" w:rsidR="00D95B45" w:rsidDel="00B300E6" w:rsidRDefault="00D95B45" w:rsidP="00D95B45">
      <w:pPr>
        <w:pStyle w:val="PL"/>
        <w:rPr>
          <w:del w:id="4068" w:author="28.541_CR0844R1_(Rel-17)_TEI17" w:date="2023-01-09T14:24:00Z"/>
        </w:rPr>
      </w:pPr>
      <w:del w:id="4069" w:author="28.541_CR0844R1_(Rel-17)_TEI17" w:date="2023-01-09T14:24:00Z">
        <w:r w:rsidDel="00B300E6">
          <w:delText xml:space="preserve">    NetworkSliceSubnet-Multiple:</w:delText>
        </w:r>
      </w:del>
    </w:p>
    <w:p w14:paraId="145ED780" w14:textId="7DA4A268" w:rsidR="00D95B45" w:rsidDel="00B300E6" w:rsidRDefault="00D95B45" w:rsidP="00D95B45">
      <w:pPr>
        <w:pStyle w:val="PL"/>
        <w:rPr>
          <w:del w:id="4070" w:author="28.541_CR0844R1_(Rel-17)_TEI17" w:date="2023-01-09T14:24:00Z"/>
        </w:rPr>
      </w:pPr>
      <w:del w:id="4071" w:author="28.541_CR0844R1_(Rel-17)_TEI17" w:date="2023-01-09T14:24:00Z">
        <w:r w:rsidDel="00B300E6">
          <w:delText xml:space="preserve">      type: array</w:delText>
        </w:r>
      </w:del>
    </w:p>
    <w:p w14:paraId="157E1136" w14:textId="413CB78E" w:rsidR="00D95B45" w:rsidDel="00B300E6" w:rsidRDefault="00D95B45" w:rsidP="00D95B45">
      <w:pPr>
        <w:pStyle w:val="PL"/>
        <w:rPr>
          <w:del w:id="4072" w:author="28.541_CR0844R1_(Rel-17)_TEI17" w:date="2023-01-09T14:24:00Z"/>
        </w:rPr>
      </w:pPr>
      <w:del w:id="4073" w:author="28.541_CR0844R1_(Rel-17)_TEI17" w:date="2023-01-09T14:24:00Z">
        <w:r w:rsidDel="00B300E6">
          <w:delText xml:space="preserve">      items:</w:delText>
        </w:r>
      </w:del>
    </w:p>
    <w:p w14:paraId="2066F194" w14:textId="1B4CBD7D" w:rsidR="00D95B45" w:rsidDel="00B300E6" w:rsidRDefault="00D95B45" w:rsidP="00D95B45">
      <w:pPr>
        <w:pStyle w:val="PL"/>
        <w:rPr>
          <w:del w:id="4074" w:author="28.541_CR0844R1_(Rel-17)_TEI17" w:date="2023-01-09T14:24:00Z"/>
        </w:rPr>
      </w:pPr>
      <w:del w:id="4075" w:author="28.541_CR0844R1_(Rel-17)_TEI17" w:date="2023-01-09T14:24:00Z">
        <w:r w:rsidDel="00B300E6">
          <w:delText xml:space="preserve">        $ref: '#/components/schemas/NetworkSliceSubnet-Single'</w:delText>
        </w:r>
      </w:del>
    </w:p>
    <w:p w14:paraId="284E6DA5" w14:textId="3C71B1B6" w:rsidR="00D95B45" w:rsidDel="00B300E6" w:rsidRDefault="00D95B45" w:rsidP="00D95B45">
      <w:pPr>
        <w:pStyle w:val="PL"/>
        <w:rPr>
          <w:del w:id="4076" w:author="28.541_CR0844R1_(Rel-17)_TEI17" w:date="2023-01-09T14:24:00Z"/>
        </w:rPr>
      </w:pPr>
      <w:del w:id="4077" w:author="28.541_CR0844R1_(Rel-17)_TEI17" w:date="2023-01-09T14:24:00Z">
        <w:r w:rsidDel="00B300E6">
          <w:delText xml:space="preserve">                      </w:delText>
        </w:r>
      </w:del>
    </w:p>
    <w:p w14:paraId="63D1133A" w14:textId="60A62C4E" w:rsidR="00D95B45" w:rsidDel="00B300E6" w:rsidRDefault="00D95B45" w:rsidP="00D95B45">
      <w:pPr>
        <w:pStyle w:val="PL"/>
        <w:rPr>
          <w:del w:id="4078" w:author="28.541_CR0844R1_(Rel-17)_TEI17" w:date="2023-01-09T14:24:00Z"/>
        </w:rPr>
      </w:pPr>
      <w:del w:id="4079" w:author="28.541_CR0844R1_(Rel-17)_TEI17" w:date="2023-01-09T14:24:00Z">
        <w:r w:rsidDel="00B300E6">
          <w:delText xml:space="preserve">    EP_Transport-Multiple:</w:delText>
        </w:r>
      </w:del>
    </w:p>
    <w:p w14:paraId="66DB926D" w14:textId="7E51284A" w:rsidR="00D95B45" w:rsidDel="00B300E6" w:rsidRDefault="00D95B45" w:rsidP="00D95B45">
      <w:pPr>
        <w:pStyle w:val="PL"/>
        <w:rPr>
          <w:del w:id="4080" w:author="28.541_CR0844R1_(Rel-17)_TEI17" w:date="2023-01-09T14:24:00Z"/>
        </w:rPr>
      </w:pPr>
      <w:del w:id="4081" w:author="28.541_CR0844R1_(Rel-17)_TEI17" w:date="2023-01-09T14:24:00Z">
        <w:r w:rsidDel="00B300E6">
          <w:delText xml:space="preserve">      type: array</w:delText>
        </w:r>
      </w:del>
    </w:p>
    <w:p w14:paraId="108D5131" w14:textId="7624A49E" w:rsidR="00D95B45" w:rsidDel="00B300E6" w:rsidRDefault="00D95B45" w:rsidP="00D95B45">
      <w:pPr>
        <w:pStyle w:val="PL"/>
        <w:rPr>
          <w:del w:id="4082" w:author="28.541_CR0844R1_(Rel-17)_TEI17" w:date="2023-01-09T14:24:00Z"/>
        </w:rPr>
      </w:pPr>
      <w:del w:id="4083" w:author="28.541_CR0844R1_(Rel-17)_TEI17" w:date="2023-01-09T14:24:00Z">
        <w:r w:rsidDel="00B300E6">
          <w:delText xml:space="preserve">      items:</w:delText>
        </w:r>
      </w:del>
    </w:p>
    <w:p w14:paraId="1870865E" w14:textId="64FE1CDD" w:rsidR="00D95B45" w:rsidDel="00B300E6" w:rsidRDefault="00D95B45" w:rsidP="00D95B45">
      <w:pPr>
        <w:pStyle w:val="PL"/>
        <w:rPr>
          <w:del w:id="4084" w:author="28.541_CR0844R1_(Rel-17)_TEI17" w:date="2023-01-09T14:24:00Z"/>
        </w:rPr>
      </w:pPr>
      <w:del w:id="4085" w:author="28.541_CR0844R1_(Rel-17)_TEI17" w:date="2023-01-09T14:24:00Z">
        <w:r w:rsidDel="00B300E6">
          <w:delText xml:space="preserve">        $ref: '#/components/schemas/EP_Transport-Single'</w:delText>
        </w:r>
      </w:del>
    </w:p>
    <w:p w14:paraId="2FDF7527" w14:textId="1C9B998F" w:rsidR="00D95B45" w:rsidDel="00B300E6" w:rsidRDefault="00D95B45" w:rsidP="00D95B45">
      <w:pPr>
        <w:pStyle w:val="PL"/>
        <w:rPr>
          <w:del w:id="4086" w:author="28.541_CR0844R1_(Rel-17)_TEI17" w:date="2023-01-09T14:24:00Z"/>
        </w:rPr>
      </w:pPr>
      <w:del w:id="4087" w:author="28.541_CR0844R1_(Rel-17)_TEI17" w:date="2023-01-09T14:24:00Z">
        <w:r w:rsidDel="00B300E6">
          <w:delText xml:space="preserve">    </w:delText>
        </w:r>
      </w:del>
    </w:p>
    <w:p w14:paraId="2A9E2B11" w14:textId="087FF79F" w:rsidR="00D95B45" w:rsidDel="00B300E6" w:rsidRDefault="00D95B45" w:rsidP="00D95B45">
      <w:pPr>
        <w:pStyle w:val="PL"/>
        <w:rPr>
          <w:del w:id="4088" w:author="28.541_CR0844R1_(Rel-17)_TEI17" w:date="2023-01-09T14:24:00Z"/>
        </w:rPr>
      </w:pPr>
      <w:del w:id="4089" w:author="28.541_CR0844R1_(Rel-17)_TEI17" w:date="2023-01-09T14:24:00Z">
        <w:r w:rsidDel="00B300E6">
          <w:delText xml:space="preserve">    NetworkSliceSubnetProviderCapabilities-Multiple:</w:delText>
        </w:r>
      </w:del>
    </w:p>
    <w:p w14:paraId="10E6F31C" w14:textId="529D8B4E" w:rsidR="00D95B45" w:rsidDel="00B300E6" w:rsidRDefault="00D95B45" w:rsidP="00D95B45">
      <w:pPr>
        <w:pStyle w:val="PL"/>
        <w:rPr>
          <w:del w:id="4090" w:author="28.541_CR0844R1_(Rel-17)_TEI17" w:date="2023-01-09T14:24:00Z"/>
        </w:rPr>
      </w:pPr>
      <w:del w:id="4091" w:author="28.541_CR0844R1_(Rel-17)_TEI17" w:date="2023-01-09T14:24:00Z">
        <w:r w:rsidDel="00B300E6">
          <w:delText xml:space="preserve">      type: array</w:delText>
        </w:r>
      </w:del>
    </w:p>
    <w:p w14:paraId="07093B0A" w14:textId="7B1B25E3" w:rsidR="00D95B45" w:rsidDel="00B300E6" w:rsidRDefault="00D95B45" w:rsidP="00D95B45">
      <w:pPr>
        <w:pStyle w:val="PL"/>
        <w:rPr>
          <w:del w:id="4092" w:author="28.541_CR0844R1_(Rel-17)_TEI17" w:date="2023-01-09T14:24:00Z"/>
        </w:rPr>
      </w:pPr>
      <w:del w:id="4093" w:author="28.541_CR0844R1_(Rel-17)_TEI17" w:date="2023-01-09T14:24:00Z">
        <w:r w:rsidDel="00B300E6">
          <w:delText xml:space="preserve">      items:</w:delText>
        </w:r>
      </w:del>
    </w:p>
    <w:p w14:paraId="082A9526" w14:textId="401E44BE" w:rsidR="00D95B45" w:rsidDel="00B300E6" w:rsidRDefault="00D95B45" w:rsidP="00D95B45">
      <w:pPr>
        <w:pStyle w:val="PL"/>
        <w:rPr>
          <w:del w:id="4094" w:author="28.541_CR0844R1_(Rel-17)_TEI17" w:date="2023-01-09T14:24:00Z"/>
        </w:rPr>
      </w:pPr>
      <w:del w:id="4095" w:author="28.541_CR0844R1_(Rel-17)_TEI17" w:date="2023-01-09T14:24:00Z">
        <w:r w:rsidDel="00B300E6">
          <w:delText xml:space="preserve">        $ref: '#/components/schemas/NetworkSliceSubnetProviderCapabilities-Single'</w:delText>
        </w:r>
      </w:del>
    </w:p>
    <w:p w14:paraId="64A89437" w14:textId="068DC6E2" w:rsidR="00D95B45" w:rsidDel="00B300E6" w:rsidRDefault="00D95B45" w:rsidP="00D95B45">
      <w:pPr>
        <w:pStyle w:val="PL"/>
        <w:rPr>
          <w:del w:id="4096" w:author="28.541_CR0844R1_(Rel-17)_TEI17" w:date="2023-01-09T14:24:00Z"/>
        </w:rPr>
      </w:pPr>
      <w:del w:id="4097" w:author="28.541_CR0844R1_(Rel-17)_TEI17" w:date="2023-01-09T14:24:00Z">
        <w:r w:rsidDel="00B300E6">
          <w:delText xml:space="preserve">    FeasibilityCheckAndReservationJob-Multiple:</w:delText>
        </w:r>
      </w:del>
    </w:p>
    <w:p w14:paraId="324AF1C6" w14:textId="715F67EC" w:rsidR="00D95B45" w:rsidDel="00B300E6" w:rsidRDefault="00D95B45" w:rsidP="00D95B45">
      <w:pPr>
        <w:pStyle w:val="PL"/>
        <w:rPr>
          <w:del w:id="4098" w:author="28.541_CR0844R1_(Rel-17)_TEI17" w:date="2023-01-09T14:24:00Z"/>
        </w:rPr>
      </w:pPr>
      <w:del w:id="4099" w:author="28.541_CR0844R1_(Rel-17)_TEI17" w:date="2023-01-09T14:24:00Z">
        <w:r w:rsidDel="00B300E6">
          <w:delText xml:space="preserve">      type: array</w:delText>
        </w:r>
      </w:del>
    </w:p>
    <w:p w14:paraId="002A1313" w14:textId="7BE638FC" w:rsidR="00D95B45" w:rsidDel="00B300E6" w:rsidRDefault="00D95B45" w:rsidP="00D95B45">
      <w:pPr>
        <w:pStyle w:val="PL"/>
        <w:rPr>
          <w:del w:id="4100" w:author="28.541_CR0844R1_(Rel-17)_TEI17" w:date="2023-01-09T14:24:00Z"/>
        </w:rPr>
      </w:pPr>
      <w:del w:id="4101" w:author="28.541_CR0844R1_(Rel-17)_TEI17" w:date="2023-01-09T14:24:00Z">
        <w:r w:rsidDel="00B300E6">
          <w:delText xml:space="preserve">      items:</w:delText>
        </w:r>
      </w:del>
    </w:p>
    <w:p w14:paraId="692A60B8" w14:textId="09C6879C" w:rsidR="00D95B45" w:rsidDel="00B300E6" w:rsidRDefault="00D95B45" w:rsidP="00D95B45">
      <w:pPr>
        <w:pStyle w:val="PL"/>
        <w:rPr>
          <w:del w:id="4102" w:author="28.541_CR0844R1_(Rel-17)_TEI17" w:date="2023-01-09T14:24:00Z"/>
        </w:rPr>
      </w:pPr>
      <w:del w:id="4103" w:author="28.541_CR0844R1_(Rel-17)_TEI17" w:date="2023-01-09T14:24:00Z">
        <w:r w:rsidDel="00B300E6">
          <w:delText xml:space="preserve">        $ref: '#/components/schemas/FeasibilityCheckAndReservationJob-Single'   </w:delText>
        </w:r>
      </w:del>
    </w:p>
    <w:p w14:paraId="19CD621E" w14:textId="47CAFC55" w:rsidR="00D95B45" w:rsidDel="00B300E6" w:rsidRDefault="00D95B45" w:rsidP="00D95B45">
      <w:pPr>
        <w:pStyle w:val="PL"/>
        <w:rPr>
          <w:del w:id="4104" w:author="28.541_CR0844R1_(Rel-17)_TEI17" w:date="2023-01-09T14:24:00Z"/>
        </w:rPr>
      </w:pPr>
      <w:del w:id="4105" w:author="28.541_CR0844R1_(Rel-17)_TEI17" w:date="2023-01-09T14:24:00Z">
        <w:r w:rsidDel="00B300E6">
          <w:delText xml:space="preserve">        </w:delText>
        </w:r>
      </w:del>
    </w:p>
    <w:p w14:paraId="7739D0A4" w14:textId="7EF59512" w:rsidR="00D95B45" w:rsidDel="00B300E6" w:rsidRDefault="00D95B45" w:rsidP="00D95B45">
      <w:pPr>
        <w:pStyle w:val="PL"/>
        <w:rPr>
          <w:del w:id="4106" w:author="28.541_CR0844R1_(Rel-17)_TEI17" w:date="2023-01-09T14:24:00Z"/>
        </w:rPr>
      </w:pPr>
      <w:del w:id="4107" w:author="28.541_CR0844R1_(Rel-17)_TEI17" w:date="2023-01-09T14:24:00Z">
        <w:r w:rsidDel="00B300E6">
          <w:delText>#------------ Definitions in TS 28.541 for TS 28.532 -----------------------------</w:delText>
        </w:r>
      </w:del>
    </w:p>
    <w:p w14:paraId="0006292E" w14:textId="2E64D95D" w:rsidR="00D95B45" w:rsidDel="00B300E6" w:rsidRDefault="00D95B45" w:rsidP="00D95B45">
      <w:pPr>
        <w:pStyle w:val="PL"/>
        <w:rPr>
          <w:del w:id="4108" w:author="28.541_CR0844R1_(Rel-17)_TEI17" w:date="2023-01-09T14:24:00Z"/>
        </w:rPr>
      </w:pPr>
    </w:p>
    <w:p w14:paraId="07667818" w14:textId="32BAD899" w:rsidR="00D95B45" w:rsidDel="00B300E6" w:rsidRDefault="00D95B45" w:rsidP="00D95B45">
      <w:pPr>
        <w:pStyle w:val="PL"/>
        <w:rPr>
          <w:del w:id="4109" w:author="28.541_CR0844R1_(Rel-17)_TEI17" w:date="2023-01-09T14:24:00Z"/>
        </w:rPr>
      </w:pPr>
      <w:del w:id="4110" w:author="28.541_CR0844R1_(Rel-17)_TEI17" w:date="2023-01-09T14:24:00Z">
        <w:r w:rsidDel="00B300E6">
          <w:delText xml:space="preserve">    resources-sliceNrm:</w:delText>
        </w:r>
      </w:del>
    </w:p>
    <w:p w14:paraId="0119F4E9" w14:textId="305417A3" w:rsidR="00D95B45" w:rsidDel="00B300E6" w:rsidRDefault="00D95B45" w:rsidP="00D95B45">
      <w:pPr>
        <w:pStyle w:val="PL"/>
        <w:rPr>
          <w:del w:id="4111" w:author="28.541_CR0844R1_(Rel-17)_TEI17" w:date="2023-01-09T14:24:00Z"/>
        </w:rPr>
      </w:pPr>
      <w:del w:id="4112" w:author="28.541_CR0844R1_(Rel-17)_TEI17" w:date="2023-01-09T14:24:00Z">
        <w:r w:rsidDel="00B300E6">
          <w:delText xml:space="preserve">      oneOf:</w:delText>
        </w:r>
      </w:del>
    </w:p>
    <w:p w14:paraId="5BD534A7" w14:textId="2FE5879B" w:rsidR="00D95B45" w:rsidDel="00B300E6" w:rsidRDefault="00D95B45" w:rsidP="00D95B45">
      <w:pPr>
        <w:pStyle w:val="PL"/>
        <w:rPr>
          <w:del w:id="4113" w:author="28.541_CR0844R1_(Rel-17)_TEI17" w:date="2023-01-09T14:24:00Z"/>
        </w:rPr>
      </w:pPr>
      <w:del w:id="4114" w:author="28.541_CR0844R1_(Rel-17)_TEI17" w:date="2023-01-09T14:24:00Z">
        <w:r w:rsidDel="00B300E6">
          <w:delText xml:space="preserve">       - $ref: '#/components/schemas/MnS'</w:delText>
        </w:r>
      </w:del>
    </w:p>
    <w:p w14:paraId="1D51C02F" w14:textId="174D716A" w:rsidR="00D95B45" w:rsidDel="00B300E6" w:rsidRDefault="00D95B45" w:rsidP="00D95B45">
      <w:pPr>
        <w:pStyle w:val="PL"/>
        <w:rPr>
          <w:del w:id="4115" w:author="28.541_CR0844R1_(Rel-17)_TEI17" w:date="2023-01-09T14:24:00Z"/>
        </w:rPr>
      </w:pPr>
      <w:del w:id="4116" w:author="28.541_CR0844R1_(Rel-17)_TEI17" w:date="2023-01-09T14:24:00Z">
        <w:r w:rsidDel="00B300E6">
          <w:delText xml:space="preserve">               </w:delText>
        </w:r>
      </w:del>
    </w:p>
    <w:p w14:paraId="64468BE3" w14:textId="7DAD8405" w:rsidR="00D95B45" w:rsidDel="00B300E6" w:rsidRDefault="00D95B45" w:rsidP="00D95B45">
      <w:pPr>
        <w:pStyle w:val="PL"/>
        <w:rPr>
          <w:del w:id="4117" w:author="28.541_CR0844R1_(Rel-17)_TEI17" w:date="2023-01-09T14:24:00Z"/>
        </w:rPr>
      </w:pPr>
      <w:del w:id="4118" w:author="28.541_CR0844R1_(Rel-17)_TEI17" w:date="2023-01-09T14:24:00Z">
        <w:r w:rsidDel="00B300E6">
          <w:delText xml:space="preserve">       - $ref: '#/components/schemas/SubNetwork-Single'</w:delText>
        </w:r>
      </w:del>
    </w:p>
    <w:p w14:paraId="017161E1" w14:textId="3DDDEE52" w:rsidR="00D95B45" w:rsidDel="00B300E6" w:rsidRDefault="00D95B45" w:rsidP="00D95B45">
      <w:pPr>
        <w:pStyle w:val="PL"/>
        <w:rPr>
          <w:del w:id="4119" w:author="28.541_CR0844R1_(Rel-17)_TEI17" w:date="2023-01-09T14:24:00Z"/>
        </w:rPr>
      </w:pPr>
      <w:del w:id="4120" w:author="28.541_CR0844R1_(Rel-17)_TEI17" w:date="2023-01-09T14:24:00Z">
        <w:r w:rsidDel="00B300E6">
          <w:delText xml:space="preserve">       - $ref: '#/components/schemas/NetworkSlice-Single'</w:delText>
        </w:r>
      </w:del>
    </w:p>
    <w:p w14:paraId="75C4A31E" w14:textId="2D519CF2" w:rsidR="00D95B45" w:rsidDel="00B300E6" w:rsidRDefault="00D95B45" w:rsidP="00D95B45">
      <w:pPr>
        <w:pStyle w:val="PL"/>
        <w:rPr>
          <w:del w:id="4121" w:author="28.541_CR0844R1_(Rel-17)_TEI17" w:date="2023-01-09T14:24:00Z"/>
        </w:rPr>
      </w:pPr>
      <w:del w:id="4122" w:author="28.541_CR0844R1_(Rel-17)_TEI17" w:date="2023-01-09T14:24:00Z">
        <w:r w:rsidDel="00B300E6">
          <w:delText xml:space="preserve">       - $ref: '#/components/schemas/NetworkSliceSubnet-Single'</w:delText>
        </w:r>
      </w:del>
    </w:p>
    <w:p w14:paraId="13B2A073" w14:textId="7CB1C3C3" w:rsidR="00D95B45" w:rsidDel="00B300E6" w:rsidRDefault="00D95B45" w:rsidP="00D95B45">
      <w:pPr>
        <w:pStyle w:val="PL"/>
        <w:rPr>
          <w:del w:id="4123" w:author="28.541_CR0844R1_(Rel-17)_TEI17" w:date="2023-01-09T14:24:00Z"/>
        </w:rPr>
      </w:pPr>
      <w:del w:id="4124" w:author="28.541_CR0844R1_(Rel-17)_TEI17" w:date="2023-01-09T14:24:00Z">
        <w:r w:rsidDel="00B300E6">
          <w:delText xml:space="preserve">       - $ref: '#/components/schemas/EP_Transport-Single'</w:delText>
        </w:r>
      </w:del>
    </w:p>
    <w:p w14:paraId="46C22608" w14:textId="5BD510D0" w:rsidR="00D95B45" w:rsidDel="00B300E6" w:rsidRDefault="00D95B45" w:rsidP="00D95B45">
      <w:pPr>
        <w:pStyle w:val="PL"/>
        <w:rPr>
          <w:del w:id="4125" w:author="28.541_CR0844R1_(Rel-17)_TEI17" w:date="2023-01-09T14:24:00Z"/>
        </w:rPr>
      </w:pPr>
      <w:del w:id="4126" w:author="28.541_CR0844R1_(Rel-17)_TEI17" w:date="2023-01-09T14:24:00Z">
        <w:r w:rsidDel="00B300E6">
          <w:delText xml:space="preserve">       - $ref: '#/components/schemas/NetworkSliceSubnetProviderCapabilities-Single'</w:delText>
        </w:r>
      </w:del>
    </w:p>
    <w:p w14:paraId="2139DAF9" w14:textId="50D3C51D" w:rsidR="00D95B45" w:rsidDel="00B300E6" w:rsidRDefault="00D95B45" w:rsidP="00D95B45">
      <w:pPr>
        <w:pStyle w:val="PL"/>
        <w:rPr>
          <w:del w:id="4127" w:author="28.541_CR0844R1_(Rel-17)_TEI17" w:date="2023-01-09T14:24:00Z"/>
        </w:rPr>
      </w:pPr>
      <w:del w:id="4128" w:author="28.541_CR0844R1_(Rel-17)_TEI17" w:date="2023-01-09T14:24:00Z">
        <w:r w:rsidDel="00B300E6">
          <w:delText xml:space="preserve">       - $ref: '#/components/schemas/FeasibilityCheckAndReservationJob-Single'       </w:delText>
        </w:r>
      </w:del>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4129" w:name="_Toc59183445"/>
      <w:bookmarkStart w:id="4130" w:name="_Toc59184911"/>
      <w:bookmarkStart w:id="4131" w:name="_Toc59195846"/>
      <w:bookmarkStart w:id="4132" w:name="_Toc59440275"/>
      <w:bookmarkStart w:id="4133" w:name="_Toc67990706"/>
      <w:r>
        <w:t>Annex K (normative):</w:t>
      </w:r>
      <w:r>
        <w:br/>
        <w:t>Void</w:t>
      </w:r>
      <w:bookmarkEnd w:id="4129"/>
      <w:bookmarkEnd w:id="4130"/>
      <w:bookmarkEnd w:id="4131"/>
      <w:bookmarkEnd w:id="4132"/>
      <w:bookmarkEnd w:id="4133"/>
    </w:p>
    <w:p w14:paraId="4AF8C82C" w14:textId="77777777" w:rsidR="005E5B5B" w:rsidRPr="005E5B5B" w:rsidRDefault="005E5B5B" w:rsidP="005E5B5B"/>
    <w:p w14:paraId="416BA5B5" w14:textId="3A1CC881" w:rsidR="005E5B5B" w:rsidRDefault="005E5B5B" w:rsidP="005E5B5B">
      <w:pPr>
        <w:pStyle w:val="Heading8"/>
      </w:pPr>
      <w:r>
        <w:br w:type="page"/>
      </w:r>
      <w:bookmarkStart w:id="4134" w:name="_Toc59183446"/>
      <w:bookmarkStart w:id="4135" w:name="_Toc59184912"/>
      <w:bookmarkStart w:id="4136" w:name="_Toc59195847"/>
      <w:bookmarkStart w:id="4137" w:name="_Toc59440276"/>
      <w:bookmarkStart w:id="4138" w:name="_Toc67990707"/>
      <w:r>
        <w:t>Annex L (normative):</w:t>
      </w:r>
      <w:r>
        <w:br/>
        <w:t>Relation of GSMA GST, ServiceProfile and SliceProfile</w:t>
      </w:r>
      <w:bookmarkEnd w:id="4134"/>
      <w:bookmarkEnd w:id="4135"/>
      <w:bookmarkEnd w:id="4136"/>
      <w:bookmarkEnd w:id="4137"/>
      <w:bookmarkEnd w:id="4138"/>
    </w:p>
    <w:p w14:paraId="59C0F3E2" w14:textId="7D44CD1C" w:rsidR="005E5B5B" w:rsidRDefault="005E5B5B" w:rsidP="005E5B5B">
      <w:pPr>
        <w:pStyle w:val="Heading1"/>
      </w:pPr>
      <w:bookmarkStart w:id="4139" w:name="_Toc59184913"/>
      <w:bookmarkStart w:id="4140" w:name="_Toc59195848"/>
      <w:bookmarkStart w:id="4141" w:name="_Toc59440277"/>
      <w:bookmarkStart w:id="4142" w:name="_Toc67990708"/>
      <w:bookmarkStart w:id="4143" w:name="_Toc59183447"/>
      <w:r>
        <w:t>L.1</w:t>
      </w:r>
      <w:r>
        <w:tab/>
        <w:t>General</w:t>
      </w:r>
      <w:bookmarkEnd w:id="4139"/>
      <w:bookmarkEnd w:id="4140"/>
      <w:bookmarkEnd w:id="4141"/>
      <w:bookmarkEnd w:id="4142"/>
      <w:bookmarkEnd w:id="4143"/>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4144" w:name="_Toc59183448"/>
      <w:bookmarkStart w:id="4145" w:name="_Toc59184914"/>
      <w:bookmarkStart w:id="4146" w:name="_Toc59195849"/>
      <w:bookmarkStart w:id="4147" w:name="_Toc59440278"/>
      <w:bookmarkStart w:id="4148" w:name="_Toc67990709"/>
      <w:r>
        <w:t>L.2</w:t>
      </w:r>
      <w:r>
        <w:tab/>
        <w:t>GSMA GST, ServiceProfile and sliceProfile</w:t>
      </w:r>
      <w:bookmarkEnd w:id="4144"/>
      <w:bookmarkEnd w:id="4145"/>
      <w:bookmarkEnd w:id="4146"/>
      <w:bookmarkEnd w:id="4147"/>
      <w:bookmarkEnd w:id="4148"/>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24A6F61D"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D5564D">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D5564D">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4149" w:name="_Toc40279616"/>
            <w:bookmarkStart w:id="4150" w:name="_Toc19716973"/>
            <w:bookmarkStart w:id="4151" w:name="_Toc41058673"/>
            <w:bookmarkStart w:id="4152" w:name="_Toc40812104"/>
            <w:r w:rsidRPr="005E5B5B">
              <w:rPr>
                <w:b/>
                <w:bCs/>
                <w:lang w:val="en-IN"/>
              </w:rPr>
              <w:t xml:space="preserve">Maximum number of </w:t>
            </w:r>
            <w:bookmarkEnd w:id="4149"/>
            <w:bookmarkEnd w:id="4150"/>
            <w:r w:rsidRPr="005E5B5B">
              <w:rPr>
                <w:b/>
                <w:bCs/>
                <w:lang w:val="en-IN"/>
              </w:rPr>
              <w:t>UEs</w:t>
            </w:r>
            <w:bookmarkEnd w:id="4151"/>
            <w:bookmarkEnd w:id="415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4153" w:name="_Toc40279615"/>
            <w:bookmarkStart w:id="4154" w:name="_Toc19716972"/>
            <w:bookmarkStart w:id="4155" w:name="_Toc41058672"/>
            <w:bookmarkStart w:id="4156" w:name="_Toc40812103"/>
            <w:r w:rsidRPr="005E5B5B">
              <w:rPr>
                <w:b/>
                <w:bCs/>
                <w:lang w:val="en-IN"/>
              </w:rPr>
              <w:t xml:space="preserve">Maximum number of </w:t>
            </w:r>
            <w:bookmarkEnd w:id="4153"/>
            <w:bookmarkEnd w:id="4154"/>
            <w:r w:rsidRPr="005E5B5B">
              <w:rPr>
                <w:b/>
                <w:bCs/>
                <w:lang w:val="en-IN"/>
              </w:rPr>
              <w:t>PDU sessions</w:t>
            </w:r>
            <w:bookmarkEnd w:id="4155"/>
            <w:bookmarkEnd w:id="4156"/>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4157" w:name="_Toc41058662"/>
            <w:bookmarkStart w:id="4158" w:name="_Toc40812093"/>
            <w:bookmarkStart w:id="4159" w:name="_Toc40279605"/>
            <w:bookmarkStart w:id="4160" w:name="_Toc19716962"/>
            <w:r w:rsidRPr="005E5B5B">
              <w:rPr>
                <w:b/>
                <w:bCs/>
                <w:lang w:val="en-IN"/>
              </w:rPr>
              <w:t>Downlink maximum throughput per UE</w:t>
            </w:r>
            <w:bookmarkEnd w:id="4157"/>
            <w:bookmarkEnd w:id="4158"/>
            <w:bookmarkEnd w:id="4159"/>
            <w:bookmarkEnd w:id="416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4161" w:name="_Toc41058688"/>
            <w:bookmarkStart w:id="4162" w:name="_Toc40812119"/>
            <w:bookmarkStart w:id="4163" w:name="_Toc40279631"/>
            <w:bookmarkStart w:id="4164" w:name="_Toc19716989"/>
            <w:r w:rsidRPr="005E5B5B">
              <w:rPr>
                <w:b/>
                <w:bCs/>
                <w:lang w:val="en-IN"/>
              </w:rPr>
              <w:t>Uplink maximum throughput per UE</w:t>
            </w:r>
            <w:bookmarkEnd w:id="4161"/>
            <w:bookmarkEnd w:id="4162"/>
            <w:bookmarkEnd w:id="4163"/>
            <w:bookmarkEnd w:id="416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4165" w:name="_MON_1717414227"/>
    <w:bookmarkEnd w:id="4165"/>
    <w:p w14:paraId="2FEF5286" w14:textId="343C7686"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209.1pt" o:ole="">
            <v:imagedata r:id="rId9" o:title=""/>
          </v:shape>
          <o:OLEObject Type="Embed" ProgID="Word.Document.12" ShapeID="_x0000_i1025" DrawAspect="Content" ObjectID="_1734865554"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4166" w:name="_Toc59183449"/>
      <w:bookmarkStart w:id="4167" w:name="_Toc59184915"/>
      <w:bookmarkStart w:id="4168" w:name="_Toc59195850"/>
      <w:bookmarkStart w:id="4169" w:name="_Toc59440279"/>
      <w:bookmarkStart w:id="4170" w:name="_Toc67990710"/>
      <w:r>
        <w:t>Annex M (normative):</w:t>
      </w:r>
      <w:r>
        <w:br/>
        <w:t>Managed NF Service state handling</w:t>
      </w:r>
      <w:bookmarkEnd w:id="4166"/>
      <w:bookmarkEnd w:id="4167"/>
      <w:bookmarkEnd w:id="4168"/>
      <w:bookmarkEnd w:id="4169"/>
      <w:bookmarkEnd w:id="4170"/>
    </w:p>
    <w:p w14:paraId="0DBBAA45" w14:textId="77777777" w:rsidR="005E5B5B" w:rsidRDefault="005E5B5B" w:rsidP="005E5B5B">
      <w:pPr>
        <w:pStyle w:val="Heading1"/>
      </w:pPr>
      <w:bookmarkStart w:id="4171" w:name="_Toc59183450"/>
      <w:bookmarkStart w:id="4172" w:name="_Toc59184916"/>
      <w:bookmarkStart w:id="4173" w:name="_Toc59195851"/>
      <w:bookmarkStart w:id="4174" w:name="_Toc59440280"/>
      <w:bookmarkStart w:id="4175" w:name="_Toc67990711"/>
      <w:r>
        <w:t>M.1</w:t>
      </w:r>
      <w:r>
        <w:tab/>
        <w:t>Combined state diagram for a Managed NF Service</w:t>
      </w:r>
      <w:bookmarkEnd w:id="4171"/>
      <w:bookmarkEnd w:id="4172"/>
      <w:bookmarkEnd w:id="4173"/>
      <w:bookmarkEnd w:id="4174"/>
      <w:bookmarkEnd w:id="4175"/>
    </w:p>
    <w:p w14:paraId="737FBFCD" w14:textId="77777777" w:rsidR="005E5B5B" w:rsidRDefault="005E5B5B" w:rsidP="005E5B5B">
      <w:pPr>
        <w:pStyle w:val="TH"/>
      </w:pPr>
      <w:r>
        <w:object w:dxaOrig="9435" w:dyaOrig="4965" w14:anchorId="6EA72A7F">
          <v:shape id="_x0000_i1026" type="#_x0000_t75" style="width:470.8pt;height:249.2pt" o:ole="">
            <v:imagedata r:id="rId11" o:title=""/>
          </v:shape>
          <o:OLEObject Type="Embed" ProgID="Word.Document.8" ShapeID="_x0000_i1026" DrawAspect="Content" ObjectID="_1734865555"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4176" w:name="_Toc67990712"/>
      <w:r>
        <w:rPr>
          <w:noProof/>
        </w:rPr>
        <w:t>N.2</w:t>
      </w:r>
      <w:r>
        <w:rPr>
          <w:noProof/>
        </w:rPr>
        <w:tab/>
        <w:t>Modules</w:t>
      </w:r>
      <w:bookmarkEnd w:id="4176"/>
    </w:p>
    <w:p w14:paraId="7C14ED98" w14:textId="77777777" w:rsidR="005E5B5B" w:rsidRDefault="005E5B5B" w:rsidP="005E5B5B">
      <w:pPr>
        <w:pStyle w:val="Heading2"/>
        <w:rPr>
          <w:noProof/>
        </w:rPr>
      </w:pPr>
      <w:bookmarkStart w:id="4177" w:name="_Toc67990713"/>
      <w:r>
        <w:rPr>
          <w:noProof/>
        </w:rPr>
        <w:t>N.2.1</w:t>
      </w:r>
      <w:r>
        <w:rPr>
          <w:noProof/>
        </w:rPr>
        <w:tab/>
        <w:t>module _3gpp-ns-nrm-networkslice.yang</w:t>
      </w:r>
      <w:bookmarkEnd w:id="4177"/>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5242BA4F" w14:textId="2BCEA140" w:rsidR="002F737C" w:rsidRDefault="002F737C" w:rsidP="00C34F65">
      <w:pPr>
        <w:pStyle w:val="PL"/>
      </w:pPr>
      <w:r w:rsidRPr="002F737C">
        <w:t xml:space="preserve">  revision 2022-07-26 { reference CR-</w:t>
      </w:r>
      <w:del w:id="4178" w:author="28.541_CR0785_(Rel-18)_TEI18" w:date="2023-01-09T16:57:00Z">
        <w:r w:rsidRPr="002F737C" w:rsidDel="00017564">
          <w:delText>0769</w:delText>
        </w:r>
      </w:del>
      <w:ins w:id="4179" w:author="28.541_CR0785_(Rel-18)_TEI18" w:date="2023-01-09T16:57:00Z">
        <w:r w:rsidR="00017564" w:rsidRPr="002F737C">
          <w:t>07</w:t>
        </w:r>
        <w:r w:rsidR="00017564">
          <w:t>70</w:t>
        </w:r>
      </w:ins>
      <w:r w:rsidRPr="002F737C">
        <w:t>; }</w:t>
      </w:r>
    </w:p>
    <w:p w14:paraId="3C2DF2D1" w14:textId="64920E7D"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494BDE2D" w14:textId="7790BCFF" w:rsidR="00C34F65" w:rsidRDefault="00C34F65" w:rsidP="00C34F65">
      <w:pPr>
        <w:pStyle w:val="PL"/>
      </w:pPr>
      <w:r>
        <w:t xml:space="preserve">  grouping NetworkSliceGrp {</w:t>
      </w:r>
    </w:p>
    <w:p w14:paraId="0A5C3312" w14:textId="17B99294" w:rsidR="00C34F65" w:rsidRDefault="006A6B86" w:rsidP="00C34F65">
      <w:pPr>
        <w:pStyle w:val="PL"/>
      </w:pPr>
      <w:r w:rsidRPr="006A6B86">
        <w:t xml:space="preserve">    description "Represents the NetworkSlice IOC";</w:t>
      </w: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45390624" w:rsidR="00C34F65" w:rsidRDefault="00C34F65" w:rsidP="00C34F65">
      <w:pPr>
        <w:pStyle w:val="PL"/>
      </w:pPr>
      <w:r>
        <w:t xml:space="preserve">        It describes whether or not the resource is installed </w:t>
      </w:r>
    </w:p>
    <w:p w14:paraId="5235F7EC" w14:textId="77777777" w:rsidR="00C34F65" w:rsidRDefault="00C34F65" w:rsidP="00C34F65">
      <w:pPr>
        <w:pStyle w:val="PL"/>
      </w:pPr>
      <w:r>
        <w:t xml:space="preserve">        and working.";</w:t>
      </w:r>
    </w:p>
    <w:p w14:paraId="537EC110" w14:textId="77777777" w:rsidR="00C34F65" w:rsidRDefault="00C34F65" w:rsidP="00C34F65">
      <w:pPr>
        <w:pStyle w:val="PL"/>
      </w:pPr>
      <w:r>
        <w:t xml:space="preserve">      type types3gpp:OperationalState;</w:t>
      </w:r>
    </w:p>
    <w:p w14:paraId="59467B1D" w14:textId="77777777" w:rsidR="006A6B86" w:rsidRDefault="006A6B86" w:rsidP="006A6B86">
      <w:pPr>
        <w:pStyle w:val="PL"/>
      </w:pPr>
      <w:r>
        <w:t xml:space="preserve">      config false;</w:t>
      </w:r>
    </w:p>
    <w:p w14:paraId="6A3C38F5" w14:textId="77777777" w:rsidR="006A6B86" w:rsidRDefault="006A6B86" w:rsidP="006A6B86">
      <w:pPr>
        <w:pStyle w:val="PL"/>
      </w:pPr>
      <w:r>
        <w:t xml:space="preserve">      mandatory true;</w:t>
      </w:r>
    </w:p>
    <w:p w14:paraId="40C1529D" w14:textId="19F1BF15" w:rsidR="00C34F65" w:rsidRDefault="00C34F65" w:rsidP="006A6B86">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33CAE8EF" w14:textId="77777777" w:rsidR="006A6B86" w:rsidRDefault="006A6B86" w:rsidP="00C34F65">
      <w:pPr>
        <w:pStyle w:val="PL"/>
      </w:pPr>
      <w:r w:rsidRPr="006A6B86">
        <w:t xml:space="preserve">      default LOCKED;</w:t>
      </w:r>
    </w:p>
    <w:p w14:paraId="1DAFCC69" w14:textId="33B4A280"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1B10362D" w14:textId="77777777" w:rsidR="006A6B86" w:rsidRDefault="006A6B86" w:rsidP="006A6B86">
      <w:pPr>
        <w:pStyle w:val="PL"/>
      </w:pPr>
      <w:r>
        <w:t xml:space="preserve">      type types3gpp:DistinguishedName; </w:t>
      </w:r>
    </w:p>
    <w:p w14:paraId="57FB11B2" w14:textId="77777777" w:rsidR="006A6B86" w:rsidRDefault="006A6B86" w:rsidP="006A6B86">
      <w:pPr>
        <w:pStyle w:val="PL"/>
      </w:pPr>
      <w:r>
        <w:t xml:space="preserve">      config false;</w:t>
      </w:r>
    </w:p>
    <w:p w14:paraId="55E2C017" w14:textId="77777777" w:rsidR="006A6B86" w:rsidRDefault="006A6B86" w:rsidP="006A6B86">
      <w:pPr>
        <w:pStyle w:val="PL"/>
      </w:pPr>
      <w:r>
        <w:t xml:space="preserve">      mandatory true;</w:t>
      </w:r>
    </w:p>
    <w:p w14:paraId="76F017CE" w14:textId="77777777" w:rsidR="006A6B86" w:rsidRDefault="006A6B86" w:rsidP="006A6B86">
      <w:pPr>
        <w:pStyle w:val="PL"/>
      </w:pPr>
      <w:r>
        <w:t xml:space="preserve">      description "DN of NetworkSliceSubnet relating to the </w:t>
      </w:r>
    </w:p>
    <w:p w14:paraId="56F6D853" w14:textId="25C39993" w:rsidR="006A6B86" w:rsidRDefault="006A6B86" w:rsidP="00C34F65">
      <w:pPr>
        <w:pStyle w:val="PL"/>
      </w:pPr>
      <w:r>
        <w:t xml:space="preserve">        NetworkSlice instance";</w:t>
      </w:r>
    </w:p>
    <w:p w14:paraId="2D97F04F" w14:textId="64882B6D"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312999BC" w14:textId="77777777" w:rsidR="006A6B86" w:rsidRDefault="006A6B86" w:rsidP="006A6B86">
      <w:pPr>
        <w:pStyle w:val="PL"/>
      </w:pPr>
      <w:r>
        <w:t xml:space="preserve">  augment /subnet3gpp:SubNetwork {  </w:t>
      </w:r>
    </w:p>
    <w:p w14:paraId="42941CFA" w14:textId="23FB8482" w:rsidR="00C34F65" w:rsidRDefault="006A6B86" w:rsidP="006A6B86">
      <w:pPr>
        <w:pStyle w:val="PL"/>
      </w:pPr>
      <w:r>
        <w:t xml:space="preserve">  </w:t>
      </w:r>
      <w:r w:rsidR="00C34F65">
        <w:t xml:space="preserve">  list NetworkSlice {</w:t>
      </w:r>
    </w:p>
    <w:p w14:paraId="47286B0D" w14:textId="169DFCB7" w:rsidR="00C34F65" w:rsidRDefault="00C34F65" w:rsidP="00C34F65">
      <w:pPr>
        <w:pStyle w:val="PL"/>
      </w:pPr>
      <w:r>
        <w:t xml:space="preserve">  </w:t>
      </w:r>
      <w:r w:rsidR="006A6B86" w:rsidRPr="006A6B86">
        <w:t xml:space="preserve">  </w:t>
      </w:r>
      <w:r>
        <w:t xml:space="preserve">  description "Represents the properties of a network slice instance in </w:t>
      </w:r>
    </w:p>
    <w:p w14:paraId="749FAF74" w14:textId="7CC9596A" w:rsidR="00C34F65" w:rsidRDefault="00C34F65" w:rsidP="00C34F65">
      <w:pPr>
        <w:pStyle w:val="PL"/>
      </w:pPr>
      <w:r>
        <w:t xml:space="preserve">    </w:t>
      </w:r>
      <w:r w:rsidR="006A6B86" w:rsidRPr="006A6B86">
        <w:t xml:space="preserve">  </w:t>
      </w:r>
      <w:r>
        <w:t xml:space="preserve">  a 5G network.";</w:t>
      </w:r>
    </w:p>
    <w:p w14:paraId="2D1AFE43" w14:textId="614D8BD7" w:rsidR="00C34F65" w:rsidRDefault="006A6B86" w:rsidP="00C34F65">
      <w:pPr>
        <w:pStyle w:val="PL"/>
      </w:pPr>
      <w:r w:rsidRPr="006A6B86">
        <w:t xml:space="preserve">  </w:t>
      </w:r>
      <w:r w:rsidR="00C34F65">
        <w:t xml:space="preserve">    key id;</w:t>
      </w:r>
    </w:p>
    <w:p w14:paraId="7F991366" w14:textId="77777777" w:rsidR="00C34F65" w:rsidRDefault="00C34F65" w:rsidP="00C34F65">
      <w:pPr>
        <w:pStyle w:val="PL"/>
      </w:pPr>
      <w:r>
        <w:t xml:space="preserve">    </w:t>
      </w:r>
    </w:p>
    <w:p w14:paraId="2E8A1FB3" w14:textId="3882CB77" w:rsidR="00C34F65" w:rsidRDefault="00C34F65" w:rsidP="00C34F65">
      <w:pPr>
        <w:pStyle w:val="PL"/>
      </w:pPr>
      <w:r>
        <w:t xml:space="preserve">  </w:t>
      </w:r>
      <w:r w:rsidR="006A6B86" w:rsidRPr="006A6B86">
        <w:t xml:space="preserve">  </w:t>
      </w:r>
      <w:r>
        <w:t xml:space="preserve">  container attributes {</w:t>
      </w:r>
    </w:p>
    <w:p w14:paraId="03EEE262" w14:textId="3EF6C5E5" w:rsidR="00C34F65" w:rsidRDefault="00C34F65" w:rsidP="00C34F65">
      <w:pPr>
        <w:pStyle w:val="PL"/>
      </w:pPr>
      <w:r>
        <w:t xml:space="preserve">    </w:t>
      </w:r>
      <w:r w:rsidR="006A6B86" w:rsidRPr="006A6B86">
        <w:t xml:space="preserve">  </w:t>
      </w:r>
      <w:r>
        <w:t xml:space="preserve">  uses NetworkSliceGrp;</w:t>
      </w:r>
    </w:p>
    <w:p w14:paraId="7E6F8098" w14:textId="45671B27" w:rsidR="00C34F65" w:rsidRDefault="006A6B86" w:rsidP="00C34F65">
      <w:pPr>
        <w:pStyle w:val="PL"/>
      </w:pPr>
      <w:r w:rsidRPr="006A6B86">
        <w:t xml:space="preserve">  </w:t>
      </w:r>
      <w:r w:rsidR="00C34F65">
        <w:t xml:space="preserve">    }</w:t>
      </w:r>
    </w:p>
    <w:p w14:paraId="16A553DD" w14:textId="77777777" w:rsidR="00C34F65" w:rsidRDefault="00C34F65" w:rsidP="00C34F65">
      <w:pPr>
        <w:pStyle w:val="PL"/>
      </w:pPr>
      <w:r>
        <w:t xml:space="preserve">    </w:t>
      </w:r>
    </w:p>
    <w:p w14:paraId="7EEE2B2C" w14:textId="77777777" w:rsidR="006A6B86" w:rsidRDefault="00C34F65" w:rsidP="006A6B86">
      <w:pPr>
        <w:pStyle w:val="PL"/>
      </w:pPr>
      <w:r>
        <w:t xml:space="preserve">  </w:t>
      </w:r>
      <w:r w:rsidR="006A6B86" w:rsidRPr="006A6B86">
        <w:t xml:space="preserve">  </w:t>
      </w:r>
      <w:r>
        <w:t xml:space="preserve">  uses top3gpp:Top_Grp;</w:t>
      </w:r>
    </w:p>
    <w:p w14:paraId="5F8EF683" w14:textId="11FB4427" w:rsidR="00C34F65" w:rsidRDefault="006A6B86" w:rsidP="006A6B86">
      <w:pPr>
        <w:pStyle w:val="PL"/>
      </w:pPr>
      <w:r>
        <w:t xml:space="preserve">    }</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4180" w:name="_Toc67990714"/>
      <w:r>
        <w:t>N.2.2</w:t>
      </w:r>
      <w:r>
        <w:tab/>
        <w:t>module _3gpp-ns-nrm-networkslicesubnet.yang</w:t>
      </w:r>
      <w:bookmarkEnd w:id="4180"/>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4709016C" w14:textId="77777777" w:rsidR="00C34F65" w:rsidRDefault="00C34F65" w:rsidP="00C34F65">
      <w:pPr>
        <w:pStyle w:val="PL"/>
      </w:pPr>
      <w:r>
        <w:t xml:space="preserve">  import _3gpp-common-top { prefix top3gpp;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3AAC2CC7" w14:textId="1FE392D5" w:rsidR="006A6B86" w:rsidRDefault="006A6B86" w:rsidP="00C34F65">
      <w:pPr>
        <w:pStyle w:val="PL"/>
      </w:pPr>
      <w:r w:rsidRPr="006A6B86">
        <w:t xml:space="preserve">  revision 2022-07-26 { reference CR-07</w:t>
      </w:r>
      <w:ins w:id="4181" w:author="28.541_CR0785_(Rel-18)_TEI18" w:date="2023-01-09T16:58:00Z">
        <w:r w:rsidR="00017564">
          <w:t>70</w:t>
        </w:r>
      </w:ins>
      <w:del w:id="4182" w:author="28.541_CR0785_(Rel-18)_TEI18" w:date="2023-01-09T16:58:00Z">
        <w:r w:rsidRPr="006A6B86" w:rsidDel="00017564">
          <w:delText>69</w:delText>
        </w:r>
      </w:del>
      <w:r w:rsidRPr="006A6B86">
        <w:t>; }</w:t>
      </w:r>
    </w:p>
    <w:p w14:paraId="6BDA35AD" w14:textId="6F6617CE"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75A9EAE0" w14:textId="40D3FF02" w:rsidR="00C34F65" w:rsidRDefault="006A6B86" w:rsidP="00C34F65">
      <w:pPr>
        <w:pStyle w:val="PL"/>
      </w:pPr>
      <w:r w:rsidRPr="006A6B86">
        <w:t xml:space="preserve">    description "Represents the NetworkSliceSubnet IOC.";</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0FADDB76" w14:textId="77777777" w:rsidR="006A6B86" w:rsidRDefault="006A6B86" w:rsidP="006A6B86">
      <w:pPr>
        <w:pStyle w:val="PL"/>
      </w:pPr>
      <w:r>
        <w:t xml:space="preserve">      description "The operational state of the resouce. </w:t>
      </w:r>
    </w:p>
    <w:p w14:paraId="4F1FCD11" w14:textId="6BF6BC63" w:rsidR="006A6B86" w:rsidRDefault="006A6B86" w:rsidP="00C34F65">
      <w:pPr>
        <w:pStyle w:val="PL"/>
      </w:pPr>
      <w:r>
        <w:t xml:space="preserve">        It describes whether or not the resource is installed </w:t>
      </w:r>
    </w:p>
    <w:p w14:paraId="48F88C15" w14:textId="635F03C0"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7DEC5BC8" w:rsidR="00C34F65" w:rsidRDefault="00AD0A9F" w:rsidP="00C34F65">
      <w:pPr>
        <w:pStyle w:val="PL"/>
      </w:pPr>
      <w:ins w:id="4183" w:author="CR0785" w:date="2022-12-09T17:33:00Z">
        <w:r w:rsidRPr="00D36DE6">
          <w:t xml:space="preserve">      default LOCKED;</w:t>
        </w:r>
      </w:ins>
      <w:del w:id="4184" w:author="28.541_CR0785_(Rel-18)_TEI18" w:date="2023-01-09T16:59:00Z">
        <w:r w:rsidR="00C34F65" w:rsidDel="00AD0A9F">
          <w:delText xml:space="preserve">      mandatory true;</w:delText>
        </w:r>
      </w:del>
    </w:p>
    <w:p w14:paraId="3497CE58" w14:textId="12412544" w:rsidR="00C34F65" w:rsidDel="00AD0A9F" w:rsidRDefault="00C34F65" w:rsidP="00C34F65">
      <w:pPr>
        <w:pStyle w:val="PL"/>
        <w:rPr>
          <w:del w:id="4185" w:author="28.541_CR0785_(Rel-18)_TEI18" w:date="2023-01-09T16:59:00Z"/>
        </w:rPr>
      </w:pPr>
      <w:r>
        <w:t xml:space="preserve">      type types3gpp:AdministrativeState;</w:t>
      </w:r>
    </w:p>
    <w:p w14:paraId="4148F4E4" w14:textId="26FA000B" w:rsidR="00C27A47" w:rsidRDefault="00C27A47" w:rsidP="00C34F65">
      <w:pPr>
        <w:pStyle w:val="PL"/>
      </w:pPr>
      <w:del w:id="4186" w:author="28.541_CR0785_(Rel-18)_TEI18" w:date="2023-01-09T16:59:00Z">
        <w:r w:rsidRPr="00C27A47" w:rsidDel="00AD0A9F">
          <w:delText xml:space="preserve">      default LOCKED;</w:delText>
        </w:r>
      </w:del>
    </w:p>
    <w:p w14:paraId="3ED3DFCF" w14:textId="04DD8521"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75E2E244" w14:textId="77777777" w:rsidR="00C27A47" w:rsidRDefault="00C27A47" w:rsidP="00C27A47">
      <w:pPr>
        <w:pStyle w:val="PL"/>
      </w:pPr>
      <w:r>
        <w:t xml:space="preserve">    leaf priorityLabel {</w:t>
      </w:r>
    </w:p>
    <w:p w14:paraId="1C0F3D7F" w14:textId="77777777" w:rsidR="00C27A47" w:rsidRDefault="00C27A47" w:rsidP="00C27A47">
      <w:pPr>
        <w:pStyle w:val="PL"/>
      </w:pPr>
      <w:r>
        <w:t xml:space="preserve">      type int32 ;</w:t>
      </w:r>
    </w:p>
    <w:p w14:paraId="0FB6EF1B" w14:textId="77777777" w:rsidR="00C27A47" w:rsidRDefault="00C27A47" w:rsidP="00C27A47">
      <w:pPr>
        <w:pStyle w:val="PL"/>
      </w:pPr>
      <w:r>
        <w:t xml:space="preserve">      mandatory true ;</w:t>
      </w:r>
    </w:p>
    <w:p w14:paraId="77FF9A99" w14:textId="77777777" w:rsidR="00C27A47" w:rsidRDefault="00C27A47" w:rsidP="00C27A47">
      <w:pPr>
        <w:pStyle w:val="PL"/>
      </w:pPr>
      <w:r>
        <w:t xml:space="preserve">      description "Specifies a label that consumer would assign a value on </w:t>
      </w:r>
    </w:p>
    <w:p w14:paraId="23DADDD7" w14:textId="77777777" w:rsidR="00C27A47" w:rsidRDefault="00C27A47" w:rsidP="00C27A47">
      <w:pPr>
        <w:pStyle w:val="PL"/>
      </w:pPr>
      <w:r>
        <w:t xml:space="preserve">        an instance of network slice subnet. The management system takes </w:t>
      </w:r>
    </w:p>
    <w:p w14:paraId="1E7D3722" w14:textId="77777777" w:rsidR="00C27A47" w:rsidRDefault="00C27A47" w:rsidP="00C27A47">
      <w:pPr>
        <w:pStyle w:val="PL"/>
      </w:pPr>
      <w:r>
        <w:t xml:space="preserve">        the value of this attribute into account. The effect of this </w:t>
      </w:r>
    </w:p>
    <w:p w14:paraId="44B8C567" w14:textId="77777777" w:rsidR="00C27A47" w:rsidRDefault="00C27A47" w:rsidP="00C27A47">
      <w:pPr>
        <w:pStyle w:val="PL"/>
      </w:pPr>
      <w:r>
        <w:t xml:space="preserve">        attribute value to the subject managed entity is not standardized";</w:t>
      </w:r>
    </w:p>
    <w:p w14:paraId="7F79E724" w14:textId="77777777" w:rsidR="00C27A47" w:rsidRDefault="00C27A47" w:rsidP="00C27A47">
      <w:pPr>
        <w:pStyle w:val="PL"/>
      </w:pPr>
      <w:r>
        <w:t xml:space="preserve">    }</w:t>
      </w:r>
    </w:p>
    <w:p w14:paraId="02A55169" w14:textId="77777777" w:rsidR="00C27A47" w:rsidRDefault="00C27A47" w:rsidP="00C27A47">
      <w:pPr>
        <w:pStyle w:val="PL"/>
      </w:pPr>
      <w:r>
        <w:t xml:space="preserve">    </w:t>
      </w:r>
    </w:p>
    <w:p w14:paraId="1B30CA0A" w14:textId="77777777" w:rsidR="00C27A47" w:rsidRDefault="00C27A47" w:rsidP="00C27A47">
      <w:pPr>
        <w:pStyle w:val="PL"/>
      </w:pPr>
      <w:r>
        <w:t xml:space="preserve">    leaf networkSliceSubnetType {</w:t>
      </w:r>
    </w:p>
    <w:p w14:paraId="39C3B182" w14:textId="77777777" w:rsidR="00C27A47" w:rsidRDefault="00C27A47" w:rsidP="00C27A47">
      <w:pPr>
        <w:pStyle w:val="PL"/>
      </w:pPr>
      <w:r>
        <w:t xml:space="preserve">      type enumeration {</w:t>
      </w:r>
    </w:p>
    <w:p w14:paraId="237DAAD6" w14:textId="77777777" w:rsidR="00C27A47" w:rsidRDefault="00C27A47" w:rsidP="00C27A47">
      <w:pPr>
        <w:pStyle w:val="PL"/>
      </w:pPr>
      <w:r>
        <w:t xml:space="preserve">        enum TOP_SLICESUBNET;</w:t>
      </w:r>
    </w:p>
    <w:p w14:paraId="270F88B8" w14:textId="77777777" w:rsidR="00C27A47" w:rsidRDefault="00C27A47" w:rsidP="00C27A47">
      <w:pPr>
        <w:pStyle w:val="PL"/>
      </w:pPr>
      <w:r>
        <w:t xml:space="preserve">        enum RAN_SLICESUBNET;</w:t>
      </w:r>
    </w:p>
    <w:p w14:paraId="19FCBE6F" w14:textId="77777777" w:rsidR="00C27A47" w:rsidRDefault="00C27A47" w:rsidP="00C27A47">
      <w:pPr>
        <w:pStyle w:val="PL"/>
      </w:pPr>
      <w:r>
        <w:t xml:space="preserve">        enum CN_SLICESUBNET;</w:t>
      </w:r>
    </w:p>
    <w:p w14:paraId="102255A9" w14:textId="77777777" w:rsidR="00C27A47" w:rsidRDefault="00C27A47" w:rsidP="00C27A47">
      <w:pPr>
        <w:pStyle w:val="PL"/>
      </w:pPr>
      <w:r>
        <w:t xml:space="preserve">      }</w:t>
      </w:r>
    </w:p>
    <w:p w14:paraId="103CE3C1" w14:textId="77777777" w:rsidR="00C27A47" w:rsidRDefault="00C27A47" w:rsidP="00C27A47">
      <w:pPr>
        <w:pStyle w:val="PL"/>
      </w:pPr>
      <w:r>
        <w:t xml:space="preserve">      mandatory true;</w:t>
      </w:r>
    </w:p>
    <w:p w14:paraId="0AFA0ECD" w14:textId="77777777" w:rsidR="00C27A47" w:rsidRDefault="00C27A47" w:rsidP="00C27A47">
      <w:pPr>
        <w:pStyle w:val="PL"/>
      </w:pPr>
      <w:r>
        <w:t xml:space="preserve">      description "Indicates the type of network slice subnet, including:</w:t>
      </w:r>
    </w:p>
    <w:p w14:paraId="36167DFA" w14:textId="77777777" w:rsidR="00C27A47" w:rsidRDefault="00C27A47" w:rsidP="00C27A47">
      <w:pPr>
        <w:pStyle w:val="PL"/>
      </w:pPr>
      <w:r>
        <w:t xml:space="preserve">        - Top network slice subnet</w:t>
      </w:r>
    </w:p>
    <w:p w14:paraId="17EBBFCE" w14:textId="77777777" w:rsidR="00C27A47" w:rsidRDefault="00C27A47" w:rsidP="00C27A47">
      <w:pPr>
        <w:pStyle w:val="PL"/>
      </w:pPr>
      <w:r>
        <w:t xml:space="preserve">        - RAN network slice subnet</w:t>
      </w:r>
    </w:p>
    <w:p w14:paraId="4A2A0F76" w14:textId="77777777" w:rsidR="00C27A47" w:rsidRDefault="00C27A47" w:rsidP="00C27A47">
      <w:pPr>
        <w:pStyle w:val="PL"/>
      </w:pPr>
      <w:r>
        <w:t xml:space="preserve">        - CN network slice subnet";</w:t>
      </w:r>
    </w:p>
    <w:p w14:paraId="4AA00299" w14:textId="77777777" w:rsidR="00C27A47" w:rsidRDefault="00C27A47" w:rsidP="00C27A47">
      <w:pPr>
        <w:pStyle w:val="PL"/>
      </w:pPr>
      <w:r>
        <w:t xml:space="preserve">    }</w:t>
      </w:r>
    </w:p>
    <w:p w14:paraId="77909486" w14:textId="77777777" w:rsidR="00C27A47" w:rsidRDefault="00C27A47" w:rsidP="00C27A47">
      <w:pPr>
        <w:pStyle w:val="PL"/>
      </w:pPr>
      <w:r>
        <w:t xml:space="preserve">    </w:t>
      </w:r>
    </w:p>
    <w:p w14:paraId="009EDCEF" w14:textId="77777777" w:rsidR="00C27A47" w:rsidRDefault="00C27A47" w:rsidP="00C27A47">
      <w:pPr>
        <w:pStyle w:val="PL"/>
      </w:pPr>
      <w:r>
        <w:t xml:space="preserve">    leaf-list managedFunctionRef {</w:t>
      </w:r>
    </w:p>
    <w:p w14:paraId="698E60DD" w14:textId="77777777" w:rsidR="00C27A47" w:rsidRDefault="00C27A47" w:rsidP="00C27A47">
      <w:pPr>
        <w:pStyle w:val="PL"/>
      </w:pPr>
      <w:r>
        <w:t xml:space="preserve">      type types3gpp:DistinguishedName; </w:t>
      </w:r>
    </w:p>
    <w:p w14:paraId="1626E64A" w14:textId="77777777" w:rsidR="00C27A47" w:rsidRDefault="00C27A47" w:rsidP="00C27A47">
      <w:pPr>
        <w:pStyle w:val="PL"/>
      </w:pPr>
      <w:r>
        <w:t xml:space="preserve">      config false;</w:t>
      </w:r>
    </w:p>
    <w:p w14:paraId="6D5D6851" w14:textId="77777777" w:rsidR="00C27A47" w:rsidRDefault="00C27A47" w:rsidP="00C27A47">
      <w:pPr>
        <w:pStyle w:val="PL"/>
      </w:pPr>
      <w:r>
        <w:t xml:space="preserve">      description "This holds a list of DN of ManagedFunction instances </w:t>
      </w:r>
    </w:p>
    <w:p w14:paraId="3377D78C" w14:textId="77777777" w:rsidR="00C27A47" w:rsidRDefault="00C27A47" w:rsidP="00C27A47">
      <w:pPr>
        <w:pStyle w:val="PL"/>
      </w:pPr>
      <w:r>
        <w:t xml:space="preserve">        supporting the NetworkSliceSubnet instance.";</w:t>
      </w:r>
    </w:p>
    <w:p w14:paraId="1794F3E6" w14:textId="77777777" w:rsidR="00C27A47" w:rsidRDefault="00C27A47" w:rsidP="00C27A47">
      <w:pPr>
        <w:pStyle w:val="PL"/>
      </w:pPr>
      <w:r>
        <w:t xml:space="preserve">    }</w:t>
      </w:r>
    </w:p>
    <w:p w14:paraId="485D7075" w14:textId="77777777" w:rsidR="00C27A47" w:rsidRDefault="00C27A47" w:rsidP="00C27A47">
      <w:pPr>
        <w:pStyle w:val="PL"/>
      </w:pPr>
    </w:p>
    <w:p w14:paraId="43B0114B" w14:textId="77777777" w:rsidR="00C27A47" w:rsidRDefault="00C27A47" w:rsidP="00C27A47">
      <w:pPr>
        <w:pStyle w:val="PL"/>
      </w:pPr>
      <w:r>
        <w:t xml:space="preserve">    leaf-list networkSliceSubnetRef {</w:t>
      </w:r>
    </w:p>
    <w:p w14:paraId="54944D73" w14:textId="77777777" w:rsidR="00C27A47" w:rsidRDefault="00C27A47" w:rsidP="00C27A47">
      <w:pPr>
        <w:pStyle w:val="PL"/>
      </w:pPr>
      <w:r>
        <w:t xml:space="preserve">      type types3gpp:DistinguishedName; </w:t>
      </w:r>
    </w:p>
    <w:p w14:paraId="586C217F" w14:textId="77777777" w:rsidR="00C27A47" w:rsidRDefault="00C27A47" w:rsidP="00C27A47">
      <w:pPr>
        <w:pStyle w:val="PL"/>
      </w:pPr>
      <w:r>
        <w:t xml:space="preserve">      config false;</w:t>
      </w:r>
    </w:p>
    <w:p w14:paraId="474DF47B" w14:textId="77777777" w:rsidR="00C27A47" w:rsidRDefault="00C27A47" w:rsidP="00C27A47">
      <w:pPr>
        <w:pStyle w:val="PL"/>
      </w:pPr>
      <w:r>
        <w:t xml:space="preserve">      description "List of DNs of constituent NetworkSliceSubnet supporting </w:t>
      </w:r>
    </w:p>
    <w:p w14:paraId="14A8E961" w14:textId="77777777" w:rsidR="00C27A47" w:rsidRDefault="00C27A47" w:rsidP="00C27A47">
      <w:pPr>
        <w:pStyle w:val="PL"/>
      </w:pPr>
      <w:r>
        <w:t xml:space="preserve">        NetworkSliceSubnet instance .";</w:t>
      </w:r>
    </w:p>
    <w:p w14:paraId="2F0DE7C9" w14:textId="77777777" w:rsidR="00C27A47" w:rsidRDefault="00C27A47" w:rsidP="00C27A47">
      <w:pPr>
        <w:pStyle w:val="PL"/>
      </w:pPr>
      <w:r>
        <w:t xml:space="preserve">    }</w:t>
      </w:r>
    </w:p>
    <w:p w14:paraId="4381D0AD" w14:textId="77777777" w:rsidR="00C27A47" w:rsidRDefault="00C27A47" w:rsidP="00C27A47">
      <w:pPr>
        <w:pStyle w:val="PL"/>
      </w:pPr>
      <w:r>
        <w:t xml:space="preserve">    </w:t>
      </w:r>
    </w:p>
    <w:p w14:paraId="662F61B3" w14:textId="77777777" w:rsidR="00C27A47" w:rsidRDefault="00C27A47" w:rsidP="00C27A47">
      <w:pPr>
        <w:pStyle w:val="PL"/>
      </w:pPr>
      <w:r>
        <w:t xml:space="preserve">    leaf-list epTransportRef {</w:t>
      </w:r>
    </w:p>
    <w:p w14:paraId="42C3FC99" w14:textId="77777777" w:rsidR="00C27A47" w:rsidRDefault="00C27A47" w:rsidP="00C27A47">
      <w:pPr>
        <w:pStyle w:val="PL"/>
      </w:pPr>
      <w:r>
        <w:t xml:space="preserve">      type types3gpp:DistinguishedName; </w:t>
      </w:r>
    </w:p>
    <w:p w14:paraId="73BE5AFC" w14:textId="77777777" w:rsidR="00C27A47" w:rsidRDefault="00C27A47" w:rsidP="00C27A47">
      <w:pPr>
        <w:pStyle w:val="PL"/>
      </w:pPr>
      <w:r>
        <w:t xml:space="preserve">      description "List of transport level EPs associated with the </w:t>
      </w:r>
    </w:p>
    <w:p w14:paraId="68B57AD8" w14:textId="77777777" w:rsidR="00C27A47" w:rsidRDefault="00C27A47" w:rsidP="00C27A47">
      <w:pPr>
        <w:pStyle w:val="PL"/>
      </w:pPr>
      <w:r>
        <w:t xml:space="preserve">        application level EP (i.e. EP_N3 or EP_NgU) or network slice subnet.";</w:t>
      </w:r>
    </w:p>
    <w:p w14:paraId="7C4713CC" w14:textId="4DCE6B32" w:rsidR="00C27A47" w:rsidRDefault="00C27A47" w:rsidP="00C34F65">
      <w:pPr>
        <w:pStyle w:val="PL"/>
      </w:pPr>
      <w:r>
        <w:t xml:space="preserve">    }</w:t>
      </w:r>
    </w:p>
    <w:p w14:paraId="36B7C2FD" w14:textId="2F5C2012" w:rsidR="00C34F65" w:rsidRDefault="00C34F65" w:rsidP="00C34F65">
      <w:pPr>
        <w:pStyle w:val="PL"/>
      </w:pPr>
      <w:r>
        <w:t xml:space="preserve">  }</w:t>
      </w:r>
    </w:p>
    <w:p w14:paraId="42C023D3" w14:textId="77777777" w:rsidR="00C34F65" w:rsidRDefault="00C34F65" w:rsidP="00C34F65">
      <w:pPr>
        <w:pStyle w:val="PL"/>
      </w:pPr>
      <w:r>
        <w:t xml:space="preserve">  </w:t>
      </w:r>
    </w:p>
    <w:p w14:paraId="6E68AC4F" w14:textId="77777777" w:rsidR="00C27A47" w:rsidRDefault="00C27A47" w:rsidP="00C27A47">
      <w:pPr>
        <w:pStyle w:val="PL"/>
      </w:pPr>
      <w:r>
        <w:t xml:space="preserve">  augment /subnet3gpp:SubNetwork {</w:t>
      </w:r>
    </w:p>
    <w:p w14:paraId="602B2D2B" w14:textId="40A74A0F" w:rsidR="00C34F65" w:rsidRDefault="00C27A47" w:rsidP="00C27A47">
      <w:pPr>
        <w:pStyle w:val="PL"/>
      </w:pPr>
      <w:r>
        <w:t xml:space="preserve">  </w:t>
      </w:r>
      <w:r w:rsidR="00C34F65">
        <w:t xml:space="preserve">  list NetworkSliceSubnet {</w:t>
      </w:r>
    </w:p>
    <w:p w14:paraId="7370AA74" w14:textId="36F5682A" w:rsidR="00C34F65" w:rsidRDefault="00C34F65" w:rsidP="00C34F65">
      <w:pPr>
        <w:pStyle w:val="PL"/>
      </w:pPr>
      <w:r>
        <w:t xml:space="preserve">  </w:t>
      </w:r>
      <w:r w:rsidR="00C27A47" w:rsidRPr="00C27A47">
        <w:t xml:space="preserve">  </w:t>
      </w:r>
      <w:r>
        <w:t xml:space="preserve">  description "Represents the properties of a network slice subnet </w:t>
      </w:r>
    </w:p>
    <w:p w14:paraId="5D197DA0" w14:textId="02F33702" w:rsidR="00C27A47" w:rsidRDefault="00C34F65" w:rsidP="00C27A47">
      <w:pPr>
        <w:pStyle w:val="PL"/>
      </w:pPr>
      <w:r>
        <w:t xml:space="preserve">    </w:t>
      </w:r>
      <w:r w:rsidR="00C27A47" w:rsidRPr="00C27A47">
        <w:t xml:space="preserve">  </w:t>
      </w:r>
      <w:r>
        <w:t xml:space="preserve">  instance in a 5G network</w:t>
      </w:r>
      <w:r w:rsidR="00C27A47">
        <w:t>.</w:t>
      </w:r>
    </w:p>
    <w:p w14:paraId="35F554DE" w14:textId="77777777" w:rsidR="00C27A47" w:rsidRDefault="00C27A47" w:rsidP="00C27A47">
      <w:pPr>
        <w:pStyle w:val="PL"/>
      </w:pPr>
      <w:r>
        <w:t xml:space="preserve">        </w:t>
      </w:r>
    </w:p>
    <w:p w14:paraId="1FC59826" w14:textId="77777777" w:rsidR="00C27A47" w:rsidRDefault="00C27A47" w:rsidP="00C27A47">
      <w:pPr>
        <w:pStyle w:val="PL"/>
      </w:pPr>
      <w:r>
        <w:t xml:space="preserve">        The NetworkSliceSubnet can be categorized by following types:</w:t>
      </w:r>
    </w:p>
    <w:p w14:paraId="7A6AB8ED" w14:textId="77777777" w:rsidR="00C27A47" w:rsidRDefault="00C27A47" w:rsidP="00C27A47">
      <w:pPr>
        <w:pStyle w:val="PL"/>
      </w:pPr>
      <w:r>
        <w:t xml:space="preserve">        - RANSliceSubne represent the RAN network slice subnet in a 5G network, </w:t>
      </w:r>
    </w:p>
    <w:p w14:paraId="6B45551B" w14:textId="77777777" w:rsidR="00C27A47" w:rsidRDefault="00C27A47" w:rsidP="00C27A47">
      <w:pPr>
        <w:pStyle w:val="PL"/>
      </w:pPr>
      <w:r>
        <w:t xml:space="preserve">        which is associated to one or multiple 'RANSliceSubnetProfile'.</w:t>
      </w:r>
    </w:p>
    <w:p w14:paraId="5DDED422" w14:textId="77777777" w:rsidR="00C27A47" w:rsidRDefault="00C27A47" w:rsidP="00C27A47">
      <w:pPr>
        <w:pStyle w:val="PL"/>
      </w:pPr>
      <w:r>
        <w:t xml:space="preserve">        - CNSliceSubnet represent the CN network slice subnet in a 5G network, </w:t>
      </w:r>
    </w:p>
    <w:p w14:paraId="487D08C6" w14:textId="77777777" w:rsidR="00C27A47" w:rsidRDefault="00C27A47" w:rsidP="00C27A47">
      <w:pPr>
        <w:pStyle w:val="PL"/>
      </w:pPr>
      <w:r>
        <w:t xml:space="preserve">        which is associated to one or multiple 'CNSliceSubnetProfile'.</w:t>
      </w:r>
    </w:p>
    <w:p w14:paraId="7FC66765" w14:textId="77777777" w:rsidR="00C27A47" w:rsidRDefault="00C27A47" w:rsidP="00C27A47">
      <w:pPr>
        <w:pStyle w:val="PL"/>
      </w:pPr>
      <w:r>
        <w:t xml:space="preserve">        - TopSliceSubnet represent the top network slice subnet in a 5G network, </w:t>
      </w:r>
    </w:p>
    <w:p w14:paraId="79799B3A" w14:textId="77777777" w:rsidR="00C27A47" w:rsidRDefault="00C27A47" w:rsidP="00C27A47">
      <w:pPr>
        <w:pStyle w:val="PL"/>
      </w:pPr>
      <w:r>
        <w:t xml:space="preserve">        which is associated to one or multiple 'TopSliceSubnetProfile'.</w:t>
      </w:r>
    </w:p>
    <w:p w14:paraId="494504EB" w14:textId="77777777" w:rsidR="00C27A47" w:rsidRDefault="00C27A47" w:rsidP="00C27A47">
      <w:pPr>
        <w:pStyle w:val="PL"/>
      </w:pPr>
      <w:r>
        <w:t xml:space="preserve">        </w:t>
      </w:r>
    </w:p>
    <w:p w14:paraId="77DA8728" w14:textId="77777777" w:rsidR="00C27A47" w:rsidRDefault="00C27A47" w:rsidP="00C27A47">
      <w:pPr>
        <w:pStyle w:val="PL"/>
      </w:pPr>
      <w:r>
        <w:t xml:space="preserve">        The attribute epTransportRef is used to specify a list of EP_Transport </w:t>
      </w:r>
    </w:p>
    <w:p w14:paraId="157FF6EE" w14:textId="77777777" w:rsidR="00C27A47" w:rsidRDefault="00C27A47" w:rsidP="00C27A47">
      <w:pPr>
        <w:pStyle w:val="PL"/>
      </w:pPr>
      <w:r>
        <w:t xml:space="preserve">        instance as transport resources to be aggregated to a NetworkSliceSubnet </w:t>
      </w:r>
    </w:p>
    <w:p w14:paraId="6930C36D" w14:textId="77777777" w:rsidR="00C27A47" w:rsidRDefault="00C27A47" w:rsidP="00C27A47">
      <w:pPr>
        <w:pStyle w:val="PL"/>
      </w:pPr>
      <w:r>
        <w:t xml:space="preserve">        instance. The MnS consumer determines the EP_Transport instance(s) to </w:t>
      </w:r>
    </w:p>
    <w:p w14:paraId="0EC62AEE" w14:textId="77777777" w:rsidR="00C27A47" w:rsidRDefault="00C27A47" w:rsidP="00C27A47">
      <w:pPr>
        <w:pStyle w:val="PL"/>
      </w:pPr>
      <w:r>
        <w:t xml:space="preserve">        support EP_Application instances as part of the NetworkSliceSubnet </w:t>
      </w:r>
    </w:p>
    <w:p w14:paraId="6369A960" w14:textId="77777777" w:rsidR="00C27A47" w:rsidRDefault="00C27A47" w:rsidP="00C27A47">
      <w:pPr>
        <w:pStyle w:val="PL"/>
      </w:pPr>
      <w:r>
        <w:t xml:space="preserve">        instance and request the MnS producer to configure the attribute </w:t>
      </w:r>
    </w:p>
    <w:p w14:paraId="6793BB90" w14:textId="77777777" w:rsidR="00C27A47" w:rsidRDefault="00C27A47" w:rsidP="00C27A47">
      <w:pPr>
        <w:pStyle w:val="PL"/>
      </w:pPr>
      <w:r>
        <w:t xml:space="preserve">        epTransportRef of the NetworkSliceSubnet. </w:t>
      </w:r>
    </w:p>
    <w:p w14:paraId="298F6E89" w14:textId="77777777" w:rsidR="00C27A47" w:rsidRDefault="00C27A47" w:rsidP="00C27A47">
      <w:pPr>
        <w:pStyle w:val="PL"/>
      </w:pPr>
      <w:r>
        <w:t xml:space="preserve">        </w:t>
      </w:r>
    </w:p>
    <w:p w14:paraId="7E9054D5" w14:textId="77777777" w:rsidR="00C27A47" w:rsidRDefault="00C27A47" w:rsidP="00C27A47">
      <w:pPr>
        <w:pStyle w:val="PL"/>
      </w:pPr>
      <w:r>
        <w:t xml:space="preserve">        The EP_Transport is name contained by SubNetwork, and an EP_Transport </w:t>
      </w:r>
    </w:p>
    <w:p w14:paraId="02137222" w14:textId="77777777" w:rsidR="00C27A47" w:rsidRDefault="00C27A47" w:rsidP="00C27A47">
      <w:pPr>
        <w:pStyle w:val="PL"/>
      </w:pPr>
      <w:r>
        <w:t xml:space="preserve">        instance can be a new instance created for the EP_Application instances </w:t>
      </w:r>
    </w:p>
    <w:p w14:paraId="3F0E347B" w14:textId="77777777" w:rsidR="00C27A47" w:rsidRDefault="00C27A47" w:rsidP="00C27A47">
      <w:pPr>
        <w:pStyle w:val="PL"/>
      </w:pPr>
      <w:r>
        <w:t xml:space="preserve">        as part of NetworkSliceSubnet instance or an existing instance reused </w:t>
      </w:r>
    </w:p>
    <w:p w14:paraId="44480A31" w14:textId="1F001A05" w:rsidR="00C34F65" w:rsidRDefault="00C27A47" w:rsidP="00C27A47">
      <w:pPr>
        <w:pStyle w:val="PL"/>
      </w:pPr>
      <w:r>
        <w:t xml:space="preserve">        for EP_Application instance.";</w:t>
      </w:r>
    </w:p>
    <w:p w14:paraId="1ABBE2EE" w14:textId="5E94FEEC" w:rsidR="00C34F65" w:rsidRDefault="00C34F65" w:rsidP="00C34F65">
      <w:pPr>
        <w:pStyle w:val="PL"/>
      </w:pPr>
      <w:r>
        <w:t xml:space="preserve">    </w:t>
      </w:r>
      <w:r w:rsidR="00C27A47" w:rsidRPr="00C27A47">
        <w:t xml:space="preserve">  </w:t>
      </w:r>
      <w:r>
        <w:t>key id;</w:t>
      </w:r>
    </w:p>
    <w:p w14:paraId="34FD71DE" w14:textId="77777777" w:rsidR="00C34F65" w:rsidRDefault="00C34F65" w:rsidP="00C34F65">
      <w:pPr>
        <w:pStyle w:val="PL"/>
      </w:pPr>
    </w:p>
    <w:p w14:paraId="5A2C672B" w14:textId="4791F309" w:rsidR="00C34F65" w:rsidRDefault="00C27A47" w:rsidP="00C34F65">
      <w:pPr>
        <w:pStyle w:val="PL"/>
      </w:pPr>
      <w:r w:rsidRPr="00C27A47">
        <w:t xml:space="preserve">  </w:t>
      </w:r>
      <w:r w:rsidR="00C34F65">
        <w:t xml:space="preserve">    container attributes {</w:t>
      </w:r>
    </w:p>
    <w:p w14:paraId="3BA0A4BF" w14:textId="452579A9" w:rsidR="00C34F65" w:rsidRDefault="00C27A47" w:rsidP="00C34F65">
      <w:pPr>
        <w:pStyle w:val="PL"/>
      </w:pPr>
      <w:r w:rsidRPr="00C27A47">
        <w:t xml:space="preserve">  </w:t>
      </w:r>
      <w:r w:rsidR="00C34F65">
        <w:t xml:space="preserve">      uses NetworkSliceSubnetGrp;</w:t>
      </w:r>
    </w:p>
    <w:p w14:paraId="35A57D19" w14:textId="6DFAECD5" w:rsidR="00C34F65" w:rsidRDefault="00C34F65" w:rsidP="00C34F65">
      <w:pPr>
        <w:pStyle w:val="PL"/>
      </w:pPr>
      <w:r>
        <w:t xml:space="preserve">    </w:t>
      </w:r>
      <w:ins w:id="4187" w:author="28.541_CR0785_(Rel-18)_TEI18" w:date="2023-01-09T16:59:00Z">
        <w:r w:rsidR="00AD0A9F" w:rsidRPr="00AD0A9F">
          <w:t xml:space="preserve">  </w:t>
        </w:r>
      </w:ins>
      <w:r>
        <w:t>}</w:t>
      </w:r>
    </w:p>
    <w:p w14:paraId="28BCF81B" w14:textId="77777777" w:rsidR="00C34F65" w:rsidRDefault="00C34F65" w:rsidP="00C34F65">
      <w:pPr>
        <w:pStyle w:val="PL"/>
      </w:pPr>
    </w:p>
    <w:p w14:paraId="0D4A4DED" w14:textId="77777777" w:rsidR="00AD0A9F" w:rsidRDefault="00C34F65" w:rsidP="00AD0A9F">
      <w:pPr>
        <w:pStyle w:val="PL"/>
        <w:rPr>
          <w:ins w:id="4188" w:author="28.541_CR0785_(Rel-18)_TEI18" w:date="2023-01-09T17:00:00Z"/>
        </w:rPr>
      </w:pPr>
      <w:r>
        <w:t xml:space="preserve">    </w:t>
      </w:r>
      <w:ins w:id="4189" w:author="28.541_CR0785_(Rel-18)_TEI18" w:date="2023-01-09T16:59:00Z">
        <w:r w:rsidR="00AD0A9F" w:rsidRPr="00AD0A9F">
          <w:t xml:space="preserve">  </w:t>
        </w:r>
      </w:ins>
      <w:r>
        <w:t>uses top3gpp:Top_Grp;</w:t>
      </w:r>
    </w:p>
    <w:p w14:paraId="7486FD58" w14:textId="769C44CD" w:rsidR="00C34F65" w:rsidRDefault="00AD0A9F" w:rsidP="00AD0A9F">
      <w:pPr>
        <w:pStyle w:val="PL"/>
      </w:pPr>
      <w:ins w:id="4190" w:author="28.541_CR0785_(Rel-18)_TEI18" w:date="2023-01-09T17:00:00Z">
        <w:r>
          <w:t xml:space="preserve">    }</w:t>
        </w:r>
      </w:ins>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4191" w:name="_Toc67990715"/>
      <w:r w:rsidRPr="00CF3CE0">
        <w:t>N.2.3</w:t>
      </w:r>
      <w:r w:rsidRPr="00CF3CE0">
        <w:tab/>
      </w:r>
      <w:bookmarkEnd w:id="4191"/>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4192" w:name="_Toc67990716"/>
      <w:r w:rsidRPr="00CF3CE0">
        <w:t>N.2.4</w:t>
      </w:r>
      <w:r w:rsidRPr="00CF3CE0">
        <w:tab/>
        <w:t>module _3gpp-ns-nrm-serviceprofile.yang</w:t>
      </w:r>
      <w:bookmarkEnd w:id="4192"/>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4193" w:name="_Toc67990717"/>
      <w:r>
        <w:t>N.2.5</w:t>
      </w:r>
      <w:r>
        <w:tab/>
        <w:t>module _3gpp-ns-nrm-sliceprofile.yang</w:t>
      </w:r>
      <w:bookmarkEnd w:id="4193"/>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580B3717" w14:textId="77777777" w:rsidR="00C34F65" w:rsidRDefault="00C34F65" w:rsidP="00C34F65">
      <w:pPr>
        <w:pStyle w:val="PL"/>
      </w:pPr>
      <w:r>
        <w:t xml:space="preserve">  revision 2021-07-16 { reference CR-0566 ; } </w:t>
      </w:r>
    </w:p>
    <w:p w14:paraId="414D63D1" w14:textId="77777777" w:rsidR="00C34F65" w:rsidRDefault="00C34F65" w:rsidP="00C34F65">
      <w:pPr>
        <w:pStyle w:val="PL"/>
      </w:pPr>
      <w:r>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4194" w:name="_Toc59183451"/>
      <w:bookmarkStart w:id="4195" w:name="_Toc59184917"/>
      <w:bookmarkStart w:id="4196" w:name="_Toc59195852"/>
      <w:bookmarkStart w:id="4197" w:name="_Toc59440281"/>
      <w:bookmarkStart w:id="4198" w:name="_Toc67990718"/>
      <w:r>
        <w:t>Annex O (informative):</w:t>
      </w:r>
      <w:r>
        <w:br/>
        <w:t>Change history</w:t>
      </w:r>
      <w:bookmarkEnd w:id="812"/>
      <w:bookmarkEnd w:id="4194"/>
      <w:bookmarkEnd w:id="4195"/>
      <w:bookmarkEnd w:id="4196"/>
      <w:bookmarkEnd w:id="4197"/>
      <w:bookmarkEnd w:id="4198"/>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22E3F329"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1DF42C69"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3B587A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4C674A70"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19F93B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51F38676"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67A3D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1A9CE367"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0FCC99D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3735D7FE"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7AC08C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0DD9D4E0"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78C83E4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350A571A"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68BC5F8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1DA9AB2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1117498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456CF53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0008472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589D720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2B2CB43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6D0972A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E8022A6"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34BDF3C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763DD8F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3DB9FE2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235830C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0955146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1FFB499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06421D5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316C480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DA769B" w:rsidRPr="005E5B5B" w14:paraId="64FA80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9B646A" w14:textId="790DE1D5" w:rsidR="00DA769B" w:rsidRDefault="00DA769B"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680F13" w14:textId="249D940E" w:rsidR="00DA769B" w:rsidRDefault="00DA769B"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171A34" w14:textId="1C0C9B32" w:rsidR="00DA769B" w:rsidRDefault="00DA769B" w:rsidP="00651EF2">
            <w:pPr>
              <w:pStyle w:val="TAC"/>
              <w:rPr>
                <w:rFonts w:cs="Arial"/>
                <w:sz w:val="16"/>
                <w:szCs w:val="16"/>
                <w:lang w:eastAsia="zh-CN"/>
              </w:rPr>
            </w:pPr>
            <w:r>
              <w:rPr>
                <w:rFonts w:cs="Arial"/>
                <w:sz w:val="16"/>
                <w:szCs w:val="16"/>
                <w:lang w:eastAsia="zh-CN"/>
              </w:rPr>
              <w:t>SP-220511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50F9C" w14:textId="4DB2A7DA" w:rsidR="00DA769B" w:rsidRDefault="00DA769B" w:rsidP="00651EF2">
            <w:pPr>
              <w:pStyle w:val="TAC"/>
              <w:rPr>
                <w:sz w:val="16"/>
                <w:szCs w:val="16"/>
                <w:lang w:eastAsia="zh-CN"/>
              </w:rPr>
            </w:pPr>
            <w:r>
              <w:rPr>
                <w:sz w:val="16"/>
                <w:szCs w:val="16"/>
                <w:lang w:eastAsia="zh-CN"/>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4C1E4" w14:textId="3D7528F7" w:rsidR="00DA769B" w:rsidRDefault="00DA769B"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CF2915" w14:textId="7AE5BFF5" w:rsidR="00DA769B" w:rsidRDefault="00DA769B"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6801FD" w14:textId="2E3A544B" w:rsidR="00DA769B" w:rsidRDefault="00DA769B" w:rsidP="00651EF2">
            <w:pPr>
              <w:pStyle w:val="TAL"/>
              <w:rPr>
                <w:noProof/>
                <w:sz w:val="16"/>
                <w:szCs w:val="16"/>
              </w:rPr>
            </w:pPr>
            <w:r>
              <w:rPr>
                <w:noProof/>
                <w:sz w:val="16"/>
                <w:szCs w:val="16"/>
              </w:rPr>
              <w:t>Access specific GST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2E51" w14:textId="067505D2" w:rsidR="00DA769B" w:rsidRDefault="00DA769B" w:rsidP="00651EF2">
            <w:pPr>
              <w:pStyle w:val="TAL"/>
              <w:rPr>
                <w:sz w:val="16"/>
                <w:szCs w:val="16"/>
                <w:lang w:eastAsia="zh-CN"/>
              </w:rPr>
            </w:pPr>
            <w:r>
              <w:rPr>
                <w:sz w:val="16"/>
                <w:szCs w:val="16"/>
                <w:lang w:eastAsia="zh-CN"/>
              </w:rPr>
              <w:t>18.0.0</w:t>
            </w:r>
          </w:p>
        </w:tc>
      </w:tr>
      <w:tr w:rsidR="003A4F5A" w:rsidRPr="005E5B5B" w14:paraId="1823C2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420C43" w14:textId="19E5E60B" w:rsidR="003A4F5A" w:rsidRDefault="003A4F5A"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D5E4D" w14:textId="669AF085" w:rsidR="003A4F5A" w:rsidRDefault="003A4F5A"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778279" w14:textId="0DF30B75" w:rsidR="003A4F5A" w:rsidRDefault="003A4F5A" w:rsidP="00651EF2">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50EE9" w14:textId="63E92462" w:rsidR="003A4F5A" w:rsidRDefault="003A4F5A" w:rsidP="00651EF2">
            <w:pPr>
              <w:pStyle w:val="TAC"/>
              <w:rPr>
                <w:sz w:val="16"/>
                <w:szCs w:val="16"/>
                <w:lang w:eastAsia="zh-CN"/>
              </w:rPr>
            </w:pPr>
            <w:r>
              <w:rPr>
                <w:sz w:val="16"/>
                <w:szCs w:val="16"/>
                <w:lang w:eastAsia="zh-CN"/>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C7E6" w14:textId="79B3B719" w:rsidR="003A4F5A" w:rsidRDefault="003A4F5A"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66B8CB" w14:textId="2EF9CB03" w:rsidR="003A4F5A" w:rsidRDefault="003A4F5A"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3CC0F80" w14:textId="25953174" w:rsidR="003A4F5A" w:rsidRDefault="003A4F5A" w:rsidP="00651EF2">
            <w:pPr>
              <w:pStyle w:val="TAL"/>
              <w:rPr>
                <w:noProof/>
                <w:sz w:val="16"/>
                <w:szCs w:val="16"/>
              </w:rPr>
            </w:pPr>
            <w:r>
              <w:rPr>
                <w:noProof/>
                <w:sz w:val="16"/>
                <w:szCs w:val="16"/>
              </w:rPr>
              <w:t>Enhance 5G Core managed NF Profile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B6D7B" w14:textId="12257BBE" w:rsidR="003A4F5A" w:rsidRDefault="003A4F5A" w:rsidP="00651EF2">
            <w:pPr>
              <w:pStyle w:val="TAL"/>
              <w:rPr>
                <w:sz w:val="16"/>
                <w:szCs w:val="16"/>
                <w:lang w:eastAsia="zh-CN"/>
              </w:rPr>
            </w:pPr>
            <w:r>
              <w:rPr>
                <w:sz w:val="16"/>
                <w:szCs w:val="16"/>
                <w:lang w:eastAsia="zh-CN"/>
              </w:rPr>
              <w:t>18.1.0</w:t>
            </w:r>
          </w:p>
        </w:tc>
      </w:tr>
      <w:tr w:rsidR="00ED110E" w:rsidRPr="005E5B5B" w14:paraId="5DD18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6EB7F" w14:textId="4B1E7948" w:rsidR="00ED110E" w:rsidRDefault="00ED110E" w:rsidP="00ED110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F53AFB" w14:textId="6B1F9565" w:rsidR="00ED110E" w:rsidRDefault="00ED110E" w:rsidP="00ED110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E492D8" w14:textId="595FB456" w:rsidR="00ED110E" w:rsidRDefault="00ED110E" w:rsidP="00ED110E">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20BE9" w14:textId="381A84E7" w:rsidR="00ED110E" w:rsidRDefault="00ED110E" w:rsidP="00ED110E">
            <w:pPr>
              <w:pStyle w:val="TAC"/>
              <w:rPr>
                <w:sz w:val="16"/>
                <w:szCs w:val="16"/>
                <w:lang w:eastAsia="zh-CN"/>
              </w:rPr>
            </w:pPr>
            <w:r>
              <w:rPr>
                <w:sz w:val="16"/>
                <w:szCs w:val="16"/>
                <w:lang w:eastAsia="zh-CN"/>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FC044" w14:textId="23CABDFA" w:rsidR="00ED110E" w:rsidRDefault="00ED110E" w:rsidP="00ED110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FAEBE" w14:textId="3D442E3E" w:rsidR="00ED110E" w:rsidRDefault="00ED110E" w:rsidP="00ED110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CF9825" w14:textId="7C864444" w:rsidR="00ED110E" w:rsidRDefault="00ED110E" w:rsidP="00ED110E">
            <w:pPr>
              <w:pStyle w:val="TAL"/>
              <w:rPr>
                <w:noProof/>
                <w:sz w:val="16"/>
                <w:szCs w:val="16"/>
              </w:rPr>
            </w:pPr>
            <w:r>
              <w:rPr>
                <w:noProof/>
                <w:sz w:val="16"/>
                <w:szCs w:val="16"/>
              </w:rPr>
              <w:t xml:space="preserve">NRM enhancements for UPFFunction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CBD94" w14:textId="6DB5F1F9" w:rsidR="00ED110E" w:rsidRDefault="00ED110E" w:rsidP="00ED110E">
            <w:pPr>
              <w:pStyle w:val="TAL"/>
              <w:rPr>
                <w:sz w:val="16"/>
                <w:szCs w:val="16"/>
                <w:lang w:eastAsia="zh-CN"/>
              </w:rPr>
            </w:pPr>
            <w:r>
              <w:rPr>
                <w:sz w:val="16"/>
                <w:szCs w:val="16"/>
                <w:lang w:eastAsia="zh-CN"/>
              </w:rPr>
              <w:t>18.1.0</w:t>
            </w:r>
          </w:p>
        </w:tc>
      </w:tr>
      <w:tr w:rsidR="00FA7086" w:rsidRPr="005E5B5B" w14:paraId="5D8D8F1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373F92" w14:textId="1AB7BD27" w:rsidR="00FA7086" w:rsidRDefault="00FA7086" w:rsidP="00FA708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E81DB" w14:textId="15E03971" w:rsidR="00FA7086" w:rsidRDefault="00FA7086" w:rsidP="00FA708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1882C7" w14:textId="391E29B2" w:rsidR="00FA7086" w:rsidRDefault="00FA7086" w:rsidP="00FA7086">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5DEC6C" w14:textId="58FEA505" w:rsidR="00FA7086" w:rsidRDefault="00FA7086" w:rsidP="00FA7086">
            <w:pPr>
              <w:pStyle w:val="TAC"/>
              <w:rPr>
                <w:sz w:val="16"/>
                <w:szCs w:val="16"/>
                <w:lang w:eastAsia="zh-CN"/>
              </w:rPr>
            </w:pPr>
            <w:r>
              <w:rPr>
                <w:sz w:val="16"/>
                <w:szCs w:val="16"/>
                <w:lang w:eastAsia="zh-CN"/>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3ED29" w14:textId="6EA41FAA" w:rsidR="00FA7086" w:rsidRDefault="00FA7086" w:rsidP="00FA708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E168A" w14:textId="599EB294" w:rsidR="00FA7086" w:rsidRDefault="00FA7086" w:rsidP="00FA70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E35B09" w14:textId="7F6133AD" w:rsidR="00FA7086" w:rsidRDefault="00FA7086" w:rsidP="00FA7086">
            <w:pPr>
              <w:pStyle w:val="TAL"/>
              <w:rPr>
                <w:noProof/>
                <w:sz w:val="16"/>
                <w:szCs w:val="16"/>
              </w:rPr>
            </w:pPr>
            <w:r>
              <w:rPr>
                <w:noProof/>
                <w:sz w:val="16"/>
                <w:szCs w:val="16"/>
              </w:rPr>
              <w:t xml:space="preserve">NRM enhancements for NSSFFunction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85D3C" w14:textId="0B4C97C6" w:rsidR="00FA7086" w:rsidRDefault="00FA7086" w:rsidP="00FA7086">
            <w:pPr>
              <w:pStyle w:val="TAL"/>
              <w:rPr>
                <w:sz w:val="16"/>
                <w:szCs w:val="16"/>
                <w:lang w:eastAsia="zh-CN"/>
              </w:rPr>
            </w:pPr>
            <w:r>
              <w:rPr>
                <w:sz w:val="16"/>
                <w:szCs w:val="16"/>
                <w:lang w:eastAsia="zh-CN"/>
              </w:rPr>
              <w:t>18.1.0</w:t>
            </w:r>
          </w:p>
        </w:tc>
      </w:tr>
      <w:tr w:rsidR="006E5B70" w:rsidRPr="005E5B5B" w14:paraId="45FA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B0B627" w14:textId="3A178D2D" w:rsidR="006E5B70" w:rsidRDefault="006E5B70" w:rsidP="006E5B7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48D387" w14:textId="348FBC48" w:rsidR="006E5B70" w:rsidRDefault="006E5B70" w:rsidP="006E5B7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FE7C852" w14:textId="0D9569E4" w:rsidR="006E5B70" w:rsidRDefault="006E5B70" w:rsidP="006E5B70">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CC94F" w14:textId="053790AC" w:rsidR="006E5B70" w:rsidRDefault="006E5B70" w:rsidP="006E5B70">
            <w:pPr>
              <w:pStyle w:val="TAC"/>
              <w:rPr>
                <w:sz w:val="16"/>
                <w:szCs w:val="16"/>
                <w:lang w:eastAsia="zh-CN"/>
              </w:rPr>
            </w:pPr>
            <w:r>
              <w:rPr>
                <w:sz w:val="16"/>
                <w:szCs w:val="16"/>
                <w:lang w:eastAsia="zh-CN"/>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3952B" w14:textId="3C62306B" w:rsidR="006E5B70" w:rsidRDefault="006E5B70" w:rsidP="006E5B7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E78AD" w14:textId="749D2314" w:rsidR="006E5B70" w:rsidRDefault="006E5B70" w:rsidP="006E5B7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A84777" w14:textId="7F5BE733" w:rsidR="006E5B70" w:rsidRDefault="006E5B70" w:rsidP="006E5B70">
            <w:pPr>
              <w:pStyle w:val="TAL"/>
              <w:rPr>
                <w:noProof/>
                <w:sz w:val="16"/>
                <w:szCs w:val="16"/>
              </w:rPr>
            </w:pPr>
            <w:r>
              <w:rPr>
                <w:noProof/>
                <w:sz w:val="16"/>
                <w:szCs w:val="16"/>
              </w:rPr>
              <w:t xml:space="preserve">NRM enhancements for PCFFunction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A3FB4" w14:textId="1B4CF38C" w:rsidR="006E5B70" w:rsidRDefault="006E5B70" w:rsidP="006E5B70">
            <w:pPr>
              <w:pStyle w:val="TAL"/>
              <w:rPr>
                <w:sz w:val="16"/>
                <w:szCs w:val="16"/>
                <w:lang w:eastAsia="zh-CN"/>
              </w:rPr>
            </w:pPr>
            <w:r>
              <w:rPr>
                <w:sz w:val="16"/>
                <w:szCs w:val="16"/>
                <w:lang w:eastAsia="zh-CN"/>
              </w:rPr>
              <w:t>18.1.0</w:t>
            </w:r>
          </w:p>
        </w:tc>
      </w:tr>
      <w:tr w:rsidR="005F1821" w:rsidRPr="005E5B5B" w14:paraId="675DF5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9EC5F6" w14:textId="1AB284C3" w:rsidR="005F1821" w:rsidRDefault="005F1821" w:rsidP="005F182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1D412B" w14:textId="4D9BF9DE" w:rsidR="005F1821" w:rsidRDefault="005F1821" w:rsidP="005F182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9B716" w14:textId="5B542120" w:rsidR="005F1821" w:rsidRDefault="005F1821" w:rsidP="005F1821">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17DC4" w14:textId="7C959890" w:rsidR="005F1821" w:rsidRDefault="005F1821" w:rsidP="005F1821">
            <w:pPr>
              <w:pStyle w:val="TAC"/>
              <w:rPr>
                <w:sz w:val="16"/>
                <w:szCs w:val="16"/>
                <w:lang w:eastAsia="zh-CN"/>
              </w:rPr>
            </w:pPr>
            <w:r>
              <w:rPr>
                <w:sz w:val="16"/>
                <w:szCs w:val="16"/>
                <w:lang w:eastAsia="zh-CN"/>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29993" w14:textId="4399B299" w:rsidR="005F1821" w:rsidRDefault="005F1821" w:rsidP="005F182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A8048" w14:textId="1E6448F0" w:rsidR="005F1821" w:rsidRDefault="005F1821" w:rsidP="005F18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F828DE" w14:textId="557E3833" w:rsidR="005F1821" w:rsidRDefault="005F1821" w:rsidP="005F1821">
            <w:pPr>
              <w:pStyle w:val="TAL"/>
              <w:rPr>
                <w:noProof/>
                <w:sz w:val="16"/>
                <w:szCs w:val="16"/>
              </w:rPr>
            </w:pPr>
            <w:r>
              <w:rPr>
                <w:noProof/>
                <w:sz w:val="16"/>
                <w:szCs w:val="16"/>
              </w:rPr>
              <w:t xml:space="preserve">NRM enhancements for UDMFunction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496E7" w14:textId="04380EE0" w:rsidR="005F1821" w:rsidRDefault="005F1821" w:rsidP="005F1821">
            <w:pPr>
              <w:pStyle w:val="TAL"/>
              <w:rPr>
                <w:sz w:val="16"/>
                <w:szCs w:val="16"/>
                <w:lang w:eastAsia="zh-CN"/>
              </w:rPr>
            </w:pPr>
            <w:r>
              <w:rPr>
                <w:sz w:val="16"/>
                <w:szCs w:val="16"/>
                <w:lang w:eastAsia="zh-CN"/>
              </w:rPr>
              <w:t>18.1.0</w:t>
            </w:r>
          </w:p>
        </w:tc>
      </w:tr>
      <w:tr w:rsidR="00610764" w:rsidRPr="005E5B5B" w14:paraId="1D46F2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2BEBD6" w14:textId="45CB60E0" w:rsidR="00610764" w:rsidRDefault="00610764" w:rsidP="006107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036149" w14:textId="26503B7B" w:rsidR="00610764" w:rsidRDefault="00610764" w:rsidP="006107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B8009D" w14:textId="7C47E641" w:rsidR="00610764" w:rsidRDefault="00610764" w:rsidP="00610764">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C71BC" w14:textId="27535F75" w:rsidR="00610764" w:rsidRDefault="00610764" w:rsidP="00610764">
            <w:pPr>
              <w:pStyle w:val="TAC"/>
              <w:rPr>
                <w:sz w:val="16"/>
                <w:szCs w:val="16"/>
                <w:lang w:eastAsia="zh-CN"/>
              </w:rPr>
            </w:pPr>
            <w:r>
              <w:rPr>
                <w:sz w:val="16"/>
                <w:szCs w:val="16"/>
                <w:lang w:eastAsia="zh-CN"/>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05F4" w14:textId="41A5080D" w:rsidR="00610764" w:rsidRDefault="00610764" w:rsidP="006107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850E26" w14:textId="7D4E1293" w:rsidR="00610764" w:rsidRDefault="00610764" w:rsidP="0061076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7C9D99" w14:textId="1AE2D710" w:rsidR="00610764" w:rsidRDefault="00610764" w:rsidP="00610764">
            <w:pPr>
              <w:pStyle w:val="TAL"/>
              <w:rPr>
                <w:noProof/>
                <w:sz w:val="16"/>
                <w:szCs w:val="16"/>
              </w:rPr>
            </w:pPr>
            <w:r>
              <w:rPr>
                <w:noProof/>
                <w:sz w:val="16"/>
                <w:szCs w:val="16"/>
              </w:rPr>
              <w:t xml:space="preserve">NRM enhancements for UDRFunction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6CF99" w14:textId="6DB66254" w:rsidR="00610764" w:rsidRDefault="00610764" w:rsidP="00610764">
            <w:pPr>
              <w:pStyle w:val="TAL"/>
              <w:rPr>
                <w:sz w:val="16"/>
                <w:szCs w:val="16"/>
                <w:lang w:eastAsia="zh-CN"/>
              </w:rPr>
            </w:pPr>
            <w:r>
              <w:rPr>
                <w:sz w:val="16"/>
                <w:szCs w:val="16"/>
                <w:lang w:eastAsia="zh-CN"/>
              </w:rPr>
              <w:t>18.1.0</w:t>
            </w:r>
          </w:p>
        </w:tc>
      </w:tr>
      <w:tr w:rsidR="00F06051" w:rsidRPr="005E5B5B" w14:paraId="7CEBB7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8B264E" w14:textId="79E0D5E1" w:rsidR="00F06051" w:rsidRDefault="00F06051" w:rsidP="006107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960B9" w14:textId="417A005D" w:rsidR="00F06051" w:rsidRDefault="00F06051" w:rsidP="006107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103948" w14:textId="4E8C3D78" w:rsidR="00F06051" w:rsidRDefault="00F06051" w:rsidP="00610764">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228BE" w14:textId="3FC1B893" w:rsidR="00F06051" w:rsidRDefault="00F06051" w:rsidP="00610764">
            <w:pPr>
              <w:pStyle w:val="TAC"/>
              <w:rPr>
                <w:sz w:val="16"/>
                <w:szCs w:val="16"/>
                <w:lang w:eastAsia="zh-CN"/>
              </w:rPr>
            </w:pPr>
            <w:r>
              <w:rPr>
                <w:sz w:val="16"/>
                <w:szCs w:val="16"/>
                <w:lang w:eastAsia="zh-CN"/>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D397" w14:textId="018380E8" w:rsidR="00F06051" w:rsidRDefault="00F06051" w:rsidP="006107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6F4E80" w14:textId="49ACC35C" w:rsidR="00F06051" w:rsidRDefault="00F06051" w:rsidP="0061076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236E13" w14:textId="4BAD25CD" w:rsidR="00F06051" w:rsidRDefault="00F06051" w:rsidP="00610764">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A61F" w14:textId="0FD6F264" w:rsidR="00F06051" w:rsidRDefault="00F06051" w:rsidP="00610764">
            <w:pPr>
              <w:pStyle w:val="TAL"/>
              <w:rPr>
                <w:sz w:val="16"/>
                <w:szCs w:val="16"/>
                <w:lang w:eastAsia="zh-CN"/>
              </w:rPr>
            </w:pPr>
            <w:r>
              <w:rPr>
                <w:sz w:val="16"/>
                <w:szCs w:val="16"/>
                <w:lang w:eastAsia="zh-CN"/>
              </w:rPr>
              <w:t>18.1.0</w:t>
            </w:r>
          </w:p>
        </w:tc>
      </w:tr>
      <w:tr w:rsidR="00396E12" w:rsidRPr="005E5B5B" w14:paraId="5082161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6AF7E7" w14:textId="2996531D" w:rsidR="00396E12" w:rsidRDefault="00396E12" w:rsidP="00396E1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B542B8" w14:textId="06FF4273" w:rsidR="00396E12" w:rsidRDefault="00396E12" w:rsidP="00396E1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CD529A" w14:textId="3104B4FD" w:rsidR="00396E12" w:rsidRDefault="00396E12" w:rsidP="00396E1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BBE8" w14:textId="10BA6FE4" w:rsidR="00396E12" w:rsidRDefault="00396E12" w:rsidP="00396E12">
            <w:pPr>
              <w:pStyle w:val="TAC"/>
              <w:rPr>
                <w:sz w:val="16"/>
                <w:szCs w:val="16"/>
                <w:lang w:eastAsia="zh-CN"/>
              </w:rPr>
            </w:pPr>
            <w:r>
              <w:rPr>
                <w:sz w:val="16"/>
                <w:szCs w:val="16"/>
                <w:lang w:eastAsia="zh-CN"/>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38494" w14:textId="0689F8F8" w:rsidR="00396E12" w:rsidRDefault="00396E12" w:rsidP="00396E1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1FEAE" w14:textId="6AF80282" w:rsidR="00396E12" w:rsidRDefault="00396E12" w:rsidP="00396E1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5415AD" w14:textId="1DF32963" w:rsidR="00396E12" w:rsidRDefault="00396E12" w:rsidP="00396E1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07E17" w14:textId="72683982" w:rsidR="00396E12" w:rsidRDefault="00396E12" w:rsidP="00396E12">
            <w:pPr>
              <w:pStyle w:val="TAL"/>
              <w:rPr>
                <w:sz w:val="16"/>
                <w:szCs w:val="16"/>
                <w:lang w:eastAsia="zh-CN"/>
              </w:rPr>
            </w:pPr>
            <w:r>
              <w:rPr>
                <w:sz w:val="16"/>
                <w:szCs w:val="16"/>
                <w:lang w:eastAsia="zh-CN"/>
              </w:rPr>
              <w:t>18.1.0</w:t>
            </w:r>
          </w:p>
        </w:tc>
      </w:tr>
      <w:tr w:rsidR="0053435D" w:rsidRPr="005E5B5B" w14:paraId="324E2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4878BA" w14:textId="7C1EB964" w:rsidR="0053435D" w:rsidRDefault="0053435D" w:rsidP="005343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4C6DA7" w14:textId="41BB3919" w:rsidR="0053435D" w:rsidRDefault="0053435D" w:rsidP="005343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17AA11" w14:textId="7917198D" w:rsidR="0053435D" w:rsidRDefault="0053435D" w:rsidP="005343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3EE2C" w14:textId="2BC64EBE" w:rsidR="0053435D" w:rsidRDefault="0053435D" w:rsidP="0053435D">
            <w:pPr>
              <w:pStyle w:val="TAC"/>
              <w:rPr>
                <w:sz w:val="16"/>
                <w:szCs w:val="16"/>
                <w:lang w:eastAsia="zh-CN"/>
              </w:rPr>
            </w:pPr>
            <w:r>
              <w:rPr>
                <w:sz w:val="16"/>
                <w:szCs w:val="16"/>
                <w:lang w:eastAsia="zh-CN"/>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D6F7" w14:textId="1210AA32" w:rsidR="0053435D" w:rsidRDefault="0053435D" w:rsidP="0053435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27986C" w14:textId="4421E332" w:rsidR="0053435D" w:rsidRDefault="0053435D" w:rsidP="00534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0F4724" w14:textId="0B83E730" w:rsidR="0053435D" w:rsidRDefault="0053435D" w:rsidP="0053435D">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91D19" w14:textId="72D11575" w:rsidR="0053435D" w:rsidRDefault="0053435D" w:rsidP="0053435D">
            <w:pPr>
              <w:pStyle w:val="TAL"/>
              <w:rPr>
                <w:sz w:val="16"/>
                <w:szCs w:val="16"/>
                <w:lang w:eastAsia="zh-CN"/>
              </w:rPr>
            </w:pPr>
            <w:r>
              <w:rPr>
                <w:sz w:val="16"/>
                <w:szCs w:val="16"/>
                <w:lang w:eastAsia="zh-CN"/>
              </w:rPr>
              <w:t>18.1.0</w:t>
            </w:r>
          </w:p>
        </w:tc>
      </w:tr>
      <w:tr w:rsidR="009A489E" w:rsidRPr="005E5B5B" w14:paraId="1B3EFF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E3336B" w14:textId="5AE1D12D" w:rsidR="009A489E" w:rsidRDefault="009A489E" w:rsidP="009A489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385016" w14:textId="242297B2" w:rsidR="009A489E" w:rsidRDefault="009A489E" w:rsidP="009A489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652905" w14:textId="1F5F9151" w:rsidR="009A489E" w:rsidRDefault="009A489E" w:rsidP="009A489E">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3742B" w14:textId="2BFEC25A" w:rsidR="009A489E" w:rsidRDefault="009A489E" w:rsidP="009A489E">
            <w:pPr>
              <w:pStyle w:val="TAC"/>
              <w:rPr>
                <w:sz w:val="16"/>
                <w:szCs w:val="16"/>
                <w:lang w:eastAsia="zh-CN"/>
              </w:rPr>
            </w:pPr>
            <w:r>
              <w:rPr>
                <w:sz w:val="16"/>
                <w:szCs w:val="16"/>
                <w:lang w:eastAsia="zh-CN"/>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C56D0" w14:textId="38330669" w:rsidR="009A489E" w:rsidRDefault="009A489E" w:rsidP="009A48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B1E17" w14:textId="787B28DA" w:rsidR="009A489E" w:rsidRDefault="009A489E" w:rsidP="009A489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4E187F" w14:textId="206F14DF" w:rsidR="009A489E" w:rsidRDefault="009A489E" w:rsidP="009A489E">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E8631" w14:textId="3C6B1055" w:rsidR="009A489E" w:rsidRDefault="009A489E" w:rsidP="009A489E">
            <w:pPr>
              <w:pStyle w:val="TAL"/>
              <w:rPr>
                <w:sz w:val="16"/>
                <w:szCs w:val="16"/>
                <w:lang w:eastAsia="zh-CN"/>
              </w:rPr>
            </w:pPr>
            <w:r>
              <w:rPr>
                <w:sz w:val="16"/>
                <w:szCs w:val="16"/>
                <w:lang w:eastAsia="zh-CN"/>
              </w:rPr>
              <w:t>18.1.0</w:t>
            </w:r>
          </w:p>
        </w:tc>
      </w:tr>
      <w:tr w:rsidR="00860847" w:rsidRPr="005E5B5B" w14:paraId="57541E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A21BD2" w14:textId="51254AA3" w:rsidR="00860847" w:rsidRDefault="00860847" w:rsidP="0086084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11FCA3" w14:textId="1EAD1E44" w:rsidR="00860847" w:rsidRDefault="00860847" w:rsidP="0086084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15DFA4" w14:textId="510775A2" w:rsidR="00860847" w:rsidRDefault="00860847" w:rsidP="00860847">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17C07" w14:textId="609F6FFF" w:rsidR="00860847" w:rsidRDefault="00860847" w:rsidP="00860847">
            <w:pPr>
              <w:pStyle w:val="TAC"/>
              <w:rPr>
                <w:sz w:val="16"/>
                <w:szCs w:val="16"/>
                <w:lang w:eastAsia="zh-CN"/>
              </w:rPr>
            </w:pPr>
            <w:r>
              <w:rPr>
                <w:sz w:val="16"/>
                <w:szCs w:val="16"/>
                <w:lang w:eastAsia="zh-CN"/>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0167F" w14:textId="74976C34" w:rsidR="00860847" w:rsidRDefault="00860847" w:rsidP="0086084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1BECF0" w14:textId="717414A2" w:rsidR="00860847" w:rsidRDefault="00860847" w:rsidP="0086084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5D951F" w14:textId="30C10437" w:rsidR="00860847" w:rsidRDefault="00860847" w:rsidP="00860847">
            <w:pPr>
              <w:pStyle w:val="TAL"/>
              <w:rPr>
                <w:noProof/>
                <w:sz w:val="16"/>
                <w:szCs w:val="16"/>
              </w:rPr>
            </w:pPr>
            <w:r>
              <w:rPr>
                <w:noProof/>
                <w:sz w:val="16"/>
                <w:szCs w:val="16"/>
              </w:rPr>
              <w:t>Add BWP Set configuration support in NRM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E8940" w14:textId="18160655" w:rsidR="00860847" w:rsidRDefault="00860847" w:rsidP="00860847">
            <w:pPr>
              <w:pStyle w:val="TAL"/>
              <w:rPr>
                <w:sz w:val="16"/>
                <w:szCs w:val="16"/>
                <w:lang w:eastAsia="zh-CN"/>
              </w:rPr>
            </w:pPr>
            <w:r>
              <w:rPr>
                <w:sz w:val="16"/>
                <w:szCs w:val="16"/>
                <w:lang w:eastAsia="zh-CN"/>
              </w:rPr>
              <w:t>18.1.0</w:t>
            </w:r>
          </w:p>
        </w:tc>
      </w:tr>
      <w:tr w:rsidR="008D2E62" w:rsidRPr="005E5B5B" w14:paraId="23E080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A99965" w14:textId="76B3CC72" w:rsidR="008D2E62" w:rsidRDefault="008D2E62" w:rsidP="008D2E6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6E8C96" w14:textId="6AB72C72" w:rsidR="008D2E62" w:rsidRDefault="008D2E62" w:rsidP="008D2E6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14289E" w14:textId="7798EF45" w:rsidR="008D2E62" w:rsidRDefault="008D2E62" w:rsidP="008D2E62">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6EBDF" w14:textId="7B36E5FA" w:rsidR="008D2E62" w:rsidRDefault="008D2E62" w:rsidP="008D2E62">
            <w:pPr>
              <w:pStyle w:val="TAC"/>
              <w:rPr>
                <w:sz w:val="16"/>
                <w:szCs w:val="16"/>
                <w:lang w:eastAsia="zh-CN"/>
              </w:rPr>
            </w:pPr>
            <w:r>
              <w:rPr>
                <w:sz w:val="16"/>
                <w:szCs w:val="16"/>
                <w:lang w:eastAsia="zh-CN"/>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A5E0" w14:textId="13795E40" w:rsidR="008D2E62" w:rsidRDefault="008D2E62" w:rsidP="008D2E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AF5061" w14:textId="28059256" w:rsidR="008D2E62" w:rsidRDefault="008D2E62" w:rsidP="008D2E6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EAB5016" w14:textId="3C900314" w:rsidR="008D2E62" w:rsidRDefault="008D2E62" w:rsidP="008D2E62">
            <w:pPr>
              <w:pStyle w:val="TAL"/>
              <w:rPr>
                <w:noProof/>
                <w:sz w:val="16"/>
                <w:szCs w:val="16"/>
              </w:rPr>
            </w:pPr>
            <w:r>
              <w:rPr>
                <w:noProof/>
                <w:sz w:val="16"/>
                <w:szCs w:val="16"/>
              </w:rPr>
              <w:t>Add BWP Set configuration support in NRM (stage 3,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C3454" w14:textId="127A927A" w:rsidR="008D2E62" w:rsidRDefault="008D2E62" w:rsidP="008D2E62">
            <w:pPr>
              <w:pStyle w:val="TAL"/>
              <w:rPr>
                <w:sz w:val="16"/>
                <w:szCs w:val="16"/>
                <w:lang w:eastAsia="zh-CN"/>
              </w:rPr>
            </w:pPr>
            <w:r>
              <w:rPr>
                <w:sz w:val="16"/>
                <w:szCs w:val="16"/>
                <w:lang w:eastAsia="zh-CN"/>
              </w:rPr>
              <w:t>18.1.0</w:t>
            </w:r>
          </w:p>
        </w:tc>
      </w:tr>
      <w:tr w:rsidR="00576F2C" w:rsidRPr="005E5B5B" w14:paraId="004554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881306" w14:textId="7EB7CD58" w:rsidR="00576F2C" w:rsidRDefault="00576F2C"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4EA49E" w14:textId="6C4DA4C0" w:rsidR="00576F2C" w:rsidRDefault="00576F2C"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0E40A1" w14:textId="3C157004" w:rsidR="00576F2C" w:rsidRDefault="00576F2C" w:rsidP="00576F2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22472" w14:textId="277DFF7C" w:rsidR="00576F2C" w:rsidRDefault="00576F2C" w:rsidP="00576F2C">
            <w:pPr>
              <w:pStyle w:val="TAC"/>
              <w:rPr>
                <w:sz w:val="16"/>
                <w:szCs w:val="16"/>
                <w:lang w:eastAsia="zh-CN"/>
              </w:rPr>
            </w:pPr>
            <w:r>
              <w:rPr>
                <w:sz w:val="16"/>
                <w:szCs w:val="16"/>
                <w:lang w:eastAsia="zh-CN"/>
              </w:rPr>
              <w:t>0758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D1FF3" w14:textId="6688B55F" w:rsidR="00576F2C" w:rsidRDefault="00576F2C" w:rsidP="00576F2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F94C2" w14:textId="73F2C071" w:rsidR="00576F2C" w:rsidRDefault="00576F2C"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0A8409" w14:textId="65595E7F" w:rsidR="00576F2C" w:rsidRDefault="00576F2C" w:rsidP="00576F2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81188" w14:textId="0C08B834" w:rsidR="00576F2C" w:rsidRDefault="00576F2C" w:rsidP="00576F2C">
            <w:pPr>
              <w:pStyle w:val="TAL"/>
              <w:rPr>
                <w:sz w:val="16"/>
                <w:szCs w:val="16"/>
                <w:lang w:eastAsia="zh-CN"/>
              </w:rPr>
            </w:pPr>
            <w:r>
              <w:rPr>
                <w:sz w:val="16"/>
                <w:szCs w:val="16"/>
                <w:lang w:eastAsia="zh-CN"/>
              </w:rPr>
              <w:t>18.1.0</w:t>
            </w:r>
          </w:p>
        </w:tc>
      </w:tr>
      <w:tr w:rsidR="00780759" w:rsidRPr="005E5B5B" w14:paraId="2874E6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749901" w14:textId="27AD9A58" w:rsidR="00780759" w:rsidRDefault="00780759"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1E8CA8" w14:textId="4A06DC56" w:rsidR="00780759" w:rsidRDefault="00780759"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1070C4F" w14:textId="37D8CEFA" w:rsidR="00780759" w:rsidRDefault="00780759" w:rsidP="00576F2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FEF2C" w14:textId="7D0002C1" w:rsidR="00780759" w:rsidRDefault="00780759" w:rsidP="00576F2C">
            <w:pPr>
              <w:pStyle w:val="TAC"/>
              <w:rPr>
                <w:sz w:val="16"/>
                <w:szCs w:val="16"/>
                <w:lang w:eastAsia="zh-CN"/>
              </w:rPr>
            </w:pPr>
            <w:r>
              <w:rPr>
                <w:sz w:val="16"/>
                <w:szCs w:val="16"/>
                <w:lang w:eastAsia="zh-CN"/>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70E81" w14:textId="56DD02EA" w:rsidR="00780759" w:rsidRDefault="00780759" w:rsidP="00576F2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342D95" w14:textId="740FCD7A" w:rsidR="00780759" w:rsidRDefault="00780759"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C588F9" w14:textId="54D5A71F" w:rsidR="00780759" w:rsidRDefault="00780759" w:rsidP="00576F2C">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8E54" w14:textId="74AB52EF" w:rsidR="00780759" w:rsidRDefault="00780759" w:rsidP="00576F2C">
            <w:pPr>
              <w:pStyle w:val="TAL"/>
              <w:rPr>
                <w:sz w:val="16"/>
                <w:szCs w:val="16"/>
                <w:lang w:eastAsia="zh-CN"/>
              </w:rPr>
            </w:pPr>
            <w:r>
              <w:rPr>
                <w:sz w:val="16"/>
                <w:szCs w:val="16"/>
                <w:lang w:eastAsia="zh-CN"/>
              </w:rPr>
              <w:t>18.1.0</w:t>
            </w:r>
          </w:p>
        </w:tc>
      </w:tr>
      <w:tr w:rsidR="004047A6" w:rsidRPr="005E5B5B" w14:paraId="1A6723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E0FC57" w14:textId="01C920CB" w:rsidR="004047A6" w:rsidRDefault="004047A6"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3D8912" w14:textId="1BFBCFEF" w:rsidR="004047A6" w:rsidRDefault="004047A6"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C04DEE" w14:textId="351C0B69" w:rsidR="004047A6" w:rsidRDefault="004047A6" w:rsidP="00576F2C">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DD" w14:textId="06D44EA6" w:rsidR="004047A6" w:rsidRDefault="004047A6" w:rsidP="00576F2C">
            <w:pPr>
              <w:pStyle w:val="TAC"/>
              <w:rPr>
                <w:sz w:val="16"/>
                <w:szCs w:val="16"/>
                <w:lang w:eastAsia="zh-CN"/>
              </w:rPr>
            </w:pPr>
            <w:r>
              <w:rPr>
                <w:sz w:val="16"/>
                <w:szCs w:val="16"/>
                <w:lang w:eastAsia="zh-CN"/>
              </w:rPr>
              <w:t>0762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0811" w14:textId="57ED4F33" w:rsidR="004047A6" w:rsidRDefault="004047A6" w:rsidP="00576F2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F312A" w14:textId="29375CB6" w:rsidR="004047A6" w:rsidRDefault="004047A6"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CE12EA" w14:textId="4A1E8611" w:rsidR="004047A6" w:rsidRDefault="004047A6" w:rsidP="00576F2C">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8822F" w14:textId="1D30662A" w:rsidR="004047A6" w:rsidRDefault="004047A6" w:rsidP="00576F2C">
            <w:pPr>
              <w:pStyle w:val="TAL"/>
              <w:rPr>
                <w:sz w:val="16"/>
                <w:szCs w:val="16"/>
                <w:lang w:eastAsia="zh-CN"/>
              </w:rPr>
            </w:pPr>
            <w:r>
              <w:rPr>
                <w:sz w:val="16"/>
                <w:szCs w:val="16"/>
                <w:lang w:eastAsia="zh-CN"/>
              </w:rPr>
              <w:t>18.1.0</w:t>
            </w:r>
          </w:p>
        </w:tc>
      </w:tr>
      <w:tr w:rsidR="002B3F90" w:rsidRPr="005E5B5B" w14:paraId="217380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C35FA2" w14:textId="6704CEC9" w:rsidR="002B3F90" w:rsidRDefault="002B3F90"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3878AE" w14:textId="3E7DE137" w:rsidR="002B3F90" w:rsidRDefault="002B3F90"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7A9935" w14:textId="1DFEA28F" w:rsidR="002B3F90" w:rsidRDefault="002B3F90" w:rsidP="00576F2C">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4529C" w14:textId="5DA6868D" w:rsidR="002B3F90" w:rsidRDefault="002B3F90" w:rsidP="00576F2C">
            <w:pPr>
              <w:pStyle w:val="TAC"/>
              <w:rPr>
                <w:sz w:val="16"/>
                <w:szCs w:val="16"/>
                <w:lang w:eastAsia="zh-CN"/>
              </w:rPr>
            </w:pPr>
            <w:r>
              <w:rPr>
                <w:sz w:val="16"/>
                <w:szCs w:val="16"/>
                <w:lang w:eastAsia="zh-CN"/>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E1AC" w14:textId="78BD69C9" w:rsidR="002B3F90" w:rsidRDefault="002B3F90" w:rsidP="00576F2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B4366" w14:textId="59E3D879" w:rsidR="002B3F90" w:rsidRDefault="002B3F90" w:rsidP="00576F2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057792" w14:textId="00111609" w:rsidR="002B3F90" w:rsidRDefault="002B3F90" w:rsidP="00576F2C">
            <w:pPr>
              <w:pStyle w:val="TAL"/>
              <w:rPr>
                <w:noProof/>
                <w:sz w:val="16"/>
                <w:szCs w:val="16"/>
              </w:rPr>
            </w:pPr>
            <w:r>
              <w:rPr>
                <w:noProof/>
                <w:sz w:val="16"/>
                <w:szCs w:val="16"/>
              </w:rPr>
              <w:t>Add BWP set support to NRM (Stage3,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8FBE0" w14:textId="37B3C268" w:rsidR="002B3F90" w:rsidRDefault="002B3F90" w:rsidP="00576F2C">
            <w:pPr>
              <w:pStyle w:val="TAL"/>
              <w:rPr>
                <w:sz w:val="16"/>
                <w:szCs w:val="16"/>
                <w:lang w:eastAsia="zh-CN"/>
              </w:rPr>
            </w:pPr>
            <w:r>
              <w:rPr>
                <w:sz w:val="16"/>
                <w:szCs w:val="16"/>
                <w:lang w:eastAsia="zh-CN"/>
              </w:rPr>
              <w:t>18.1.0</w:t>
            </w:r>
          </w:p>
        </w:tc>
      </w:tr>
      <w:tr w:rsidR="007B45A1" w:rsidRPr="005E5B5B" w14:paraId="04E670B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067526" w14:textId="17800EEE" w:rsidR="007B45A1" w:rsidRDefault="007B45A1" w:rsidP="007B45A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C8EC93" w14:textId="26C97523" w:rsidR="007B45A1" w:rsidRDefault="007B45A1" w:rsidP="007B45A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289EF8" w14:textId="1AD58137" w:rsidR="007B45A1" w:rsidRDefault="007B45A1" w:rsidP="007B45A1">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74239" w14:textId="3A7EF8E7" w:rsidR="007B45A1" w:rsidRDefault="007B45A1" w:rsidP="007B45A1">
            <w:pPr>
              <w:pStyle w:val="TAC"/>
              <w:rPr>
                <w:sz w:val="16"/>
                <w:szCs w:val="16"/>
                <w:lang w:eastAsia="zh-CN"/>
              </w:rPr>
            </w:pPr>
            <w:r>
              <w:rPr>
                <w:sz w:val="16"/>
                <w:szCs w:val="16"/>
                <w:lang w:eastAsia="zh-CN"/>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4C09" w14:textId="3B8CE39F" w:rsidR="007B45A1" w:rsidRDefault="007B45A1" w:rsidP="007B45A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C5F279" w14:textId="0A03E903" w:rsidR="007B45A1" w:rsidRDefault="007B45A1" w:rsidP="007B45A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F3F9E1" w14:textId="7853FA7A" w:rsidR="007B45A1" w:rsidRDefault="007B45A1" w:rsidP="007B45A1">
            <w:pPr>
              <w:pStyle w:val="TAL"/>
              <w:rPr>
                <w:noProof/>
                <w:sz w:val="16"/>
                <w:szCs w:val="16"/>
              </w:rPr>
            </w:pPr>
            <w:r>
              <w:rPr>
                <w:noProof/>
                <w:sz w:val="16"/>
                <w:szCs w:val="16"/>
              </w:rPr>
              <w:t>Update NWDAFFunction IOC to support management and control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5F21F" w14:textId="7A84B8C4" w:rsidR="007B45A1" w:rsidRDefault="007B45A1" w:rsidP="007B45A1">
            <w:pPr>
              <w:pStyle w:val="TAL"/>
              <w:rPr>
                <w:sz w:val="16"/>
                <w:szCs w:val="16"/>
                <w:lang w:eastAsia="zh-CN"/>
              </w:rPr>
            </w:pPr>
            <w:r>
              <w:rPr>
                <w:sz w:val="16"/>
                <w:szCs w:val="16"/>
                <w:lang w:eastAsia="zh-CN"/>
              </w:rPr>
              <w:t>18.1.0</w:t>
            </w:r>
          </w:p>
        </w:tc>
      </w:tr>
      <w:tr w:rsidR="00605CC0" w:rsidRPr="005E5B5B" w14:paraId="63EE9B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0F7751" w14:textId="53C8AC5E" w:rsidR="00605CC0" w:rsidRDefault="00605CC0" w:rsidP="00605CC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5052" w14:textId="5489725B" w:rsidR="00605CC0" w:rsidRDefault="00605CC0" w:rsidP="00605CC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5310DD" w14:textId="6B30F40B" w:rsidR="00605CC0" w:rsidRDefault="00605CC0" w:rsidP="00605CC0">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AB52B" w14:textId="213D86A0" w:rsidR="00605CC0" w:rsidRDefault="00605CC0" w:rsidP="00605CC0">
            <w:pPr>
              <w:pStyle w:val="TAC"/>
              <w:rPr>
                <w:sz w:val="16"/>
                <w:szCs w:val="16"/>
                <w:lang w:eastAsia="zh-CN"/>
              </w:rPr>
            </w:pPr>
            <w:r>
              <w:rPr>
                <w:sz w:val="16"/>
                <w:szCs w:val="16"/>
                <w:lang w:eastAsia="zh-CN"/>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50604" w14:textId="6BF02B9E" w:rsidR="00605CC0" w:rsidRDefault="00605CC0" w:rsidP="00605CC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4A7A9" w14:textId="0D16A60A" w:rsidR="00605CC0" w:rsidRDefault="00605CC0" w:rsidP="00605CC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20E0ED" w14:textId="638C6791" w:rsidR="00605CC0" w:rsidRDefault="00605CC0" w:rsidP="00605CC0">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1B877" w14:textId="38CCF147" w:rsidR="00605CC0" w:rsidRDefault="00605CC0" w:rsidP="00605CC0">
            <w:pPr>
              <w:pStyle w:val="TAL"/>
              <w:rPr>
                <w:sz w:val="16"/>
                <w:szCs w:val="16"/>
                <w:lang w:eastAsia="zh-CN"/>
              </w:rPr>
            </w:pPr>
            <w:r>
              <w:rPr>
                <w:sz w:val="16"/>
                <w:szCs w:val="16"/>
                <w:lang w:eastAsia="zh-CN"/>
              </w:rPr>
              <w:t>18.1.0</w:t>
            </w:r>
          </w:p>
        </w:tc>
      </w:tr>
      <w:tr w:rsidR="009B3B6E" w:rsidRPr="005E5B5B" w14:paraId="34214B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9D9AC" w14:textId="7C57D130" w:rsidR="009B3B6E" w:rsidRDefault="009B3B6E" w:rsidP="009B3B6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A05ACD" w14:textId="500125E8" w:rsidR="009B3B6E" w:rsidRDefault="009B3B6E" w:rsidP="009B3B6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C8309B" w14:textId="4974672B" w:rsidR="009B3B6E" w:rsidRDefault="009B3B6E" w:rsidP="009B3B6E">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D84C0" w14:textId="496FB245" w:rsidR="009B3B6E" w:rsidRDefault="009B3B6E" w:rsidP="009B3B6E">
            <w:pPr>
              <w:pStyle w:val="TAC"/>
              <w:rPr>
                <w:sz w:val="16"/>
                <w:szCs w:val="16"/>
                <w:lang w:eastAsia="zh-CN"/>
              </w:rPr>
            </w:pPr>
            <w:r>
              <w:rPr>
                <w:sz w:val="16"/>
                <w:szCs w:val="16"/>
                <w:lang w:eastAsia="zh-CN"/>
              </w:rPr>
              <w:t>0770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A7671" w14:textId="527C7512" w:rsidR="009B3B6E" w:rsidRDefault="009B3B6E" w:rsidP="009B3B6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FEABD6" w14:textId="31627FBD" w:rsidR="009B3B6E" w:rsidRDefault="009B3B6E" w:rsidP="009B3B6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301F8" w14:textId="50492620" w:rsidR="009B3B6E" w:rsidRDefault="009B3B6E" w:rsidP="009B3B6E">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F36AD" w14:textId="271D1CC2" w:rsidR="009B3B6E" w:rsidRDefault="009B3B6E" w:rsidP="009B3B6E">
            <w:pPr>
              <w:pStyle w:val="TAL"/>
              <w:rPr>
                <w:sz w:val="16"/>
                <w:szCs w:val="16"/>
                <w:lang w:eastAsia="zh-CN"/>
              </w:rPr>
            </w:pPr>
            <w:r>
              <w:rPr>
                <w:sz w:val="16"/>
                <w:szCs w:val="16"/>
                <w:lang w:eastAsia="zh-CN"/>
              </w:rPr>
              <w:t>18.1.0</w:t>
            </w:r>
          </w:p>
        </w:tc>
      </w:tr>
      <w:tr w:rsidR="000E3623" w:rsidRPr="005E5B5B" w14:paraId="252570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E1BF9B2" w14:textId="28593045" w:rsidR="000E3623" w:rsidRDefault="000E3623" w:rsidP="000E3623">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46E579" w14:textId="009D9E23" w:rsidR="000E3623" w:rsidRDefault="000E3623" w:rsidP="000E3623">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DE3B90" w14:textId="3E877F5A" w:rsidR="000E3623" w:rsidRDefault="000E3623" w:rsidP="000E3623">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FA64D" w14:textId="4462B1BD" w:rsidR="000E3623" w:rsidRDefault="000E3623" w:rsidP="000E3623">
            <w:pPr>
              <w:pStyle w:val="TAC"/>
              <w:rPr>
                <w:sz w:val="16"/>
                <w:szCs w:val="16"/>
                <w:lang w:eastAsia="zh-CN"/>
              </w:rPr>
            </w:pPr>
            <w:r>
              <w:rPr>
                <w:sz w:val="16"/>
                <w:szCs w:val="16"/>
                <w:lang w:eastAsia="zh-CN"/>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BD181" w14:textId="3339F000" w:rsidR="000E3623" w:rsidRDefault="000E3623" w:rsidP="000E362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13389" w14:textId="63F52335" w:rsidR="000E3623" w:rsidRDefault="000E3623" w:rsidP="000E362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02B103" w14:textId="2095E4C4" w:rsidR="000E3623" w:rsidRDefault="000E3623" w:rsidP="000E3623">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D9A4D" w14:textId="6871E984" w:rsidR="000E3623" w:rsidRDefault="000E3623" w:rsidP="000E3623">
            <w:pPr>
              <w:pStyle w:val="TAL"/>
              <w:rPr>
                <w:sz w:val="16"/>
                <w:szCs w:val="16"/>
                <w:lang w:eastAsia="zh-CN"/>
              </w:rPr>
            </w:pPr>
            <w:r>
              <w:rPr>
                <w:sz w:val="16"/>
                <w:szCs w:val="16"/>
                <w:lang w:eastAsia="zh-CN"/>
              </w:rPr>
              <w:t>18.1.0</w:t>
            </w:r>
          </w:p>
        </w:tc>
      </w:tr>
      <w:tr w:rsidR="00F824D0" w:rsidRPr="005E5B5B" w14:paraId="28B6D0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E6DA89" w14:textId="0860F489" w:rsidR="00F824D0" w:rsidRDefault="00F824D0" w:rsidP="00F824D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5A85E5" w14:textId="0A91DCDA" w:rsidR="00F824D0" w:rsidRDefault="00F824D0" w:rsidP="00F824D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CF9103" w14:textId="447379DF" w:rsidR="00F824D0" w:rsidRDefault="00F824D0" w:rsidP="00F824D0">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AEC5F" w14:textId="1056511D" w:rsidR="00F824D0" w:rsidRDefault="00F824D0" w:rsidP="00F824D0">
            <w:pPr>
              <w:pStyle w:val="TAC"/>
              <w:rPr>
                <w:sz w:val="16"/>
                <w:szCs w:val="16"/>
                <w:lang w:eastAsia="zh-CN"/>
              </w:rPr>
            </w:pPr>
            <w:r>
              <w:rPr>
                <w:sz w:val="16"/>
                <w:szCs w:val="16"/>
                <w:lang w:eastAsia="zh-CN"/>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A88A" w14:textId="74A7991D" w:rsidR="00F824D0" w:rsidRDefault="00F824D0" w:rsidP="00F824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0A089" w14:textId="7AEA81D2" w:rsidR="00F824D0" w:rsidRDefault="00F824D0" w:rsidP="00F824D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B588D" w14:textId="73CA533E" w:rsidR="00F824D0" w:rsidRDefault="00F824D0" w:rsidP="00F824D0">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0D637" w14:textId="75638952" w:rsidR="00F824D0" w:rsidRDefault="00F824D0" w:rsidP="00F824D0">
            <w:pPr>
              <w:pStyle w:val="TAL"/>
              <w:rPr>
                <w:sz w:val="16"/>
                <w:szCs w:val="16"/>
                <w:lang w:eastAsia="zh-CN"/>
              </w:rPr>
            </w:pPr>
            <w:r>
              <w:rPr>
                <w:sz w:val="16"/>
                <w:szCs w:val="16"/>
                <w:lang w:eastAsia="zh-CN"/>
              </w:rPr>
              <w:t>18.1.0</w:t>
            </w:r>
          </w:p>
        </w:tc>
      </w:tr>
      <w:tr w:rsidR="00EC01E3" w:rsidRPr="005E5B5B" w14:paraId="259D5C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C6DF2" w14:textId="20E24CD3" w:rsidR="00EC01E3" w:rsidRDefault="00EC01E3" w:rsidP="00EC01E3">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0E2A84B" w14:textId="24AA0129" w:rsidR="00EC01E3" w:rsidRDefault="00EC01E3" w:rsidP="00EC01E3">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5F14BF" w14:textId="33EC1392" w:rsidR="00EC01E3" w:rsidRDefault="00EC01E3" w:rsidP="00EC01E3">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BB283" w14:textId="1F6A7795" w:rsidR="00EC01E3" w:rsidRDefault="00EC01E3" w:rsidP="00EC01E3">
            <w:pPr>
              <w:pStyle w:val="TAC"/>
              <w:rPr>
                <w:sz w:val="16"/>
                <w:szCs w:val="16"/>
                <w:lang w:eastAsia="zh-CN"/>
              </w:rPr>
            </w:pPr>
            <w:r>
              <w:rPr>
                <w:sz w:val="16"/>
                <w:szCs w:val="16"/>
                <w:lang w:eastAsia="zh-CN"/>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C1E3D" w14:textId="7BECD216" w:rsidR="00EC01E3" w:rsidRDefault="007B2315" w:rsidP="00EC01E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0CB0D" w14:textId="6F766CB6" w:rsidR="00EC01E3" w:rsidRDefault="00EC01E3" w:rsidP="00EC01E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8A70BC" w14:textId="761AD4E2" w:rsidR="00EC01E3" w:rsidRDefault="00EC01E3" w:rsidP="00EC01E3">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3D349" w14:textId="2A7207CB" w:rsidR="00EC01E3" w:rsidRDefault="00EC01E3" w:rsidP="00EC01E3">
            <w:pPr>
              <w:pStyle w:val="TAL"/>
              <w:rPr>
                <w:sz w:val="16"/>
                <w:szCs w:val="16"/>
                <w:lang w:eastAsia="zh-CN"/>
              </w:rPr>
            </w:pPr>
            <w:r>
              <w:rPr>
                <w:sz w:val="16"/>
                <w:szCs w:val="16"/>
                <w:lang w:eastAsia="zh-CN"/>
              </w:rPr>
              <w:t>18.1.0</w:t>
            </w:r>
          </w:p>
        </w:tc>
      </w:tr>
      <w:tr w:rsidR="004B29AE" w:rsidRPr="005E5B5B" w14:paraId="61BA9E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B7F18F" w14:textId="3F1CF554" w:rsidR="004B29AE" w:rsidRDefault="004B29AE" w:rsidP="004B29A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BAFB9A" w14:textId="54FC6331" w:rsidR="004B29AE" w:rsidRDefault="004B29AE" w:rsidP="004B29A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531824" w14:textId="77777777" w:rsidR="004B29AE" w:rsidRDefault="004B29AE" w:rsidP="004B29A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1E4B6" w14:textId="77777777" w:rsidR="004B29AE" w:rsidRDefault="004B29AE" w:rsidP="004B29AE">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FE678" w14:textId="77777777" w:rsidR="004B29AE" w:rsidRDefault="004B29AE" w:rsidP="004B29AE">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966F5" w14:textId="77777777" w:rsidR="004B29AE" w:rsidRDefault="004B29AE" w:rsidP="004B29AE">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6F84EB" w14:textId="36261581" w:rsidR="004B29AE" w:rsidRDefault="004B29AE" w:rsidP="004B29AE">
            <w:pPr>
              <w:pStyle w:val="TAL"/>
              <w:rPr>
                <w:noProof/>
                <w:sz w:val="16"/>
                <w:szCs w:val="16"/>
              </w:rPr>
            </w:pPr>
            <w:r>
              <w:rPr>
                <w:noProof/>
                <w:sz w:val="16"/>
                <w:szCs w:val="16"/>
              </w:rPr>
              <w:t>Removing duplicated content due to CRs including duplicated changes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B02E4" w14:textId="711469BA" w:rsidR="004B29AE" w:rsidRDefault="004B29AE" w:rsidP="004B29AE">
            <w:pPr>
              <w:pStyle w:val="TAL"/>
              <w:rPr>
                <w:sz w:val="16"/>
                <w:szCs w:val="16"/>
                <w:lang w:eastAsia="zh-CN"/>
              </w:rPr>
            </w:pPr>
            <w:r>
              <w:rPr>
                <w:sz w:val="16"/>
                <w:szCs w:val="16"/>
                <w:lang w:eastAsia="zh-CN"/>
              </w:rPr>
              <w:t>18.1.1</w:t>
            </w:r>
          </w:p>
        </w:tc>
      </w:tr>
      <w:tr w:rsidR="001A2DF5" w:rsidRPr="005E5B5B" w14:paraId="65D5ED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994303" w14:textId="7E387F40" w:rsidR="001A2DF5" w:rsidRDefault="001A2DF5" w:rsidP="001A2DF5">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3C8899" w14:textId="5876A3D3" w:rsidR="001A2DF5" w:rsidRDefault="001A2DF5" w:rsidP="001A2DF5">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514EE5" w14:textId="77777777" w:rsidR="001A2DF5" w:rsidRDefault="001A2DF5" w:rsidP="001A2DF5">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C5DAB" w14:textId="77777777" w:rsidR="001A2DF5" w:rsidRDefault="001A2DF5" w:rsidP="001A2DF5">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21E9F" w14:textId="77777777" w:rsidR="001A2DF5" w:rsidRDefault="001A2DF5" w:rsidP="001A2DF5">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4D87C2" w14:textId="77777777" w:rsidR="001A2DF5" w:rsidRDefault="001A2DF5" w:rsidP="001A2DF5">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5E210C" w14:textId="3C38CCD5" w:rsidR="001A2DF5" w:rsidRDefault="001A2DF5" w:rsidP="001A2DF5">
            <w:pPr>
              <w:pStyle w:val="TAL"/>
              <w:rPr>
                <w:noProof/>
                <w:sz w:val="16"/>
                <w:szCs w:val="16"/>
              </w:rPr>
            </w:pPr>
            <w:r>
              <w:rPr>
                <w:noProof/>
                <w:sz w:val="16"/>
                <w:szCs w:val="16"/>
              </w:rPr>
              <w:t>Aligning OpenAPI code from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6C810" w14:textId="0C1EC7E7" w:rsidR="001A2DF5" w:rsidRDefault="001A2DF5" w:rsidP="001A2DF5">
            <w:pPr>
              <w:pStyle w:val="TAL"/>
              <w:rPr>
                <w:sz w:val="16"/>
                <w:szCs w:val="16"/>
                <w:lang w:eastAsia="zh-CN"/>
              </w:rPr>
            </w:pPr>
            <w:r>
              <w:rPr>
                <w:sz w:val="16"/>
                <w:szCs w:val="16"/>
                <w:lang w:eastAsia="zh-CN"/>
              </w:rPr>
              <w:t>18.1.2</w:t>
            </w:r>
          </w:p>
        </w:tc>
      </w:tr>
      <w:tr w:rsidR="00C37011" w:rsidRPr="005E5B5B" w14:paraId="7B0A554A" w14:textId="77777777" w:rsidTr="008B2171">
        <w:trPr>
          <w:ins w:id="4199" w:author="28.541_CR0753R3_(Rel-18)_adNRM_ph2" w:date="2023-01-09T14:3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B041AFA" w14:textId="4E1DB178" w:rsidR="00C37011" w:rsidRDefault="00C37011" w:rsidP="001A2DF5">
            <w:pPr>
              <w:pStyle w:val="TAC"/>
              <w:rPr>
                <w:ins w:id="4200" w:author="28.541_CR0753R3_(Rel-18)_adNRM_ph2" w:date="2023-01-09T14:31:00Z"/>
                <w:sz w:val="16"/>
                <w:szCs w:val="16"/>
                <w:lang w:eastAsia="zh-CN"/>
              </w:rPr>
            </w:pPr>
            <w:ins w:id="4201" w:author="28.541_CR0753R3_(Rel-18)_adNRM_ph2" w:date="2023-01-09T14:31:00Z">
              <w:r>
                <w:rPr>
                  <w:sz w:val="16"/>
                  <w:szCs w:val="16"/>
                  <w:lang w:eastAsia="zh-CN"/>
                </w:rPr>
                <w:t>2023-0</w:t>
              </w:r>
            </w:ins>
            <w:ins w:id="4202" w:author="28.541_CR0753R3_(Rel-18)_adNRM_ph2" w:date="2023-01-09T14:32:00Z">
              <w:r>
                <w:rPr>
                  <w:sz w:val="16"/>
                  <w:szCs w:val="16"/>
                  <w:lang w:eastAsia="zh-CN"/>
                </w:rPr>
                <w:t>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8BCBCC" w14:textId="4A84865D" w:rsidR="00C37011" w:rsidRDefault="00C37011" w:rsidP="001A2DF5">
            <w:pPr>
              <w:pStyle w:val="TAC"/>
              <w:rPr>
                <w:ins w:id="4203" w:author="28.541_CR0753R3_(Rel-18)_adNRM_ph2" w:date="2023-01-09T14:31:00Z"/>
                <w:sz w:val="16"/>
                <w:szCs w:val="16"/>
                <w:lang w:eastAsia="zh-CN"/>
              </w:rPr>
            </w:pPr>
            <w:ins w:id="4204" w:author="28.541_CR0753R3_(Rel-18)_adNRM_ph2" w:date="2023-01-09T14:31:00Z">
              <w:r>
                <w:rPr>
                  <w:sz w:val="16"/>
                  <w:szCs w:val="16"/>
                  <w:lang w:eastAsia="zh-CN"/>
                </w:rPr>
                <w:t>SA#9</w:t>
              </w:r>
            </w:ins>
            <w:ins w:id="4205" w:author="28.541_CR0753R3_(Rel-18)_adNRM_ph2" w:date="2023-01-09T14:32:00Z">
              <w:r>
                <w:rPr>
                  <w:sz w:val="16"/>
                  <w:szCs w:val="16"/>
                  <w:lang w:eastAsia="zh-CN"/>
                </w:rPr>
                <w:t>8</w:t>
              </w:r>
            </w:ins>
            <w:ins w:id="4206" w:author="28.541_CR0753R3_(Rel-18)_adNRM_ph2" w:date="2023-01-09T14:31:00Z">
              <w:r>
                <w:rPr>
                  <w:sz w:val="16"/>
                  <w:szCs w:val="16"/>
                  <w:lang w:eastAsia="zh-CN"/>
                </w:rPr>
                <w:t>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64F4A" w14:textId="49A2030B" w:rsidR="00C37011" w:rsidRDefault="00C37011" w:rsidP="001A2DF5">
            <w:pPr>
              <w:pStyle w:val="TAC"/>
              <w:rPr>
                <w:ins w:id="4207" w:author="28.541_CR0753R3_(Rel-18)_adNRM_ph2" w:date="2023-01-09T14:31:00Z"/>
                <w:rFonts w:cs="Arial"/>
                <w:sz w:val="16"/>
                <w:szCs w:val="16"/>
                <w:lang w:eastAsia="zh-CN"/>
              </w:rPr>
            </w:pPr>
            <w:ins w:id="4208" w:author="28.541_CR0753R3_(Rel-18)_adNRM_ph2" w:date="2023-01-09T14:32:00Z">
              <w:r>
                <w:rPr>
                  <w:rFonts w:cs="Arial"/>
                  <w:sz w:val="16"/>
                  <w:szCs w:val="16"/>
                  <w:lang w:eastAsia="zh-CN"/>
                </w:rPr>
                <w:t>SP-221188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C9F39" w14:textId="24F04C26" w:rsidR="00C37011" w:rsidRDefault="00C37011" w:rsidP="001A2DF5">
            <w:pPr>
              <w:pStyle w:val="TAC"/>
              <w:rPr>
                <w:ins w:id="4209" w:author="28.541_CR0753R3_(Rel-18)_adNRM_ph2" w:date="2023-01-09T14:31:00Z"/>
                <w:sz w:val="16"/>
                <w:szCs w:val="16"/>
                <w:lang w:eastAsia="zh-CN"/>
              </w:rPr>
            </w:pPr>
            <w:ins w:id="4210" w:author="28.541_CR0753R3_(Rel-18)_adNRM_ph2" w:date="2023-01-09T14:31:00Z">
              <w:r>
                <w:rPr>
                  <w:sz w:val="16"/>
                  <w:szCs w:val="16"/>
                  <w:lang w:eastAsia="zh-CN"/>
                </w:rPr>
                <w:t>0753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549A3" w14:textId="31A60960" w:rsidR="00C37011" w:rsidRDefault="00C37011" w:rsidP="001A2DF5">
            <w:pPr>
              <w:pStyle w:val="TAC"/>
              <w:rPr>
                <w:ins w:id="4211" w:author="28.541_CR0753R3_(Rel-18)_adNRM_ph2" w:date="2023-01-09T14:31:00Z"/>
                <w:sz w:val="16"/>
                <w:szCs w:val="16"/>
                <w:lang w:eastAsia="zh-CN"/>
              </w:rPr>
            </w:pPr>
            <w:ins w:id="4212" w:author="28.541_CR0753R3_(Rel-18)_adNRM_ph2" w:date="2023-01-09T14:31:00Z">
              <w:r>
                <w:rPr>
                  <w:sz w:val="16"/>
                  <w:szCs w:val="16"/>
                  <w:lang w:eastAsia="zh-CN"/>
                </w:rPr>
                <w:t>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6DCD7" w14:textId="49C26ADC" w:rsidR="00C37011" w:rsidRDefault="00C37011" w:rsidP="001A2DF5">
            <w:pPr>
              <w:pStyle w:val="TAL"/>
              <w:rPr>
                <w:ins w:id="4213" w:author="28.541_CR0753R3_(Rel-18)_adNRM_ph2" w:date="2023-01-09T14:31:00Z"/>
                <w:rFonts w:cs="Arial"/>
                <w:sz w:val="16"/>
                <w:szCs w:val="16"/>
                <w:lang w:eastAsia="zh-CN"/>
              </w:rPr>
            </w:pPr>
            <w:ins w:id="4214" w:author="28.541_CR0753R3_(Rel-18)_adNRM_ph2" w:date="2023-01-09T14:31:00Z">
              <w:r>
                <w:rPr>
                  <w:rFonts w:cs="Arial"/>
                  <w:sz w:val="16"/>
                  <w:szCs w:val="16"/>
                  <w:lang w:eastAsia="zh-CN"/>
                </w:rPr>
                <w:t>C</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52E9C9" w14:textId="51F557E8" w:rsidR="00C37011" w:rsidRDefault="00C37011" w:rsidP="001A2DF5">
            <w:pPr>
              <w:pStyle w:val="TAL"/>
              <w:rPr>
                <w:ins w:id="4215" w:author="28.541_CR0753R3_(Rel-18)_adNRM_ph2" w:date="2023-01-09T14:31:00Z"/>
                <w:noProof/>
                <w:sz w:val="16"/>
                <w:szCs w:val="16"/>
              </w:rPr>
            </w:pPr>
            <w:ins w:id="4216" w:author="28.541_CR0753R3_(Rel-18)_adNRM_ph2" w:date="2023-01-09T14:31:00Z">
              <w:r>
                <w:rPr>
                  <w:noProof/>
                  <w:sz w:val="16"/>
                  <w:szCs w:val="16"/>
                </w:rPr>
                <w:t>Add Enhanced QoS support in NRM (stage 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FC160" w14:textId="4E784678" w:rsidR="00C37011" w:rsidRDefault="00C37011" w:rsidP="001A2DF5">
            <w:pPr>
              <w:pStyle w:val="TAL"/>
              <w:rPr>
                <w:ins w:id="4217" w:author="28.541_CR0753R3_(Rel-18)_adNRM_ph2" w:date="2023-01-09T14:31:00Z"/>
                <w:sz w:val="16"/>
                <w:szCs w:val="16"/>
                <w:lang w:eastAsia="zh-CN"/>
              </w:rPr>
            </w:pPr>
            <w:ins w:id="4218" w:author="28.541_CR0753R3_(Rel-18)_adNRM_ph2" w:date="2023-01-09T14:31:00Z">
              <w:r>
                <w:rPr>
                  <w:sz w:val="16"/>
                  <w:szCs w:val="16"/>
                  <w:lang w:eastAsia="zh-CN"/>
                </w:rPr>
                <w:t>18.</w:t>
              </w:r>
            </w:ins>
            <w:ins w:id="4219" w:author="28.541_CR0753R3_(Rel-18)_adNRM_ph2" w:date="2023-01-09T14:32:00Z">
              <w:r>
                <w:rPr>
                  <w:sz w:val="16"/>
                  <w:szCs w:val="16"/>
                  <w:lang w:eastAsia="zh-CN"/>
                </w:rPr>
                <w:t>2.0</w:t>
              </w:r>
            </w:ins>
          </w:p>
        </w:tc>
      </w:tr>
      <w:tr w:rsidR="00D86843" w:rsidRPr="005E5B5B" w14:paraId="33A18325" w14:textId="77777777" w:rsidTr="008B2171">
        <w:trPr>
          <w:ins w:id="4220" w:author="28.541_CR0754R3_(Rel-18)_adNRM_ph2" w:date="2023-01-09T15:2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5454E04" w14:textId="5630E2BB" w:rsidR="00D86843" w:rsidRDefault="00D86843" w:rsidP="00D86843">
            <w:pPr>
              <w:pStyle w:val="TAC"/>
              <w:rPr>
                <w:ins w:id="4221" w:author="28.541_CR0754R3_(Rel-18)_adNRM_ph2" w:date="2023-01-09T15:29:00Z"/>
                <w:sz w:val="16"/>
                <w:szCs w:val="16"/>
                <w:lang w:eastAsia="zh-CN"/>
              </w:rPr>
            </w:pPr>
            <w:ins w:id="4222" w:author="28.541_CR0754R3_(Rel-18)_adNRM_ph2" w:date="2023-01-09T15:29: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CECB8A" w14:textId="2C76F3EE" w:rsidR="00D86843" w:rsidRDefault="00D86843" w:rsidP="00D86843">
            <w:pPr>
              <w:pStyle w:val="TAC"/>
              <w:rPr>
                <w:ins w:id="4223" w:author="28.541_CR0754R3_(Rel-18)_adNRM_ph2" w:date="2023-01-09T15:29:00Z"/>
                <w:sz w:val="16"/>
                <w:szCs w:val="16"/>
                <w:lang w:eastAsia="zh-CN"/>
              </w:rPr>
            </w:pPr>
            <w:ins w:id="4224" w:author="28.541_CR0754R3_(Rel-18)_adNRM_ph2" w:date="2023-01-09T15:29: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63500A" w14:textId="0C6A4934" w:rsidR="00D86843" w:rsidRDefault="00D86843" w:rsidP="00D86843">
            <w:pPr>
              <w:pStyle w:val="TAC"/>
              <w:rPr>
                <w:ins w:id="4225" w:author="28.541_CR0754R3_(Rel-18)_adNRM_ph2" w:date="2023-01-09T15:29:00Z"/>
                <w:rFonts w:cs="Arial"/>
                <w:sz w:val="16"/>
                <w:szCs w:val="16"/>
                <w:lang w:eastAsia="zh-CN"/>
              </w:rPr>
            </w:pPr>
            <w:ins w:id="4226" w:author="28.541_CR0754R3_(Rel-18)_adNRM_ph2" w:date="2023-01-09T15:29:00Z">
              <w:r>
                <w:rPr>
                  <w:rFonts w:cs="Arial"/>
                  <w:sz w:val="16"/>
                  <w:szCs w:val="16"/>
                  <w:lang w:eastAsia="zh-CN"/>
                </w:rPr>
                <w:t>SP-221188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2607B" w14:textId="710014A5" w:rsidR="00D86843" w:rsidRDefault="00D86843" w:rsidP="00D86843">
            <w:pPr>
              <w:pStyle w:val="TAC"/>
              <w:rPr>
                <w:ins w:id="4227" w:author="28.541_CR0754R3_(Rel-18)_adNRM_ph2" w:date="2023-01-09T15:29:00Z"/>
                <w:sz w:val="16"/>
                <w:szCs w:val="16"/>
                <w:lang w:eastAsia="zh-CN"/>
              </w:rPr>
            </w:pPr>
            <w:ins w:id="4228" w:author="28.541_CR0754R3_(Rel-18)_adNRM_ph2" w:date="2023-01-09T15:29:00Z">
              <w:r>
                <w:rPr>
                  <w:sz w:val="16"/>
                  <w:szCs w:val="16"/>
                  <w:lang w:eastAsia="zh-CN"/>
                </w:rPr>
                <w:t>0754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C2825" w14:textId="418D8D59" w:rsidR="00D86843" w:rsidRDefault="00D86843" w:rsidP="00D86843">
            <w:pPr>
              <w:pStyle w:val="TAC"/>
              <w:rPr>
                <w:ins w:id="4229" w:author="28.541_CR0754R3_(Rel-18)_adNRM_ph2" w:date="2023-01-09T15:29:00Z"/>
                <w:sz w:val="16"/>
                <w:szCs w:val="16"/>
                <w:lang w:eastAsia="zh-CN"/>
              </w:rPr>
            </w:pPr>
            <w:ins w:id="4230" w:author="28.541_CR0754R3_(Rel-18)_adNRM_ph2" w:date="2023-01-09T15:29:00Z">
              <w:r>
                <w:rPr>
                  <w:sz w:val="16"/>
                  <w:szCs w:val="16"/>
                  <w:lang w:eastAsia="zh-CN"/>
                </w:rPr>
                <w:t>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D0F00" w14:textId="040A621E" w:rsidR="00D86843" w:rsidRDefault="00D86843" w:rsidP="00D86843">
            <w:pPr>
              <w:pStyle w:val="TAL"/>
              <w:rPr>
                <w:ins w:id="4231" w:author="28.541_CR0754R3_(Rel-18)_adNRM_ph2" w:date="2023-01-09T15:29:00Z"/>
                <w:rFonts w:cs="Arial"/>
                <w:sz w:val="16"/>
                <w:szCs w:val="16"/>
                <w:lang w:eastAsia="zh-CN"/>
              </w:rPr>
            </w:pPr>
            <w:ins w:id="4232" w:author="28.541_CR0754R3_(Rel-18)_adNRM_ph2" w:date="2023-01-09T15:29:00Z">
              <w:r>
                <w:rPr>
                  <w:rFonts w:cs="Arial"/>
                  <w:sz w:val="16"/>
                  <w:szCs w:val="16"/>
                  <w:lang w:eastAsia="zh-CN"/>
                </w:rPr>
                <w:t>C</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953AB5" w14:textId="6FCEECFF" w:rsidR="00D86843" w:rsidRDefault="00D86843" w:rsidP="00D86843">
            <w:pPr>
              <w:pStyle w:val="TAL"/>
              <w:rPr>
                <w:ins w:id="4233" w:author="28.541_CR0754R3_(Rel-18)_adNRM_ph2" w:date="2023-01-09T15:29:00Z"/>
                <w:noProof/>
                <w:sz w:val="16"/>
                <w:szCs w:val="16"/>
              </w:rPr>
            </w:pPr>
            <w:ins w:id="4234" w:author="28.541_CR0754R3_(Rel-18)_adNRM_ph2" w:date="2023-01-09T15:29:00Z">
              <w:r>
                <w:rPr>
                  <w:noProof/>
                  <w:sz w:val="16"/>
                  <w:szCs w:val="16"/>
                </w:rPr>
                <w:t>Add Enhanced QoS support in NRM (stage 3, YANG)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A0514" w14:textId="625A369B" w:rsidR="00D86843" w:rsidRDefault="00D86843" w:rsidP="00D86843">
            <w:pPr>
              <w:pStyle w:val="TAL"/>
              <w:rPr>
                <w:ins w:id="4235" w:author="28.541_CR0754R3_(Rel-18)_adNRM_ph2" w:date="2023-01-09T15:29:00Z"/>
                <w:sz w:val="16"/>
                <w:szCs w:val="16"/>
                <w:lang w:eastAsia="zh-CN"/>
              </w:rPr>
            </w:pPr>
            <w:ins w:id="4236" w:author="28.541_CR0754R3_(Rel-18)_adNRM_ph2" w:date="2023-01-09T15:29:00Z">
              <w:r>
                <w:rPr>
                  <w:sz w:val="16"/>
                  <w:szCs w:val="16"/>
                  <w:lang w:eastAsia="zh-CN"/>
                </w:rPr>
                <w:t>18.2.0</w:t>
              </w:r>
            </w:ins>
          </w:p>
        </w:tc>
      </w:tr>
      <w:tr w:rsidR="00875587" w:rsidRPr="005E5B5B" w14:paraId="1677028F" w14:textId="77777777" w:rsidTr="008B2171">
        <w:trPr>
          <w:ins w:id="4237" w:author="28.541_CR0785_(Rel-18)_TEI18" w:date="2023-01-09T16:1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2216F49" w14:textId="6EA9EA42" w:rsidR="00875587" w:rsidRDefault="00875587" w:rsidP="00D86843">
            <w:pPr>
              <w:pStyle w:val="TAC"/>
              <w:rPr>
                <w:ins w:id="4238" w:author="28.541_CR0785_(Rel-18)_TEI18" w:date="2023-01-09T16:11:00Z"/>
                <w:sz w:val="16"/>
                <w:szCs w:val="16"/>
                <w:lang w:eastAsia="zh-CN"/>
              </w:rPr>
            </w:pPr>
            <w:ins w:id="4239" w:author="28.541_CR0785_(Rel-18)_TEI18" w:date="2023-01-09T16:11: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B6FBA5" w14:textId="078CDCAB" w:rsidR="00875587" w:rsidRDefault="00875587" w:rsidP="00D86843">
            <w:pPr>
              <w:pStyle w:val="TAC"/>
              <w:rPr>
                <w:ins w:id="4240" w:author="28.541_CR0785_(Rel-18)_TEI18" w:date="2023-01-09T16:11:00Z"/>
                <w:sz w:val="16"/>
                <w:szCs w:val="16"/>
                <w:lang w:eastAsia="zh-CN"/>
              </w:rPr>
            </w:pPr>
            <w:ins w:id="4241" w:author="28.541_CR0785_(Rel-18)_TEI18" w:date="2023-01-09T16:11: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E09E4B" w14:textId="12AA758E" w:rsidR="00875587" w:rsidRDefault="00B9017C" w:rsidP="00D86843">
            <w:pPr>
              <w:pStyle w:val="TAC"/>
              <w:rPr>
                <w:ins w:id="4242" w:author="28.541_CR0785_(Rel-18)_TEI18" w:date="2023-01-09T16:11:00Z"/>
                <w:rFonts w:cs="Arial"/>
                <w:sz w:val="16"/>
                <w:szCs w:val="16"/>
                <w:lang w:eastAsia="zh-CN"/>
              </w:rPr>
            </w:pPr>
            <w:ins w:id="4243" w:author="28.541_CR0785_(Rel-18)_TEI18" w:date="2023-01-09T16:55:00Z">
              <w:r>
                <w:rPr>
                  <w:rFonts w:cs="Arial"/>
                  <w:sz w:val="16"/>
                  <w:szCs w:val="16"/>
                  <w:lang w:eastAsia="zh-CN"/>
                </w:rPr>
                <w:t>SP-221172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56350" w14:textId="2BC077F2" w:rsidR="00875587" w:rsidRDefault="00875587" w:rsidP="00D86843">
            <w:pPr>
              <w:pStyle w:val="TAC"/>
              <w:rPr>
                <w:ins w:id="4244" w:author="28.541_CR0785_(Rel-18)_TEI18" w:date="2023-01-09T16:11:00Z"/>
                <w:sz w:val="16"/>
                <w:szCs w:val="16"/>
                <w:lang w:eastAsia="zh-CN"/>
              </w:rPr>
            </w:pPr>
            <w:ins w:id="4245" w:author="28.541_CR0785_(Rel-18)_TEI18" w:date="2023-01-09T16:11:00Z">
              <w:r>
                <w:rPr>
                  <w:sz w:val="16"/>
                  <w:szCs w:val="16"/>
                  <w:lang w:eastAsia="zh-CN"/>
                </w:rPr>
                <w:t>0785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FB326" w14:textId="010598C4" w:rsidR="00875587" w:rsidRDefault="00875587" w:rsidP="00D86843">
            <w:pPr>
              <w:pStyle w:val="TAC"/>
              <w:rPr>
                <w:ins w:id="4246" w:author="28.541_CR0785_(Rel-18)_TEI18" w:date="2023-01-09T16:11:00Z"/>
                <w:sz w:val="16"/>
                <w:szCs w:val="16"/>
                <w:lang w:eastAsia="zh-CN"/>
              </w:rPr>
            </w:pPr>
            <w:ins w:id="4247" w:author="28.541_CR0785_(Rel-18)_TEI18" w:date="2023-01-09T16:11: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8B6C3" w14:textId="0B9B8AB6" w:rsidR="00875587" w:rsidRDefault="00875587" w:rsidP="00D86843">
            <w:pPr>
              <w:pStyle w:val="TAL"/>
              <w:rPr>
                <w:ins w:id="4248" w:author="28.541_CR0785_(Rel-18)_TEI18" w:date="2023-01-09T16:11:00Z"/>
                <w:rFonts w:cs="Arial"/>
                <w:sz w:val="16"/>
                <w:szCs w:val="16"/>
                <w:lang w:eastAsia="zh-CN"/>
              </w:rPr>
            </w:pPr>
            <w:ins w:id="4249" w:author="28.541_CR0785_(Rel-18)_TEI18" w:date="2023-01-09T16:11: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8381748" w14:textId="4FDFA50B" w:rsidR="00875587" w:rsidRDefault="00875587" w:rsidP="00D86843">
            <w:pPr>
              <w:pStyle w:val="TAL"/>
              <w:rPr>
                <w:ins w:id="4250" w:author="28.541_CR0785_(Rel-18)_TEI18" w:date="2023-01-09T16:11:00Z"/>
                <w:noProof/>
                <w:sz w:val="16"/>
                <w:szCs w:val="16"/>
              </w:rPr>
            </w:pPr>
            <w:ins w:id="4251" w:author="28.541_CR0785_(Rel-18)_TEI18" w:date="2023-01-09T16:11:00Z">
              <w:r>
                <w:rPr>
                  <w:noProof/>
                  <w:sz w:val="16"/>
                  <w:szCs w:val="16"/>
                </w:rPr>
                <w:t>YANG Corrections in Word 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1E0BA" w14:textId="0A5FA47A" w:rsidR="00875587" w:rsidRDefault="00875587" w:rsidP="00D86843">
            <w:pPr>
              <w:pStyle w:val="TAL"/>
              <w:rPr>
                <w:ins w:id="4252" w:author="28.541_CR0785_(Rel-18)_TEI18" w:date="2023-01-09T16:11:00Z"/>
                <w:sz w:val="16"/>
                <w:szCs w:val="16"/>
                <w:lang w:eastAsia="zh-CN"/>
              </w:rPr>
            </w:pPr>
            <w:ins w:id="4253" w:author="28.541_CR0785_(Rel-18)_TEI18" w:date="2023-01-09T16:11:00Z">
              <w:r>
                <w:rPr>
                  <w:sz w:val="16"/>
                  <w:szCs w:val="16"/>
                  <w:lang w:eastAsia="zh-CN"/>
                </w:rPr>
                <w:t>18.2.0</w:t>
              </w:r>
            </w:ins>
          </w:p>
        </w:tc>
      </w:tr>
      <w:tr w:rsidR="0078080A" w:rsidRPr="005E5B5B" w14:paraId="54FB80FB" w14:textId="77777777" w:rsidTr="008B2171">
        <w:trPr>
          <w:ins w:id="4254" w:author="28.541_CR0787_(Rel-18)_AdNRM_ph2" w:date="2023-01-09T17:0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EA2B5AB" w14:textId="4F8FEE1B" w:rsidR="0078080A" w:rsidRDefault="0078080A" w:rsidP="0078080A">
            <w:pPr>
              <w:pStyle w:val="TAC"/>
              <w:rPr>
                <w:ins w:id="4255" w:author="28.541_CR0787_(Rel-18)_AdNRM_ph2" w:date="2023-01-09T17:07:00Z"/>
                <w:sz w:val="16"/>
                <w:szCs w:val="16"/>
                <w:lang w:eastAsia="zh-CN"/>
              </w:rPr>
            </w:pPr>
            <w:ins w:id="4256" w:author="28.541_CR0787_(Rel-18)_AdNRM_ph2" w:date="2023-01-09T17:07: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3205243" w14:textId="5FAE623D" w:rsidR="0078080A" w:rsidRDefault="0078080A" w:rsidP="0078080A">
            <w:pPr>
              <w:pStyle w:val="TAC"/>
              <w:rPr>
                <w:ins w:id="4257" w:author="28.541_CR0787_(Rel-18)_AdNRM_ph2" w:date="2023-01-09T17:07:00Z"/>
                <w:sz w:val="16"/>
                <w:szCs w:val="16"/>
                <w:lang w:eastAsia="zh-CN"/>
              </w:rPr>
            </w:pPr>
            <w:ins w:id="4258" w:author="28.541_CR0787_(Rel-18)_AdNRM_ph2" w:date="2023-01-09T17:07: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00B8F8" w14:textId="738B759C" w:rsidR="0078080A" w:rsidRDefault="0078080A" w:rsidP="0078080A">
            <w:pPr>
              <w:pStyle w:val="TAC"/>
              <w:rPr>
                <w:ins w:id="4259" w:author="28.541_CR0787_(Rel-18)_AdNRM_ph2" w:date="2023-01-09T17:07:00Z"/>
                <w:rFonts w:cs="Arial"/>
                <w:sz w:val="16"/>
                <w:szCs w:val="16"/>
                <w:lang w:eastAsia="zh-CN"/>
              </w:rPr>
            </w:pPr>
            <w:ins w:id="4260" w:author="28.541_CR0787_(Rel-18)_AdNRM_ph2" w:date="2023-01-09T17:07:00Z">
              <w:r>
                <w:rPr>
                  <w:rFonts w:cs="Arial"/>
                  <w:sz w:val="16"/>
                  <w:szCs w:val="16"/>
                  <w:lang w:eastAsia="zh-CN"/>
                </w:rPr>
                <w:t>SP-221188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D9C3" w14:textId="37E95D42" w:rsidR="0078080A" w:rsidRDefault="0078080A" w:rsidP="0078080A">
            <w:pPr>
              <w:pStyle w:val="TAC"/>
              <w:rPr>
                <w:ins w:id="4261" w:author="28.541_CR0787_(Rel-18)_AdNRM_ph2" w:date="2023-01-09T17:07:00Z"/>
                <w:sz w:val="16"/>
                <w:szCs w:val="16"/>
                <w:lang w:eastAsia="zh-CN"/>
              </w:rPr>
            </w:pPr>
            <w:ins w:id="4262" w:author="28.541_CR0787_(Rel-18)_AdNRM_ph2" w:date="2023-01-09T17:07:00Z">
              <w:r>
                <w:rPr>
                  <w:sz w:val="16"/>
                  <w:szCs w:val="16"/>
                  <w:lang w:eastAsia="zh-CN"/>
                </w:rPr>
                <w:t>0787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2D53F" w14:textId="62DBEE91" w:rsidR="0078080A" w:rsidRDefault="0078080A" w:rsidP="0078080A">
            <w:pPr>
              <w:pStyle w:val="TAC"/>
              <w:rPr>
                <w:ins w:id="4263" w:author="28.541_CR0787_(Rel-18)_AdNRM_ph2" w:date="2023-01-09T17:07:00Z"/>
                <w:sz w:val="16"/>
                <w:szCs w:val="16"/>
                <w:lang w:eastAsia="zh-CN"/>
              </w:rPr>
            </w:pPr>
            <w:ins w:id="4264" w:author="28.541_CR0787_(Rel-18)_AdNRM_ph2" w:date="2023-01-09T17:07: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BAFB2" w14:textId="2856F844" w:rsidR="0078080A" w:rsidRDefault="0078080A" w:rsidP="0078080A">
            <w:pPr>
              <w:pStyle w:val="TAL"/>
              <w:rPr>
                <w:ins w:id="4265" w:author="28.541_CR0787_(Rel-18)_AdNRM_ph2" w:date="2023-01-09T17:07:00Z"/>
                <w:rFonts w:cs="Arial"/>
                <w:sz w:val="16"/>
                <w:szCs w:val="16"/>
                <w:lang w:eastAsia="zh-CN"/>
              </w:rPr>
            </w:pPr>
            <w:ins w:id="4266" w:author="28.541_CR0787_(Rel-18)_AdNRM_ph2" w:date="2023-01-09T17:07: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02964" w14:textId="42BCB573" w:rsidR="0078080A" w:rsidRDefault="0078080A" w:rsidP="0078080A">
            <w:pPr>
              <w:pStyle w:val="TAL"/>
              <w:rPr>
                <w:ins w:id="4267" w:author="28.541_CR0787_(Rel-18)_AdNRM_ph2" w:date="2023-01-09T17:07:00Z"/>
                <w:noProof/>
                <w:sz w:val="16"/>
                <w:szCs w:val="16"/>
              </w:rPr>
            </w:pPr>
            <w:ins w:id="4268" w:author="28.541_CR0787_(Rel-18)_AdNRM_ph2" w:date="2023-01-09T17:07:00Z">
              <w:r>
                <w:rPr>
                  <w:noProof/>
                  <w:sz w:val="16"/>
                  <w:szCs w:val="16"/>
                </w:rPr>
                <w:t xml:space="preserve">NRM enhancements for AUSFFunction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0A01F" w14:textId="510FB573" w:rsidR="0078080A" w:rsidRDefault="0078080A" w:rsidP="0078080A">
            <w:pPr>
              <w:pStyle w:val="TAL"/>
              <w:rPr>
                <w:ins w:id="4269" w:author="28.541_CR0787_(Rel-18)_AdNRM_ph2" w:date="2023-01-09T17:07:00Z"/>
                <w:sz w:val="16"/>
                <w:szCs w:val="16"/>
                <w:lang w:eastAsia="zh-CN"/>
              </w:rPr>
            </w:pPr>
            <w:ins w:id="4270" w:author="28.541_CR0787_(Rel-18)_AdNRM_ph2" w:date="2023-01-09T17:07:00Z">
              <w:r>
                <w:rPr>
                  <w:sz w:val="16"/>
                  <w:szCs w:val="16"/>
                  <w:lang w:eastAsia="zh-CN"/>
                </w:rPr>
                <w:t>18.2.0</w:t>
              </w:r>
            </w:ins>
          </w:p>
        </w:tc>
      </w:tr>
      <w:tr w:rsidR="00A256B0" w:rsidRPr="005E5B5B" w14:paraId="1D63B61D" w14:textId="77777777" w:rsidTr="008B2171">
        <w:trPr>
          <w:ins w:id="4271" w:author="28.541_CR0788R1_(Rel-18)_AdNRM_ph2" w:date="2023-01-09T17:1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9F8195F" w14:textId="154E2598" w:rsidR="00A256B0" w:rsidRDefault="00A256B0" w:rsidP="00A256B0">
            <w:pPr>
              <w:pStyle w:val="TAC"/>
              <w:rPr>
                <w:ins w:id="4272" w:author="28.541_CR0788R1_(Rel-18)_AdNRM_ph2" w:date="2023-01-09T17:17:00Z"/>
                <w:sz w:val="16"/>
                <w:szCs w:val="16"/>
                <w:lang w:eastAsia="zh-CN"/>
              </w:rPr>
            </w:pPr>
            <w:ins w:id="4273" w:author="28.541_CR0788R1_(Rel-18)_AdNRM_ph2" w:date="2023-01-09T17:17: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DF24F18" w14:textId="7204EE64" w:rsidR="00A256B0" w:rsidRDefault="00A256B0" w:rsidP="00A256B0">
            <w:pPr>
              <w:pStyle w:val="TAC"/>
              <w:rPr>
                <w:ins w:id="4274" w:author="28.541_CR0788R1_(Rel-18)_AdNRM_ph2" w:date="2023-01-09T17:17:00Z"/>
                <w:sz w:val="16"/>
                <w:szCs w:val="16"/>
                <w:lang w:eastAsia="zh-CN"/>
              </w:rPr>
            </w:pPr>
            <w:ins w:id="4275" w:author="28.541_CR0788R1_(Rel-18)_AdNRM_ph2" w:date="2023-01-09T17:17: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D10FAF" w14:textId="73076ECF" w:rsidR="00A256B0" w:rsidRDefault="00A256B0" w:rsidP="00A256B0">
            <w:pPr>
              <w:pStyle w:val="TAC"/>
              <w:rPr>
                <w:ins w:id="4276" w:author="28.541_CR0788R1_(Rel-18)_AdNRM_ph2" w:date="2023-01-09T17:17:00Z"/>
                <w:rFonts w:cs="Arial"/>
                <w:sz w:val="16"/>
                <w:szCs w:val="16"/>
                <w:lang w:eastAsia="zh-CN"/>
              </w:rPr>
            </w:pPr>
            <w:ins w:id="4277" w:author="28.541_CR0788R1_(Rel-18)_AdNRM_ph2" w:date="2023-01-09T17:18:00Z">
              <w:r>
                <w:rPr>
                  <w:rFonts w:cs="Arial"/>
                  <w:sz w:val="16"/>
                  <w:szCs w:val="16"/>
                  <w:lang w:eastAsia="zh-CN"/>
                </w:rPr>
                <w:t>SP-221188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35662" w14:textId="215D91D1" w:rsidR="00A256B0" w:rsidRDefault="00A256B0" w:rsidP="00A256B0">
            <w:pPr>
              <w:pStyle w:val="TAC"/>
              <w:rPr>
                <w:ins w:id="4278" w:author="28.541_CR0788R1_(Rel-18)_AdNRM_ph2" w:date="2023-01-09T17:17:00Z"/>
                <w:sz w:val="16"/>
                <w:szCs w:val="16"/>
                <w:lang w:eastAsia="zh-CN"/>
              </w:rPr>
            </w:pPr>
            <w:ins w:id="4279" w:author="28.541_CR0788R1_(Rel-18)_AdNRM_ph2" w:date="2023-01-09T17:17:00Z">
              <w:r>
                <w:rPr>
                  <w:sz w:val="16"/>
                  <w:szCs w:val="16"/>
                  <w:lang w:eastAsia="zh-CN"/>
                </w:rPr>
                <w:t>0788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5D514" w14:textId="79925D1F" w:rsidR="00A256B0" w:rsidRDefault="00A256B0" w:rsidP="00A256B0">
            <w:pPr>
              <w:pStyle w:val="TAC"/>
              <w:rPr>
                <w:ins w:id="4280" w:author="28.541_CR0788R1_(Rel-18)_AdNRM_ph2" w:date="2023-01-09T17:17:00Z"/>
                <w:sz w:val="16"/>
                <w:szCs w:val="16"/>
                <w:lang w:eastAsia="zh-CN"/>
              </w:rPr>
            </w:pPr>
            <w:ins w:id="4281" w:author="28.541_CR0788R1_(Rel-18)_AdNRM_ph2" w:date="2023-01-09T17:17: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6C3430" w14:textId="71130595" w:rsidR="00A256B0" w:rsidRDefault="00A256B0" w:rsidP="00A256B0">
            <w:pPr>
              <w:pStyle w:val="TAL"/>
              <w:rPr>
                <w:ins w:id="4282" w:author="28.541_CR0788R1_(Rel-18)_AdNRM_ph2" w:date="2023-01-09T17:17:00Z"/>
                <w:rFonts w:cs="Arial"/>
                <w:sz w:val="16"/>
                <w:szCs w:val="16"/>
                <w:lang w:eastAsia="zh-CN"/>
              </w:rPr>
            </w:pPr>
            <w:ins w:id="4283" w:author="28.541_CR0788R1_(Rel-18)_AdNRM_ph2" w:date="2023-01-09T17:17: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1AD9B2" w14:textId="42774618" w:rsidR="00A256B0" w:rsidRDefault="00A256B0" w:rsidP="00A256B0">
            <w:pPr>
              <w:pStyle w:val="TAL"/>
              <w:rPr>
                <w:ins w:id="4284" w:author="28.541_CR0788R1_(Rel-18)_AdNRM_ph2" w:date="2023-01-09T17:17:00Z"/>
                <w:noProof/>
                <w:sz w:val="16"/>
                <w:szCs w:val="16"/>
              </w:rPr>
            </w:pPr>
            <w:ins w:id="4285" w:author="28.541_CR0788R1_(Rel-18)_AdNRM_ph2" w:date="2023-01-09T17:17:00Z">
              <w:r>
                <w:rPr>
                  <w:noProof/>
                  <w:sz w:val="16"/>
                  <w:szCs w:val="16"/>
                </w:rPr>
                <w:t xml:space="preserve">NRM enhancements for NEFFunction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E6DB7" w14:textId="22F6E9E8" w:rsidR="00A256B0" w:rsidRDefault="00A256B0" w:rsidP="00A256B0">
            <w:pPr>
              <w:pStyle w:val="TAL"/>
              <w:rPr>
                <w:ins w:id="4286" w:author="28.541_CR0788R1_(Rel-18)_AdNRM_ph2" w:date="2023-01-09T17:17:00Z"/>
                <w:sz w:val="16"/>
                <w:szCs w:val="16"/>
                <w:lang w:eastAsia="zh-CN"/>
              </w:rPr>
            </w:pPr>
            <w:ins w:id="4287" w:author="28.541_CR0788R1_(Rel-18)_AdNRM_ph2" w:date="2023-01-09T17:17:00Z">
              <w:r>
                <w:rPr>
                  <w:sz w:val="16"/>
                  <w:szCs w:val="16"/>
                  <w:lang w:eastAsia="zh-CN"/>
                </w:rPr>
                <w:t>18.2.0</w:t>
              </w:r>
            </w:ins>
          </w:p>
        </w:tc>
      </w:tr>
      <w:tr w:rsidR="00F07519" w:rsidRPr="005E5B5B" w14:paraId="158236B2" w14:textId="77777777" w:rsidTr="008B2171">
        <w:trPr>
          <w:ins w:id="4288" w:author="28.541_CR0789_(Rel-18)_AdNRM_ph2" w:date="2023-01-09T17:3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266C464" w14:textId="3F790FD3" w:rsidR="00F07519" w:rsidRDefault="00F07519" w:rsidP="00F07519">
            <w:pPr>
              <w:pStyle w:val="TAC"/>
              <w:rPr>
                <w:ins w:id="4289" w:author="28.541_CR0789_(Rel-18)_AdNRM_ph2" w:date="2023-01-09T17:38:00Z"/>
                <w:sz w:val="16"/>
                <w:szCs w:val="16"/>
                <w:lang w:eastAsia="zh-CN"/>
              </w:rPr>
            </w:pPr>
            <w:ins w:id="4290" w:author="28.541_CR0789_(Rel-18)_AdNRM_ph2" w:date="2023-01-09T17:38: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8F017" w14:textId="2260DE3B" w:rsidR="00F07519" w:rsidRDefault="00F07519" w:rsidP="00F07519">
            <w:pPr>
              <w:pStyle w:val="TAC"/>
              <w:rPr>
                <w:ins w:id="4291" w:author="28.541_CR0789_(Rel-18)_AdNRM_ph2" w:date="2023-01-09T17:38:00Z"/>
                <w:sz w:val="16"/>
                <w:szCs w:val="16"/>
                <w:lang w:eastAsia="zh-CN"/>
              </w:rPr>
            </w:pPr>
            <w:ins w:id="4292" w:author="28.541_CR0789_(Rel-18)_AdNRM_ph2" w:date="2023-01-09T17:38: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F6F924D" w14:textId="576A5BB1" w:rsidR="00F07519" w:rsidRDefault="00F07519" w:rsidP="00F07519">
            <w:pPr>
              <w:pStyle w:val="TAC"/>
              <w:rPr>
                <w:ins w:id="4293" w:author="28.541_CR0789_(Rel-18)_AdNRM_ph2" w:date="2023-01-09T17:38:00Z"/>
                <w:rFonts w:cs="Arial"/>
                <w:sz w:val="16"/>
                <w:szCs w:val="16"/>
                <w:lang w:eastAsia="zh-CN"/>
              </w:rPr>
            </w:pPr>
            <w:ins w:id="4294" w:author="28.541_CR0789_(Rel-18)_AdNRM_ph2" w:date="2023-01-09T17:38:00Z">
              <w:r>
                <w:rPr>
                  <w:rFonts w:cs="Arial"/>
                  <w:sz w:val="16"/>
                  <w:szCs w:val="16"/>
                  <w:lang w:eastAsia="zh-CN"/>
                </w:rPr>
                <w:t>SP-221188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C55AF" w14:textId="7845A521" w:rsidR="00F07519" w:rsidRDefault="00F07519" w:rsidP="00F07519">
            <w:pPr>
              <w:pStyle w:val="TAC"/>
              <w:rPr>
                <w:ins w:id="4295" w:author="28.541_CR0789_(Rel-18)_AdNRM_ph2" w:date="2023-01-09T17:38:00Z"/>
                <w:sz w:val="16"/>
                <w:szCs w:val="16"/>
                <w:lang w:eastAsia="zh-CN"/>
              </w:rPr>
            </w:pPr>
            <w:ins w:id="4296" w:author="28.541_CR0789_(Rel-18)_AdNRM_ph2" w:date="2023-01-09T17:38:00Z">
              <w:r>
                <w:rPr>
                  <w:sz w:val="16"/>
                  <w:szCs w:val="16"/>
                  <w:lang w:eastAsia="zh-CN"/>
                </w:rPr>
                <w:t>0789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FFFE1" w14:textId="107A4FBD" w:rsidR="00F07519" w:rsidRDefault="00F07519" w:rsidP="00F07519">
            <w:pPr>
              <w:pStyle w:val="TAC"/>
              <w:rPr>
                <w:ins w:id="4297" w:author="28.541_CR0789_(Rel-18)_AdNRM_ph2" w:date="2023-01-09T17:38:00Z"/>
                <w:sz w:val="16"/>
                <w:szCs w:val="16"/>
                <w:lang w:eastAsia="zh-CN"/>
              </w:rPr>
            </w:pPr>
            <w:ins w:id="4298" w:author="28.541_CR0789_(Rel-18)_AdNRM_ph2" w:date="2023-01-09T17:38: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82464" w14:textId="3E6617CF" w:rsidR="00F07519" w:rsidRDefault="00F07519" w:rsidP="00F07519">
            <w:pPr>
              <w:pStyle w:val="TAL"/>
              <w:rPr>
                <w:ins w:id="4299" w:author="28.541_CR0789_(Rel-18)_AdNRM_ph2" w:date="2023-01-09T17:38:00Z"/>
                <w:rFonts w:cs="Arial"/>
                <w:sz w:val="16"/>
                <w:szCs w:val="16"/>
                <w:lang w:eastAsia="zh-CN"/>
              </w:rPr>
            </w:pPr>
            <w:ins w:id="4300" w:author="28.541_CR0789_(Rel-18)_AdNRM_ph2" w:date="2023-01-09T17:38: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E8FF60" w14:textId="018F1694" w:rsidR="00F07519" w:rsidRDefault="00F07519" w:rsidP="00F07519">
            <w:pPr>
              <w:pStyle w:val="TAL"/>
              <w:rPr>
                <w:ins w:id="4301" w:author="28.541_CR0789_(Rel-18)_AdNRM_ph2" w:date="2023-01-09T17:38:00Z"/>
                <w:noProof/>
                <w:sz w:val="16"/>
                <w:szCs w:val="16"/>
              </w:rPr>
            </w:pPr>
            <w:ins w:id="4302" w:author="28.541_CR0789_(Rel-18)_AdNRM_ph2" w:date="2023-01-09T17:38:00Z">
              <w:r>
                <w:rPr>
                  <w:noProof/>
                  <w:sz w:val="16"/>
                  <w:szCs w:val="16"/>
                </w:rPr>
                <w:t xml:space="preserve">NRM enhancements for NSACFFunction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9C0B2" w14:textId="5CF63E5D" w:rsidR="00F07519" w:rsidRDefault="00F07519" w:rsidP="00F07519">
            <w:pPr>
              <w:pStyle w:val="TAL"/>
              <w:rPr>
                <w:ins w:id="4303" w:author="28.541_CR0789_(Rel-18)_AdNRM_ph2" w:date="2023-01-09T17:38:00Z"/>
                <w:sz w:val="16"/>
                <w:szCs w:val="16"/>
                <w:lang w:eastAsia="zh-CN"/>
              </w:rPr>
            </w:pPr>
            <w:ins w:id="4304" w:author="28.541_CR0789_(Rel-18)_AdNRM_ph2" w:date="2023-01-09T17:38:00Z">
              <w:r>
                <w:rPr>
                  <w:sz w:val="16"/>
                  <w:szCs w:val="16"/>
                  <w:lang w:eastAsia="zh-CN"/>
                </w:rPr>
                <w:t>18.2.0</w:t>
              </w:r>
            </w:ins>
          </w:p>
        </w:tc>
      </w:tr>
      <w:tr w:rsidR="0006505C" w:rsidRPr="005E5B5B" w14:paraId="2B5ACE5D" w14:textId="77777777" w:rsidTr="008B2171">
        <w:trPr>
          <w:ins w:id="4305" w:author="28.541_CR0790R1_(Rel-18)_AdNRM_ph2" w:date="2023-01-09T17:4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505D361" w14:textId="55AB9343" w:rsidR="0006505C" w:rsidRDefault="0006505C" w:rsidP="0006505C">
            <w:pPr>
              <w:pStyle w:val="TAC"/>
              <w:rPr>
                <w:ins w:id="4306" w:author="28.541_CR0790R1_(Rel-18)_AdNRM_ph2" w:date="2023-01-09T17:43:00Z"/>
                <w:sz w:val="16"/>
                <w:szCs w:val="16"/>
                <w:lang w:eastAsia="zh-CN"/>
              </w:rPr>
            </w:pPr>
            <w:ins w:id="4307" w:author="28.541_CR0790R1_(Rel-18)_AdNRM_ph2" w:date="2023-01-09T17:43: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B2619" w14:textId="323D4423" w:rsidR="0006505C" w:rsidRDefault="0006505C" w:rsidP="0006505C">
            <w:pPr>
              <w:pStyle w:val="TAC"/>
              <w:rPr>
                <w:ins w:id="4308" w:author="28.541_CR0790R1_(Rel-18)_AdNRM_ph2" w:date="2023-01-09T17:43:00Z"/>
                <w:sz w:val="16"/>
                <w:szCs w:val="16"/>
                <w:lang w:eastAsia="zh-CN"/>
              </w:rPr>
            </w:pPr>
            <w:ins w:id="4309" w:author="28.541_CR0790R1_(Rel-18)_AdNRM_ph2" w:date="2023-01-09T17:43: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418293" w14:textId="5B8E382C" w:rsidR="0006505C" w:rsidRDefault="0006505C" w:rsidP="0006505C">
            <w:pPr>
              <w:pStyle w:val="TAC"/>
              <w:rPr>
                <w:ins w:id="4310" w:author="28.541_CR0790R1_(Rel-18)_AdNRM_ph2" w:date="2023-01-09T17:43:00Z"/>
                <w:rFonts w:cs="Arial"/>
                <w:sz w:val="16"/>
                <w:szCs w:val="16"/>
                <w:lang w:eastAsia="zh-CN"/>
              </w:rPr>
            </w:pPr>
            <w:ins w:id="4311" w:author="28.541_CR0790R1_(Rel-18)_AdNRM_ph2" w:date="2023-01-09T17:43:00Z">
              <w:r>
                <w:rPr>
                  <w:rFonts w:cs="Arial"/>
                  <w:sz w:val="16"/>
                  <w:szCs w:val="16"/>
                  <w:lang w:eastAsia="zh-CN"/>
                </w:rPr>
                <w:t>SP-221188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AEDAF" w14:textId="4F09E2C7" w:rsidR="0006505C" w:rsidRDefault="0006505C" w:rsidP="0006505C">
            <w:pPr>
              <w:pStyle w:val="TAC"/>
              <w:rPr>
                <w:ins w:id="4312" w:author="28.541_CR0790R1_(Rel-18)_AdNRM_ph2" w:date="2023-01-09T17:43:00Z"/>
                <w:sz w:val="16"/>
                <w:szCs w:val="16"/>
                <w:lang w:eastAsia="zh-CN"/>
              </w:rPr>
            </w:pPr>
            <w:ins w:id="4313" w:author="28.541_CR0790R1_(Rel-18)_AdNRM_ph2" w:date="2023-01-09T17:43:00Z">
              <w:r>
                <w:rPr>
                  <w:sz w:val="16"/>
                  <w:szCs w:val="16"/>
                  <w:lang w:eastAsia="zh-CN"/>
                </w:rPr>
                <w:t>0790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39D3" w14:textId="49FB7DE6" w:rsidR="0006505C" w:rsidRDefault="0006505C" w:rsidP="0006505C">
            <w:pPr>
              <w:pStyle w:val="TAC"/>
              <w:rPr>
                <w:ins w:id="4314" w:author="28.541_CR0790R1_(Rel-18)_AdNRM_ph2" w:date="2023-01-09T17:43:00Z"/>
                <w:sz w:val="16"/>
                <w:szCs w:val="16"/>
                <w:lang w:eastAsia="zh-CN"/>
              </w:rPr>
            </w:pPr>
            <w:ins w:id="4315" w:author="28.541_CR0790R1_(Rel-18)_AdNRM_ph2" w:date="2023-01-09T17:43: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03908" w14:textId="07B9F33A" w:rsidR="0006505C" w:rsidRDefault="0006505C" w:rsidP="0006505C">
            <w:pPr>
              <w:pStyle w:val="TAL"/>
              <w:rPr>
                <w:ins w:id="4316" w:author="28.541_CR0790R1_(Rel-18)_AdNRM_ph2" w:date="2023-01-09T17:43:00Z"/>
                <w:rFonts w:cs="Arial"/>
                <w:sz w:val="16"/>
                <w:szCs w:val="16"/>
                <w:lang w:eastAsia="zh-CN"/>
              </w:rPr>
            </w:pPr>
            <w:ins w:id="4317" w:author="28.541_CR0790R1_(Rel-18)_AdNRM_ph2" w:date="2023-01-09T17:43: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78B887" w14:textId="45AA2595" w:rsidR="0006505C" w:rsidRDefault="0006505C" w:rsidP="0006505C">
            <w:pPr>
              <w:pStyle w:val="TAL"/>
              <w:rPr>
                <w:ins w:id="4318" w:author="28.541_CR0790R1_(Rel-18)_AdNRM_ph2" w:date="2023-01-09T17:43:00Z"/>
                <w:noProof/>
                <w:sz w:val="16"/>
                <w:szCs w:val="16"/>
              </w:rPr>
            </w:pPr>
            <w:ins w:id="4319" w:author="28.541_CR0790R1_(Rel-18)_AdNRM_ph2" w:date="2023-01-09T17:43:00Z">
              <w:r>
                <w:rPr>
                  <w:noProof/>
                  <w:sz w:val="16"/>
                  <w:szCs w:val="16"/>
                </w:rPr>
                <w:t xml:space="preserve">NRM enhancements for NWDAFFunction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BFDF8" w14:textId="034E2F48" w:rsidR="0006505C" w:rsidRDefault="0006505C" w:rsidP="0006505C">
            <w:pPr>
              <w:pStyle w:val="TAL"/>
              <w:rPr>
                <w:ins w:id="4320" w:author="28.541_CR0790R1_(Rel-18)_AdNRM_ph2" w:date="2023-01-09T17:43:00Z"/>
                <w:sz w:val="16"/>
                <w:szCs w:val="16"/>
                <w:lang w:eastAsia="zh-CN"/>
              </w:rPr>
            </w:pPr>
            <w:ins w:id="4321" w:author="28.541_CR0790R1_(Rel-18)_AdNRM_ph2" w:date="2023-01-09T17:43:00Z">
              <w:r>
                <w:rPr>
                  <w:sz w:val="16"/>
                  <w:szCs w:val="16"/>
                  <w:lang w:eastAsia="zh-CN"/>
                </w:rPr>
                <w:t>18.2.0</w:t>
              </w:r>
            </w:ins>
          </w:p>
        </w:tc>
      </w:tr>
      <w:tr w:rsidR="006E2B1B" w:rsidRPr="005E5B5B" w14:paraId="076B32F2" w14:textId="77777777" w:rsidTr="008B2171">
        <w:trPr>
          <w:ins w:id="4322" w:author="28.541_CR0791R1_(Rel-18)_AdNRM_ph2" w:date="2023-01-09T17:5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A72D2C5" w14:textId="368E1541" w:rsidR="006E2B1B" w:rsidRDefault="006E2B1B" w:rsidP="006E2B1B">
            <w:pPr>
              <w:pStyle w:val="TAC"/>
              <w:rPr>
                <w:ins w:id="4323" w:author="28.541_CR0791R1_(Rel-18)_AdNRM_ph2" w:date="2023-01-09T17:51:00Z"/>
                <w:sz w:val="16"/>
                <w:szCs w:val="16"/>
                <w:lang w:eastAsia="zh-CN"/>
              </w:rPr>
            </w:pPr>
            <w:ins w:id="4324" w:author="28.541_CR0791R1_(Rel-18)_AdNRM_ph2" w:date="2023-01-09T17:51: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0CB22C" w14:textId="03D21FF4" w:rsidR="006E2B1B" w:rsidRDefault="006E2B1B" w:rsidP="006E2B1B">
            <w:pPr>
              <w:pStyle w:val="TAC"/>
              <w:rPr>
                <w:ins w:id="4325" w:author="28.541_CR0791R1_(Rel-18)_AdNRM_ph2" w:date="2023-01-09T17:51:00Z"/>
                <w:sz w:val="16"/>
                <w:szCs w:val="16"/>
                <w:lang w:eastAsia="zh-CN"/>
              </w:rPr>
            </w:pPr>
            <w:ins w:id="4326" w:author="28.541_CR0791R1_(Rel-18)_AdNRM_ph2" w:date="2023-01-09T17:51: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1C1D53" w14:textId="7274835A" w:rsidR="006E2B1B" w:rsidRDefault="006E2B1B" w:rsidP="006E2B1B">
            <w:pPr>
              <w:pStyle w:val="TAC"/>
              <w:rPr>
                <w:ins w:id="4327" w:author="28.541_CR0791R1_(Rel-18)_AdNRM_ph2" w:date="2023-01-09T17:51:00Z"/>
                <w:rFonts w:cs="Arial"/>
                <w:sz w:val="16"/>
                <w:szCs w:val="16"/>
                <w:lang w:eastAsia="zh-CN"/>
              </w:rPr>
            </w:pPr>
            <w:ins w:id="4328" w:author="28.541_CR0791R1_(Rel-18)_AdNRM_ph2" w:date="2023-01-09T17:51:00Z">
              <w:r>
                <w:rPr>
                  <w:rFonts w:cs="Arial"/>
                  <w:sz w:val="16"/>
                  <w:szCs w:val="16"/>
                  <w:lang w:eastAsia="zh-CN"/>
                </w:rPr>
                <w:t>SP-221188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DBCBD" w14:textId="7694B910" w:rsidR="006E2B1B" w:rsidRDefault="006E2B1B" w:rsidP="006E2B1B">
            <w:pPr>
              <w:pStyle w:val="TAC"/>
              <w:rPr>
                <w:ins w:id="4329" w:author="28.541_CR0791R1_(Rel-18)_AdNRM_ph2" w:date="2023-01-09T17:51:00Z"/>
                <w:sz w:val="16"/>
                <w:szCs w:val="16"/>
                <w:lang w:eastAsia="zh-CN"/>
              </w:rPr>
            </w:pPr>
            <w:ins w:id="4330" w:author="28.541_CR0791R1_(Rel-18)_AdNRM_ph2" w:date="2023-01-09T17:51:00Z">
              <w:r>
                <w:rPr>
                  <w:sz w:val="16"/>
                  <w:szCs w:val="16"/>
                  <w:lang w:eastAsia="zh-CN"/>
                </w:rPr>
                <w:t>0791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E725B" w14:textId="278295DC" w:rsidR="006E2B1B" w:rsidRDefault="006E2B1B" w:rsidP="006E2B1B">
            <w:pPr>
              <w:pStyle w:val="TAC"/>
              <w:rPr>
                <w:ins w:id="4331" w:author="28.541_CR0791R1_(Rel-18)_AdNRM_ph2" w:date="2023-01-09T17:51:00Z"/>
                <w:sz w:val="16"/>
                <w:szCs w:val="16"/>
                <w:lang w:eastAsia="zh-CN"/>
              </w:rPr>
            </w:pPr>
            <w:ins w:id="4332" w:author="28.541_CR0791R1_(Rel-18)_AdNRM_ph2" w:date="2023-01-09T17:51: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55E2C7" w14:textId="5D29B95E" w:rsidR="006E2B1B" w:rsidRDefault="006E2B1B" w:rsidP="006E2B1B">
            <w:pPr>
              <w:pStyle w:val="TAL"/>
              <w:rPr>
                <w:ins w:id="4333" w:author="28.541_CR0791R1_(Rel-18)_AdNRM_ph2" w:date="2023-01-09T17:51:00Z"/>
                <w:rFonts w:cs="Arial"/>
                <w:sz w:val="16"/>
                <w:szCs w:val="16"/>
                <w:lang w:eastAsia="zh-CN"/>
              </w:rPr>
            </w:pPr>
            <w:ins w:id="4334" w:author="28.541_CR0791R1_(Rel-18)_AdNRM_ph2" w:date="2023-01-09T17:51: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2E9BE57" w14:textId="7145079E" w:rsidR="006E2B1B" w:rsidRDefault="006E2B1B" w:rsidP="006E2B1B">
            <w:pPr>
              <w:pStyle w:val="TAL"/>
              <w:rPr>
                <w:ins w:id="4335" w:author="28.541_CR0791R1_(Rel-18)_AdNRM_ph2" w:date="2023-01-09T17:51:00Z"/>
                <w:noProof/>
                <w:sz w:val="16"/>
                <w:szCs w:val="16"/>
              </w:rPr>
            </w:pPr>
            <w:ins w:id="4336" w:author="28.541_CR0791R1_(Rel-18)_AdNRM_ph2" w:date="2023-01-09T17:51:00Z">
              <w:r>
                <w:rPr>
                  <w:noProof/>
                  <w:sz w:val="16"/>
                  <w:szCs w:val="16"/>
                </w:rPr>
                <w:t xml:space="preserve">NRM enhancements for SCPFunction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7E578" w14:textId="20A7F1FE" w:rsidR="006E2B1B" w:rsidRDefault="006E2B1B" w:rsidP="006E2B1B">
            <w:pPr>
              <w:pStyle w:val="TAL"/>
              <w:rPr>
                <w:ins w:id="4337" w:author="28.541_CR0791R1_(Rel-18)_AdNRM_ph2" w:date="2023-01-09T17:51:00Z"/>
                <w:sz w:val="16"/>
                <w:szCs w:val="16"/>
                <w:lang w:eastAsia="zh-CN"/>
              </w:rPr>
            </w:pPr>
            <w:ins w:id="4338" w:author="28.541_CR0791R1_(Rel-18)_AdNRM_ph2" w:date="2023-01-09T17:51:00Z">
              <w:r>
                <w:rPr>
                  <w:sz w:val="16"/>
                  <w:szCs w:val="16"/>
                  <w:lang w:eastAsia="zh-CN"/>
                </w:rPr>
                <w:t>18.2.0</w:t>
              </w:r>
            </w:ins>
          </w:p>
        </w:tc>
      </w:tr>
      <w:tr w:rsidR="004A1FA2" w:rsidRPr="005E5B5B" w14:paraId="0D89AA30" w14:textId="77777777" w:rsidTr="008B2171">
        <w:trPr>
          <w:ins w:id="4339" w:author="28.541_CR0792R1_(Rel-18)_AdNRM_ph2" w:date="2023-01-09T18:1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1F4C27" w14:textId="7552A7CF" w:rsidR="004A1FA2" w:rsidRDefault="004A1FA2" w:rsidP="004A1FA2">
            <w:pPr>
              <w:pStyle w:val="TAC"/>
              <w:rPr>
                <w:ins w:id="4340" w:author="28.541_CR0792R1_(Rel-18)_AdNRM_ph2" w:date="2023-01-09T18:11:00Z"/>
                <w:sz w:val="16"/>
                <w:szCs w:val="16"/>
                <w:lang w:eastAsia="zh-CN"/>
              </w:rPr>
            </w:pPr>
            <w:ins w:id="4341" w:author="28.541_CR0792R1_(Rel-18)_AdNRM_ph2" w:date="2023-01-09T18:11: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B94983" w14:textId="7EFCAF20" w:rsidR="004A1FA2" w:rsidRDefault="004A1FA2" w:rsidP="004A1FA2">
            <w:pPr>
              <w:pStyle w:val="TAC"/>
              <w:rPr>
                <w:ins w:id="4342" w:author="28.541_CR0792R1_(Rel-18)_AdNRM_ph2" w:date="2023-01-09T18:11:00Z"/>
                <w:sz w:val="16"/>
                <w:szCs w:val="16"/>
                <w:lang w:eastAsia="zh-CN"/>
              </w:rPr>
            </w:pPr>
            <w:ins w:id="4343" w:author="28.541_CR0792R1_(Rel-18)_AdNRM_ph2" w:date="2023-01-09T18:11: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45FC29" w14:textId="346648CC" w:rsidR="004A1FA2" w:rsidRDefault="004A1FA2" w:rsidP="004A1FA2">
            <w:pPr>
              <w:pStyle w:val="TAC"/>
              <w:rPr>
                <w:ins w:id="4344" w:author="28.541_CR0792R1_(Rel-18)_AdNRM_ph2" w:date="2023-01-09T18:11:00Z"/>
                <w:rFonts w:cs="Arial"/>
                <w:sz w:val="16"/>
                <w:szCs w:val="16"/>
                <w:lang w:eastAsia="zh-CN"/>
              </w:rPr>
            </w:pPr>
            <w:ins w:id="4345" w:author="28.541_CR0792R1_(Rel-18)_AdNRM_ph2" w:date="2023-01-09T18:11:00Z">
              <w:r>
                <w:rPr>
                  <w:rFonts w:cs="Arial"/>
                  <w:sz w:val="16"/>
                  <w:szCs w:val="16"/>
                  <w:lang w:eastAsia="zh-CN"/>
                </w:rPr>
                <w:t>SP-221188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77500" w14:textId="341FB661" w:rsidR="004A1FA2" w:rsidRDefault="004A1FA2" w:rsidP="004A1FA2">
            <w:pPr>
              <w:pStyle w:val="TAC"/>
              <w:rPr>
                <w:ins w:id="4346" w:author="28.541_CR0792R1_(Rel-18)_AdNRM_ph2" w:date="2023-01-09T18:11:00Z"/>
                <w:sz w:val="16"/>
                <w:szCs w:val="16"/>
                <w:lang w:eastAsia="zh-CN"/>
              </w:rPr>
            </w:pPr>
            <w:ins w:id="4347" w:author="28.541_CR0792R1_(Rel-18)_AdNRM_ph2" w:date="2023-01-09T18:11:00Z">
              <w:r>
                <w:rPr>
                  <w:sz w:val="16"/>
                  <w:szCs w:val="16"/>
                  <w:lang w:eastAsia="zh-CN"/>
                </w:rPr>
                <w:t>0792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08579" w14:textId="231B8368" w:rsidR="004A1FA2" w:rsidRDefault="004A1FA2" w:rsidP="004A1FA2">
            <w:pPr>
              <w:pStyle w:val="TAC"/>
              <w:rPr>
                <w:ins w:id="4348" w:author="28.541_CR0792R1_(Rel-18)_AdNRM_ph2" w:date="2023-01-09T18:11:00Z"/>
                <w:sz w:val="16"/>
                <w:szCs w:val="16"/>
                <w:lang w:eastAsia="zh-CN"/>
              </w:rPr>
            </w:pPr>
            <w:ins w:id="4349" w:author="28.541_CR0792R1_(Rel-18)_AdNRM_ph2" w:date="2023-01-09T18:11: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8D5232" w14:textId="493B5F55" w:rsidR="004A1FA2" w:rsidRDefault="004A1FA2" w:rsidP="004A1FA2">
            <w:pPr>
              <w:pStyle w:val="TAL"/>
              <w:rPr>
                <w:ins w:id="4350" w:author="28.541_CR0792R1_(Rel-18)_AdNRM_ph2" w:date="2023-01-09T18:11:00Z"/>
                <w:rFonts w:cs="Arial"/>
                <w:sz w:val="16"/>
                <w:szCs w:val="16"/>
                <w:lang w:eastAsia="zh-CN"/>
              </w:rPr>
            </w:pPr>
            <w:ins w:id="4351" w:author="28.541_CR0792R1_(Rel-18)_AdNRM_ph2" w:date="2023-01-09T18:11: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96F679" w14:textId="74C081CA" w:rsidR="004A1FA2" w:rsidRDefault="004A1FA2" w:rsidP="004A1FA2">
            <w:pPr>
              <w:pStyle w:val="TAL"/>
              <w:rPr>
                <w:ins w:id="4352" w:author="28.541_CR0792R1_(Rel-18)_AdNRM_ph2" w:date="2023-01-09T18:11:00Z"/>
                <w:noProof/>
                <w:sz w:val="16"/>
                <w:szCs w:val="16"/>
              </w:rPr>
            </w:pPr>
            <w:ins w:id="4353" w:author="28.541_CR0792R1_(Rel-18)_AdNRM_ph2" w:date="2023-01-09T18:11:00Z">
              <w:r>
                <w:rPr>
                  <w:noProof/>
                  <w:sz w:val="16"/>
                  <w:szCs w:val="16"/>
                </w:rPr>
                <w:t xml:space="preserve">NRM enhancements for SEPPFunction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A3D2D" w14:textId="4D9C75E4" w:rsidR="004A1FA2" w:rsidRDefault="004A1FA2" w:rsidP="004A1FA2">
            <w:pPr>
              <w:pStyle w:val="TAL"/>
              <w:rPr>
                <w:ins w:id="4354" w:author="28.541_CR0792R1_(Rel-18)_AdNRM_ph2" w:date="2023-01-09T18:11:00Z"/>
                <w:sz w:val="16"/>
                <w:szCs w:val="16"/>
                <w:lang w:eastAsia="zh-CN"/>
              </w:rPr>
            </w:pPr>
            <w:ins w:id="4355" w:author="28.541_CR0792R1_(Rel-18)_AdNRM_ph2" w:date="2023-01-09T18:11:00Z">
              <w:r>
                <w:rPr>
                  <w:sz w:val="16"/>
                  <w:szCs w:val="16"/>
                  <w:lang w:eastAsia="zh-CN"/>
                </w:rPr>
                <w:t>18.2.0</w:t>
              </w:r>
            </w:ins>
          </w:p>
        </w:tc>
      </w:tr>
      <w:tr w:rsidR="000362BC" w:rsidRPr="005E5B5B" w14:paraId="0085DE1A" w14:textId="77777777" w:rsidTr="008B2171">
        <w:trPr>
          <w:ins w:id="4356" w:author="28.541_CR0793_(Rel-18)_AdNRM_ph2" w:date="2023-01-09T20:1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A1E2A95" w14:textId="2AA639AD" w:rsidR="000362BC" w:rsidRDefault="000362BC" w:rsidP="000362BC">
            <w:pPr>
              <w:pStyle w:val="TAC"/>
              <w:rPr>
                <w:ins w:id="4357" w:author="28.541_CR0793_(Rel-18)_AdNRM_ph2" w:date="2023-01-09T20:13:00Z"/>
                <w:sz w:val="16"/>
                <w:szCs w:val="16"/>
                <w:lang w:eastAsia="zh-CN"/>
              </w:rPr>
            </w:pPr>
            <w:ins w:id="4358" w:author="28.541_CR0793_(Rel-18)_AdNRM_ph2" w:date="2023-01-09T20:13: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2547CEF" w14:textId="45FF7E76" w:rsidR="000362BC" w:rsidRDefault="000362BC" w:rsidP="000362BC">
            <w:pPr>
              <w:pStyle w:val="TAC"/>
              <w:rPr>
                <w:ins w:id="4359" w:author="28.541_CR0793_(Rel-18)_AdNRM_ph2" w:date="2023-01-09T20:13:00Z"/>
                <w:sz w:val="16"/>
                <w:szCs w:val="16"/>
                <w:lang w:eastAsia="zh-CN"/>
              </w:rPr>
            </w:pPr>
            <w:ins w:id="4360" w:author="28.541_CR0793_(Rel-18)_AdNRM_ph2" w:date="2023-01-09T20:13: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499864" w14:textId="5942F9C9" w:rsidR="000362BC" w:rsidRDefault="000362BC" w:rsidP="000362BC">
            <w:pPr>
              <w:pStyle w:val="TAC"/>
              <w:rPr>
                <w:ins w:id="4361" w:author="28.541_CR0793_(Rel-18)_AdNRM_ph2" w:date="2023-01-09T20:13:00Z"/>
                <w:rFonts w:cs="Arial"/>
                <w:sz w:val="16"/>
                <w:szCs w:val="16"/>
                <w:lang w:eastAsia="zh-CN"/>
              </w:rPr>
            </w:pPr>
            <w:ins w:id="4362" w:author="28.541_CR0793_(Rel-18)_AdNRM_ph2" w:date="2023-01-09T20:13:00Z">
              <w:r>
                <w:rPr>
                  <w:rFonts w:cs="Arial"/>
                  <w:sz w:val="16"/>
                  <w:szCs w:val="16"/>
                  <w:lang w:eastAsia="zh-CN"/>
                </w:rPr>
                <w:t>SP-221188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681DAD" w14:textId="4EBAA8E6" w:rsidR="000362BC" w:rsidRDefault="000362BC" w:rsidP="000362BC">
            <w:pPr>
              <w:pStyle w:val="TAC"/>
              <w:rPr>
                <w:ins w:id="4363" w:author="28.541_CR0793_(Rel-18)_AdNRM_ph2" w:date="2023-01-09T20:13:00Z"/>
                <w:sz w:val="16"/>
                <w:szCs w:val="16"/>
                <w:lang w:eastAsia="zh-CN"/>
              </w:rPr>
            </w:pPr>
            <w:ins w:id="4364" w:author="28.541_CR0793_(Rel-18)_AdNRM_ph2" w:date="2023-01-09T20:13:00Z">
              <w:r>
                <w:rPr>
                  <w:sz w:val="16"/>
                  <w:szCs w:val="16"/>
                  <w:lang w:eastAsia="zh-CN"/>
                </w:rPr>
                <w:t>0793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77599" w14:textId="7807E7F0" w:rsidR="000362BC" w:rsidRDefault="000362BC" w:rsidP="000362BC">
            <w:pPr>
              <w:pStyle w:val="TAC"/>
              <w:rPr>
                <w:ins w:id="4365" w:author="28.541_CR0793_(Rel-18)_AdNRM_ph2" w:date="2023-01-09T20:13:00Z"/>
                <w:sz w:val="16"/>
                <w:szCs w:val="16"/>
                <w:lang w:eastAsia="zh-CN"/>
              </w:rPr>
            </w:pPr>
            <w:ins w:id="4366" w:author="28.541_CR0793_(Rel-18)_AdNRM_ph2" w:date="2023-01-09T20:13: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77632C" w14:textId="2C3254CE" w:rsidR="000362BC" w:rsidRDefault="000362BC" w:rsidP="000362BC">
            <w:pPr>
              <w:pStyle w:val="TAL"/>
              <w:rPr>
                <w:ins w:id="4367" w:author="28.541_CR0793_(Rel-18)_AdNRM_ph2" w:date="2023-01-09T20:13:00Z"/>
                <w:rFonts w:cs="Arial"/>
                <w:sz w:val="16"/>
                <w:szCs w:val="16"/>
                <w:lang w:eastAsia="zh-CN"/>
              </w:rPr>
            </w:pPr>
            <w:ins w:id="4368" w:author="28.541_CR0793_(Rel-18)_AdNRM_ph2" w:date="2023-01-09T20:13: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4245ABD" w14:textId="7CB5C37A" w:rsidR="000362BC" w:rsidRDefault="000362BC" w:rsidP="000362BC">
            <w:pPr>
              <w:pStyle w:val="TAL"/>
              <w:rPr>
                <w:ins w:id="4369" w:author="28.541_CR0793_(Rel-18)_AdNRM_ph2" w:date="2023-01-09T20:13:00Z"/>
                <w:noProof/>
                <w:sz w:val="16"/>
                <w:szCs w:val="16"/>
              </w:rPr>
            </w:pPr>
            <w:ins w:id="4370" w:author="28.541_CR0793_(Rel-18)_AdNRM_ph2" w:date="2023-01-09T20:13:00Z">
              <w:r>
                <w:rPr>
                  <w:noProof/>
                  <w:sz w:val="16"/>
                  <w:szCs w:val="16"/>
                </w:rPr>
                <w:t xml:space="preserve">NRM enhancements for UDSFFunction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D0A2" w14:textId="19C28182" w:rsidR="000362BC" w:rsidRDefault="000362BC" w:rsidP="000362BC">
            <w:pPr>
              <w:pStyle w:val="TAL"/>
              <w:rPr>
                <w:ins w:id="4371" w:author="28.541_CR0793_(Rel-18)_AdNRM_ph2" w:date="2023-01-09T20:13:00Z"/>
                <w:sz w:val="16"/>
                <w:szCs w:val="16"/>
                <w:lang w:eastAsia="zh-CN"/>
              </w:rPr>
            </w:pPr>
            <w:ins w:id="4372" w:author="28.541_CR0793_(Rel-18)_AdNRM_ph2" w:date="2023-01-09T20:13:00Z">
              <w:r>
                <w:rPr>
                  <w:sz w:val="16"/>
                  <w:szCs w:val="16"/>
                  <w:lang w:eastAsia="zh-CN"/>
                </w:rPr>
                <w:t>18.2.0</w:t>
              </w:r>
            </w:ins>
          </w:p>
        </w:tc>
      </w:tr>
      <w:tr w:rsidR="00D82897" w:rsidRPr="005E5B5B" w14:paraId="09E27D43" w14:textId="77777777" w:rsidTr="008B2171">
        <w:trPr>
          <w:ins w:id="4373" w:author="28.541_CR0796_(Rel-18)_TEI16" w:date="2023-01-10T10:3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E135371" w14:textId="50EC2EC2" w:rsidR="00D82897" w:rsidRDefault="00D82897" w:rsidP="000362BC">
            <w:pPr>
              <w:pStyle w:val="TAC"/>
              <w:rPr>
                <w:ins w:id="4374" w:author="28.541_CR0796_(Rel-18)_TEI16" w:date="2023-01-10T10:39:00Z"/>
                <w:sz w:val="16"/>
                <w:szCs w:val="16"/>
                <w:lang w:eastAsia="zh-CN"/>
              </w:rPr>
            </w:pPr>
            <w:ins w:id="4375" w:author="28.541_CR0796_(Rel-18)_TEI16" w:date="2023-01-10T10:39: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674E40D" w14:textId="0FCAA3E4" w:rsidR="00D82897" w:rsidRDefault="00D82897" w:rsidP="000362BC">
            <w:pPr>
              <w:pStyle w:val="TAC"/>
              <w:rPr>
                <w:ins w:id="4376" w:author="28.541_CR0796_(Rel-18)_TEI16" w:date="2023-01-10T10:39:00Z"/>
                <w:sz w:val="16"/>
                <w:szCs w:val="16"/>
                <w:lang w:eastAsia="zh-CN"/>
              </w:rPr>
            </w:pPr>
            <w:ins w:id="4377" w:author="28.541_CR0796_(Rel-18)_TEI16" w:date="2023-01-10T10:39: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5DA3EF" w14:textId="7A7F0793" w:rsidR="00D82897" w:rsidRDefault="00D82897" w:rsidP="000362BC">
            <w:pPr>
              <w:pStyle w:val="TAC"/>
              <w:rPr>
                <w:ins w:id="4378" w:author="28.541_CR0796_(Rel-18)_TEI16" w:date="2023-01-10T10:39:00Z"/>
                <w:rFonts w:cs="Arial"/>
                <w:sz w:val="16"/>
                <w:szCs w:val="16"/>
                <w:lang w:eastAsia="zh-CN"/>
              </w:rPr>
            </w:pPr>
            <w:ins w:id="4379" w:author="28.541_CR0796_(Rel-18)_TEI16" w:date="2023-01-10T10:39:00Z">
              <w:r>
                <w:rPr>
                  <w:rFonts w:cs="Arial"/>
                  <w:sz w:val="16"/>
                  <w:szCs w:val="16"/>
                  <w:lang w:eastAsia="zh-CN"/>
                </w:rPr>
                <w:t>SP-221169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6E02A" w14:textId="04B15B2D" w:rsidR="00D82897" w:rsidRDefault="00D82897" w:rsidP="000362BC">
            <w:pPr>
              <w:pStyle w:val="TAC"/>
              <w:rPr>
                <w:ins w:id="4380" w:author="28.541_CR0796_(Rel-18)_TEI16" w:date="2023-01-10T10:39:00Z"/>
                <w:sz w:val="16"/>
                <w:szCs w:val="16"/>
                <w:lang w:eastAsia="zh-CN"/>
              </w:rPr>
            </w:pPr>
            <w:ins w:id="4381" w:author="28.541_CR0796_(Rel-18)_TEI16" w:date="2023-01-10T10:39:00Z">
              <w:r>
                <w:rPr>
                  <w:sz w:val="16"/>
                  <w:szCs w:val="16"/>
                  <w:lang w:eastAsia="zh-CN"/>
                </w:rPr>
                <w:t>0796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28B05" w14:textId="5ADBF485" w:rsidR="00D82897" w:rsidRDefault="00D82897" w:rsidP="000362BC">
            <w:pPr>
              <w:pStyle w:val="TAC"/>
              <w:rPr>
                <w:ins w:id="4382" w:author="28.541_CR0796_(Rel-18)_TEI16" w:date="2023-01-10T10:39:00Z"/>
                <w:sz w:val="16"/>
                <w:szCs w:val="16"/>
                <w:lang w:eastAsia="zh-CN"/>
              </w:rPr>
            </w:pPr>
            <w:ins w:id="4383" w:author="28.541_CR0796_(Rel-18)_TEI16" w:date="2023-01-10T10:39: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BF789" w14:textId="18E3F352" w:rsidR="00D82897" w:rsidRDefault="00D82897" w:rsidP="000362BC">
            <w:pPr>
              <w:pStyle w:val="TAL"/>
              <w:rPr>
                <w:ins w:id="4384" w:author="28.541_CR0796_(Rel-18)_TEI16" w:date="2023-01-10T10:39:00Z"/>
                <w:rFonts w:cs="Arial"/>
                <w:sz w:val="16"/>
                <w:szCs w:val="16"/>
                <w:lang w:eastAsia="zh-CN"/>
              </w:rPr>
            </w:pPr>
            <w:ins w:id="4385" w:author="28.541_CR0796_(Rel-18)_TEI16" w:date="2023-01-10T10:39: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A42FDD" w14:textId="4A815D3B" w:rsidR="00D82897" w:rsidRDefault="00D82897" w:rsidP="000362BC">
            <w:pPr>
              <w:pStyle w:val="TAL"/>
              <w:rPr>
                <w:ins w:id="4386" w:author="28.541_CR0796_(Rel-18)_TEI16" w:date="2023-01-10T10:39:00Z"/>
                <w:noProof/>
                <w:sz w:val="16"/>
                <w:szCs w:val="16"/>
              </w:rPr>
            </w:pPr>
            <w:ins w:id="4387" w:author="28.541_CR0796_(Rel-18)_TEI16" w:date="2023-01-10T10:39:00Z">
              <w:r>
                <w:rPr>
                  <w:noProof/>
                  <w:sz w:val="16"/>
                  <w:szCs w:val="16"/>
                </w:rPr>
                <w:t xml:space="preserve">Correcting name of nSInstanceId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D1D1B" w14:textId="7C2606CE" w:rsidR="00D82897" w:rsidRDefault="00D82897" w:rsidP="000362BC">
            <w:pPr>
              <w:pStyle w:val="TAL"/>
              <w:rPr>
                <w:ins w:id="4388" w:author="28.541_CR0796_(Rel-18)_TEI16" w:date="2023-01-10T10:39:00Z"/>
                <w:sz w:val="16"/>
                <w:szCs w:val="16"/>
                <w:lang w:eastAsia="zh-CN"/>
              </w:rPr>
            </w:pPr>
            <w:ins w:id="4389" w:author="28.541_CR0796_(Rel-18)_TEI16" w:date="2023-01-10T10:39:00Z">
              <w:r>
                <w:rPr>
                  <w:sz w:val="16"/>
                  <w:szCs w:val="16"/>
                  <w:lang w:eastAsia="zh-CN"/>
                </w:rPr>
                <w:t>18.2.0</w:t>
              </w:r>
            </w:ins>
          </w:p>
        </w:tc>
      </w:tr>
      <w:tr w:rsidR="00123EE5" w:rsidRPr="005E5B5B" w14:paraId="44776660" w14:textId="77777777" w:rsidTr="008B2171">
        <w:trPr>
          <w:ins w:id="4390" w:author="28.541_CR0803R2_(Rel-18)_TEI17" w:date="2023-01-10T11:3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CD8ECA7" w14:textId="339F44A5" w:rsidR="00123EE5" w:rsidRDefault="00123EE5" w:rsidP="000362BC">
            <w:pPr>
              <w:pStyle w:val="TAC"/>
              <w:rPr>
                <w:ins w:id="4391" w:author="28.541_CR0803R2_(Rel-18)_TEI17" w:date="2023-01-10T11:32:00Z"/>
                <w:sz w:val="16"/>
                <w:szCs w:val="16"/>
                <w:lang w:eastAsia="zh-CN"/>
              </w:rPr>
            </w:pPr>
            <w:ins w:id="4392" w:author="28.541_CR0803R2_(Rel-18)_TEI17" w:date="2023-01-10T11:32: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FB9371" w14:textId="00194AA2" w:rsidR="00123EE5" w:rsidRDefault="00123EE5" w:rsidP="000362BC">
            <w:pPr>
              <w:pStyle w:val="TAC"/>
              <w:rPr>
                <w:ins w:id="4393" w:author="28.541_CR0803R2_(Rel-18)_TEI17" w:date="2023-01-10T11:32:00Z"/>
                <w:sz w:val="16"/>
                <w:szCs w:val="16"/>
                <w:lang w:eastAsia="zh-CN"/>
              </w:rPr>
            </w:pPr>
            <w:ins w:id="4394" w:author="28.541_CR0803R2_(Rel-18)_TEI17" w:date="2023-01-10T11:32: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54288C" w14:textId="2B45F424" w:rsidR="00123EE5" w:rsidRDefault="00123EE5" w:rsidP="000362BC">
            <w:pPr>
              <w:pStyle w:val="TAC"/>
              <w:rPr>
                <w:ins w:id="4395" w:author="28.541_CR0803R2_(Rel-18)_TEI17" w:date="2023-01-10T11:32:00Z"/>
                <w:rFonts w:cs="Arial"/>
                <w:sz w:val="16"/>
                <w:szCs w:val="16"/>
                <w:lang w:eastAsia="zh-CN"/>
              </w:rPr>
            </w:pPr>
            <w:ins w:id="4396" w:author="28.541_CR0803R2_(Rel-18)_TEI17" w:date="2023-01-10T11:34:00Z">
              <w:r>
                <w:rPr>
                  <w:rFonts w:cs="Arial"/>
                  <w:sz w:val="16"/>
                  <w:szCs w:val="16"/>
                  <w:lang w:eastAsia="zh-CN"/>
                </w:rPr>
                <w:t>SP-221167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45C2E" w14:textId="6FDC50C9" w:rsidR="00123EE5" w:rsidRDefault="00123EE5" w:rsidP="000362BC">
            <w:pPr>
              <w:pStyle w:val="TAC"/>
              <w:rPr>
                <w:ins w:id="4397" w:author="28.541_CR0803R2_(Rel-18)_TEI17" w:date="2023-01-10T11:32:00Z"/>
                <w:sz w:val="16"/>
                <w:szCs w:val="16"/>
                <w:lang w:eastAsia="zh-CN"/>
              </w:rPr>
            </w:pPr>
            <w:ins w:id="4398" w:author="28.541_CR0803R2_(Rel-18)_TEI17" w:date="2023-01-10T11:32:00Z">
              <w:r>
                <w:rPr>
                  <w:sz w:val="16"/>
                  <w:szCs w:val="16"/>
                  <w:lang w:eastAsia="zh-CN"/>
                </w:rPr>
                <w:t>0803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0F19C" w14:textId="0AA6C388" w:rsidR="00123EE5" w:rsidRDefault="00123EE5" w:rsidP="000362BC">
            <w:pPr>
              <w:pStyle w:val="TAC"/>
              <w:rPr>
                <w:ins w:id="4399" w:author="28.541_CR0803R2_(Rel-18)_TEI17" w:date="2023-01-10T11:32:00Z"/>
                <w:sz w:val="16"/>
                <w:szCs w:val="16"/>
                <w:lang w:eastAsia="zh-CN"/>
              </w:rPr>
            </w:pPr>
            <w:ins w:id="4400" w:author="28.541_CR0803R2_(Rel-18)_TEI17" w:date="2023-01-10T11:32:00Z">
              <w:r>
                <w:rPr>
                  <w:sz w:val="16"/>
                  <w:szCs w:val="16"/>
                  <w:lang w:eastAsia="zh-CN"/>
                </w:rPr>
                <w:t>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1972F" w14:textId="5869FF41" w:rsidR="00123EE5" w:rsidRDefault="00123EE5" w:rsidP="000362BC">
            <w:pPr>
              <w:pStyle w:val="TAL"/>
              <w:rPr>
                <w:ins w:id="4401" w:author="28.541_CR0803R2_(Rel-18)_TEI17" w:date="2023-01-10T11:32:00Z"/>
                <w:rFonts w:cs="Arial"/>
                <w:sz w:val="16"/>
                <w:szCs w:val="16"/>
                <w:lang w:eastAsia="zh-CN"/>
              </w:rPr>
            </w:pPr>
            <w:ins w:id="4402" w:author="28.541_CR0803R2_(Rel-18)_TEI17" w:date="2023-01-10T11:32: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41B1AE" w14:textId="3AC8FF59" w:rsidR="00123EE5" w:rsidRDefault="00123EE5" w:rsidP="000362BC">
            <w:pPr>
              <w:pStyle w:val="TAL"/>
              <w:rPr>
                <w:ins w:id="4403" w:author="28.541_CR0803R2_(Rel-18)_TEI17" w:date="2023-01-10T11:32:00Z"/>
                <w:noProof/>
                <w:sz w:val="16"/>
                <w:szCs w:val="16"/>
              </w:rPr>
            </w:pPr>
            <w:ins w:id="4404" w:author="28.541_CR0803R2_(Rel-18)_TEI17" w:date="2023-01-10T11:32:00Z">
              <w:r>
                <w:rPr>
                  <w:noProof/>
                  <w:sz w:val="16"/>
                  <w:szCs w:val="16"/>
                </w:rPr>
                <w:t xml:space="preserve">Correction to multiplicity of relation between NetworkSlice IOC and NetworkSliceSubnet IOC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A1E40" w14:textId="3CA77FB5" w:rsidR="00123EE5" w:rsidRDefault="00123EE5" w:rsidP="000362BC">
            <w:pPr>
              <w:pStyle w:val="TAL"/>
              <w:rPr>
                <w:ins w:id="4405" w:author="28.541_CR0803R2_(Rel-18)_TEI17" w:date="2023-01-10T11:32:00Z"/>
                <w:sz w:val="16"/>
                <w:szCs w:val="16"/>
                <w:lang w:eastAsia="zh-CN"/>
              </w:rPr>
            </w:pPr>
            <w:ins w:id="4406" w:author="28.541_CR0803R2_(Rel-18)_TEI17" w:date="2023-01-10T11:32:00Z">
              <w:r>
                <w:rPr>
                  <w:sz w:val="16"/>
                  <w:szCs w:val="16"/>
                  <w:lang w:eastAsia="zh-CN"/>
                </w:rPr>
                <w:t>18.2.0</w:t>
              </w:r>
            </w:ins>
          </w:p>
        </w:tc>
      </w:tr>
      <w:tr w:rsidR="00370437" w:rsidRPr="005E5B5B" w14:paraId="14A91565" w14:textId="77777777" w:rsidTr="008B2171">
        <w:trPr>
          <w:ins w:id="4407" w:author="28.541_CR0806_(Rel-18)_TEI16" w:date="2023-01-10T11:3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6456ED4" w14:textId="35A680D6" w:rsidR="00370437" w:rsidRDefault="00370437" w:rsidP="00370437">
            <w:pPr>
              <w:pStyle w:val="TAC"/>
              <w:rPr>
                <w:ins w:id="4408" w:author="28.541_CR0806_(Rel-18)_TEI16" w:date="2023-01-10T11:38:00Z"/>
                <w:sz w:val="16"/>
                <w:szCs w:val="16"/>
                <w:lang w:eastAsia="zh-CN"/>
              </w:rPr>
            </w:pPr>
            <w:ins w:id="4409" w:author="28.541_CR0806_(Rel-18)_TEI16" w:date="2023-01-10T11:38: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B9ADF5" w14:textId="4FA9591C" w:rsidR="00370437" w:rsidRDefault="00370437" w:rsidP="00370437">
            <w:pPr>
              <w:pStyle w:val="TAC"/>
              <w:rPr>
                <w:ins w:id="4410" w:author="28.541_CR0806_(Rel-18)_TEI16" w:date="2023-01-10T11:38:00Z"/>
                <w:sz w:val="16"/>
                <w:szCs w:val="16"/>
                <w:lang w:eastAsia="zh-CN"/>
              </w:rPr>
            </w:pPr>
            <w:ins w:id="4411" w:author="28.541_CR0806_(Rel-18)_TEI16" w:date="2023-01-10T11:38: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535BE8" w14:textId="505CE054" w:rsidR="00370437" w:rsidRDefault="00370437" w:rsidP="00370437">
            <w:pPr>
              <w:pStyle w:val="TAC"/>
              <w:rPr>
                <w:ins w:id="4412" w:author="28.541_CR0806_(Rel-18)_TEI16" w:date="2023-01-10T11:38:00Z"/>
                <w:rFonts w:cs="Arial"/>
                <w:sz w:val="16"/>
                <w:szCs w:val="16"/>
                <w:lang w:eastAsia="zh-CN"/>
              </w:rPr>
            </w:pPr>
            <w:ins w:id="4413" w:author="28.541_CR0806_(Rel-18)_TEI16" w:date="2023-01-10T11:54:00Z">
              <w:r>
                <w:rPr>
                  <w:rFonts w:cs="Arial"/>
                  <w:sz w:val="16"/>
                  <w:szCs w:val="16"/>
                  <w:lang w:eastAsia="zh-CN"/>
                </w:rPr>
                <w:t>SP-221169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9AD33" w14:textId="097B5A2A" w:rsidR="00370437" w:rsidRDefault="00370437" w:rsidP="00370437">
            <w:pPr>
              <w:pStyle w:val="TAC"/>
              <w:rPr>
                <w:ins w:id="4414" w:author="28.541_CR0806_(Rel-18)_TEI16" w:date="2023-01-10T11:38:00Z"/>
                <w:sz w:val="16"/>
                <w:szCs w:val="16"/>
                <w:lang w:eastAsia="zh-CN"/>
              </w:rPr>
            </w:pPr>
            <w:ins w:id="4415" w:author="28.541_CR0806_(Rel-18)_TEI16" w:date="2023-01-10T11:38:00Z">
              <w:r>
                <w:rPr>
                  <w:sz w:val="16"/>
                  <w:szCs w:val="16"/>
                  <w:lang w:eastAsia="zh-CN"/>
                </w:rPr>
                <w:t>0806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62FCD" w14:textId="6CE96423" w:rsidR="00370437" w:rsidRDefault="00370437" w:rsidP="00370437">
            <w:pPr>
              <w:pStyle w:val="TAC"/>
              <w:rPr>
                <w:ins w:id="4416" w:author="28.541_CR0806_(Rel-18)_TEI16" w:date="2023-01-10T11:38:00Z"/>
                <w:sz w:val="16"/>
                <w:szCs w:val="16"/>
                <w:lang w:eastAsia="zh-CN"/>
              </w:rPr>
            </w:pPr>
            <w:ins w:id="4417" w:author="28.541_CR0806_(Rel-18)_TEI16" w:date="2023-01-10T11:38: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4C71B" w14:textId="13155EC3" w:rsidR="00370437" w:rsidRDefault="00370437" w:rsidP="00370437">
            <w:pPr>
              <w:pStyle w:val="TAL"/>
              <w:rPr>
                <w:ins w:id="4418" w:author="28.541_CR0806_(Rel-18)_TEI16" w:date="2023-01-10T11:38:00Z"/>
                <w:rFonts w:cs="Arial"/>
                <w:sz w:val="16"/>
                <w:szCs w:val="16"/>
                <w:lang w:eastAsia="zh-CN"/>
              </w:rPr>
            </w:pPr>
            <w:ins w:id="4419" w:author="28.541_CR0806_(Rel-18)_TEI16" w:date="2023-01-10T11:38: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827258F" w14:textId="1599E9D6" w:rsidR="00370437" w:rsidRDefault="00370437" w:rsidP="00370437">
            <w:pPr>
              <w:pStyle w:val="TAL"/>
              <w:rPr>
                <w:ins w:id="4420" w:author="28.541_CR0806_(Rel-18)_TEI16" w:date="2023-01-10T11:38:00Z"/>
                <w:noProof/>
                <w:sz w:val="16"/>
                <w:szCs w:val="16"/>
              </w:rPr>
            </w:pPr>
            <w:ins w:id="4421" w:author="28.541_CR0806_(Rel-18)_TEI16" w:date="2023-01-10T11:38:00Z">
              <w:r>
                <w:rPr>
                  <w:noProof/>
                  <w:sz w:val="16"/>
                  <w:szCs w:val="16"/>
                </w:rPr>
                <w:t>Correction to GSMA NG 116 reference for KPIMonitoring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8B51F" w14:textId="4954F931" w:rsidR="00370437" w:rsidRDefault="00370437" w:rsidP="00370437">
            <w:pPr>
              <w:pStyle w:val="TAL"/>
              <w:rPr>
                <w:ins w:id="4422" w:author="28.541_CR0806_(Rel-18)_TEI16" w:date="2023-01-10T11:38:00Z"/>
                <w:sz w:val="16"/>
                <w:szCs w:val="16"/>
                <w:lang w:eastAsia="zh-CN"/>
              </w:rPr>
            </w:pPr>
            <w:ins w:id="4423" w:author="28.541_CR0806_(Rel-18)_TEI16" w:date="2023-01-10T11:38:00Z">
              <w:r>
                <w:rPr>
                  <w:sz w:val="16"/>
                  <w:szCs w:val="16"/>
                  <w:lang w:eastAsia="zh-CN"/>
                </w:rPr>
                <w:t>18.2.0</w:t>
              </w:r>
            </w:ins>
          </w:p>
        </w:tc>
      </w:tr>
      <w:tr w:rsidR="00D42A7B" w:rsidRPr="005E5B5B" w14:paraId="365AE1BA" w14:textId="77777777" w:rsidTr="008B2171">
        <w:trPr>
          <w:ins w:id="4424" w:author="28.541_CR0809_(Rel-18)_TEI16" w:date="2023-01-10T12:0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F4E34DA" w14:textId="57926207" w:rsidR="00D42A7B" w:rsidRDefault="00D42A7B" w:rsidP="00D42A7B">
            <w:pPr>
              <w:pStyle w:val="TAC"/>
              <w:rPr>
                <w:ins w:id="4425" w:author="28.541_CR0809_(Rel-18)_TEI16" w:date="2023-01-10T12:01:00Z"/>
                <w:sz w:val="16"/>
                <w:szCs w:val="16"/>
                <w:lang w:eastAsia="zh-CN"/>
              </w:rPr>
            </w:pPr>
            <w:ins w:id="4426" w:author="28.541_CR0809_(Rel-18)_TEI16" w:date="2023-01-10T12:01: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4E552D" w14:textId="25C78EFF" w:rsidR="00D42A7B" w:rsidRDefault="00D42A7B" w:rsidP="00D42A7B">
            <w:pPr>
              <w:pStyle w:val="TAC"/>
              <w:rPr>
                <w:ins w:id="4427" w:author="28.541_CR0809_(Rel-18)_TEI16" w:date="2023-01-10T12:01:00Z"/>
                <w:sz w:val="16"/>
                <w:szCs w:val="16"/>
                <w:lang w:eastAsia="zh-CN"/>
              </w:rPr>
            </w:pPr>
            <w:ins w:id="4428" w:author="28.541_CR0809_(Rel-18)_TEI16" w:date="2023-01-10T12:01: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269236" w14:textId="7584521A" w:rsidR="00D42A7B" w:rsidRDefault="00D42A7B" w:rsidP="00D42A7B">
            <w:pPr>
              <w:pStyle w:val="TAC"/>
              <w:rPr>
                <w:ins w:id="4429" w:author="28.541_CR0809_(Rel-18)_TEI16" w:date="2023-01-10T12:01:00Z"/>
                <w:rFonts w:cs="Arial"/>
                <w:sz w:val="16"/>
                <w:szCs w:val="16"/>
                <w:lang w:eastAsia="zh-CN"/>
              </w:rPr>
            </w:pPr>
            <w:ins w:id="4430" w:author="28.541_CR0809_(Rel-18)_TEI16" w:date="2023-01-10T12:02:00Z">
              <w:r>
                <w:rPr>
                  <w:rFonts w:cs="Arial"/>
                  <w:sz w:val="16"/>
                  <w:szCs w:val="16"/>
                  <w:lang w:eastAsia="zh-CN"/>
                </w:rPr>
                <w:t>SP-221169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40CE9" w14:textId="1728FBA8" w:rsidR="00D42A7B" w:rsidRDefault="00D42A7B" w:rsidP="00D42A7B">
            <w:pPr>
              <w:pStyle w:val="TAC"/>
              <w:rPr>
                <w:ins w:id="4431" w:author="28.541_CR0809_(Rel-18)_TEI16" w:date="2023-01-10T12:01:00Z"/>
                <w:sz w:val="16"/>
                <w:szCs w:val="16"/>
                <w:lang w:eastAsia="zh-CN"/>
              </w:rPr>
            </w:pPr>
            <w:ins w:id="4432" w:author="28.541_CR0809_(Rel-18)_TEI16" w:date="2023-01-10T12:01:00Z">
              <w:r>
                <w:rPr>
                  <w:sz w:val="16"/>
                  <w:szCs w:val="16"/>
                  <w:lang w:eastAsia="zh-CN"/>
                </w:rPr>
                <w:t>0809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4B0B" w14:textId="4D4B3823" w:rsidR="00D42A7B" w:rsidRDefault="00D42A7B" w:rsidP="00D42A7B">
            <w:pPr>
              <w:pStyle w:val="TAC"/>
              <w:rPr>
                <w:ins w:id="4433" w:author="28.541_CR0809_(Rel-18)_TEI16" w:date="2023-01-10T12:01:00Z"/>
                <w:sz w:val="16"/>
                <w:szCs w:val="16"/>
                <w:lang w:eastAsia="zh-CN"/>
              </w:rPr>
            </w:pPr>
            <w:ins w:id="4434" w:author="28.541_CR0809_(Rel-18)_TEI16" w:date="2023-01-10T12:01: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BBD56" w14:textId="23CAE54F" w:rsidR="00D42A7B" w:rsidRDefault="00D42A7B" w:rsidP="00D42A7B">
            <w:pPr>
              <w:pStyle w:val="TAL"/>
              <w:rPr>
                <w:ins w:id="4435" w:author="28.541_CR0809_(Rel-18)_TEI16" w:date="2023-01-10T12:01:00Z"/>
                <w:rFonts w:cs="Arial"/>
                <w:sz w:val="16"/>
                <w:szCs w:val="16"/>
                <w:lang w:eastAsia="zh-CN"/>
              </w:rPr>
            </w:pPr>
            <w:ins w:id="4436" w:author="28.541_CR0809_(Rel-18)_TEI16" w:date="2023-01-10T12:01:00Z">
              <w:r>
                <w:rPr>
                  <w:rFonts w:cs="Arial"/>
                  <w:sz w:val="16"/>
                  <w:szCs w:val="16"/>
                  <w:lang w:eastAsia="zh-CN"/>
                </w:rPr>
                <w:t xml:space="preserve">A </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B6C00" w14:textId="589076BE" w:rsidR="00D42A7B" w:rsidRDefault="00D42A7B" w:rsidP="00D42A7B">
            <w:pPr>
              <w:pStyle w:val="TAL"/>
              <w:rPr>
                <w:ins w:id="4437" w:author="28.541_CR0809_(Rel-18)_TEI16" w:date="2023-01-10T12:01:00Z"/>
                <w:noProof/>
                <w:sz w:val="16"/>
                <w:szCs w:val="16"/>
              </w:rPr>
            </w:pPr>
            <w:ins w:id="4438" w:author="28.541_CR0809_(Rel-18)_TEI16" w:date="2023-01-10T12:01:00Z">
              <w:r>
                <w:rPr>
                  <w:noProof/>
                  <w:sz w:val="16"/>
                  <w:szCs w:val="16"/>
                </w:rPr>
                <w:t>Correction to ServiceProfile attribute v2XCommModels name in YAML defintion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B1B16" w14:textId="23D99E5C" w:rsidR="00D42A7B" w:rsidRDefault="00D42A7B" w:rsidP="00D42A7B">
            <w:pPr>
              <w:pStyle w:val="TAL"/>
              <w:rPr>
                <w:ins w:id="4439" w:author="28.541_CR0809_(Rel-18)_TEI16" w:date="2023-01-10T12:01:00Z"/>
                <w:sz w:val="16"/>
                <w:szCs w:val="16"/>
                <w:lang w:eastAsia="zh-CN"/>
              </w:rPr>
            </w:pPr>
            <w:ins w:id="4440" w:author="28.541_CR0809_(Rel-18)_TEI16" w:date="2023-01-10T12:01:00Z">
              <w:r>
                <w:rPr>
                  <w:sz w:val="16"/>
                  <w:szCs w:val="16"/>
                  <w:lang w:eastAsia="zh-CN"/>
                </w:rPr>
                <w:t>18.2.0</w:t>
              </w:r>
            </w:ins>
          </w:p>
        </w:tc>
      </w:tr>
      <w:tr w:rsidR="00D42A7B" w:rsidRPr="005E5B5B" w14:paraId="55E7E5B8" w14:textId="77777777" w:rsidTr="008B2171">
        <w:trPr>
          <w:ins w:id="4441" w:author="28.541_CR0812_(Rel-18)_TEI16" w:date="2023-01-10T12:0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0ED2580" w14:textId="3C64B4E9" w:rsidR="00D42A7B" w:rsidRDefault="00D42A7B" w:rsidP="00D42A7B">
            <w:pPr>
              <w:pStyle w:val="TAC"/>
              <w:rPr>
                <w:ins w:id="4442" w:author="28.541_CR0812_(Rel-18)_TEI16" w:date="2023-01-10T12:02:00Z"/>
                <w:sz w:val="16"/>
                <w:szCs w:val="16"/>
                <w:lang w:eastAsia="zh-CN"/>
              </w:rPr>
            </w:pPr>
            <w:ins w:id="4443" w:author="28.541_CR0812_(Rel-18)_TEI16" w:date="2023-01-10T12:02: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C48AF3" w14:textId="7E7D2C27" w:rsidR="00D42A7B" w:rsidRDefault="00D42A7B" w:rsidP="00D42A7B">
            <w:pPr>
              <w:pStyle w:val="TAC"/>
              <w:rPr>
                <w:ins w:id="4444" w:author="28.541_CR0812_(Rel-18)_TEI16" w:date="2023-01-10T12:02:00Z"/>
                <w:sz w:val="16"/>
                <w:szCs w:val="16"/>
                <w:lang w:eastAsia="zh-CN"/>
              </w:rPr>
            </w:pPr>
            <w:ins w:id="4445" w:author="28.541_CR0812_(Rel-18)_TEI16" w:date="2023-01-10T12:02: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1351E4" w14:textId="433C4A6E" w:rsidR="00D42A7B" w:rsidRDefault="00D42A7B" w:rsidP="00D42A7B">
            <w:pPr>
              <w:pStyle w:val="TAC"/>
              <w:rPr>
                <w:ins w:id="4446" w:author="28.541_CR0812_(Rel-18)_TEI16" w:date="2023-01-10T12:02:00Z"/>
                <w:rFonts w:cs="Arial"/>
                <w:sz w:val="16"/>
                <w:szCs w:val="16"/>
                <w:lang w:eastAsia="zh-CN"/>
              </w:rPr>
            </w:pPr>
            <w:ins w:id="4447" w:author="28.541_CR0812_(Rel-18)_TEI16" w:date="2023-01-10T12:02:00Z">
              <w:r>
                <w:rPr>
                  <w:rFonts w:cs="Arial"/>
                  <w:sz w:val="16"/>
                  <w:szCs w:val="16"/>
                  <w:lang w:eastAsia="zh-CN"/>
                </w:rPr>
                <w:t>SP-221169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9417E" w14:textId="1A191FB8" w:rsidR="00D42A7B" w:rsidRDefault="00D42A7B" w:rsidP="00D42A7B">
            <w:pPr>
              <w:pStyle w:val="TAC"/>
              <w:rPr>
                <w:ins w:id="4448" w:author="28.541_CR0812_(Rel-18)_TEI16" w:date="2023-01-10T12:02:00Z"/>
                <w:sz w:val="16"/>
                <w:szCs w:val="16"/>
                <w:lang w:eastAsia="zh-CN"/>
              </w:rPr>
            </w:pPr>
            <w:ins w:id="4449" w:author="28.541_CR0812_(Rel-18)_TEI16" w:date="2023-01-10T12:02:00Z">
              <w:r>
                <w:rPr>
                  <w:sz w:val="16"/>
                  <w:szCs w:val="16"/>
                  <w:lang w:eastAsia="zh-CN"/>
                </w:rPr>
                <w:t>0812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31F5" w14:textId="1FBA8971" w:rsidR="00D42A7B" w:rsidRDefault="00D42A7B" w:rsidP="00D42A7B">
            <w:pPr>
              <w:pStyle w:val="TAC"/>
              <w:rPr>
                <w:ins w:id="4450" w:author="28.541_CR0812_(Rel-18)_TEI16" w:date="2023-01-10T12:02:00Z"/>
                <w:sz w:val="16"/>
                <w:szCs w:val="16"/>
                <w:lang w:eastAsia="zh-CN"/>
              </w:rPr>
            </w:pPr>
            <w:ins w:id="4451" w:author="28.541_CR0812_(Rel-18)_TEI16" w:date="2023-01-10T12:02: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932A72" w14:textId="3787BE4C" w:rsidR="00D42A7B" w:rsidRDefault="00D42A7B" w:rsidP="00D42A7B">
            <w:pPr>
              <w:pStyle w:val="TAL"/>
              <w:rPr>
                <w:ins w:id="4452" w:author="28.541_CR0812_(Rel-18)_TEI16" w:date="2023-01-10T12:02:00Z"/>
                <w:rFonts w:cs="Arial"/>
                <w:sz w:val="16"/>
                <w:szCs w:val="16"/>
                <w:lang w:eastAsia="zh-CN"/>
              </w:rPr>
            </w:pPr>
            <w:ins w:id="4453" w:author="28.541_CR0812_(Rel-18)_TEI16" w:date="2023-01-10T12:02: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D011DC" w14:textId="1AC3D345" w:rsidR="00D42A7B" w:rsidRDefault="00D42A7B" w:rsidP="00D42A7B">
            <w:pPr>
              <w:pStyle w:val="TAL"/>
              <w:rPr>
                <w:ins w:id="4454" w:author="28.541_CR0812_(Rel-18)_TEI16" w:date="2023-01-10T12:02:00Z"/>
                <w:noProof/>
                <w:sz w:val="16"/>
                <w:szCs w:val="16"/>
              </w:rPr>
            </w:pPr>
            <w:ins w:id="4455" w:author="28.541_CR0812_(Rel-18)_TEI16" w:date="2023-01-10T12:02:00Z">
              <w:r>
                <w:rPr>
                  <w:noProof/>
                  <w:sz w:val="16"/>
                  <w:szCs w:val="16"/>
                </w:rPr>
                <w:t>Correction to inconsistencies in GNBCUCPFunction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F279" w14:textId="401C9E6C" w:rsidR="00D42A7B" w:rsidRDefault="00D42A7B" w:rsidP="00D42A7B">
            <w:pPr>
              <w:pStyle w:val="TAL"/>
              <w:rPr>
                <w:ins w:id="4456" w:author="28.541_CR0812_(Rel-18)_TEI16" w:date="2023-01-10T12:02:00Z"/>
                <w:sz w:val="16"/>
                <w:szCs w:val="16"/>
                <w:lang w:eastAsia="zh-CN"/>
              </w:rPr>
            </w:pPr>
            <w:ins w:id="4457" w:author="28.541_CR0812_(Rel-18)_TEI16" w:date="2023-01-10T12:02:00Z">
              <w:r>
                <w:rPr>
                  <w:sz w:val="16"/>
                  <w:szCs w:val="16"/>
                  <w:lang w:eastAsia="zh-CN"/>
                </w:rPr>
                <w:t>18.2.0</w:t>
              </w:r>
            </w:ins>
          </w:p>
        </w:tc>
      </w:tr>
      <w:tr w:rsidR="00BD45EA" w:rsidRPr="005E5B5B" w14:paraId="1EE1870A" w14:textId="77777777" w:rsidTr="008B2171">
        <w:trPr>
          <w:ins w:id="4458" w:author="28.541_CR0816R1_(Rel-18)_TEI15" w:date="2023-01-10T12:0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1C0E73A" w14:textId="4D064959" w:rsidR="00BD45EA" w:rsidRDefault="00BD45EA" w:rsidP="00D42A7B">
            <w:pPr>
              <w:pStyle w:val="TAC"/>
              <w:rPr>
                <w:ins w:id="4459" w:author="28.541_CR0816R1_(Rel-18)_TEI15" w:date="2023-01-10T12:07:00Z"/>
                <w:sz w:val="16"/>
                <w:szCs w:val="16"/>
                <w:lang w:eastAsia="zh-CN"/>
              </w:rPr>
            </w:pPr>
            <w:ins w:id="4460" w:author="28.541_CR0816R1_(Rel-18)_TEI15" w:date="2023-01-10T12:07: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73874C" w14:textId="0538B673" w:rsidR="00BD45EA" w:rsidRDefault="00BD45EA" w:rsidP="00D42A7B">
            <w:pPr>
              <w:pStyle w:val="TAC"/>
              <w:rPr>
                <w:ins w:id="4461" w:author="28.541_CR0816R1_(Rel-18)_TEI15" w:date="2023-01-10T12:07:00Z"/>
                <w:sz w:val="16"/>
                <w:szCs w:val="16"/>
                <w:lang w:eastAsia="zh-CN"/>
              </w:rPr>
            </w:pPr>
            <w:ins w:id="4462" w:author="28.541_CR0816R1_(Rel-18)_TEI15" w:date="2023-01-10T12:07: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A1F63" w14:textId="704F6017" w:rsidR="00BD45EA" w:rsidRDefault="00BD45EA" w:rsidP="00D42A7B">
            <w:pPr>
              <w:pStyle w:val="TAC"/>
              <w:rPr>
                <w:ins w:id="4463" w:author="28.541_CR0816R1_(Rel-18)_TEI15" w:date="2023-01-10T12:07:00Z"/>
                <w:rFonts w:cs="Arial"/>
                <w:sz w:val="16"/>
                <w:szCs w:val="16"/>
                <w:lang w:eastAsia="zh-CN"/>
              </w:rPr>
            </w:pPr>
            <w:ins w:id="4464" w:author="28.541_CR0816R1_(Rel-18)_TEI15" w:date="2023-01-10T12:07:00Z">
              <w:r>
                <w:rPr>
                  <w:rFonts w:cs="Arial"/>
                  <w:sz w:val="16"/>
                  <w:szCs w:val="16"/>
                  <w:lang w:eastAsia="zh-CN"/>
                </w:rPr>
                <w:t>SP-221173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2FC51" w14:textId="72CBD3E8" w:rsidR="00BD45EA" w:rsidRDefault="00BD45EA" w:rsidP="00D42A7B">
            <w:pPr>
              <w:pStyle w:val="TAC"/>
              <w:rPr>
                <w:ins w:id="4465" w:author="28.541_CR0816R1_(Rel-18)_TEI15" w:date="2023-01-10T12:07:00Z"/>
                <w:sz w:val="16"/>
                <w:szCs w:val="16"/>
                <w:lang w:eastAsia="zh-CN"/>
              </w:rPr>
            </w:pPr>
            <w:ins w:id="4466" w:author="28.541_CR0816R1_(Rel-18)_TEI15" w:date="2023-01-10T12:07:00Z">
              <w:r>
                <w:rPr>
                  <w:sz w:val="16"/>
                  <w:szCs w:val="16"/>
                  <w:lang w:eastAsia="zh-CN"/>
                </w:rPr>
                <w:t>0816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6AA15" w14:textId="1C1C48E6" w:rsidR="00BD45EA" w:rsidRDefault="00BD45EA" w:rsidP="00D42A7B">
            <w:pPr>
              <w:pStyle w:val="TAC"/>
              <w:rPr>
                <w:ins w:id="4467" w:author="28.541_CR0816R1_(Rel-18)_TEI15" w:date="2023-01-10T12:07:00Z"/>
                <w:sz w:val="16"/>
                <w:szCs w:val="16"/>
                <w:lang w:eastAsia="zh-CN"/>
              </w:rPr>
            </w:pPr>
            <w:ins w:id="4468" w:author="28.541_CR0816R1_(Rel-18)_TEI15" w:date="2023-01-10T12:07: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B7CECF" w14:textId="2B3C1A0C" w:rsidR="00BD45EA" w:rsidRDefault="00BD45EA" w:rsidP="00D42A7B">
            <w:pPr>
              <w:pStyle w:val="TAL"/>
              <w:rPr>
                <w:ins w:id="4469" w:author="28.541_CR0816R1_(Rel-18)_TEI15" w:date="2023-01-10T12:07:00Z"/>
                <w:rFonts w:cs="Arial"/>
                <w:sz w:val="16"/>
                <w:szCs w:val="16"/>
                <w:lang w:eastAsia="zh-CN"/>
              </w:rPr>
            </w:pPr>
            <w:ins w:id="4470" w:author="28.541_CR0816R1_(Rel-18)_TEI15" w:date="2023-01-10T12:07: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85933F" w14:textId="528A186A" w:rsidR="00BD45EA" w:rsidRDefault="00BD45EA" w:rsidP="00D42A7B">
            <w:pPr>
              <w:pStyle w:val="TAL"/>
              <w:rPr>
                <w:ins w:id="4471" w:author="28.541_CR0816R1_(Rel-18)_TEI15" w:date="2023-01-10T12:07:00Z"/>
                <w:noProof/>
                <w:sz w:val="16"/>
                <w:szCs w:val="16"/>
              </w:rPr>
            </w:pPr>
            <w:ins w:id="4472" w:author="28.541_CR0816R1_(Rel-18)_TEI15" w:date="2023-01-10T12:07:00Z">
              <w:r>
                <w:rPr>
                  <w:noProof/>
                  <w:sz w:val="16"/>
                  <w:szCs w:val="16"/>
                </w:rPr>
                <w:t xml:space="preserve">Adding YANG begin and End markers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EACA1" w14:textId="532743EE" w:rsidR="00BD45EA" w:rsidRDefault="00BD45EA" w:rsidP="00D42A7B">
            <w:pPr>
              <w:pStyle w:val="TAL"/>
              <w:rPr>
                <w:ins w:id="4473" w:author="28.541_CR0816R1_(Rel-18)_TEI15" w:date="2023-01-10T12:07:00Z"/>
                <w:sz w:val="16"/>
                <w:szCs w:val="16"/>
                <w:lang w:eastAsia="zh-CN"/>
              </w:rPr>
            </w:pPr>
            <w:ins w:id="4474" w:author="28.541_CR0816R1_(Rel-18)_TEI15" w:date="2023-01-10T12:07:00Z">
              <w:r>
                <w:rPr>
                  <w:sz w:val="16"/>
                  <w:szCs w:val="16"/>
                  <w:lang w:eastAsia="zh-CN"/>
                </w:rPr>
                <w:t>18.2.0</w:t>
              </w:r>
            </w:ins>
          </w:p>
        </w:tc>
      </w:tr>
      <w:tr w:rsidR="00B95478" w:rsidRPr="005E5B5B" w14:paraId="641065B2" w14:textId="77777777" w:rsidTr="008B2171">
        <w:trPr>
          <w:ins w:id="4475" w:author="28.541_CR0820R1_(Rel-18)_TEI17" w:date="2023-01-10T12:4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2127D53" w14:textId="641A5972" w:rsidR="00B95478" w:rsidRDefault="00B95478" w:rsidP="00D42A7B">
            <w:pPr>
              <w:pStyle w:val="TAC"/>
              <w:rPr>
                <w:ins w:id="4476" w:author="28.541_CR0820R1_(Rel-18)_TEI17" w:date="2023-01-10T12:42:00Z"/>
                <w:sz w:val="16"/>
                <w:szCs w:val="16"/>
                <w:lang w:eastAsia="zh-CN"/>
              </w:rPr>
            </w:pPr>
            <w:ins w:id="4477" w:author="28.541_CR0820R1_(Rel-18)_TEI17" w:date="2023-01-10T12:42: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5EABCD" w14:textId="61E646F3" w:rsidR="00B95478" w:rsidRDefault="00B95478" w:rsidP="00D42A7B">
            <w:pPr>
              <w:pStyle w:val="TAC"/>
              <w:rPr>
                <w:ins w:id="4478" w:author="28.541_CR0820R1_(Rel-18)_TEI17" w:date="2023-01-10T12:42:00Z"/>
                <w:sz w:val="16"/>
                <w:szCs w:val="16"/>
                <w:lang w:eastAsia="zh-CN"/>
              </w:rPr>
            </w:pPr>
            <w:ins w:id="4479" w:author="28.541_CR0820R1_(Rel-18)_TEI17" w:date="2023-01-10T12:42: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F1985C" w14:textId="7EF64FCE" w:rsidR="00B95478" w:rsidRDefault="00B95478" w:rsidP="00D42A7B">
            <w:pPr>
              <w:pStyle w:val="TAC"/>
              <w:rPr>
                <w:ins w:id="4480" w:author="28.541_CR0820R1_(Rel-18)_TEI17" w:date="2023-01-10T12:42:00Z"/>
                <w:rFonts w:cs="Arial"/>
                <w:sz w:val="16"/>
                <w:szCs w:val="16"/>
                <w:lang w:eastAsia="zh-CN"/>
              </w:rPr>
            </w:pPr>
            <w:ins w:id="4481" w:author="28.541_CR0820R1_(Rel-18)_TEI17" w:date="2023-01-10T12:43:00Z">
              <w:r>
                <w:rPr>
                  <w:rFonts w:cs="Arial"/>
                  <w:sz w:val="16"/>
                  <w:szCs w:val="16"/>
                  <w:lang w:eastAsia="zh-CN"/>
                </w:rPr>
                <w:t>SP-221167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EE6CD" w14:textId="089826F9" w:rsidR="00B95478" w:rsidRDefault="00B95478" w:rsidP="00D42A7B">
            <w:pPr>
              <w:pStyle w:val="TAC"/>
              <w:rPr>
                <w:ins w:id="4482" w:author="28.541_CR0820R1_(Rel-18)_TEI17" w:date="2023-01-10T12:42:00Z"/>
                <w:sz w:val="16"/>
                <w:szCs w:val="16"/>
                <w:lang w:eastAsia="zh-CN"/>
              </w:rPr>
            </w:pPr>
            <w:ins w:id="4483" w:author="28.541_CR0820R1_(Rel-18)_TEI17" w:date="2023-01-10T12:42:00Z">
              <w:r>
                <w:rPr>
                  <w:sz w:val="16"/>
                  <w:szCs w:val="16"/>
                  <w:lang w:eastAsia="zh-CN"/>
                </w:rPr>
                <w:t>0820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91719" w14:textId="57880187" w:rsidR="00B95478" w:rsidRDefault="00B95478" w:rsidP="00D42A7B">
            <w:pPr>
              <w:pStyle w:val="TAC"/>
              <w:rPr>
                <w:ins w:id="4484" w:author="28.541_CR0820R1_(Rel-18)_TEI17" w:date="2023-01-10T12:42:00Z"/>
                <w:sz w:val="16"/>
                <w:szCs w:val="16"/>
                <w:lang w:eastAsia="zh-CN"/>
              </w:rPr>
            </w:pPr>
            <w:ins w:id="4485" w:author="28.541_CR0820R1_(Rel-18)_TEI17" w:date="2023-01-10T12:42: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7DEA5" w14:textId="42E9E32B" w:rsidR="00B95478" w:rsidRDefault="00B95478" w:rsidP="00D42A7B">
            <w:pPr>
              <w:pStyle w:val="TAL"/>
              <w:rPr>
                <w:ins w:id="4486" w:author="28.541_CR0820R1_(Rel-18)_TEI17" w:date="2023-01-10T12:42:00Z"/>
                <w:rFonts w:cs="Arial"/>
                <w:sz w:val="16"/>
                <w:szCs w:val="16"/>
                <w:lang w:eastAsia="zh-CN"/>
              </w:rPr>
            </w:pPr>
            <w:ins w:id="4487" w:author="28.541_CR0820R1_(Rel-18)_TEI17" w:date="2023-01-10T12:42: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C51B22" w14:textId="5FDF0D29" w:rsidR="00B95478" w:rsidRDefault="00B95478" w:rsidP="00D42A7B">
            <w:pPr>
              <w:pStyle w:val="TAL"/>
              <w:rPr>
                <w:ins w:id="4488" w:author="28.541_CR0820R1_(Rel-18)_TEI17" w:date="2023-01-10T12:42:00Z"/>
                <w:noProof/>
                <w:sz w:val="16"/>
                <w:szCs w:val="16"/>
              </w:rPr>
            </w:pPr>
            <w:ins w:id="4489" w:author="28.541_CR0820R1_(Rel-18)_TEI17" w:date="2023-01-10T12:42:00Z">
              <w:r>
                <w:rPr>
                  <w:noProof/>
                  <w:sz w:val="16"/>
                  <w:szCs w:val="16"/>
                </w:rPr>
                <w:t>Address Editor's Note for the description of FeasibilityCheckAndReservationJob (6.3.9)</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ED43A" w14:textId="2D3849D0" w:rsidR="00B95478" w:rsidRDefault="00B95478" w:rsidP="00D42A7B">
            <w:pPr>
              <w:pStyle w:val="TAL"/>
              <w:rPr>
                <w:ins w:id="4490" w:author="28.541_CR0820R1_(Rel-18)_TEI17" w:date="2023-01-10T12:42:00Z"/>
                <w:sz w:val="16"/>
                <w:szCs w:val="16"/>
                <w:lang w:eastAsia="zh-CN"/>
              </w:rPr>
            </w:pPr>
            <w:ins w:id="4491" w:author="28.541_CR0820R1_(Rel-18)_TEI17" w:date="2023-01-10T12:42:00Z">
              <w:r>
                <w:rPr>
                  <w:sz w:val="16"/>
                  <w:szCs w:val="16"/>
                  <w:lang w:eastAsia="zh-CN"/>
                </w:rPr>
                <w:t>18.2.0</w:t>
              </w:r>
            </w:ins>
          </w:p>
        </w:tc>
      </w:tr>
      <w:tr w:rsidR="00517891" w:rsidRPr="005E5B5B" w14:paraId="5854A806" w14:textId="77777777" w:rsidTr="008B2171">
        <w:trPr>
          <w:ins w:id="4492" w:author="28.541_CR0822_(Rel-18)_MANS" w:date="2023-01-10T12:4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47A33D4" w14:textId="42BEE2B1" w:rsidR="00517891" w:rsidRDefault="00517891" w:rsidP="00D42A7B">
            <w:pPr>
              <w:pStyle w:val="TAC"/>
              <w:rPr>
                <w:ins w:id="4493" w:author="28.541_CR0822_(Rel-18)_MANS" w:date="2023-01-10T12:47:00Z"/>
                <w:sz w:val="16"/>
                <w:szCs w:val="16"/>
                <w:lang w:eastAsia="zh-CN"/>
              </w:rPr>
            </w:pPr>
            <w:ins w:id="4494" w:author="28.541_CR0822_(Rel-18)_MANS" w:date="2023-01-10T12:47: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2318D0" w14:textId="300B8B73" w:rsidR="00517891" w:rsidRDefault="00517891" w:rsidP="00D42A7B">
            <w:pPr>
              <w:pStyle w:val="TAC"/>
              <w:rPr>
                <w:ins w:id="4495" w:author="28.541_CR0822_(Rel-18)_MANS" w:date="2023-01-10T12:47:00Z"/>
                <w:sz w:val="16"/>
                <w:szCs w:val="16"/>
                <w:lang w:eastAsia="zh-CN"/>
              </w:rPr>
            </w:pPr>
            <w:ins w:id="4496" w:author="28.541_CR0822_(Rel-18)_MANS" w:date="2023-01-10T12:47: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7BEABD" w14:textId="405DC532" w:rsidR="00517891" w:rsidRDefault="00517891" w:rsidP="00D42A7B">
            <w:pPr>
              <w:pStyle w:val="TAC"/>
              <w:rPr>
                <w:ins w:id="4497" w:author="28.541_CR0822_(Rel-18)_MANS" w:date="2023-01-10T12:47:00Z"/>
                <w:rFonts w:cs="Arial"/>
                <w:sz w:val="16"/>
                <w:szCs w:val="16"/>
                <w:lang w:eastAsia="zh-CN"/>
              </w:rPr>
            </w:pPr>
            <w:ins w:id="4498" w:author="28.541_CR0822_(Rel-18)_MANS" w:date="2023-01-10T12:48:00Z">
              <w:r>
                <w:rPr>
                  <w:rFonts w:cs="Arial"/>
                  <w:sz w:val="16"/>
                  <w:szCs w:val="16"/>
                  <w:lang w:eastAsia="zh-CN"/>
                </w:rPr>
                <w:t>SP-221180</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E8FBD9" w14:textId="66B75798" w:rsidR="00517891" w:rsidRDefault="00517891" w:rsidP="00D42A7B">
            <w:pPr>
              <w:pStyle w:val="TAC"/>
              <w:rPr>
                <w:ins w:id="4499" w:author="28.541_CR0822_(Rel-18)_MANS" w:date="2023-01-10T12:47:00Z"/>
                <w:sz w:val="16"/>
                <w:szCs w:val="16"/>
                <w:lang w:eastAsia="zh-CN"/>
              </w:rPr>
            </w:pPr>
            <w:ins w:id="4500" w:author="28.541_CR0822_(Rel-18)_MANS" w:date="2023-01-10T12:47:00Z">
              <w:r>
                <w:rPr>
                  <w:sz w:val="16"/>
                  <w:szCs w:val="16"/>
                  <w:lang w:eastAsia="zh-CN"/>
                </w:rPr>
                <w:t>0822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28D9A" w14:textId="2E1FDA13" w:rsidR="00517891" w:rsidRDefault="00517891" w:rsidP="00D42A7B">
            <w:pPr>
              <w:pStyle w:val="TAC"/>
              <w:rPr>
                <w:ins w:id="4501" w:author="28.541_CR0822_(Rel-18)_MANS" w:date="2023-01-10T12:47:00Z"/>
                <w:sz w:val="16"/>
                <w:szCs w:val="16"/>
                <w:lang w:eastAsia="zh-CN"/>
              </w:rPr>
            </w:pPr>
            <w:ins w:id="4502" w:author="28.541_CR0822_(Rel-18)_MANS" w:date="2023-01-10T12:47: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CEFCCA" w14:textId="248806D8" w:rsidR="00517891" w:rsidRDefault="00517891" w:rsidP="00D42A7B">
            <w:pPr>
              <w:pStyle w:val="TAL"/>
              <w:rPr>
                <w:ins w:id="4503" w:author="28.541_CR0822_(Rel-18)_MANS" w:date="2023-01-10T12:47:00Z"/>
                <w:rFonts w:cs="Arial"/>
                <w:sz w:val="16"/>
                <w:szCs w:val="16"/>
                <w:lang w:eastAsia="zh-CN"/>
              </w:rPr>
            </w:pPr>
            <w:ins w:id="4504" w:author="28.541_CR0822_(Rel-18)_MANS" w:date="2023-01-10T12:47: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C4972F" w14:textId="44A96689" w:rsidR="00517891" w:rsidRDefault="00517891" w:rsidP="00D42A7B">
            <w:pPr>
              <w:pStyle w:val="TAL"/>
              <w:rPr>
                <w:ins w:id="4505" w:author="28.541_CR0822_(Rel-18)_MANS" w:date="2023-01-10T12:47:00Z"/>
                <w:noProof/>
                <w:sz w:val="16"/>
                <w:szCs w:val="16"/>
              </w:rPr>
            </w:pPr>
            <w:ins w:id="4506" w:author="28.541_CR0822_(Rel-18)_MANS" w:date="2023-01-10T12:47:00Z">
              <w:r>
                <w:rPr>
                  <w:noProof/>
                  <w:sz w:val="16"/>
                  <w:szCs w:val="16"/>
                </w:rPr>
                <w:t>Correct the definition for cellLocalId to support MOCN network sharing sceanrio (6.3.11)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8997A" w14:textId="426CD7B9" w:rsidR="00517891" w:rsidRDefault="00517891" w:rsidP="00D42A7B">
            <w:pPr>
              <w:pStyle w:val="TAL"/>
              <w:rPr>
                <w:ins w:id="4507" w:author="28.541_CR0822_(Rel-18)_MANS" w:date="2023-01-10T12:47:00Z"/>
                <w:sz w:val="16"/>
                <w:szCs w:val="16"/>
                <w:lang w:eastAsia="zh-CN"/>
              </w:rPr>
            </w:pPr>
            <w:ins w:id="4508" w:author="28.541_CR0822_(Rel-18)_MANS" w:date="2023-01-10T12:47:00Z">
              <w:r>
                <w:rPr>
                  <w:sz w:val="16"/>
                  <w:szCs w:val="16"/>
                  <w:lang w:eastAsia="zh-CN"/>
                </w:rPr>
                <w:t>18.2.0</w:t>
              </w:r>
            </w:ins>
          </w:p>
        </w:tc>
      </w:tr>
      <w:tr w:rsidR="00234BDE" w:rsidRPr="005E5B5B" w14:paraId="68BF3319" w14:textId="77777777" w:rsidTr="008B2171">
        <w:trPr>
          <w:ins w:id="4509" w:author="28.541_CR0823R1_(Rel-18)_adNRM_ph2" w:date="2023-01-10T12:5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66783B6" w14:textId="0A18380D" w:rsidR="00234BDE" w:rsidRDefault="00234BDE" w:rsidP="00D42A7B">
            <w:pPr>
              <w:pStyle w:val="TAC"/>
              <w:rPr>
                <w:ins w:id="4510" w:author="28.541_CR0823R1_(Rel-18)_adNRM_ph2" w:date="2023-01-10T12:50:00Z"/>
                <w:sz w:val="16"/>
                <w:szCs w:val="16"/>
                <w:lang w:eastAsia="zh-CN"/>
              </w:rPr>
            </w:pPr>
            <w:ins w:id="4511" w:author="28.541_CR0823R1_(Rel-18)_adNRM_ph2" w:date="2023-01-10T12:50: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3481C2" w14:textId="5E2B08C3" w:rsidR="00234BDE" w:rsidRDefault="00234BDE" w:rsidP="00D42A7B">
            <w:pPr>
              <w:pStyle w:val="TAC"/>
              <w:rPr>
                <w:ins w:id="4512" w:author="28.541_CR0823R1_(Rel-18)_adNRM_ph2" w:date="2023-01-10T12:50:00Z"/>
                <w:sz w:val="16"/>
                <w:szCs w:val="16"/>
                <w:lang w:eastAsia="zh-CN"/>
              </w:rPr>
            </w:pPr>
            <w:ins w:id="4513" w:author="28.541_CR0823R1_(Rel-18)_adNRM_ph2" w:date="2023-01-10T12:50: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62C280" w14:textId="0110FA4B" w:rsidR="00234BDE" w:rsidRDefault="00234BDE" w:rsidP="00D42A7B">
            <w:pPr>
              <w:pStyle w:val="TAC"/>
              <w:rPr>
                <w:ins w:id="4514" w:author="28.541_CR0823R1_(Rel-18)_adNRM_ph2" w:date="2023-01-10T12:50:00Z"/>
                <w:rFonts w:cs="Arial"/>
                <w:sz w:val="16"/>
                <w:szCs w:val="16"/>
                <w:lang w:eastAsia="zh-CN"/>
              </w:rPr>
            </w:pPr>
            <w:ins w:id="4515" w:author="28.541_CR0823R1_(Rel-18)_adNRM_ph2" w:date="2023-01-10T12:50:00Z">
              <w:r>
                <w:rPr>
                  <w:rFonts w:cs="Arial"/>
                  <w:sz w:val="16"/>
                  <w:szCs w:val="16"/>
                  <w:lang w:eastAsia="zh-CN"/>
                </w:rPr>
                <w:t>SP-221188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C65DF" w14:textId="740B02BF" w:rsidR="00234BDE" w:rsidRDefault="00234BDE" w:rsidP="00D42A7B">
            <w:pPr>
              <w:pStyle w:val="TAC"/>
              <w:rPr>
                <w:ins w:id="4516" w:author="28.541_CR0823R1_(Rel-18)_adNRM_ph2" w:date="2023-01-10T12:50:00Z"/>
                <w:sz w:val="16"/>
                <w:szCs w:val="16"/>
                <w:lang w:eastAsia="zh-CN"/>
              </w:rPr>
            </w:pPr>
            <w:ins w:id="4517" w:author="28.541_CR0823R1_(Rel-18)_adNRM_ph2" w:date="2023-01-10T12:50:00Z">
              <w:r>
                <w:rPr>
                  <w:sz w:val="16"/>
                  <w:szCs w:val="16"/>
                  <w:lang w:eastAsia="zh-CN"/>
                </w:rPr>
                <w:t>0823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CC66C" w14:textId="5D8B5A9C" w:rsidR="00234BDE" w:rsidRDefault="00234BDE" w:rsidP="00D42A7B">
            <w:pPr>
              <w:pStyle w:val="TAC"/>
              <w:rPr>
                <w:ins w:id="4518" w:author="28.541_CR0823R1_(Rel-18)_adNRM_ph2" w:date="2023-01-10T12:50:00Z"/>
                <w:sz w:val="16"/>
                <w:szCs w:val="16"/>
                <w:lang w:eastAsia="zh-CN"/>
              </w:rPr>
            </w:pPr>
            <w:ins w:id="4519" w:author="28.541_CR0823R1_(Rel-18)_adNRM_ph2" w:date="2023-01-10T12:50: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04EFBA" w14:textId="542B3375" w:rsidR="00234BDE" w:rsidRDefault="00234BDE" w:rsidP="00D42A7B">
            <w:pPr>
              <w:pStyle w:val="TAL"/>
              <w:rPr>
                <w:ins w:id="4520" w:author="28.541_CR0823R1_(Rel-18)_adNRM_ph2" w:date="2023-01-10T12:50:00Z"/>
                <w:rFonts w:cs="Arial"/>
                <w:sz w:val="16"/>
                <w:szCs w:val="16"/>
                <w:lang w:eastAsia="zh-CN"/>
              </w:rPr>
            </w:pPr>
            <w:ins w:id="4521" w:author="28.541_CR0823R1_(Rel-18)_adNRM_ph2" w:date="2023-01-10T12:50: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6DB23F" w14:textId="7EA38DC0" w:rsidR="00234BDE" w:rsidRDefault="00234BDE" w:rsidP="00D42A7B">
            <w:pPr>
              <w:pStyle w:val="TAL"/>
              <w:rPr>
                <w:ins w:id="4522" w:author="28.541_CR0823R1_(Rel-18)_adNRM_ph2" w:date="2023-01-10T12:50:00Z"/>
                <w:noProof/>
                <w:sz w:val="16"/>
                <w:szCs w:val="16"/>
              </w:rPr>
            </w:pPr>
            <w:ins w:id="4523" w:author="28.541_CR0823R1_(Rel-18)_adNRM_ph2" w:date="2023-01-10T12:50:00Z">
              <w:r>
                <w:rPr>
                  <w:noProof/>
                  <w:sz w:val="16"/>
                  <w:szCs w:val="16"/>
                </w:rPr>
                <w:t>Update NWDAFFunction IOC to support management and control purpose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C0881" w14:textId="37D39807" w:rsidR="00234BDE" w:rsidRDefault="00234BDE" w:rsidP="00D42A7B">
            <w:pPr>
              <w:pStyle w:val="TAL"/>
              <w:rPr>
                <w:ins w:id="4524" w:author="28.541_CR0823R1_(Rel-18)_adNRM_ph2" w:date="2023-01-10T12:50:00Z"/>
                <w:sz w:val="16"/>
                <w:szCs w:val="16"/>
                <w:lang w:eastAsia="zh-CN"/>
              </w:rPr>
            </w:pPr>
            <w:ins w:id="4525" w:author="28.541_CR0823R1_(Rel-18)_adNRM_ph2" w:date="2023-01-10T12:50:00Z">
              <w:r>
                <w:rPr>
                  <w:sz w:val="16"/>
                  <w:szCs w:val="16"/>
                  <w:lang w:eastAsia="zh-CN"/>
                </w:rPr>
                <w:t>18.2.0</w:t>
              </w:r>
            </w:ins>
          </w:p>
        </w:tc>
      </w:tr>
      <w:tr w:rsidR="00DC523F" w:rsidRPr="005E5B5B" w14:paraId="29109129" w14:textId="77777777" w:rsidTr="008B2171">
        <w:trPr>
          <w:ins w:id="4526" w:author="28.541_CR0825_(Rel-18)_eSON_5G" w:date="2023-01-10T13:0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0303D7C" w14:textId="7B9DA43D" w:rsidR="00DC523F" w:rsidRDefault="00DC523F" w:rsidP="00D42A7B">
            <w:pPr>
              <w:pStyle w:val="TAC"/>
              <w:rPr>
                <w:ins w:id="4527" w:author="28.541_CR0825_(Rel-18)_eSON_5G" w:date="2023-01-10T13:03:00Z"/>
                <w:sz w:val="16"/>
                <w:szCs w:val="16"/>
                <w:lang w:eastAsia="zh-CN"/>
              </w:rPr>
            </w:pPr>
            <w:ins w:id="4528" w:author="28.541_CR0825_(Rel-18)_eSON_5G" w:date="2023-01-10T13:03: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5B38D3F" w14:textId="69B2A9E6" w:rsidR="00DC523F" w:rsidRDefault="00DC523F" w:rsidP="00D42A7B">
            <w:pPr>
              <w:pStyle w:val="TAC"/>
              <w:rPr>
                <w:ins w:id="4529" w:author="28.541_CR0825_(Rel-18)_eSON_5G" w:date="2023-01-10T13:03:00Z"/>
                <w:sz w:val="16"/>
                <w:szCs w:val="16"/>
                <w:lang w:eastAsia="zh-CN"/>
              </w:rPr>
            </w:pPr>
            <w:ins w:id="4530" w:author="28.541_CR0825_(Rel-18)_eSON_5G" w:date="2023-01-10T13:03: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3E8381" w14:textId="7548D703" w:rsidR="00DC523F" w:rsidRDefault="00DC523F" w:rsidP="00D42A7B">
            <w:pPr>
              <w:pStyle w:val="TAC"/>
              <w:rPr>
                <w:ins w:id="4531" w:author="28.541_CR0825_(Rel-18)_eSON_5G" w:date="2023-01-10T13:03:00Z"/>
                <w:rFonts w:cs="Arial"/>
                <w:sz w:val="16"/>
                <w:szCs w:val="16"/>
                <w:lang w:eastAsia="zh-CN"/>
              </w:rPr>
            </w:pPr>
            <w:ins w:id="4532" w:author="28.541_CR0825_(Rel-18)_eSON_5G" w:date="2023-01-10T13:04:00Z">
              <w:r>
                <w:rPr>
                  <w:rFonts w:cs="Arial"/>
                  <w:sz w:val="16"/>
                  <w:szCs w:val="16"/>
                  <w:lang w:eastAsia="zh-CN"/>
                </w:rPr>
                <w:t>SP-221181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47A8A1" w14:textId="076B6B76" w:rsidR="00DC523F" w:rsidRDefault="00DC523F" w:rsidP="00D42A7B">
            <w:pPr>
              <w:pStyle w:val="TAC"/>
              <w:rPr>
                <w:ins w:id="4533" w:author="28.541_CR0825_(Rel-18)_eSON_5G" w:date="2023-01-10T13:03:00Z"/>
                <w:sz w:val="16"/>
                <w:szCs w:val="16"/>
                <w:lang w:eastAsia="zh-CN"/>
              </w:rPr>
            </w:pPr>
            <w:ins w:id="4534" w:author="28.541_CR0825_(Rel-18)_eSON_5G" w:date="2023-01-10T13:03:00Z">
              <w:r>
                <w:rPr>
                  <w:sz w:val="16"/>
                  <w:szCs w:val="16"/>
                  <w:lang w:eastAsia="zh-CN"/>
                </w:rPr>
                <w:t>0825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D0E3F" w14:textId="6CBDED62" w:rsidR="00DC523F" w:rsidRDefault="00DC523F" w:rsidP="00D42A7B">
            <w:pPr>
              <w:pStyle w:val="TAC"/>
              <w:rPr>
                <w:ins w:id="4535" w:author="28.541_CR0825_(Rel-18)_eSON_5G" w:date="2023-01-10T13:03:00Z"/>
                <w:sz w:val="16"/>
                <w:szCs w:val="16"/>
                <w:lang w:eastAsia="zh-CN"/>
              </w:rPr>
            </w:pPr>
            <w:ins w:id="4536" w:author="28.541_CR0825_(Rel-18)_eSON_5G" w:date="2023-01-10T13:03: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82DA0" w14:textId="77E58B46" w:rsidR="00DC523F" w:rsidRDefault="00DC523F" w:rsidP="00D42A7B">
            <w:pPr>
              <w:pStyle w:val="TAL"/>
              <w:rPr>
                <w:ins w:id="4537" w:author="28.541_CR0825_(Rel-18)_eSON_5G" w:date="2023-01-10T13:03:00Z"/>
                <w:rFonts w:cs="Arial"/>
                <w:sz w:val="16"/>
                <w:szCs w:val="16"/>
                <w:lang w:eastAsia="zh-CN"/>
              </w:rPr>
            </w:pPr>
            <w:ins w:id="4538" w:author="28.541_CR0825_(Rel-18)_eSON_5G" w:date="2023-01-10T13:03: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BB2971" w14:textId="40AFB22E" w:rsidR="00DC523F" w:rsidRDefault="00DC523F" w:rsidP="00D42A7B">
            <w:pPr>
              <w:pStyle w:val="TAL"/>
              <w:rPr>
                <w:ins w:id="4539" w:author="28.541_CR0825_(Rel-18)_eSON_5G" w:date="2023-01-10T13:03:00Z"/>
                <w:noProof/>
                <w:sz w:val="16"/>
                <w:szCs w:val="16"/>
              </w:rPr>
            </w:pPr>
            <w:ins w:id="4540" w:author="28.541_CR0825_(Rel-18)_eSON_5G" w:date="2023-01-10T13:03:00Z">
              <w:r>
                <w:rPr>
                  <w:noProof/>
                  <w:sz w:val="16"/>
                  <w:szCs w:val="16"/>
                </w:rPr>
                <w:t>Correct the misalignment information between stage2 and stage3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1C2F1" w14:textId="5B94385C" w:rsidR="00DC523F" w:rsidRDefault="00DC523F" w:rsidP="00D42A7B">
            <w:pPr>
              <w:pStyle w:val="TAL"/>
              <w:rPr>
                <w:ins w:id="4541" w:author="28.541_CR0825_(Rel-18)_eSON_5G" w:date="2023-01-10T13:03:00Z"/>
                <w:sz w:val="16"/>
                <w:szCs w:val="16"/>
                <w:lang w:eastAsia="zh-CN"/>
              </w:rPr>
            </w:pPr>
            <w:ins w:id="4542" w:author="28.541_CR0825_(Rel-18)_eSON_5G" w:date="2023-01-10T13:03:00Z">
              <w:r>
                <w:rPr>
                  <w:sz w:val="16"/>
                  <w:szCs w:val="16"/>
                  <w:lang w:eastAsia="zh-CN"/>
                </w:rPr>
                <w:t>18.2.0</w:t>
              </w:r>
            </w:ins>
          </w:p>
        </w:tc>
      </w:tr>
      <w:tr w:rsidR="00D71458" w:rsidRPr="005E5B5B" w14:paraId="520D5C3C" w14:textId="77777777" w:rsidTr="008B2171">
        <w:trPr>
          <w:ins w:id="4543" w:author="28.541_CR0828_(Rel-18)_TEI17" w:date="2023-01-10T13:3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2F1C266" w14:textId="6598492E" w:rsidR="00D71458" w:rsidRDefault="00D71458" w:rsidP="00D71458">
            <w:pPr>
              <w:pStyle w:val="TAC"/>
              <w:rPr>
                <w:ins w:id="4544" w:author="28.541_CR0828_(Rel-18)_TEI17" w:date="2023-01-10T13:33:00Z"/>
                <w:sz w:val="16"/>
                <w:szCs w:val="16"/>
                <w:lang w:eastAsia="zh-CN"/>
              </w:rPr>
            </w:pPr>
            <w:ins w:id="4545" w:author="28.541_CR0828_(Rel-18)_TEI17" w:date="2023-01-10T13:33: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FBB8EA9" w14:textId="1E3C4C52" w:rsidR="00D71458" w:rsidRDefault="00D71458" w:rsidP="00D71458">
            <w:pPr>
              <w:pStyle w:val="TAC"/>
              <w:rPr>
                <w:ins w:id="4546" w:author="28.541_CR0828_(Rel-18)_TEI17" w:date="2023-01-10T13:33:00Z"/>
                <w:sz w:val="16"/>
                <w:szCs w:val="16"/>
                <w:lang w:eastAsia="zh-CN"/>
              </w:rPr>
            </w:pPr>
            <w:ins w:id="4547" w:author="28.541_CR0828_(Rel-18)_TEI17" w:date="2023-01-10T13:33: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5CA76F" w14:textId="3C7877B0" w:rsidR="00D71458" w:rsidRDefault="00D71458" w:rsidP="00D71458">
            <w:pPr>
              <w:pStyle w:val="TAC"/>
              <w:rPr>
                <w:ins w:id="4548" w:author="28.541_CR0828_(Rel-18)_TEI17" w:date="2023-01-10T13:33:00Z"/>
                <w:rFonts w:cs="Arial"/>
                <w:sz w:val="16"/>
                <w:szCs w:val="16"/>
                <w:lang w:eastAsia="zh-CN"/>
              </w:rPr>
            </w:pPr>
            <w:ins w:id="4549" w:author="28.541_CR0828_(Rel-18)_TEI17" w:date="2023-01-10T13:34:00Z">
              <w:r>
                <w:rPr>
                  <w:rFonts w:cs="Arial"/>
                  <w:sz w:val="16"/>
                  <w:szCs w:val="16"/>
                  <w:lang w:eastAsia="zh-CN"/>
                </w:rPr>
                <w:t>SP-221167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903674" w14:textId="176442FA" w:rsidR="00D71458" w:rsidRDefault="00D71458" w:rsidP="00D71458">
            <w:pPr>
              <w:pStyle w:val="TAC"/>
              <w:rPr>
                <w:ins w:id="4550" w:author="28.541_CR0828_(Rel-18)_TEI17" w:date="2023-01-10T13:33:00Z"/>
                <w:sz w:val="16"/>
                <w:szCs w:val="16"/>
                <w:lang w:eastAsia="zh-CN"/>
              </w:rPr>
            </w:pPr>
            <w:ins w:id="4551" w:author="28.541_CR0828_(Rel-18)_TEI17" w:date="2023-01-10T13:33:00Z">
              <w:r>
                <w:rPr>
                  <w:sz w:val="16"/>
                  <w:szCs w:val="16"/>
                  <w:lang w:eastAsia="zh-CN"/>
                </w:rPr>
                <w:t>0828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5AD8B" w14:textId="12EA7C26" w:rsidR="00D71458" w:rsidRDefault="00D71458" w:rsidP="00D71458">
            <w:pPr>
              <w:pStyle w:val="TAC"/>
              <w:rPr>
                <w:ins w:id="4552" w:author="28.541_CR0828_(Rel-18)_TEI17" w:date="2023-01-10T13:33:00Z"/>
                <w:sz w:val="16"/>
                <w:szCs w:val="16"/>
                <w:lang w:eastAsia="zh-CN"/>
              </w:rPr>
            </w:pPr>
            <w:ins w:id="4553" w:author="28.541_CR0828_(Rel-18)_TEI17" w:date="2023-01-10T13:33: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5FB08D" w14:textId="2A4B87B9" w:rsidR="00D71458" w:rsidRDefault="00D71458" w:rsidP="00D71458">
            <w:pPr>
              <w:pStyle w:val="TAL"/>
              <w:rPr>
                <w:ins w:id="4554" w:author="28.541_CR0828_(Rel-18)_TEI17" w:date="2023-01-10T13:33:00Z"/>
                <w:rFonts w:cs="Arial"/>
                <w:sz w:val="16"/>
                <w:szCs w:val="16"/>
                <w:lang w:eastAsia="zh-CN"/>
              </w:rPr>
            </w:pPr>
            <w:ins w:id="4555" w:author="28.541_CR0828_(Rel-18)_TEI17" w:date="2023-01-10T13:33: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4CFC9" w14:textId="223ECF4B" w:rsidR="00D71458" w:rsidRDefault="00D71458" w:rsidP="00D71458">
            <w:pPr>
              <w:pStyle w:val="TAL"/>
              <w:rPr>
                <w:ins w:id="4556" w:author="28.541_CR0828_(Rel-18)_TEI17" w:date="2023-01-10T13:33:00Z"/>
                <w:noProof/>
                <w:sz w:val="16"/>
                <w:szCs w:val="16"/>
              </w:rPr>
            </w:pPr>
            <w:ins w:id="4557" w:author="28.541_CR0828_(Rel-18)_TEI17" w:date="2023-01-10T13:33:00Z">
              <w:del w:id="4558" w:author="28.541_CR0834_(Rel-18)_MA5SLA" w:date="2023-01-10T14:07:00Z">
                <w:r w:rsidDel="00C953A8">
                  <w:rPr>
                    <w:noProof/>
                    <w:sz w:val="16"/>
                    <w:szCs w:val="16"/>
                  </w:rPr>
                  <w:delText>r</w:delText>
                </w:r>
              </w:del>
            </w:ins>
            <w:ins w:id="4559" w:author="28.541_CR0834_(Rel-18)_MA5SLA" w:date="2023-01-10T14:07:00Z">
              <w:r w:rsidR="00C953A8">
                <w:rPr>
                  <w:noProof/>
                  <w:sz w:val="16"/>
                  <w:szCs w:val="16"/>
                </w:rPr>
                <w:t>R</w:t>
              </w:r>
            </w:ins>
            <w:ins w:id="4560" w:author="28.541_CR0828_(Rel-18)_TEI17" w:date="2023-01-10T13:33:00Z">
              <w:r>
                <w:rPr>
                  <w:noProof/>
                  <w:sz w:val="16"/>
                  <w:szCs w:val="16"/>
                </w:rPr>
                <w:t>eplacing Support Qualifier with 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4458E" w14:textId="6A549E97" w:rsidR="00D71458" w:rsidRDefault="00D71458" w:rsidP="00D71458">
            <w:pPr>
              <w:pStyle w:val="TAL"/>
              <w:rPr>
                <w:ins w:id="4561" w:author="28.541_CR0828_(Rel-18)_TEI17" w:date="2023-01-10T13:33:00Z"/>
                <w:sz w:val="16"/>
                <w:szCs w:val="16"/>
                <w:lang w:eastAsia="zh-CN"/>
              </w:rPr>
            </w:pPr>
            <w:ins w:id="4562" w:author="28.541_CR0828_(Rel-18)_TEI17" w:date="2023-01-10T13:33:00Z">
              <w:r>
                <w:rPr>
                  <w:sz w:val="16"/>
                  <w:szCs w:val="16"/>
                  <w:lang w:eastAsia="zh-CN"/>
                </w:rPr>
                <w:t>18.2.0</w:t>
              </w:r>
            </w:ins>
          </w:p>
        </w:tc>
      </w:tr>
      <w:tr w:rsidR="00C953A8" w:rsidRPr="005E5B5B" w14:paraId="50F88C4F" w14:textId="77777777" w:rsidTr="008B2171">
        <w:trPr>
          <w:ins w:id="4563" w:author="28.541_CR0834_(Rel-18)_MA5SLA" w:date="2023-01-10T14:0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9F2F951" w14:textId="6A2BA0D7" w:rsidR="00C953A8" w:rsidRDefault="00C953A8" w:rsidP="00D71458">
            <w:pPr>
              <w:pStyle w:val="TAC"/>
              <w:rPr>
                <w:ins w:id="4564" w:author="28.541_CR0834_(Rel-18)_MA5SLA" w:date="2023-01-10T14:07:00Z"/>
                <w:sz w:val="16"/>
                <w:szCs w:val="16"/>
                <w:lang w:eastAsia="zh-CN"/>
              </w:rPr>
            </w:pPr>
            <w:ins w:id="4565" w:author="28.541_CR0834_(Rel-18)_MA5SLA" w:date="2023-01-10T14:07: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537F01" w14:textId="26C658C2" w:rsidR="00C953A8" w:rsidRDefault="00C953A8" w:rsidP="00D71458">
            <w:pPr>
              <w:pStyle w:val="TAC"/>
              <w:rPr>
                <w:ins w:id="4566" w:author="28.541_CR0834_(Rel-18)_MA5SLA" w:date="2023-01-10T14:07:00Z"/>
                <w:sz w:val="16"/>
                <w:szCs w:val="16"/>
                <w:lang w:eastAsia="zh-CN"/>
              </w:rPr>
            </w:pPr>
            <w:ins w:id="4567" w:author="28.541_CR0834_(Rel-18)_MA5SLA" w:date="2023-01-10T14:07: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3C1665" w14:textId="5BB410C9" w:rsidR="00C953A8" w:rsidRDefault="00C953A8" w:rsidP="00D71458">
            <w:pPr>
              <w:pStyle w:val="TAC"/>
              <w:rPr>
                <w:ins w:id="4568" w:author="28.541_CR0834_(Rel-18)_MA5SLA" w:date="2023-01-10T14:07:00Z"/>
                <w:rFonts w:cs="Arial"/>
                <w:sz w:val="16"/>
                <w:szCs w:val="16"/>
                <w:lang w:eastAsia="zh-CN"/>
              </w:rPr>
            </w:pPr>
            <w:ins w:id="4569" w:author="28.541_CR0834_(Rel-18)_MA5SLA" w:date="2023-01-10T14:09:00Z">
              <w:r>
                <w:rPr>
                  <w:rFonts w:cs="Arial"/>
                  <w:sz w:val="16"/>
                  <w:szCs w:val="16"/>
                  <w:lang w:eastAsia="zh-CN"/>
                </w:rPr>
                <w:t>SP-221182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3C9AE" w14:textId="4E53DA6D" w:rsidR="00C953A8" w:rsidRDefault="00C953A8" w:rsidP="00D71458">
            <w:pPr>
              <w:pStyle w:val="TAC"/>
              <w:rPr>
                <w:ins w:id="4570" w:author="28.541_CR0834_(Rel-18)_MA5SLA" w:date="2023-01-10T14:07:00Z"/>
                <w:sz w:val="16"/>
                <w:szCs w:val="16"/>
                <w:lang w:eastAsia="zh-CN"/>
              </w:rPr>
            </w:pPr>
            <w:ins w:id="4571" w:author="28.541_CR0834_(Rel-18)_MA5SLA" w:date="2023-01-10T14:07:00Z">
              <w:r>
                <w:rPr>
                  <w:sz w:val="16"/>
                  <w:szCs w:val="16"/>
                  <w:lang w:eastAsia="zh-CN"/>
                </w:rPr>
                <w:t>0834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CD966" w14:textId="5632261A" w:rsidR="00C953A8" w:rsidRDefault="00C953A8" w:rsidP="00D71458">
            <w:pPr>
              <w:pStyle w:val="TAC"/>
              <w:rPr>
                <w:ins w:id="4572" w:author="28.541_CR0834_(Rel-18)_MA5SLA" w:date="2023-01-10T14:07:00Z"/>
                <w:sz w:val="16"/>
                <w:szCs w:val="16"/>
                <w:lang w:eastAsia="zh-CN"/>
              </w:rPr>
            </w:pPr>
            <w:ins w:id="4573" w:author="28.541_CR0834_(Rel-18)_MA5SLA" w:date="2023-01-10T14:07: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BD0FF3" w14:textId="7B4E02AC" w:rsidR="00C953A8" w:rsidRDefault="00C953A8" w:rsidP="00D71458">
            <w:pPr>
              <w:pStyle w:val="TAL"/>
              <w:rPr>
                <w:ins w:id="4574" w:author="28.541_CR0834_(Rel-18)_MA5SLA" w:date="2023-01-10T14:07:00Z"/>
                <w:rFonts w:cs="Arial"/>
                <w:sz w:val="16"/>
                <w:szCs w:val="16"/>
                <w:lang w:eastAsia="zh-CN"/>
              </w:rPr>
            </w:pPr>
            <w:ins w:id="4575" w:author="28.541_CR0834_(Rel-18)_MA5SLA" w:date="2023-01-10T14:07: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D199459" w14:textId="1E8E9ACB" w:rsidR="00C953A8" w:rsidRDefault="00C953A8" w:rsidP="00D71458">
            <w:pPr>
              <w:pStyle w:val="TAL"/>
              <w:rPr>
                <w:ins w:id="4576" w:author="28.541_CR0834_(Rel-18)_MA5SLA" w:date="2023-01-10T14:07:00Z"/>
                <w:noProof/>
                <w:sz w:val="16"/>
                <w:szCs w:val="16"/>
              </w:rPr>
            </w:pPr>
            <w:ins w:id="4577" w:author="28.541_CR0834_(Rel-18)_MA5SLA" w:date="2023-01-10T14:07:00Z">
              <w:r>
                <w:rPr>
                  <w:noProof/>
                  <w:sz w:val="16"/>
                  <w:szCs w:val="16"/>
                </w:rPr>
                <w:t>Consistency in use of servAttrCom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D0795" w14:textId="32ED4B95" w:rsidR="00C953A8" w:rsidRDefault="00C953A8" w:rsidP="00D71458">
            <w:pPr>
              <w:pStyle w:val="TAL"/>
              <w:rPr>
                <w:ins w:id="4578" w:author="28.541_CR0834_(Rel-18)_MA5SLA" w:date="2023-01-10T14:07:00Z"/>
                <w:sz w:val="16"/>
                <w:szCs w:val="16"/>
                <w:lang w:eastAsia="zh-CN"/>
              </w:rPr>
            </w:pPr>
            <w:ins w:id="4579" w:author="28.541_CR0834_(Rel-18)_MA5SLA" w:date="2023-01-10T14:07:00Z">
              <w:r>
                <w:rPr>
                  <w:sz w:val="16"/>
                  <w:szCs w:val="16"/>
                  <w:lang w:eastAsia="zh-CN"/>
                </w:rPr>
                <w:t>18.2.0</w:t>
              </w:r>
            </w:ins>
          </w:p>
        </w:tc>
      </w:tr>
      <w:tr w:rsidR="00386743" w:rsidRPr="005E5B5B" w14:paraId="0C1C5E27" w14:textId="77777777" w:rsidTr="008B2171">
        <w:trPr>
          <w:ins w:id="4580" w:author="28.541_CR0837R1_(Rel-18)_MA5SLA" w:date="2023-01-10T14:1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B1E30C9" w14:textId="3754C3B4" w:rsidR="00386743" w:rsidRDefault="00386743" w:rsidP="00D71458">
            <w:pPr>
              <w:pStyle w:val="TAC"/>
              <w:rPr>
                <w:ins w:id="4581" w:author="28.541_CR0837R1_(Rel-18)_MA5SLA" w:date="2023-01-10T14:11:00Z"/>
                <w:sz w:val="16"/>
                <w:szCs w:val="16"/>
                <w:lang w:eastAsia="zh-CN"/>
              </w:rPr>
            </w:pPr>
            <w:ins w:id="4582" w:author="28.541_CR0837R1_(Rel-18)_MA5SLA" w:date="2023-01-10T14:11: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42754C" w14:textId="49E49972" w:rsidR="00386743" w:rsidRDefault="00386743" w:rsidP="00D71458">
            <w:pPr>
              <w:pStyle w:val="TAC"/>
              <w:rPr>
                <w:ins w:id="4583" w:author="28.541_CR0837R1_(Rel-18)_MA5SLA" w:date="2023-01-10T14:11:00Z"/>
                <w:sz w:val="16"/>
                <w:szCs w:val="16"/>
                <w:lang w:eastAsia="zh-CN"/>
              </w:rPr>
            </w:pPr>
            <w:ins w:id="4584" w:author="28.541_CR0837R1_(Rel-18)_MA5SLA" w:date="2023-01-10T14:11: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9ABC1F" w14:textId="752BF78D" w:rsidR="00386743" w:rsidRDefault="00386743" w:rsidP="00D71458">
            <w:pPr>
              <w:pStyle w:val="TAC"/>
              <w:rPr>
                <w:ins w:id="4585" w:author="28.541_CR0837R1_(Rel-18)_MA5SLA" w:date="2023-01-10T14:11:00Z"/>
                <w:rFonts w:cs="Arial"/>
                <w:sz w:val="16"/>
                <w:szCs w:val="16"/>
                <w:lang w:eastAsia="zh-CN"/>
              </w:rPr>
            </w:pPr>
            <w:ins w:id="4586" w:author="28.541_CR0837R1_(Rel-18)_MA5SLA" w:date="2023-01-10T14:11:00Z">
              <w:r>
                <w:rPr>
                  <w:rFonts w:cs="Arial"/>
                  <w:sz w:val="16"/>
                  <w:szCs w:val="16"/>
                  <w:lang w:eastAsia="zh-CN"/>
                </w:rPr>
                <w:t>SP-221</w:t>
              </w:r>
            </w:ins>
            <w:ins w:id="4587" w:author="28.541_CR0837R1_(Rel-18)_MA5SLA" w:date="2023-01-10T14:12:00Z">
              <w:r>
                <w:rPr>
                  <w:rFonts w:cs="Arial"/>
                  <w:sz w:val="16"/>
                  <w:szCs w:val="16"/>
                  <w:lang w:eastAsia="zh-CN"/>
                </w:rPr>
                <w:t>182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F774" w14:textId="5D030A78" w:rsidR="00386743" w:rsidRDefault="00386743" w:rsidP="00D71458">
            <w:pPr>
              <w:pStyle w:val="TAC"/>
              <w:rPr>
                <w:ins w:id="4588" w:author="28.541_CR0837R1_(Rel-18)_MA5SLA" w:date="2023-01-10T14:11:00Z"/>
                <w:sz w:val="16"/>
                <w:szCs w:val="16"/>
                <w:lang w:eastAsia="zh-CN"/>
              </w:rPr>
            </w:pPr>
            <w:ins w:id="4589" w:author="28.541_CR0837R1_(Rel-18)_MA5SLA" w:date="2023-01-10T14:11:00Z">
              <w:r>
                <w:rPr>
                  <w:sz w:val="16"/>
                  <w:szCs w:val="16"/>
                  <w:lang w:eastAsia="zh-CN"/>
                </w:rPr>
                <w:t>0837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529A1" w14:textId="474E90FE" w:rsidR="00386743" w:rsidRDefault="00386743" w:rsidP="00D71458">
            <w:pPr>
              <w:pStyle w:val="TAC"/>
              <w:rPr>
                <w:ins w:id="4590" w:author="28.541_CR0837R1_(Rel-18)_MA5SLA" w:date="2023-01-10T14:11:00Z"/>
                <w:sz w:val="16"/>
                <w:szCs w:val="16"/>
                <w:lang w:eastAsia="zh-CN"/>
              </w:rPr>
            </w:pPr>
            <w:ins w:id="4591" w:author="28.541_CR0837R1_(Rel-18)_MA5SLA" w:date="2023-01-10T14:11: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AF581" w14:textId="78ACF7CF" w:rsidR="00386743" w:rsidRDefault="00386743" w:rsidP="00D71458">
            <w:pPr>
              <w:pStyle w:val="TAL"/>
              <w:rPr>
                <w:ins w:id="4592" w:author="28.541_CR0837R1_(Rel-18)_MA5SLA" w:date="2023-01-10T14:11:00Z"/>
                <w:rFonts w:cs="Arial"/>
                <w:sz w:val="16"/>
                <w:szCs w:val="16"/>
                <w:lang w:eastAsia="zh-CN"/>
              </w:rPr>
            </w:pPr>
            <w:ins w:id="4593" w:author="28.541_CR0837R1_(Rel-18)_MA5SLA" w:date="2023-01-10T14:11: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F944FB" w14:textId="3A2FAD23" w:rsidR="00386743" w:rsidRDefault="00386743" w:rsidP="00D71458">
            <w:pPr>
              <w:pStyle w:val="TAL"/>
              <w:rPr>
                <w:ins w:id="4594" w:author="28.541_CR0837R1_(Rel-18)_MA5SLA" w:date="2023-01-10T14:11:00Z"/>
                <w:noProof/>
                <w:sz w:val="16"/>
                <w:szCs w:val="16"/>
              </w:rPr>
            </w:pPr>
            <w:ins w:id="4595" w:author="28.541_CR0837R1_(Rel-18)_MA5SLA" w:date="2023-01-10T14:11:00Z">
              <w:r>
                <w:rPr>
                  <w:noProof/>
                  <w:sz w:val="16"/>
                  <w:szCs w:val="16"/>
                </w:rPr>
                <w:t>Correct kPIList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3956" w14:textId="08B05696" w:rsidR="00386743" w:rsidRDefault="00386743" w:rsidP="00D71458">
            <w:pPr>
              <w:pStyle w:val="TAL"/>
              <w:rPr>
                <w:ins w:id="4596" w:author="28.541_CR0837R1_(Rel-18)_MA5SLA" w:date="2023-01-10T14:11:00Z"/>
                <w:sz w:val="16"/>
                <w:szCs w:val="16"/>
                <w:lang w:eastAsia="zh-CN"/>
              </w:rPr>
            </w:pPr>
            <w:ins w:id="4597" w:author="28.541_CR0837R1_(Rel-18)_MA5SLA" w:date="2023-01-10T14:11:00Z">
              <w:r>
                <w:rPr>
                  <w:sz w:val="16"/>
                  <w:szCs w:val="16"/>
                  <w:lang w:eastAsia="zh-CN"/>
                </w:rPr>
                <w:t>18.2.0</w:t>
              </w:r>
            </w:ins>
          </w:p>
        </w:tc>
      </w:tr>
      <w:tr w:rsidR="00775D4A" w:rsidRPr="005E5B5B" w14:paraId="69CBDB48" w14:textId="77777777" w:rsidTr="008B2171">
        <w:trPr>
          <w:ins w:id="4598" w:author="28.541_CR0840R2_(Rel-18)_MA5SLA" w:date="2023-01-10T14:1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55AA0BD" w14:textId="4CA8595C" w:rsidR="00775D4A" w:rsidRDefault="00775D4A" w:rsidP="00775D4A">
            <w:pPr>
              <w:pStyle w:val="TAC"/>
              <w:rPr>
                <w:ins w:id="4599" w:author="28.541_CR0840R2_(Rel-18)_MA5SLA" w:date="2023-01-10T14:13:00Z"/>
                <w:sz w:val="16"/>
                <w:szCs w:val="16"/>
                <w:lang w:eastAsia="zh-CN"/>
              </w:rPr>
            </w:pPr>
            <w:ins w:id="4600" w:author="28.541_CR0840R2_(Rel-18)_MA5SLA" w:date="2023-01-10T14:13: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0D53D83" w14:textId="7178F017" w:rsidR="00775D4A" w:rsidRDefault="00775D4A" w:rsidP="00775D4A">
            <w:pPr>
              <w:pStyle w:val="TAC"/>
              <w:rPr>
                <w:ins w:id="4601" w:author="28.541_CR0840R2_(Rel-18)_MA5SLA" w:date="2023-01-10T14:13:00Z"/>
                <w:sz w:val="16"/>
                <w:szCs w:val="16"/>
                <w:lang w:eastAsia="zh-CN"/>
              </w:rPr>
            </w:pPr>
            <w:ins w:id="4602" w:author="28.541_CR0840R2_(Rel-18)_MA5SLA" w:date="2023-01-10T14:13: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FA5B60A" w14:textId="59CDA188" w:rsidR="00775D4A" w:rsidRDefault="00775D4A" w:rsidP="00775D4A">
            <w:pPr>
              <w:pStyle w:val="TAC"/>
              <w:rPr>
                <w:ins w:id="4603" w:author="28.541_CR0840R2_(Rel-18)_MA5SLA" w:date="2023-01-10T14:13:00Z"/>
                <w:rFonts w:cs="Arial"/>
                <w:sz w:val="16"/>
                <w:szCs w:val="16"/>
                <w:lang w:eastAsia="zh-CN"/>
              </w:rPr>
            </w:pPr>
            <w:ins w:id="4604" w:author="28.541_CR0840R2_(Rel-18)_MA5SLA" w:date="2023-01-10T14:14:00Z">
              <w:r>
                <w:rPr>
                  <w:rFonts w:cs="Arial"/>
                  <w:sz w:val="16"/>
                  <w:szCs w:val="16"/>
                  <w:lang w:eastAsia="zh-CN"/>
                </w:rPr>
                <w:t>SP-221182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5633E" w14:textId="1AFC23F4" w:rsidR="00775D4A" w:rsidRDefault="00775D4A" w:rsidP="00775D4A">
            <w:pPr>
              <w:pStyle w:val="TAC"/>
              <w:rPr>
                <w:ins w:id="4605" w:author="28.541_CR0840R2_(Rel-18)_MA5SLA" w:date="2023-01-10T14:13:00Z"/>
                <w:sz w:val="16"/>
                <w:szCs w:val="16"/>
                <w:lang w:eastAsia="zh-CN"/>
              </w:rPr>
            </w:pPr>
            <w:ins w:id="4606" w:author="28.541_CR0840R2_(Rel-18)_MA5SLA" w:date="2023-01-10T14:13:00Z">
              <w:r>
                <w:rPr>
                  <w:sz w:val="16"/>
                  <w:szCs w:val="16"/>
                  <w:lang w:eastAsia="zh-CN"/>
                </w:rPr>
                <w:t>0840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D118D" w14:textId="421F1A11" w:rsidR="00775D4A" w:rsidRDefault="00775D4A" w:rsidP="00775D4A">
            <w:pPr>
              <w:pStyle w:val="TAC"/>
              <w:rPr>
                <w:ins w:id="4607" w:author="28.541_CR0840R2_(Rel-18)_MA5SLA" w:date="2023-01-10T14:13:00Z"/>
                <w:sz w:val="16"/>
                <w:szCs w:val="16"/>
                <w:lang w:eastAsia="zh-CN"/>
              </w:rPr>
            </w:pPr>
            <w:ins w:id="4608" w:author="28.541_CR0840R2_(Rel-18)_MA5SLA" w:date="2023-01-10T14:13:00Z">
              <w:r>
                <w:rPr>
                  <w:sz w:val="16"/>
                  <w:szCs w:val="16"/>
                  <w:lang w:eastAsia="zh-CN"/>
                </w:rPr>
                <w:t>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70167" w14:textId="7E756DFC" w:rsidR="00775D4A" w:rsidRDefault="00775D4A" w:rsidP="00775D4A">
            <w:pPr>
              <w:pStyle w:val="TAL"/>
              <w:rPr>
                <w:ins w:id="4609" w:author="28.541_CR0840R2_(Rel-18)_MA5SLA" w:date="2023-01-10T14:13:00Z"/>
                <w:rFonts w:cs="Arial"/>
                <w:sz w:val="16"/>
                <w:szCs w:val="16"/>
                <w:lang w:eastAsia="zh-CN"/>
              </w:rPr>
            </w:pPr>
            <w:ins w:id="4610" w:author="28.541_CR0840R2_(Rel-18)_MA5SLA" w:date="2023-01-10T14:13: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1D8237" w14:textId="544942B8" w:rsidR="00775D4A" w:rsidRDefault="00775D4A" w:rsidP="00775D4A">
            <w:pPr>
              <w:pStyle w:val="TAL"/>
              <w:rPr>
                <w:ins w:id="4611" w:author="28.541_CR0840R2_(Rel-18)_MA5SLA" w:date="2023-01-10T14:13:00Z"/>
                <w:noProof/>
                <w:sz w:val="16"/>
                <w:szCs w:val="16"/>
              </w:rPr>
            </w:pPr>
            <w:ins w:id="4612" w:author="28.541_CR0840R2_(Rel-18)_MA5SLA" w:date="2023-01-10T14:13:00Z">
              <w:r>
                <w:rPr>
                  <w:noProof/>
                  <w:sz w:val="16"/>
                  <w:szCs w:val="16"/>
                </w:rPr>
                <w:t>Correct periodicityList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961DA" w14:textId="30F6D282" w:rsidR="00775D4A" w:rsidRDefault="00775D4A" w:rsidP="00775D4A">
            <w:pPr>
              <w:pStyle w:val="TAL"/>
              <w:rPr>
                <w:ins w:id="4613" w:author="28.541_CR0840R2_(Rel-18)_MA5SLA" w:date="2023-01-10T14:13:00Z"/>
                <w:sz w:val="16"/>
                <w:szCs w:val="16"/>
                <w:lang w:eastAsia="zh-CN"/>
              </w:rPr>
            </w:pPr>
            <w:ins w:id="4614" w:author="28.541_CR0840R2_(Rel-18)_MA5SLA" w:date="2023-01-10T14:13:00Z">
              <w:r>
                <w:rPr>
                  <w:sz w:val="16"/>
                  <w:szCs w:val="16"/>
                  <w:lang w:eastAsia="zh-CN"/>
                </w:rPr>
                <w:t>18.2.0</w:t>
              </w:r>
            </w:ins>
          </w:p>
        </w:tc>
      </w:tr>
      <w:tr w:rsidR="009E5D67" w:rsidRPr="005E5B5B" w14:paraId="13192BEF" w14:textId="77777777" w:rsidTr="008B2171">
        <w:trPr>
          <w:ins w:id="4615" w:author="28.541_CR0843R1_(Rel-18)_TEI17" w:date="2023-01-10T14:1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AFF7DC" w14:textId="47B71EA7" w:rsidR="009E5D67" w:rsidRDefault="009E5D67" w:rsidP="009E5D67">
            <w:pPr>
              <w:pStyle w:val="TAC"/>
              <w:rPr>
                <w:ins w:id="4616" w:author="28.541_CR0843R1_(Rel-18)_TEI17" w:date="2023-01-10T14:17:00Z"/>
                <w:sz w:val="16"/>
                <w:szCs w:val="16"/>
                <w:lang w:eastAsia="zh-CN"/>
              </w:rPr>
            </w:pPr>
            <w:ins w:id="4617" w:author="28.541_CR0843R1_(Rel-18)_TEI17" w:date="2023-01-10T14:17:00Z">
              <w:r>
                <w:rPr>
                  <w:sz w:val="16"/>
                  <w:szCs w:val="16"/>
                  <w:lang w:eastAsia="zh-CN"/>
                </w:rPr>
                <w:t>2023-01</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46D11" w14:textId="571FDAA9" w:rsidR="009E5D67" w:rsidRDefault="009E5D67" w:rsidP="009E5D67">
            <w:pPr>
              <w:pStyle w:val="TAC"/>
              <w:rPr>
                <w:ins w:id="4618" w:author="28.541_CR0843R1_(Rel-18)_TEI17" w:date="2023-01-10T14:17:00Z"/>
                <w:sz w:val="16"/>
                <w:szCs w:val="16"/>
                <w:lang w:eastAsia="zh-CN"/>
              </w:rPr>
            </w:pPr>
            <w:ins w:id="4619" w:author="28.541_CR0843R1_(Rel-18)_TEI17" w:date="2023-01-10T14:17:00Z">
              <w:r>
                <w:rPr>
                  <w:sz w:val="16"/>
                  <w:szCs w:val="16"/>
                  <w:lang w:eastAsia="zh-CN"/>
                </w:rPr>
                <w:t>SA#98e</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98FD37" w14:textId="77D1CB8C" w:rsidR="009E5D67" w:rsidRDefault="009E5D67" w:rsidP="009E5D67">
            <w:pPr>
              <w:pStyle w:val="TAC"/>
              <w:rPr>
                <w:ins w:id="4620" w:author="28.541_CR0843R1_(Rel-18)_TEI17" w:date="2023-01-10T14:17:00Z"/>
                <w:rFonts w:cs="Arial"/>
                <w:sz w:val="16"/>
                <w:szCs w:val="16"/>
                <w:lang w:eastAsia="zh-CN"/>
              </w:rPr>
            </w:pPr>
            <w:ins w:id="4621" w:author="28.541_CR0843R1_(Rel-18)_TEI17" w:date="2023-01-10T14:17:00Z">
              <w:r>
                <w:rPr>
                  <w:rFonts w:cs="Arial"/>
                  <w:sz w:val="16"/>
                  <w:szCs w:val="16"/>
                  <w:lang w:eastAsia="zh-CN"/>
                </w:rPr>
                <w:t>SP-221167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7113B" w14:textId="4D87F71F" w:rsidR="009E5D67" w:rsidRDefault="009E5D67" w:rsidP="009E5D67">
            <w:pPr>
              <w:pStyle w:val="TAC"/>
              <w:rPr>
                <w:ins w:id="4622" w:author="28.541_CR0843R1_(Rel-18)_TEI17" w:date="2023-01-10T14:17:00Z"/>
                <w:sz w:val="16"/>
                <w:szCs w:val="16"/>
                <w:lang w:eastAsia="zh-CN"/>
              </w:rPr>
            </w:pPr>
            <w:ins w:id="4623" w:author="28.541_CR0843R1_(Rel-18)_TEI17" w:date="2023-01-10T14:17:00Z">
              <w:r>
                <w:rPr>
                  <w:sz w:val="16"/>
                  <w:szCs w:val="16"/>
                  <w:lang w:eastAsia="zh-CN"/>
                </w:rPr>
                <w:t>0843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CCDA3" w14:textId="15B4CE5A" w:rsidR="009E5D67" w:rsidRDefault="009E5D67" w:rsidP="009E5D67">
            <w:pPr>
              <w:pStyle w:val="TAC"/>
              <w:rPr>
                <w:ins w:id="4624" w:author="28.541_CR0843R1_(Rel-18)_TEI17" w:date="2023-01-10T14:17:00Z"/>
                <w:sz w:val="16"/>
                <w:szCs w:val="16"/>
                <w:lang w:eastAsia="zh-CN"/>
              </w:rPr>
            </w:pPr>
            <w:ins w:id="4625" w:author="28.541_CR0843R1_(Rel-18)_TEI17" w:date="2023-01-10T14:17: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89D1D0" w14:textId="0E5867F4" w:rsidR="009E5D67" w:rsidRDefault="009E5D67" w:rsidP="009E5D67">
            <w:pPr>
              <w:pStyle w:val="TAL"/>
              <w:rPr>
                <w:ins w:id="4626" w:author="28.541_CR0843R1_(Rel-18)_TEI17" w:date="2023-01-10T14:17:00Z"/>
                <w:rFonts w:cs="Arial"/>
                <w:sz w:val="16"/>
                <w:szCs w:val="16"/>
                <w:lang w:eastAsia="zh-CN"/>
              </w:rPr>
            </w:pPr>
            <w:ins w:id="4627" w:author="28.541_CR0843R1_(Rel-18)_TEI17" w:date="2023-01-10T14:17: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42EC1D" w14:textId="2F8540EA" w:rsidR="009E5D67" w:rsidRDefault="009E5D67" w:rsidP="009E5D67">
            <w:pPr>
              <w:pStyle w:val="TAL"/>
              <w:rPr>
                <w:ins w:id="4628" w:author="28.541_CR0843R1_(Rel-18)_TEI17" w:date="2023-01-10T14:17:00Z"/>
                <w:noProof/>
                <w:sz w:val="16"/>
                <w:szCs w:val="16"/>
              </w:rPr>
            </w:pPr>
            <w:ins w:id="4629" w:author="28.541_CR0843R1_(Rel-18)_TEI17" w:date="2023-01-10T14:17:00Z">
              <w:r>
                <w:rPr>
                  <w:noProof/>
                  <w:sz w:val="16"/>
                  <w:szCs w:val="16"/>
                </w:rPr>
                <w:t>Correct network slice state management table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8B5F3" w14:textId="39EB54F9" w:rsidR="009E5D67" w:rsidRDefault="009E5D67" w:rsidP="009E5D67">
            <w:pPr>
              <w:pStyle w:val="TAL"/>
              <w:rPr>
                <w:ins w:id="4630" w:author="28.541_CR0843R1_(Rel-18)_TEI17" w:date="2023-01-10T14:17:00Z"/>
                <w:sz w:val="16"/>
                <w:szCs w:val="16"/>
                <w:lang w:eastAsia="zh-CN"/>
              </w:rPr>
            </w:pPr>
            <w:ins w:id="4631" w:author="28.541_CR0843R1_(Rel-18)_TEI17" w:date="2023-01-10T14:17:00Z">
              <w:r>
                <w:rPr>
                  <w:sz w:val="16"/>
                  <w:szCs w:val="16"/>
                  <w:lang w:eastAsia="zh-CN"/>
                </w:rPr>
                <w:t>18.2.0</w:t>
              </w:r>
            </w:ins>
          </w:p>
        </w:tc>
      </w:tr>
    </w:tbl>
    <w:p w14:paraId="443DD850" w14:textId="77777777" w:rsidR="008A35FC" w:rsidRPr="005E5B5B" w:rsidRDefault="008A35FC" w:rsidP="005E5B5B"/>
    <w:sectPr w:rsidR="008A35FC" w:rsidRPr="005E5B5B" w:rsidSect="00C869B6">
      <w:headerReference w:type="default" r:id="rId13"/>
      <w:footerReference w:type="default" r:id="rId14"/>
      <w:footnotePr>
        <w:numRestart w:val="eachSect"/>
      </w:footnotePr>
      <w:pgSz w:w="11907" w:h="16840" w:code="9"/>
      <w:pgMar w:top="1416" w:right="1133" w:bottom="1133" w:left="1133" w:header="850" w:footer="340" w:gutter="0"/>
      <w:pgNumType w:start="42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63810" w14:textId="77777777" w:rsidR="00657E14" w:rsidRDefault="00657E14">
      <w:r>
        <w:separator/>
      </w:r>
    </w:p>
  </w:endnote>
  <w:endnote w:type="continuationSeparator" w:id="0">
    <w:p w14:paraId="62227871" w14:textId="77777777" w:rsidR="00657E14" w:rsidRDefault="00657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38BE427D" w:rsidR="00C34F65" w:rsidRDefault="00C86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FBEF3" w14:textId="77777777" w:rsidR="00657E14" w:rsidRDefault="00657E14">
      <w:r>
        <w:separator/>
      </w:r>
    </w:p>
  </w:footnote>
  <w:footnote w:type="continuationSeparator" w:id="0">
    <w:p w14:paraId="3D84CAE2" w14:textId="77777777" w:rsidR="00657E14" w:rsidRDefault="00657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A939BA6" w:rsidR="00C34F65" w:rsidRDefault="00C869B6">
    <w:pPr>
      <w:framePr w:h="284" w:hRule="exact" w:wrap="around" w:vAnchor="text" w:hAnchor="margin" w:xAlign="right" w:y="1"/>
      <w:rPr>
        <w:rFonts w:ascii="Arial" w:hAnsi="Arial" w:cs="Arial"/>
        <w:b/>
        <w:sz w:val="18"/>
        <w:szCs w:val="18"/>
      </w:rPr>
    </w:pPr>
    <w:r>
      <w:rPr>
        <w:rFonts w:ascii="Arial" w:hAnsi="Arial" w:cs="Arial"/>
        <w:b/>
        <w:sz w:val="18"/>
        <w:szCs w:val="18"/>
      </w:rPr>
      <w:t>3GPP TS 28.541 V18.1.</w:t>
    </w:r>
    <w:r w:rsidR="00BD189F">
      <w:rPr>
        <w:rFonts w:ascii="Arial" w:hAnsi="Arial" w:cs="Arial"/>
        <w:b/>
        <w:sz w:val="18"/>
        <w:szCs w:val="18"/>
      </w:rPr>
      <w:t>2</w:t>
    </w:r>
    <w:r>
      <w:rPr>
        <w:rFonts w:ascii="Arial" w:hAnsi="Arial" w:cs="Arial"/>
        <w:b/>
        <w:sz w:val="18"/>
        <w:szCs w:val="18"/>
      </w:rPr>
      <w:t xml:space="preserve"> (2022-09)</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48E7F21" w:rsidR="00C34F65" w:rsidRDefault="00C869B6">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72005321">
    <w:abstractNumId w:val="2"/>
  </w:num>
  <w:num w:numId="2" w16cid:durableId="401949322">
    <w:abstractNumId w:val="1"/>
  </w:num>
  <w:num w:numId="3" w16cid:durableId="1810634993">
    <w:abstractNumId w:val="0"/>
  </w:num>
  <w:num w:numId="4" w16cid:durableId="2091729541">
    <w:abstractNumId w:val="18"/>
  </w:num>
  <w:num w:numId="5" w16cid:durableId="838155345">
    <w:abstractNumId w:val="43"/>
  </w:num>
  <w:num w:numId="6" w16cid:durableId="722871873">
    <w:abstractNumId w:val="33"/>
  </w:num>
  <w:num w:numId="7" w16cid:durableId="1166484028">
    <w:abstractNumId w:val="16"/>
  </w:num>
  <w:num w:numId="8" w16cid:durableId="2822737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3118344">
    <w:abstractNumId w:val="35"/>
  </w:num>
  <w:num w:numId="10" w16cid:durableId="998844554">
    <w:abstractNumId w:val="10"/>
  </w:num>
  <w:num w:numId="11" w16cid:durableId="1948388650">
    <w:abstractNumId w:val="37"/>
  </w:num>
  <w:num w:numId="12" w16cid:durableId="1225993507">
    <w:abstractNumId w:val="40"/>
  </w:num>
  <w:num w:numId="13" w16cid:durableId="1445730869">
    <w:abstractNumId w:val="21"/>
  </w:num>
  <w:num w:numId="14" w16cid:durableId="672268410">
    <w:abstractNumId w:val="41"/>
  </w:num>
  <w:num w:numId="15" w16cid:durableId="61145693">
    <w:abstractNumId w:val="12"/>
  </w:num>
  <w:num w:numId="16" w16cid:durableId="1594363270">
    <w:abstractNumId w:val="22"/>
  </w:num>
  <w:num w:numId="17" w16cid:durableId="2076314901">
    <w:abstractNumId w:val="31"/>
  </w:num>
  <w:num w:numId="18" w16cid:durableId="122506474">
    <w:abstractNumId w:val="34"/>
  </w:num>
  <w:num w:numId="19" w16cid:durableId="1702706987">
    <w:abstractNumId w:val="39"/>
  </w:num>
  <w:num w:numId="20" w16cid:durableId="503321504">
    <w:abstractNumId w:val="14"/>
  </w:num>
  <w:num w:numId="21" w16cid:durableId="561795480">
    <w:abstractNumId w:val="27"/>
  </w:num>
  <w:num w:numId="22" w16cid:durableId="2127577430">
    <w:abstractNumId w:val="13"/>
  </w:num>
  <w:num w:numId="23" w16cid:durableId="1199053537">
    <w:abstractNumId w:val="29"/>
  </w:num>
  <w:num w:numId="24" w16cid:durableId="1319306511">
    <w:abstractNumId w:val="32"/>
  </w:num>
  <w:num w:numId="25" w16cid:durableId="1298220963">
    <w:abstractNumId w:val="17"/>
  </w:num>
  <w:num w:numId="26" w16cid:durableId="2137065971">
    <w:abstractNumId w:val="25"/>
  </w:num>
  <w:num w:numId="27" w16cid:durableId="89086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157224">
    <w:abstractNumId w:val="38"/>
  </w:num>
  <w:num w:numId="29" w16cid:durableId="96027259">
    <w:abstractNumId w:val="36"/>
  </w:num>
  <w:num w:numId="30" w16cid:durableId="876892579">
    <w:abstractNumId w:val="42"/>
  </w:num>
  <w:num w:numId="31" w16cid:durableId="510146450">
    <w:abstractNumId w:val="9"/>
  </w:num>
  <w:num w:numId="32" w16cid:durableId="144781873">
    <w:abstractNumId w:val="7"/>
  </w:num>
  <w:num w:numId="33" w16cid:durableId="795946520">
    <w:abstractNumId w:val="6"/>
  </w:num>
  <w:num w:numId="34" w16cid:durableId="165442400">
    <w:abstractNumId w:val="5"/>
  </w:num>
  <w:num w:numId="35" w16cid:durableId="1850366114">
    <w:abstractNumId w:val="4"/>
  </w:num>
  <w:num w:numId="36" w16cid:durableId="234585144">
    <w:abstractNumId w:val="8"/>
  </w:num>
  <w:num w:numId="37" w16cid:durableId="1252355183">
    <w:abstractNumId w:val="3"/>
  </w:num>
  <w:num w:numId="38" w16cid:durableId="624122066">
    <w:abstractNumId w:val="15"/>
  </w:num>
  <w:num w:numId="39" w16cid:durableId="985547738">
    <w:abstractNumId w:val="11"/>
  </w:num>
  <w:num w:numId="40" w16cid:durableId="1420519842">
    <w:abstractNumId w:val="19"/>
  </w:num>
  <w:num w:numId="41" w16cid:durableId="859663986">
    <w:abstractNumId w:val="24"/>
  </w:num>
  <w:num w:numId="42" w16cid:durableId="1533882051">
    <w:abstractNumId w:val="23"/>
  </w:num>
  <w:num w:numId="43" w16cid:durableId="696002256">
    <w:abstractNumId w:val="28"/>
  </w:num>
  <w:num w:numId="44" w16cid:durableId="1047753607">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816R1_(Rel-18)_TEI15">
    <w15:presenceInfo w15:providerId="None" w15:userId="28.541_CR0816R1_(Rel-18)_TEI15"/>
  </w15:person>
  <w15:person w15:author="28.541_CR0844R1_(Rel-17)_TEI17">
    <w15:presenceInfo w15:providerId="None" w15:userId="28.541_CR0844R1_(Rel-17)_TEI17"/>
  </w15:person>
  <w15:person w15:author="28.541_CR0785_(Rel-18)_TEI18">
    <w15:presenceInfo w15:providerId="None" w15:userId="28.541_CR0785_(Rel-18)_TEI18"/>
  </w15:person>
  <w15:person w15:author="28.541_CR0753R3_(Rel-18)_adNRM_ph2">
    <w15:presenceInfo w15:providerId="None" w15:userId="28.541_CR0753R3_(Rel-18)_adNRM_ph2"/>
  </w15:person>
  <w15:person w15:author="28.541_CR0754R3_(Rel-18)_adNRM_ph2">
    <w15:presenceInfo w15:providerId="None" w15:userId="28.541_CR0754R3_(Rel-18)_adNRM_ph2"/>
  </w15:person>
  <w15:person w15:author="28.541_CR0787_(Rel-18)_AdNRM_ph2">
    <w15:presenceInfo w15:providerId="None" w15:userId="28.541_CR0787_(Rel-18)_AdNRM_ph2"/>
  </w15:person>
  <w15:person w15:author="28.541_CR0788R1_(Rel-18)_AdNRM_ph2">
    <w15:presenceInfo w15:providerId="None" w15:userId="28.541_CR0788R1_(Rel-18)_AdNRM_ph2"/>
  </w15:person>
  <w15:person w15:author="28.541_CR0789_(Rel-18)_AdNRM_ph2">
    <w15:presenceInfo w15:providerId="None" w15:userId="28.541_CR0789_(Rel-18)_AdNRM_ph2"/>
  </w15:person>
  <w15:person w15:author="28.541_CR0790R1_(Rel-18)_AdNRM_ph2">
    <w15:presenceInfo w15:providerId="None" w15:userId="28.541_CR0790R1_(Rel-18)_AdNRM_ph2"/>
  </w15:person>
  <w15:person w15:author="28.541_CR0791R1_(Rel-18)_AdNRM_ph2">
    <w15:presenceInfo w15:providerId="None" w15:userId="28.541_CR0791R1_(Rel-18)_AdNRM_ph2"/>
  </w15:person>
  <w15:person w15:author="28.541_CR0792R1_(Rel-18)_AdNRM_ph2">
    <w15:presenceInfo w15:providerId="None" w15:userId="28.541_CR0792R1_(Rel-18)_AdNRM_ph2"/>
  </w15:person>
  <w15:person w15:author="28.541_CR0793_(Rel-18)_AdNRM_ph2">
    <w15:presenceInfo w15:providerId="None" w15:userId="28.541_CR0793_(Rel-18)_AdNRM_ph2"/>
  </w15:person>
  <w15:person w15:author="28.541_CR0796_(Rel-18)_TEI16">
    <w15:presenceInfo w15:providerId="None" w15:userId="28.541_CR0796_(Rel-18)_TEI16"/>
  </w15:person>
  <w15:person w15:author="28.541_CR0803R2_(Rel-18)_TEI17">
    <w15:presenceInfo w15:providerId="None" w15:userId="28.541_CR0803R2_(Rel-18)_TEI17"/>
  </w15:person>
  <w15:person w15:author="28.541_CR0806_(Rel-18)_TEI16">
    <w15:presenceInfo w15:providerId="None" w15:userId="28.541_CR0806_(Rel-18)_TEI16"/>
  </w15:person>
  <w15:person w15:author="28.541_CR0809_(Rel-18)_TEI16">
    <w15:presenceInfo w15:providerId="None" w15:userId="28.541_CR0809_(Rel-18)_TEI16"/>
  </w15:person>
  <w15:person w15:author="28.541_CR0812_(Rel-18)_TEI16">
    <w15:presenceInfo w15:providerId="None" w15:userId="28.541_CR0812_(Rel-18)_TEI16"/>
  </w15:person>
  <w15:person w15:author="28.541_CR0820R1_(Rel-18)_TEI17">
    <w15:presenceInfo w15:providerId="None" w15:userId="28.541_CR0820R1_(Rel-18)_TEI17"/>
  </w15:person>
  <w15:person w15:author="28.541_CR0822_(Rel-18)_MANS">
    <w15:presenceInfo w15:providerId="None" w15:userId="28.541_CR0822_(Rel-18)_MANS"/>
  </w15:person>
  <w15:person w15:author="28.541_CR0823R1_(Rel-18)_adNRM_ph2">
    <w15:presenceInfo w15:providerId="None" w15:userId="28.541_CR0823R1_(Rel-18)_adNRM_ph2"/>
  </w15:person>
  <w15:person w15:author="28.541_CR0825_(Rel-18)_eSON_5G">
    <w15:presenceInfo w15:providerId="None" w15:userId="28.541_CR0825_(Rel-18)_eSON_5G"/>
  </w15:person>
  <w15:person w15:author="28.541_CR0828_(Rel-18)_TEI17">
    <w15:presenceInfo w15:providerId="None" w15:userId="28.541_CR0828_(Rel-18)_TEI17"/>
  </w15:person>
  <w15:person w15:author="28.541_CR0834_(Rel-18)_MA5SLA">
    <w15:presenceInfo w15:providerId="None" w15:userId="28.541_CR0834_(Rel-18)_MA5SLA"/>
  </w15:person>
  <w15:person w15:author="28.541_CR0837R1_(Rel-18)_MA5SLA">
    <w15:presenceInfo w15:providerId="None" w15:userId="28.541_CR0837R1_(Rel-18)_MA5SLA"/>
  </w15:person>
  <w15:person w15:author="28.541_CR0840R2_(Rel-18)_MA5SLA">
    <w15:presenceInfo w15:providerId="None" w15:userId="28.541_CR0840R2_(Rel-18)_MA5SLA"/>
  </w15:person>
  <w15:person w15:author="28.541_CR0843R1_(Rel-18)_TEI17">
    <w15:presenceInfo w15:providerId="None" w15:userId="28.541_CR0843R1_(Rel-18)_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716E"/>
    <w:rsid w:val="00017564"/>
    <w:rsid w:val="00021191"/>
    <w:rsid w:val="00026D66"/>
    <w:rsid w:val="00033397"/>
    <w:rsid w:val="000362BC"/>
    <w:rsid w:val="00040095"/>
    <w:rsid w:val="00046A58"/>
    <w:rsid w:val="00051834"/>
    <w:rsid w:val="00054A22"/>
    <w:rsid w:val="00056096"/>
    <w:rsid w:val="00062023"/>
    <w:rsid w:val="0006505C"/>
    <w:rsid w:val="000655A6"/>
    <w:rsid w:val="00067289"/>
    <w:rsid w:val="0007038C"/>
    <w:rsid w:val="0007066A"/>
    <w:rsid w:val="000745D8"/>
    <w:rsid w:val="0007762A"/>
    <w:rsid w:val="00080512"/>
    <w:rsid w:val="00082409"/>
    <w:rsid w:val="0008530A"/>
    <w:rsid w:val="00091F09"/>
    <w:rsid w:val="000957C5"/>
    <w:rsid w:val="000964D1"/>
    <w:rsid w:val="000B227D"/>
    <w:rsid w:val="000C0D25"/>
    <w:rsid w:val="000C1EB7"/>
    <w:rsid w:val="000C47C3"/>
    <w:rsid w:val="000D2E02"/>
    <w:rsid w:val="000D58AB"/>
    <w:rsid w:val="000D73BB"/>
    <w:rsid w:val="000E3623"/>
    <w:rsid w:val="000E365C"/>
    <w:rsid w:val="000E48F4"/>
    <w:rsid w:val="000F1B59"/>
    <w:rsid w:val="00103279"/>
    <w:rsid w:val="00104FBD"/>
    <w:rsid w:val="00110CF8"/>
    <w:rsid w:val="00111371"/>
    <w:rsid w:val="00111417"/>
    <w:rsid w:val="001156BB"/>
    <w:rsid w:val="001175A6"/>
    <w:rsid w:val="00123EE5"/>
    <w:rsid w:val="00126E21"/>
    <w:rsid w:val="0013008A"/>
    <w:rsid w:val="00130BCA"/>
    <w:rsid w:val="0013332F"/>
    <w:rsid w:val="00133525"/>
    <w:rsid w:val="00135CE6"/>
    <w:rsid w:val="001371CE"/>
    <w:rsid w:val="00140092"/>
    <w:rsid w:val="00143D68"/>
    <w:rsid w:val="0014597F"/>
    <w:rsid w:val="00151392"/>
    <w:rsid w:val="00157558"/>
    <w:rsid w:val="00173778"/>
    <w:rsid w:val="00181655"/>
    <w:rsid w:val="00194966"/>
    <w:rsid w:val="001A2875"/>
    <w:rsid w:val="001A2DF5"/>
    <w:rsid w:val="001A4C42"/>
    <w:rsid w:val="001A7420"/>
    <w:rsid w:val="001B176C"/>
    <w:rsid w:val="001B3D3C"/>
    <w:rsid w:val="001B6637"/>
    <w:rsid w:val="001C1A93"/>
    <w:rsid w:val="001C21C3"/>
    <w:rsid w:val="001C7791"/>
    <w:rsid w:val="001D02C2"/>
    <w:rsid w:val="001D468E"/>
    <w:rsid w:val="001D6143"/>
    <w:rsid w:val="001D72A5"/>
    <w:rsid w:val="001E11F1"/>
    <w:rsid w:val="001E4ACF"/>
    <w:rsid w:val="001F0C1D"/>
    <w:rsid w:val="001F1132"/>
    <w:rsid w:val="001F168B"/>
    <w:rsid w:val="001F1EA3"/>
    <w:rsid w:val="001F4120"/>
    <w:rsid w:val="001F7BF7"/>
    <w:rsid w:val="00202269"/>
    <w:rsid w:val="002124F3"/>
    <w:rsid w:val="00221BD4"/>
    <w:rsid w:val="00230201"/>
    <w:rsid w:val="00233F2B"/>
    <w:rsid w:val="002347A2"/>
    <w:rsid w:val="00234BDE"/>
    <w:rsid w:val="00235D51"/>
    <w:rsid w:val="002428F5"/>
    <w:rsid w:val="0026428F"/>
    <w:rsid w:val="002675F0"/>
    <w:rsid w:val="00270C80"/>
    <w:rsid w:val="00273527"/>
    <w:rsid w:val="00285A8B"/>
    <w:rsid w:val="002879FF"/>
    <w:rsid w:val="002920A7"/>
    <w:rsid w:val="00297463"/>
    <w:rsid w:val="002A40D3"/>
    <w:rsid w:val="002A741C"/>
    <w:rsid w:val="002A7564"/>
    <w:rsid w:val="002B01AF"/>
    <w:rsid w:val="002B39F8"/>
    <w:rsid w:val="002B3F90"/>
    <w:rsid w:val="002B6339"/>
    <w:rsid w:val="002C03C0"/>
    <w:rsid w:val="002C0B7A"/>
    <w:rsid w:val="002C2513"/>
    <w:rsid w:val="002C2635"/>
    <w:rsid w:val="002C7165"/>
    <w:rsid w:val="002D2B40"/>
    <w:rsid w:val="002D5920"/>
    <w:rsid w:val="002D71ED"/>
    <w:rsid w:val="002E00EE"/>
    <w:rsid w:val="002E5C49"/>
    <w:rsid w:val="002F737C"/>
    <w:rsid w:val="00301B7F"/>
    <w:rsid w:val="00307842"/>
    <w:rsid w:val="00310E22"/>
    <w:rsid w:val="003121DD"/>
    <w:rsid w:val="00314AC9"/>
    <w:rsid w:val="003166B3"/>
    <w:rsid w:val="003172DC"/>
    <w:rsid w:val="00323090"/>
    <w:rsid w:val="00332341"/>
    <w:rsid w:val="003356CF"/>
    <w:rsid w:val="0034799E"/>
    <w:rsid w:val="00352BF2"/>
    <w:rsid w:val="0035462D"/>
    <w:rsid w:val="00362796"/>
    <w:rsid w:val="00367998"/>
    <w:rsid w:val="00370437"/>
    <w:rsid w:val="003765B8"/>
    <w:rsid w:val="00386743"/>
    <w:rsid w:val="003928BF"/>
    <w:rsid w:val="003944F4"/>
    <w:rsid w:val="00396E12"/>
    <w:rsid w:val="003A1C0A"/>
    <w:rsid w:val="003A2278"/>
    <w:rsid w:val="003A4F5A"/>
    <w:rsid w:val="003B14C7"/>
    <w:rsid w:val="003B2547"/>
    <w:rsid w:val="003B7FF6"/>
    <w:rsid w:val="003C3971"/>
    <w:rsid w:val="003C4AC7"/>
    <w:rsid w:val="003D37DC"/>
    <w:rsid w:val="003E3076"/>
    <w:rsid w:val="003E3BB8"/>
    <w:rsid w:val="003F2415"/>
    <w:rsid w:val="003F3082"/>
    <w:rsid w:val="004047A6"/>
    <w:rsid w:val="0041693A"/>
    <w:rsid w:val="00417B5E"/>
    <w:rsid w:val="00423334"/>
    <w:rsid w:val="0042459E"/>
    <w:rsid w:val="004345EC"/>
    <w:rsid w:val="00434A86"/>
    <w:rsid w:val="00435532"/>
    <w:rsid w:val="00437E28"/>
    <w:rsid w:val="00446540"/>
    <w:rsid w:val="0045267B"/>
    <w:rsid w:val="00460140"/>
    <w:rsid w:val="00463371"/>
    <w:rsid w:val="00465515"/>
    <w:rsid w:val="00470B03"/>
    <w:rsid w:val="004710E8"/>
    <w:rsid w:val="0049318A"/>
    <w:rsid w:val="004A1DAC"/>
    <w:rsid w:val="004A1FA2"/>
    <w:rsid w:val="004B29AE"/>
    <w:rsid w:val="004B7FED"/>
    <w:rsid w:val="004C15DA"/>
    <w:rsid w:val="004D0171"/>
    <w:rsid w:val="004D172C"/>
    <w:rsid w:val="004D3578"/>
    <w:rsid w:val="004D4FE8"/>
    <w:rsid w:val="004E1C3D"/>
    <w:rsid w:val="004E213A"/>
    <w:rsid w:val="004F0988"/>
    <w:rsid w:val="004F0D5C"/>
    <w:rsid w:val="004F20B7"/>
    <w:rsid w:val="004F3340"/>
    <w:rsid w:val="004F6014"/>
    <w:rsid w:val="004F6BFE"/>
    <w:rsid w:val="00505DD3"/>
    <w:rsid w:val="00517891"/>
    <w:rsid w:val="00521F0B"/>
    <w:rsid w:val="00524A8F"/>
    <w:rsid w:val="0053388B"/>
    <w:rsid w:val="0053435D"/>
    <w:rsid w:val="0053443A"/>
    <w:rsid w:val="00534A0C"/>
    <w:rsid w:val="00535773"/>
    <w:rsid w:val="005371DB"/>
    <w:rsid w:val="00540DE5"/>
    <w:rsid w:val="00543E6C"/>
    <w:rsid w:val="005466A2"/>
    <w:rsid w:val="00561D99"/>
    <w:rsid w:val="00565087"/>
    <w:rsid w:val="00572C14"/>
    <w:rsid w:val="00576F2C"/>
    <w:rsid w:val="005868BF"/>
    <w:rsid w:val="00593601"/>
    <w:rsid w:val="00597B11"/>
    <w:rsid w:val="005A6B78"/>
    <w:rsid w:val="005A71D6"/>
    <w:rsid w:val="005A75E8"/>
    <w:rsid w:val="005B4C01"/>
    <w:rsid w:val="005B521A"/>
    <w:rsid w:val="005C213A"/>
    <w:rsid w:val="005C332D"/>
    <w:rsid w:val="005C795D"/>
    <w:rsid w:val="005D2E01"/>
    <w:rsid w:val="005D674F"/>
    <w:rsid w:val="005D7526"/>
    <w:rsid w:val="005E4BB2"/>
    <w:rsid w:val="005E5B59"/>
    <w:rsid w:val="005E5B5B"/>
    <w:rsid w:val="005F1490"/>
    <w:rsid w:val="005F1821"/>
    <w:rsid w:val="005F358B"/>
    <w:rsid w:val="006021CF"/>
    <w:rsid w:val="00602AEA"/>
    <w:rsid w:val="0060399A"/>
    <w:rsid w:val="00605CC0"/>
    <w:rsid w:val="00610764"/>
    <w:rsid w:val="00614FDF"/>
    <w:rsid w:val="006175EF"/>
    <w:rsid w:val="006320D8"/>
    <w:rsid w:val="0063543D"/>
    <w:rsid w:val="0063713A"/>
    <w:rsid w:val="00640E17"/>
    <w:rsid w:val="006420D8"/>
    <w:rsid w:val="006457C7"/>
    <w:rsid w:val="00646001"/>
    <w:rsid w:val="00647114"/>
    <w:rsid w:val="00650D67"/>
    <w:rsid w:val="00651EF2"/>
    <w:rsid w:val="00652FD9"/>
    <w:rsid w:val="00657E14"/>
    <w:rsid w:val="00664C1C"/>
    <w:rsid w:val="00665808"/>
    <w:rsid w:val="006662F5"/>
    <w:rsid w:val="006665A1"/>
    <w:rsid w:val="00670DB4"/>
    <w:rsid w:val="00685EF4"/>
    <w:rsid w:val="006A1517"/>
    <w:rsid w:val="006A1911"/>
    <w:rsid w:val="006A323F"/>
    <w:rsid w:val="006A6B86"/>
    <w:rsid w:val="006B30D0"/>
    <w:rsid w:val="006B4D08"/>
    <w:rsid w:val="006B72ED"/>
    <w:rsid w:val="006C3D95"/>
    <w:rsid w:val="006D3AA1"/>
    <w:rsid w:val="006E17D0"/>
    <w:rsid w:val="006E2B1B"/>
    <w:rsid w:val="006E3B11"/>
    <w:rsid w:val="006E4885"/>
    <w:rsid w:val="006E4945"/>
    <w:rsid w:val="006E4A0A"/>
    <w:rsid w:val="006E5B70"/>
    <w:rsid w:val="006E5C86"/>
    <w:rsid w:val="006F6ECD"/>
    <w:rsid w:val="006F7B70"/>
    <w:rsid w:val="00701116"/>
    <w:rsid w:val="0070182C"/>
    <w:rsid w:val="00707341"/>
    <w:rsid w:val="007120EE"/>
    <w:rsid w:val="00712C08"/>
    <w:rsid w:val="00713C44"/>
    <w:rsid w:val="00721B2F"/>
    <w:rsid w:val="00722D66"/>
    <w:rsid w:val="00734A5B"/>
    <w:rsid w:val="0074026F"/>
    <w:rsid w:val="00740FA7"/>
    <w:rsid w:val="007429F6"/>
    <w:rsid w:val="007447AE"/>
    <w:rsid w:val="00744E76"/>
    <w:rsid w:val="00746F1E"/>
    <w:rsid w:val="007529C0"/>
    <w:rsid w:val="0076138D"/>
    <w:rsid w:val="007664CB"/>
    <w:rsid w:val="0076697D"/>
    <w:rsid w:val="00767959"/>
    <w:rsid w:val="00774DA4"/>
    <w:rsid w:val="00774E82"/>
    <w:rsid w:val="00775669"/>
    <w:rsid w:val="00775D4A"/>
    <w:rsid w:val="00777C59"/>
    <w:rsid w:val="00780759"/>
    <w:rsid w:val="0078080A"/>
    <w:rsid w:val="007818FB"/>
    <w:rsid w:val="00781F0F"/>
    <w:rsid w:val="007861C2"/>
    <w:rsid w:val="00791AFA"/>
    <w:rsid w:val="007A1772"/>
    <w:rsid w:val="007A245D"/>
    <w:rsid w:val="007A4452"/>
    <w:rsid w:val="007A5C53"/>
    <w:rsid w:val="007B1496"/>
    <w:rsid w:val="007B2315"/>
    <w:rsid w:val="007B45A1"/>
    <w:rsid w:val="007B600E"/>
    <w:rsid w:val="007C635D"/>
    <w:rsid w:val="007D528E"/>
    <w:rsid w:val="007D79FB"/>
    <w:rsid w:val="007E12B2"/>
    <w:rsid w:val="007E29BB"/>
    <w:rsid w:val="007E55A9"/>
    <w:rsid w:val="007E6ABE"/>
    <w:rsid w:val="007F0F4A"/>
    <w:rsid w:val="008028A4"/>
    <w:rsid w:val="00804D81"/>
    <w:rsid w:val="0081022C"/>
    <w:rsid w:val="00812F64"/>
    <w:rsid w:val="00823C4E"/>
    <w:rsid w:val="00830747"/>
    <w:rsid w:val="008362DA"/>
    <w:rsid w:val="00841BB0"/>
    <w:rsid w:val="00846A31"/>
    <w:rsid w:val="00856C7E"/>
    <w:rsid w:val="00856D18"/>
    <w:rsid w:val="00857B25"/>
    <w:rsid w:val="00860847"/>
    <w:rsid w:val="0086378F"/>
    <w:rsid w:val="00875587"/>
    <w:rsid w:val="008768CA"/>
    <w:rsid w:val="00876986"/>
    <w:rsid w:val="00890338"/>
    <w:rsid w:val="00890543"/>
    <w:rsid w:val="008A2633"/>
    <w:rsid w:val="008A35FC"/>
    <w:rsid w:val="008B2171"/>
    <w:rsid w:val="008B2927"/>
    <w:rsid w:val="008B2B2E"/>
    <w:rsid w:val="008C384C"/>
    <w:rsid w:val="008C6789"/>
    <w:rsid w:val="008C78F6"/>
    <w:rsid w:val="008D2E62"/>
    <w:rsid w:val="008D47B0"/>
    <w:rsid w:val="008D48DF"/>
    <w:rsid w:val="008E02AB"/>
    <w:rsid w:val="008F2D3E"/>
    <w:rsid w:val="008F6BD7"/>
    <w:rsid w:val="0090271F"/>
    <w:rsid w:val="00902E23"/>
    <w:rsid w:val="00903063"/>
    <w:rsid w:val="00910A6D"/>
    <w:rsid w:val="009114D7"/>
    <w:rsid w:val="0091348E"/>
    <w:rsid w:val="00914EE0"/>
    <w:rsid w:val="00916F6B"/>
    <w:rsid w:val="00917CCB"/>
    <w:rsid w:val="00932178"/>
    <w:rsid w:val="0093474C"/>
    <w:rsid w:val="00942EC2"/>
    <w:rsid w:val="00945873"/>
    <w:rsid w:val="009475E6"/>
    <w:rsid w:val="00947DA9"/>
    <w:rsid w:val="0095284E"/>
    <w:rsid w:val="0096654D"/>
    <w:rsid w:val="009761FC"/>
    <w:rsid w:val="00976719"/>
    <w:rsid w:val="00976C0F"/>
    <w:rsid w:val="00976DE1"/>
    <w:rsid w:val="009846DA"/>
    <w:rsid w:val="00986481"/>
    <w:rsid w:val="00992B35"/>
    <w:rsid w:val="009951A5"/>
    <w:rsid w:val="00997D95"/>
    <w:rsid w:val="009A489E"/>
    <w:rsid w:val="009A5C49"/>
    <w:rsid w:val="009B23A6"/>
    <w:rsid w:val="009B357D"/>
    <w:rsid w:val="009B3B6E"/>
    <w:rsid w:val="009C2850"/>
    <w:rsid w:val="009D1152"/>
    <w:rsid w:val="009D1C83"/>
    <w:rsid w:val="009D3209"/>
    <w:rsid w:val="009D37BB"/>
    <w:rsid w:val="009D752E"/>
    <w:rsid w:val="009E5D67"/>
    <w:rsid w:val="009F37B7"/>
    <w:rsid w:val="009F5187"/>
    <w:rsid w:val="009F6472"/>
    <w:rsid w:val="00A04BE6"/>
    <w:rsid w:val="00A07247"/>
    <w:rsid w:val="00A07F81"/>
    <w:rsid w:val="00A10382"/>
    <w:rsid w:val="00A10F02"/>
    <w:rsid w:val="00A124A5"/>
    <w:rsid w:val="00A164B4"/>
    <w:rsid w:val="00A2269C"/>
    <w:rsid w:val="00A2396B"/>
    <w:rsid w:val="00A256B0"/>
    <w:rsid w:val="00A26956"/>
    <w:rsid w:val="00A27486"/>
    <w:rsid w:val="00A277B7"/>
    <w:rsid w:val="00A35172"/>
    <w:rsid w:val="00A37029"/>
    <w:rsid w:val="00A43290"/>
    <w:rsid w:val="00A51CE8"/>
    <w:rsid w:val="00A52668"/>
    <w:rsid w:val="00A53724"/>
    <w:rsid w:val="00A550B4"/>
    <w:rsid w:val="00A56066"/>
    <w:rsid w:val="00A65701"/>
    <w:rsid w:val="00A71A16"/>
    <w:rsid w:val="00A73129"/>
    <w:rsid w:val="00A74B27"/>
    <w:rsid w:val="00A810B1"/>
    <w:rsid w:val="00A82346"/>
    <w:rsid w:val="00A9116B"/>
    <w:rsid w:val="00A91C8B"/>
    <w:rsid w:val="00A92BA1"/>
    <w:rsid w:val="00A93B64"/>
    <w:rsid w:val="00AB4D35"/>
    <w:rsid w:val="00AB5C4F"/>
    <w:rsid w:val="00AB7AD9"/>
    <w:rsid w:val="00AB7F9E"/>
    <w:rsid w:val="00AC6BC6"/>
    <w:rsid w:val="00AD0A9F"/>
    <w:rsid w:val="00AD3673"/>
    <w:rsid w:val="00AD3A01"/>
    <w:rsid w:val="00AD5262"/>
    <w:rsid w:val="00AE0E5B"/>
    <w:rsid w:val="00AE2308"/>
    <w:rsid w:val="00AE65E2"/>
    <w:rsid w:val="00AE716E"/>
    <w:rsid w:val="00B018E1"/>
    <w:rsid w:val="00B024E8"/>
    <w:rsid w:val="00B06E2E"/>
    <w:rsid w:val="00B15449"/>
    <w:rsid w:val="00B15EF2"/>
    <w:rsid w:val="00B21E1D"/>
    <w:rsid w:val="00B26CA6"/>
    <w:rsid w:val="00B300E6"/>
    <w:rsid w:val="00B3321E"/>
    <w:rsid w:val="00B33CB9"/>
    <w:rsid w:val="00B34608"/>
    <w:rsid w:val="00B445C8"/>
    <w:rsid w:val="00B45033"/>
    <w:rsid w:val="00B465BD"/>
    <w:rsid w:val="00B52BE1"/>
    <w:rsid w:val="00B54653"/>
    <w:rsid w:val="00B56AAB"/>
    <w:rsid w:val="00B6631E"/>
    <w:rsid w:val="00B72933"/>
    <w:rsid w:val="00B759FE"/>
    <w:rsid w:val="00B77021"/>
    <w:rsid w:val="00B829DC"/>
    <w:rsid w:val="00B87675"/>
    <w:rsid w:val="00B9017C"/>
    <w:rsid w:val="00B90F4D"/>
    <w:rsid w:val="00B93086"/>
    <w:rsid w:val="00B94BB5"/>
    <w:rsid w:val="00B95478"/>
    <w:rsid w:val="00B9639F"/>
    <w:rsid w:val="00BA19ED"/>
    <w:rsid w:val="00BA4B8D"/>
    <w:rsid w:val="00BA5834"/>
    <w:rsid w:val="00BA6235"/>
    <w:rsid w:val="00BC0F7D"/>
    <w:rsid w:val="00BC2F59"/>
    <w:rsid w:val="00BC354E"/>
    <w:rsid w:val="00BC621A"/>
    <w:rsid w:val="00BC737A"/>
    <w:rsid w:val="00BC7B10"/>
    <w:rsid w:val="00BD189F"/>
    <w:rsid w:val="00BD45EA"/>
    <w:rsid w:val="00BD568B"/>
    <w:rsid w:val="00BD7899"/>
    <w:rsid w:val="00BD79EA"/>
    <w:rsid w:val="00BD7D31"/>
    <w:rsid w:val="00BE0D9B"/>
    <w:rsid w:val="00BE3255"/>
    <w:rsid w:val="00BE4E20"/>
    <w:rsid w:val="00BF128E"/>
    <w:rsid w:val="00BF7285"/>
    <w:rsid w:val="00C0040D"/>
    <w:rsid w:val="00C00C59"/>
    <w:rsid w:val="00C016F3"/>
    <w:rsid w:val="00C074DD"/>
    <w:rsid w:val="00C147B6"/>
    <w:rsid w:val="00C1496A"/>
    <w:rsid w:val="00C16188"/>
    <w:rsid w:val="00C230FA"/>
    <w:rsid w:val="00C25C28"/>
    <w:rsid w:val="00C266DE"/>
    <w:rsid w:val="00C26803"/>
    <w:rsid w:val="00C278D0"/>
    <w:rsid w:val="00C27A47"/>
    <w:rsid w:val="00C3175F"/>
    <w:rsid w:val="00C33079"/>
    <w:rsid w:val="00C34F65"/>
    <w:rsid w:val="00C37011"/>
    <w:rsid w:val="00C444BB"/>
    <w:rsid w:val="00C444C2"/>
    <w:rsid w:val="00C45231"/>
    <w:rsid w:val="00C46993"/>
    <w:rsid w:val="00C479A6"/>
    <w:rsid w:val="00C502FE"/>
    <w:rsid w:val="00C5403D"/>
    <w:rsid w:val="00C56F98"/>
    <w:rsid w:val="00C57AFF"/>
    <w:rsid w:val="00C64985"/>
    <w:rsid w:val="00C72833"/>
    <w:rsid w:val="00C77EF2"/>
    <w:rsid w:val="00C80F1D"/>
    <w:rsid w:val="00C869B6"/>
    <w:rsid w:val="00C8737F"/>
    <w:rsid w:val="00C9299E"/>
    <w:rsid w:val="00C93F40"/>
    <w:rsid w:val="00C953A8"/>
    <w:rsid w:val="00CA1415"/>
    <w:rsid w:val="00CA3D0C"/>
    <w:rsid w:val="00CA6A6C"/>
    <w:rsid w:val="00CA724E"/>
    <w:rsid w:val="00CB11F0"/>
    <w:rsid w:val="00CB1B8A"/>
    <w:rsid w:val="00CB2A73"/>
    <w:rsid w:val="00CB68CE"/>
    <w:rsid w:val="00CC4271"/>
    <w:rsid w:val="00CC502D"/>
    <w:rsid w:val="00CD26B7"/>
    <w:rsid w:val="00CD2C74"/>
    <w:rsid w:val="00CD6AE2"/>
    <w:rsid w:val="00CE09F2"/>
    <w:rsid w:val="00CF0310"/>
    <w:rsid w:val="00CF21C5"/>
    <w:rsid w:val="00CF27C0"/>
    <w:rsid w:val="00CF3CE0"/>
    <w:rsid w:val="00D21F7C"/>
    <w:rsid w:val="00D35134"/>
    <w:rsid w:val="00D36C8A"/>
    <w:rsid w:val="00D427BE"/>
    <w:rsid w:val="00D42A7B"/>
    <w:rsid w:val="00D465EF"/>
    <w:rsid w:val="00D46FD6"/>
    <w:rsid w:val="00D471A7"/>
    <w:rsid w:val="00D47FEB"/>
    <w:rsid w:val="00D5564D"/>
    <w:rsid w:val="00D561C4"/>
    <w:rsid w:val="00D57972"/>
    <w:rsid w:val="00D60967"/>
    <w:rsid w:val="00D675A9"/>
    <w:rsid w:val="00D71458"/>
    <w:rsid w:val="00D7244E"/>
    <w:rsid w:val="00D738D6"/>
    <w:rsid w:val="00D7488A"/>
    <w:rsid w:val="00D749CE"/>
    <w:rsid w:val="00D74A78"/>
    <w:rsid w:val="00D755EB"/>
    <w:rsid w:val="00D76048"/>
    <w:rsid w:val="00D82897"/>
    <w:rsid w:val="00D84E9B"/>
    <w:rsid w:val="00D86843"/>
    <w:rsid w:val="00D87E00"/>
    <w:rsid w:val="00D9134D"/>
    <w:rsid w:val="00D93A32"/>
    <w:rsid w:val="00D95B45"/>
    <w:rsid w:val="00D97D56"/>
    <w:rsid w:val="00DA0497"/>
    <w:rsid w:val="00DA062D"/>
    <w:rsid w:val="00DA087A"/>
    <w:rsid w:val="00DA3E4B"/>
    <w:rsid w:val="00DA5884"/>
    <w:rsid w:val="00DA769B"/>
    <w:rsid w:val="00DA7A03"/>
    <w:rsid w:val="00DB1818"/>
    <w:rsid w:val="00DB295C"/>
    <w:rsid w:val="00DB696F"/>
    <w:rsid w:val="00DB74E9"/>
    <w:rsid w:val="00DC0672"/>
    <w:rsid w:val="00DC309B"/>
    <w:rsid w:val="00DC4DA2"/>
    <w:rsid w:val="00DC523F"/>
    <w:rsid w:val="00DC6CCF"/>
    <w:rsid w:val="00DD4C17"/>
    <w:rsid w:val="00DD74A5"/>
    <w:rsid w:val="00DE11F3"/>
    <w:rsid w:val="00DF2B1F"/>
    <w:rsid w:val="00DF2C87"/>
    <w:rsid w:val="00DF4EF7"/>
    <w:rsid w:val="00DF62CD"/>
    <w:rsid w:val="00DF65AD"/>
    <w:rsid w:val="00E03279"/>
    <w:rsid w:val="00E152D4"/>
    <w:rsid w:val="00E16509"/>
    <w:rsid w:val="00E172EC"/>
    <w:rsid w:val="00E22903"/>
    <w:rsid w:val="00E23B63"/>
    <w:rsid w:val="00E3192F"/>
    <w:rsid w:val="00E35CBF"/>
    <w:rsid w:val="00E368A1"/>
    <w:rsid w:val="00E3794A"/>
    <w:rsid w:val="00E43C98"/>
    <w:rsid w:val="00E44582"/>
    <w:rsid w:val="00E52C36"/>
    <w:rsid w:val="00E56FC7"/>
    <w:rsid w:val="00E576AF"/>
    <w:rsid w:val="00E66D9D"/>
    <w:rsid w:val="00E75B77"/>
    <w:rsid w:val="00E77645"/>
    <w:rsid w:val="00E77C29"/>
    <w:rsid w:val="00E80953"/>
    <w:rsid w:val="00E831AC"/>
    <w:rsid w:val="00E95F92"/>
    <w:rsid w:val="00EA0E83"/>
    <w:rsid w:val="00EA15B0"/>
    <w:rsid w:val="00EA5EA7"/>
    <w:rsid w:val="00EB65EB"/>
    <w:rsid w:val="00EB680B"/>
    <w:rsid w:val="00EB6B89"/>
    <w:rsid w:val="00EC01E3"/>
    <w:rsid w:val="00EC4A25"/>
    <w:rsid w:val="00EC698E"/>
    <w:rsid w:val="00EC6E5E"/>
    <w:rsid w:val="00ED110E"/>
    <w:rsid w:val="00ED1B79"/>
    <w:rsid w:val="00EE60A8"/>
    <w:rsid w:val="00F025A2"/>
    <w:rsid w:val="00F03787"/>
    <w:rsid w:val="00F04388"/>
    <w:rsid w:val="00F04712"/>
    <w:rsid w:val="00F06051"/>
    <w:rsid w:val="00F06E3D"/>
    <w:rsid w:val="00F07519"/>
    <w:rsid w:val="00F13360"/>
    <w:rsid w:val="00F17312"/>
    <w:rsid w:val="00F20E9D"/>
    <w:rsid w:val="00F22EC7"/>
    <w:rsid w:val="00F30AFC"/>
    <w:rsid w:val="00F325C8"/>
    <w:rsid w:val="00F363D7"/>
    <w:rsid w:val="00F528EF"/>
    <w:rsid w:val="00F55900"/>
    <w:rsid w:val="00F60122"/>
    <w:rsid w:val="00F653B8"/>
    <w:rsid w:val="00F66623"/>
    <w:rsid w:val="00F66AE2"/>
    <w:rsid w:val="00F670CB"/>
    <w:rsid w:val="00F72B9A"/>
    <w:rsid w:val="00F7356B"/>
    <w:rsid w:val="00F81978"/>
    <w:rsid w:val="00F824D0"/>
    <w:rsid w:val="00F83578"/>
    <w:rsid w:val="00F9008D"/>
    <w:rsid w:val="00FA0EDC"/>
    <w:rsid w:val="00FA1266"/>
    <w:rsid w:val="00FA1C86"/>
    <w:rsid w:val="00FA326B"/>
    <w:rsid w:val="00FA33BA"/>
    <w:rsid w:val="00FA7086"/>
    <w:rsid w:val="00FC1192"/>
    <w:rsid w:val="00FC5C0F"/>
    <w:rsid w:val="00FD0337"/>
    <w:rsid w:val="00FD2EF8"/>
    <w:rsid w:val="00FD3CFA"/>
    <w:rsid w:val="00FD6BD2"/>
    <w:rsid w:val="00FD7D1A"/>
    <w:rsid w:val="00FE1244"/>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uiPriority w:val="9"/>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rsid w:val="003F3082"/>
    <w:rPr>
      <w:rFonts w:ascii="Arial" w:hAnsi="Arial"/>
      <w:sz w:val="24"/>
      <w:lang w:eastAsia="en-US"/>
    </w:rPr>
  </w:style>
  <w:style w:type="character" w:customStyle="1" w:styleId="Heading5Char">
    <w:name w:val="Heading 5 Char"/>
    <w:link w:val="Heading5"/>
    <w:uiPriority w:val="9"/>
    <w:rsid w:val="003F3082"/>
    <w:rPr>
      <w:rFonts w:ascii="Arial" w:hAnsi="Arial"/>
      <w:sz w:val="22"/>
      <w:lang w:eastAsia="en-US"/>
    </w:rPr>
  </w:style>
  <w:style w:type="character" w:customStyle="1" w:styleId="Heading6Char">
    <w:name w:val="Heading 6 Char"/>
    <w:link w:val="Heading6"/>
    <w:uiPriority w:val="9"/>
    <w:rsid w:val="003F3082"/>
    <w:rPr>
      <w:rFonts w:ascii="Arial" w:hAnsi="Arial"/>
      <w:lang w:eastAsia="en-US"/>
    </w:rPr>
  </w:style>
  <w:style w:type="character" w:customStyle="1" w:styleId="Heading7Char">
    <w:name w:val="Heading 7 Char"/>
    <w:link w:val="Heading7"/>
    <w:uiPriority w:val="9"/>
    <w:rsid w:val="003F3082"/>
    <w:rPr>
      <w:rFonts w:ascii="Arial" w:hAnsi="Arial"/>
      <w:lang w:eastAsia="en-US"/>
    </w:rPr>
  </w:style>
  <w:style w:type="character" w:customStyle="1" w:styleId="Heading8Char">
    <w:name w:val="Heading 8 Char"/>
    <w:link w:val="Heading8"/>
    <w:uiPriority w:val="9"/>
    <w:rsid w:val="003F3082"/>
    <w:rPr>
      <w:rFonts w:ascii="Arial" w:hAnsi="Arial"/>
      <w:sz w:val="36"/>
      <w:lang w:eastAsia="en-US"/>
    </w:rPr>
  </w:style>
  <w:style w:type="character" w:customStyle="1" w:styleId="Heading9Char">
    <w:name w:val="Heading 9 Char"/>
    <w:link w:val="Heading9"/>
    <w:uiPriority w:val="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3F3082"/>
    <w:rPr>
      <w:rFonts w:ascii="Arial" w:hAnsi="Arial"/>
      <w:b/>
      <w:sz w:val="18"/>
      <w:lang w:eastAsia="ja-JP"/>
    </w:rPr>
  </w:style>
  <w:style w:type="character" w:customStyle="1" w:styleId="FooterChar">
    <w:name w:val="Footer Char"/>
    <w:link w:val="Footer"/>
    <w:uiPriority w:val="99"/>
    <w:rsid w:val="003F3082"/>
    <w:rPr>
      <w:rFonts w:ascii="Arial" w:hAnsi="Arial"/>
      <w:b/>
      <w:i/>
      <w:sz w:val="18"/>
      <w:lang w:eastAsia="ja-JP"/>
    </w:rPr>
  </w:style>
  <w:style w:type="paragraph" w:styleId="Caption">
    <w:name w:val="caption"/>
    <w:basedOn w:val="Normal"/>
    <w:next w:val="Normal"/>
    <w:uiPriority w:val="35"/>
    <w:unhideWhenUsed/>
    <w:qFormat/>
    <w:rsid w:val="008A35FC"/>
    <w:pPr>
      <w:overflowPunct w:val="0"/>
      <w:autoSpaceDE w:val="0"/>
      <w:autoSpaceDN w:val="0"/>
      <w:adjustRightInd w:val="0"/>
    </w:pPr>
    <w:rPr>
      <w:rFonts w:eastAsia="SimSun"/>
      <w:b/>
      <w:bCs/>
    </w:rPr>
  </w:style>
  <w:style w:type="paragraph" w:styleId="List">
    <w:name w:val="List"/>
    <w:basedOn w:val="Normal"/>
    <w:uiPriority w:val="99"/>
    <w:unhideWhenUsed/>
    <w:rsid w:val="008A35FC"/>
    <w:pPr>
      <w:overflowPunct w:val="0"/>
      <w:autoSpaceDE w:val="0"/>
      <w:autoSpaceDN w:val="0"/>
      <w:adjustRightInd w:val="0"/>
      <w:ind w:left="568" w:hanging="284"/>
    </w:pPr>
  </w:style>
  <w:style w:type="paragraph" w:styleId="ListBullet">
    <w:name w:val="List Bullet"/>
    <w:basedOn w:val="List"/>
    <w:uiPriority w:val="99"/>
    <w:unhideWhenUsed/>
    <w:rsid w:val="008A35FC"/>
  </w:style>
  <w:style w:type="paragraph" w:styleId="ListNumber">
    <w:name w:val="List Number"/>
    <w:basedOn w:val="List"/>
    <w:uiPriority w:val="99"/>
    <w:unhideWhenUsed/>
    <w:rsid w:val="008A35FC"/>
  </w:style>
  <w:style w:type="paragraph" w:styleId="List2">
    <w:name w:val="List 2"/>
    <w:basedOn w:val="List"/>
    <w:uiPriority w:val="99"/>
    <w:unhideWhenUsed/>
    <w:rsid w:val="008A35FC"/>
    <w:pPr>
      <w:ind w:left="851"/>
    </w:pPr>
  </w:style>
  <w:style w:type="paragraph" w:styleId="List3">
    <w:name w:val="List 3"/>
    <w:basedOn w:val="List2"/>
    <w:uiPriority w:val="99"/>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iPriority w:val="99"/>
    <w:unhideWhenUsed/>
    <w:rsid w:val="008A35FC"/>
    <w:pPr>
      <w:ind w:left="851"/>
    </w:pPr>
  </w:style>
  <w:style w:type="paragraph" w:styleId="ListBullet3">
    <w:name w:val="List Bullet 3"/>
    <w:basedOn w:val="ListBullet2"/>
    <w:uiPriority w:val="99"/>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iPriority w:val="99"/>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FC5C0F"/>
    <w:pPr>
      <w:spacing w:after="120" w:line="480" w:lineRule="auto"/>
    </w:pPr>
  </w:style>
  <w:style w:type="character" w:customStyle="1" w:styleId="BodyText2Char">
    <w:name w:val="Body Text 2 Char"/>
    <w:basedOn w:val="DefaultParagraphFont"/>
    <w:link w:val="BodyText2"/>
    <w:uiPriority w:val="99"/>
    <w:rsid w:val="00FC5C0F"/>
    <w:rPr>
      <w:lang w:eastAsia="en-US"/>
    </w:rPr>
  </w:style>
  <w:style w:type="paragraph" w:styleId="BodyText3">
    <w:name w:val="Body Text 3"/>
    <w:basedOn w:val="Normal"/>
    <w:link w:val="BodyText3Char"/>
    <w:uiPriority w:val="99"/>
    <w:rsid w:val="00FC5C0F"/>
    <w:pPr>
      <w:spacing w:after="120"/>
    </w:pPr>
    <w:rPr>
      <w:sz w:val="16"/>
      <w:szCs w:val="16"/>
    </w:rPr>
  </w:style>
  <w:style w:type="character" w:customStyle="1" w:styleId="BodyText3Char">
    <w:name w:val="Body Text 3 Char"/>
    <w:basedOn w:val="DefaultParagraphFont"/>
    <w:link w:val="BodyText3"/>
    <w:uiPriority w:val="99"/>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uiPriority w:val="99"/>
    <w:rsid w:val="00FC5C0F"/>
    <w:pPr>
      <w:spacing w:after="120"/>
      <w:ind w:left="283"/>
      <w:contextualSpacing/>
    </w:pPr>
  </w:style>
  <w:style w:type="paragraph" w:styleId="ListContinue2">
    <w:name w:val="List Continue 2"/>
    <w:basedOn w:val="Normal"/>
    <w:uiPriority w:val="99"/>
    <w:rsid w:val="00FC5C0F"/>
    <w:pPr>
      <w:spacing w:after="120"/>
      <w:ind w:left="566"/>
      <w:contextualSpacing/>
    </w:pPr>
  </w:style>
  <w:style w:type="paragraph" w:styleId="ListContinue3">
    <w:name w:val="List Continue 3"/>
    <w:basedOn w:val="Normal"/>
    <w:uiPriority w:val="99"/>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uiPriority w:val="99"/>
    <w:rsid w:val="00FC5C0F"/>
    <w:pPr>
      <w:numPr>
        <w:numId w:val="1"/>
      </w:numPr>
      <w:contextualSpacing/>
    </w:pPr>
  </w:style>
  <w:style w:type="paragraph" w:styleId="ListNumber4">
    <w:name w:val="List Number 4"/>
    <w:basedOn w:val="Normal"/>
    <w:rsid w:val="00FC5C0F"/>
    <w:pPr>
      <w:numPr>
        <w:numId w:val="2"/>
      </w:numPr>
      <w:contextualSpacing/>
    </w:pPr>
  </w:style>
  <w:style w:type="paragraph" w:styleId="ListNumber5">
    <w:name w:val="List Number 5"/>
    <w:basedOn w:val="Normal"/>
    <w:rsid w:val="00FC5C0F"/>
    <w:pPr>
      <w:numPr>
        <w:numId w:val="3"/>
      </w:numPr>
      <w:contextualSpacing/>
    </w:pPr>
  </w:style>
  <w:style w:type="paragraph" w:styleId="MacroText">
    <w:name w:val="macro"/>
    <w:link w:val="MacroTextChar"/>
    <w:uiPriority w:val="99"/>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uiPriority w:val="11"/>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uiPriority w:val="10"/>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D95B45"/>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D95B45"/>
    <w:rPr>
      <w:rFonts w:ascii="Arial" w:hAnsi="Arial"/>
      <w:sz w:val="22"/>
      <w:lang w:eastAsia="en-US"/>
    </w:rPr>
  </w:style>
  <w:style w:type="paragraph" w:customStyle="1" w:styleId="B1">
    <w:name w:val="B1+"/>
    <w:basedOn w:val="B10"/>
    <w:link w:val="B1Car"/>
    <w:rsid w:val="00D95B45"/>
    <w:pPr>
      <w:numPr>
        <w:numId w:val="4"/>
      </w:numPr>
      <w:overflowPunct w:val="0"/>
      <w:autoSpaceDE w:val="0"/>
      <w:autoSpaceDN w:val="0"/>
      <w:adjustRightInd w:val="0"/>
      <w:textAlignment w:val="baseline"/>
    </w:pPr>
  </w:style>
  <w:style w:type="character" w:customStyle="1" w:styleId="B1Car">
    <w:name w:val="B1+ Car"/>
    <w:link w:val="B1"/>
    <w:rsid w:val="00D95B45"/>
    <w:rPr>
      <w:lang w:eastAsia="en-US"/>
    </w:rPr>
  </w:style>
  <w:style w:type="character" w:customStyle="1" w:styleId="Char">
    <w:name w:val="批注主题 Char"/>
    <w:basedOn w:val="CommentTextChar"/>
    <w:rsid w:val="00D95B45"/>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D95B45"/>
  </w:style>
  <w:style w:type="paragraph" w:customStyle="1" w:styleId="CRCoverPage">
    <w:name w:val="CR Cover Page"/>
    <w:rsid w:val="00D95B45"/>
    <w:pPr>
      <w:spacing w:after="120"/>
    </w:pPr>
    <w:rPr>
      <w:rFonts w:ascii="Arial" w:hAnsi="Arial"/>
      <w:lang w:eastAsia="en-US"/>
    </w:rPr>
  </w:style>
  <w:style w:type="character" w:customStyle="1" w:styleId="ObjetducommentaireCar">
    <w:name w:val="Objet du commentaire Car"/>
    <w:rsid w:val="00D95B45"/>
    <w:rPr>
      <w:rFonts w:eastAsia="Times New Roman"/>
      <w:b/>
      <w:bCs/>
      <w:lang w:eastAsia="en-US"/>
    </w:rPr>
  </w:style>
  <w:style w:type="paragraph" w:customStyle="1" w:styleId="code">
    <w:name w:val="code"/>
    <w:basedOn w:val="Normal"/>
    <w:rsid w:val="00D95B45"/>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D95B4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D95B45"/>
    <w:rPr>
      <w:rFonts w:ascii="Courier New" w:hAnsi="Courier New"/>
      <w:sz w:val="28"/>
      <w:lang w:eastAsia="en-US"/>
    </w:rPr>
  </w:style>
  <w:style w:type="paragraph" w:customStyle="1" w:styleId="INDENT1">
    <w:name w:val="INDENT1"/>
    <w:basedOn w:val="Normal"/>
    <w:rsid w:val="00D95B45"/>
    <w:pPr>
      <w:ind w:left="851"/>
    </w:pPr>
    <w:rPr>
      <w:rFonts w:eastAsia="SimSun"/>
    </w:rPr>
  </w:style>
  <w:style w:type="paragraph" w:customStyle="1" w:styleId="INDENT2">
    <w:name w:val="INDENT2"/>
    <w:basedOn w:val="Normal"/>
    <w:rsid w:val="00D95B45"/>
    <w:pPr>
      <w:ind w:left="1135" w:hanging="284"/>
    </w:pPr>
    <w:rPr>
      <w:rFonts w:eastAsia="SimSun"/>
    </w:rPr>
  </w:style>
  <w:style w:type="paragraph" w:customStyle="1" w:styleId="INDENT3">
    <w:name w:val="INDENT3"/>
    <w:basedOn w:val="Normal"/>
    <w:rsid w:val="00D95B45"/>
    <w:pPr>
      <w:ind w:left="1701" w:hanging="567"/>
    </w:pPr>
    <w:rPr>
      <w:rFonts w:eastAsia="SimSun"/>
    </w:rPr>
  </w:style>
  <w:style w:type="paragraph" w:customStyle="1" w:styleId="FigureTitle">
    <w:name w:val="Figure_Title"/>
    <w:basedOn w:val="Normal"/>
    <w:next w:val="Normal"/>
    <w:rsid w:val="00D95B4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95B45"/>
    <w:pPr>
      <w:keepNext/>
      <w:keepLines/>
    </w:pPr>
    <w:rPr>
      <w:rFonts w:eastAsia="SimSun"/>
      <w:b/>
    </w:rPr>
  </w:style>
  <w:style w:type="paragraph" w:customStyle="1" w:styleId="enumlev2">
    <w:name w:val="enumlev2"/>
    <w:basedOn w:val="Normal"/>
    <w:rsid w:val="00D95B4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D95B45"/>
    <w:pPr>
      <w:keepNext/>
      <w:keepLines/>
      <w:spacing w:before="240"/>
      <w:ind w:left="1418"/>
    </w:pPr>
    <w:rPr>
      <w:rFonts w:ascii="Arial" w:eastAsia="SimSun" w:hAnsi="Arial"/>
      <w:b/>
      <w:sz w:val="36"/>
    </w:rPr>
  </w:style>
  <w:style w:type="paragraph" w:customStyle="1" w:styleId="tal0">
    <w:name w:val="tal"/>
    <w:basedOn w:val="Normal"/>
    <w:rsid w:val="00D95B4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D95B45"/>
    <w:pPr>
      <w:spacing w:before="100" w:beforeAutospacing="1" w:after="100" w:afterAutospacing="1"/>
    </w:pPr>
    <w:rPr>
      <w:rFonts w:eastAsia="SimSun"/>
      <w:sz w:val="24"/>
      <w:szCs w:val="24"/>
      <w:lang w:eastAsia="de-DE"/>
    </w:rPr>
  </w:style>
  <w:style w:type="character" w:styleId="Strong">
    <w:name w:val="Strong"/>
    <w:uiPriority w:val="22"/>
    <w:qFormat/>
    <w:rsid w:val="00D95B45"/>
    <w:rPr>
      <w:b/>
      <w:bCs/>
    </w:rPr>
  </w:style>
  <w:style w:type="paragraph" w:customStyle="1" w:styleId="Reference">
    <w:name w:val="Reference"/>
    <w:basedOn w:val="Normal"/>
    <w:rsid w:val="00D95B45"/>
    <w:pPr>
      <w:tabs>
        <w:tab w:val="left" w:pos="851"/>
      </w:tabs>
      <w:ind w:left="851" w:hanging="851"/>
    </w:pPr>
    <w:rPr>
      <w:rFonts w:eastAsia="SimSun"/>
    </w:rPr>
  </w:style>
  <w:style w:type="character" w:customStyle="1" w:styleId="B1Char1">
    <w:name w:val="B1 Char1"/>
    <w:qFormat/>
    <w:rsid w:val="00D95B45"/>
    <w:rPr>
      <w:rFonts w:eastAsia="Times New Roman"/>
      <w:lang w:eastAsia="ja-JP"/>
    </w:rPr>
  </w:style>
  <w:style w:type="character" w:customStyle="1" w:styleId="1Char1">
    <w:name w:val="标题 1 Char1"/>
    <w:aliases w:val="Char1 Char1"/>
    <w:rsid w:val="00D95B45"/>
    <w:rPr>
      <w:rFonts w:eastAsia="Times New Roman"/>
      <w:b/>
      <w:bCs/>
      <w:kern w:val="44"/>
      <w:sz w:val="44"/>
      <w:szCs w:val="44"/>
      <w:lang w:val="en-GB" w:eastAsia="en-US"/>
    </w:rPr>
  </w:style>
  <w:style w:type="paragraph" w:customStyle="1" w:styleId="H7">
    <w:name w:val="H7"/>
    <w:basedOn w:val="H6"/>
    <w:rsid w:val="00D95B45"/>
    <w:pPr>
      <w:overflowPunct w:val="0"/>
      <w:autoSpaceDE w:val="0"/>
      <w:autoSpaceDN w:val="0"/>
      <w:adjustRightInd w:val="0"/>
      <w:textAlignment w:val="baseline"/>
    </w:pPr>
  </w:style>
  <w:style w:type="paragraph" w:customStyle="1" w:styleId="H8">
    <w:name w:val="H8"/>
    <w:basedOn w:val="H6"/>
    <w:rsid w:val="00D95B45"/>
    <w:pPr>
      <w:overflowPunct w:val="0"/>
      <w:autoSpaceDE w:val="0"/>
      <w:autoSpaceDN w:val="0"/>
      <w:adjustRightInd w:val="0"/>
      <w:textAlignment w:val="baseline"/>
    </w:pPr>
    <w:rPr>
      <w:lang w:eastAsia="zh-CN"/>
    </w:rPr>
  </w:style>
  <w:style w:type="character" w:customStyle="1" w:styleId="normaltextrun1">
    <w:name w:val="normaltextrun1"/>
    <w:rsid w:val="00D95B45"/>
  </w:style>
  <w:style w:type="paragraph" w:customStyle="1" w:styleId="Frontcover">
    <w:name w:val="Front_cover"/>
    <w:rsid w:val="00D95B45"/>
    <w:rPr>
      <w:rFonts w:ascii="Arial" w:hAnsi="Arial"/>
      <w:lang w:eastAsia="en-US"/>
    </w:rPr>
  </w:style>
  <w:style w:type="paragraph" w:customStyle="1" w:styleId="Lista2">
    <w:name w:val="Lista 2"/>
    <w:basedOn w:val="Normal"/>
    <w:rsid w:val="00D95B45"/>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95B45"/>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95B45"/>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D95B45"/>
    <w:pPr>
      <w:numPr>
        <w:ilvl w:val="1"/>
      </w:numPr>
      <w:tabs>
        <w:tab w:val="clear" w:pos="2041"/>
        <w:tab w:val="num" w:pos="360"/>
        <w:tab w:val="num" w:pos="2608"/>
      </w:tabs>
      <w:ind w:left="2608" w:hanging="567"/>
    </w:pPr>
  </w:style>
  <w:style w:type="paragraph" w:customStyle="1" w:styleId="List31">
    <w:name w:val="List 3.1"/>
    <w:basedOn w:val="List21"/>
    <w:rsid w:val="00D95B45"/>
    <w:pPr>
      <w:numPr>
        <w:ilvl w:val="2"/>
      </w:numPr>
      <w:tabs>
        <w:tab w:val="num" w:pos="360"/>
        <w:tab w:val="num" w:pos="1440"/>
        <w:tab w:val="left" w:pos="3175"/>
      </w:tabs>
      <w:ind w:left="360" w:hanging="794"/>
    </w:pPr>
  </w:style>
  <w:style w:type="paragraph" w:customStyle="1" w:styleId="List41">
    <w:name w:val="List 4.1"/>
    <w:basedOn w:val="List31"/>
    <w:rsid w:val="00D95B45"/>
    <w:pPr>
      <w:numPr>
        <w:ilvl w:val="3"/>
      </w:numPr>
      <w:tabs>
        <w:tab w:val="num" w:pos="360"/>
        <w:tab w:val="num" w:pos="1440"/>
        <w:tab w:val="left" w:pos="3742"/>
      </w:tabs>
      <w:ind w:left="3743" w:hanging="1021"/>
    </w:pPr>
  </w:style>
  <w:style w:type="paragraph" w:customStyle="1" w:styleId="List51">
    <w:name w:val="List 5.1"/>
    <w:basedOn w:val="List41"/>
    <w:rsid w:val="00D95B45"/>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D95B45"/>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D95B4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95B45"/>
    <w:pPr>
      <w:tabs>
        <w:tab w:val="clear" w:pos="794"/>
        <w:tab w:val="clear" w:pos="1191"/>
        <w:tab w:val="clear" w:pos="1588"/>
        <w:tab w:val="clear" w:pos="1985"/>
      </w:tabs>
      <w:spacing w:before="0"/>
      <w:jc w:val="left"/>
    </w:pPr>
  </w:style>
  <w:style w:type="paragraph" w:customStyle="1" w:styleId="ASN1">
    <w:name w:val="ASN.1"/>
    <w:basedOn w:val="Normal"/>
    <w:next w:val="ASN1Cont0"/>
    <w:rsid w:val="00D95B4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95B45"/>
    <w:pPr>
      <w:spacing w:before="0"/>
      <w:jc w:val="left"/>
    </w:pPr>
  </w:style>
  <w:style w:type="paragraph" w:customStyle="1" w:styleId="GDMO">
    <w:name w:val="GDMO"/>
    <w:basedOn w:val="ASN1Cont"/>
    <w:rsid w:val="00D95B45"/>
    <w:pPr>
      <w:tabs>
        <w:tab w:val="left" w:pos="1588"/>
        <w:tab w:val="left" w:pos="2268"/>
        <w:tab w:val="left" w:pos="2892"/>
        <w:tab w:val="left" w:pos="3572"/>
      </w:tabs>
    </w:pPr>
    <w:rPr>
      <w:b w:val="0"/>
    </w:rPr>
  </w:style>
  <w:style w:type="paragraph" w:customStyle="1" w:styleId="listbullettight">
    <w:name w:val="list bullet tight"/>
    <w:basedOn w:val="cpde"/>
    <w:rsid w:val="00D95B45"/>
    <w:pPr>
      <w:numPr>
        <w:numId w:val="12"/>
      </w:numPr>
      <w:overflowPunct/>
      <w:autoSpaceDE/>
      <w:autoSpaceDN/>
      <w:adjustRightInd/>
      <w:textAlignment w:val="auto"/>
    </w:pPr>
  </w:style>
  <w:style w:type="paragraph" w:customStyle="1" w:styleId="nornal">
    <w:name w:val="nornal"/>
    <w:basedOn w:val="cpde"/>
    <w:rsid w:val="00D95B45"/>
    <w:pPr>
      <w:numPr>
        <w:numId w:val="13"/>
      </w:numPr>
      <w:overflowPunct/>
      <w:autoSpaceDE/>
      <w:autoSpaceDN/>
      <w:adjustRightInd/>
      <w:textAlignment w:val="auto"/>
    </w:pPr>
  </w:style>
  <w:style w:type="paragraph" w:customStyle="1" w:styleId="enumlev1">
    <w:name w:val="enumlev1"/>
    <w:basedOn w:val="Normal"/>
    <w:rsid w:val="00D95B4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95B4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D95B4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D95B45"/>
  </w:style>
  <w:style w:type="paragraph" w:customStyle="1" w:styleId="Caption1">
    <w:name w:val="Caption1"/>
    <w:basedOn w:val="Normal"/>
    <w:next w:val="Normal"/>
    <w:rsid w:val="00D95B4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95B4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95B4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95B4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95B4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95B45"/>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D95B45"/>
    <w:rPr>
      <w:i/>
    </w:rPr>
  </w:style>
  <w:style w:type="paragraph" w:customStyle="1" w:styleId="DefinitionTerm">
    <w:name w:val="Definition Term"/>
    <w:basedOn w:val="Normal"/>
    <w:next w:val="DefinitionList"/>
    <w:rsid w:val="00D95B4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95B4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95B4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D95B45"/>
    <w:pPr>
      <w:overflowPunct w:val="0"/>
      <w:autoSpaceDE w:val="0"/>
      <w:autoSpaceDN w:val="0"/>
      <w:adjustRightInd w:val="0"/>
      <w:spacing w:before="120" w:after="0"/>
      <w:textAlignment w:val="baseline"/>
    </w:pPr>
  </w:style>
  <w:style w:type="paragraph" w:customStyle="1" w:styleId="Bulletlist">
    <w:name w:val="Bullet list"/>
    <w:basedOn w:val="Normal"/>
    <w:rsid w:val="00D95B45"/>
    <w:pPr>
      <w:overflowPunct w:val="0"/>
      <w:autoSpaceDE w:val="0"/>
      <w:autoSpaceDN w:val="0"/>
      <w:adjustRightInd w:val="0"/>
      <w:spacing w:before="120" w:after="0"/>
      <w:textAlignment w:val="baseline"/>
    </w:pPr>
  </w:style>
  <w:style w:type="paragraph" w:customStyle="1" w:styleId="Bullets">
    <w:name w:val="Bullets"/>
    <w:basedOn w:val="Normal"/>
    <w:rsid w:val="00D95B45"/>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95B4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95B45"/>
    <w:pPr>
      <w:spacing w:before="0"/>
    </w:pPr>
    <w:rPr>
      <w:b/>
    </w:rPr>
  </w:style>
  <w:style w:type="paragraph" w:customStyle="1" w:styleId="Table">
    <w:name w:val="Table_#"/>
    <w:basedOn w:val="Normal"/>
    <w:next w:val="TableTitle"/>
    <w:rsid w:val="00D95B4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95B45"/>
    <w:pPr>
      <w:spacing w:before="142" w:after="142"/>
    </w:pPr>
  </w:style>
  <w:style w:type="paragraph" w:customStyle="1" w:styleId="TableLegend">
    <w:name w:val="Table_Legend"/>
    <w:basedOn w:val="Normal"/>
    <w:next w:val="Normal"/>
    <w:rsid w:val="00D95B4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95B4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95B4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95B4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95B4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95B4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95B4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95B45"/>
  </w:style>
  <w:style w:type="paragraph" w:customStyle="1" w:styleId="I1">
    <w:name w:val="I1"/>
    <w:basedOn w:val="List"/>
    <w:rsid w:val="00D95B45"/>
    <w:pPr>
      <w:textAlignment w:val="baseline"/>
    </w:pPr>
  </w:style>
  <w:style w:type="paragraph" w:customStyle="1" w:styleId="I2">
    <w:name w:val="I2"/>
    <w:basedOn w:val="List2"/>
    <w:rsid w:val="00D95B45"/>
    <w:pPr>
      <w:textAlignment w:val="baseline"/>
    </w:pPr>
  </w:style>
  <w:style w:type="paragraph" w:customStyle="1" w:styleId="I3">
    <w:name w:val="I3"/>
    <w:basedOn w:val="List3"/>
    <w:rsid w:val="00D95B45"/>
    <w:pPr>
      <w:textAlignment w:val="baseline"/>
    </w:pPr>
  </w:style>
  <w:style w:type="paragraph" w:customStyle="1" w:styleId="IB3">
    <w:name w:val="IB3"/>
    <w:basedOn w:val="Normal"/>
    <w:rsid w:val="00D95B45"/>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B45"/>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D95B45"/>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95B45"/>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B45"/>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95B4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D95B45"/>
    <w:pPr>
      <w:spacing w:before="120" w:after="0"/>
    </w:pPr>
    <w:rPr>
      <w:sz w:val="24"/>
    </w:rPr>
  </w:style>
  <w:style w:type="character" w:customStyle="1" w:styleId="NOZchn">
    <w:name w:val="NO Zchn"/>
    <w:locked/>
    <w:rsid w:val="00D95B45"/>
    <w:rPr>
      <w:lang w:eastAsia="en-US"/>
    </w:rPr>
  </w:style>
  <w:style w:type="paragraph" w:customStyle="1" w:styleId="paragraph">
    <w:name w:val="paragraph"/>
    <w:basedOn w:val="Normal"/>
    <w:rsid w:val="00D95B45"/>
    <w:pPr>
      <w:overflowPunct w:val="0"/>
      <w:autoSpaceDE w:val="0"/>
      <w:autoSpaceDN w:val="0"/>
      <w:adjustRightInd w:val="0"/>
      <w:spacing w:after="0"/>
    </w:pPr>
    <w:rPr>
      <w:sz w:val="24"/>
      <w:szCs w:val="24"/>
    </w:rPr>
  </w:style>
  <w:style w:type="character" w:customStyle="1" w:styleId="spellingerror">
    <w:name w:val="spellingerror"/>
    <w:rsid w:val="00D95B45"/>
  </w:style>
  <w:style w:type="character" w:customStyle="1" w:styleId="hljs-tag">
    <w:name w:val="hljs-tag"/>
    <w:rsid w:val="00D95B45"/>
  </w:style>
  <w:style w:type="character" w:customStyle="1" w:styleId="hljs-name">
    <w:name w:val="hljs-name"/>
    <w:rsid w:val="00D95B45"/>
  </w:style>
  <w:style w:type="character" w:customStyle="1" w:styleId="hljs-attr">
    <w:name w:val="hljs-attr"/>
    <w:rsid w:val="00D95B45"/>
  </w:style>
  <w:style w:type="character" w:customStyle="1" w:styleId="hljs-string">
    <w:name w:val="hljs-string"/>
    <w:rsid w:val="00D95B45"/>
  </w:style>
  <w:style w:type="character" w:customStyle="1" w:styleId="TALChar1">
    <w:name w:val="TAL Char1"/>
    <w:rsid w:val="00D95B45"/>
    <w:rPr>
      <w:rFonts w:ascii="Arial" w:hAnsi="Arial"/>
      <w:sz w:val="18"/>
      <w:lang w:val="en-GB" w:eastAsia="en-US" w:bidi="ar-SA"/>
    </w:rPr>
  </w:style>
  <w:style w:type="character" w:styleId="SubtleEmphasis">
    <w:name w:val="Subtle Emphasis"/>
    <w:basedOn w:val="DefaultParagraphFont"/>
    <w:uiPriority w:val="19"/>
    <w:qFormat/>
    <w:rsid w:val="00B300E6"/>
    <w:rPr>
      <w:i/>
      <w:iCs/>
      <w:color w:val="808080" w:themeColor="text1" w:themeTint="7F"/>
    </w:rPr>
  </w:style>
  <w:style w:type="character" w:styleId="IntenseEmphasis">
    <w:name w:val="Intense Emphasis"/>
    <w:basedOn w:val="DefaultParagraphFont"/>
    <w:uiPriority w:val="21"/>
    <w:qFormat/>
    <w:rsid w:val="00B300E6"/>
    <w:rPr>
      <w:b/>
      <w:bCs/>
      <w:i/>
      <w:iCs/>
      <w:color w:val="4472C4" w:themeColor="accent1"/>
    </w:rPr>
  </w:style>
  <w:style w:type="character" w:styleId="SubtleReference">
    <w:name w:val="Subtle Reference"/>
    <w:basedOn w:val="DefaultParagraphFont"/>
    <w:uiPriority w:val="31"/>
    <w:qFormat/>
    <w:rsid w:val="00B300E6"/>
    <w:rPr>
      <w:smallCaps/>
      <w:color w:val="ED7D31" w:themeColor="accent2"/>
      <w:u w:val="single"/>
    </w:rPr>
  </w:style>
  <w:style w:type="character" w:styleId="IntenseReference">
    <w:name w:val="Intense Reference"/>
    <w:basedOn w:val="DefaultParagraphFont"/>
    <w:uiPriority w:val="32"/>
    <w:qFormat/>
    <w:rsid w:val="00B300E6"/>
    <w:rPr>
      <w:b/>
      <w:bCs/>
      <w:smallCaps/>
      <w:color w:val="ED7D31" w:themeColor="accent2"/>
      <w:spacing w:val="5"/>
      <w:u w:val="single"/>
    </w:rPr>
  </w:style>
  <w:style w:type="character" w:styleId="BookTitle">
    <w:name w:val="Book Title"/>
    <w:basedOn w:val="DefaultParagraphFont"/>
    <w:uiPriority w:val="33"/>
    <w:qFormat/>
    <w:rsid w:val="00B300E6"/>
    <w:rPr>
      <w:b/>
      <w:bCs/>
      <w:smallCaps/>
      <w:spacing w:val="5"/>
    </w:rPr>
  </w:style>
  <w:style w:type="table" w:styleId="LightShading">
    <w:name w:val="Light Shading"/>
    <w:basedOn w:val="TableNormal"/>
    <w:uiPriority w:val="60"/>
    <w:rsid w:val="00B300E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300E6"/>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300E6"/>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300E6"/>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300E6"/>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300E6"/>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300E6"/>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300E6"/>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1826</TotalTime>
  <Pages>20</Pages>
  <Words>47460</Words>
  <Characters>270527</Characters>
  <Application>Microsoft Office Word</Application>
  <DocSecurity>0</DocSecurity>
  <Lines>2254</Lines>
  <Paragraphs>634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28.541_CR0843R1_(Rel-18)_TEI17</cp:lastModifiedBy>
  <cp:revision>304</cp:revision>
  <cp:lastPrinted>2019-02-25T14:05:00Z</cp:lastPrinted>
  <dcterms:created xsi:type="dcterms:W3CDTF">2021-06-11T07:10:00Z</dcterms:created>
  <dcterms:modified xsi:type="dcterms:W3CDTF">2023-01-10T13:17:00Z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